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CAC556" w:rsidR="001E41F3" w:rsidRDefault="001E41F3">
      <w:pPr>
        <w:pStyle w:val="CRCoverPage"/>
        <w:tabs>
          <w:tab w:val="right" w:pos="9639"/>
        </w:tabs>
        <w:spacing w:after="0"/>
        <w:rPr>
          <w:b/>
          <w:i/>
          <w:noProof/>
          <w:sz w:val="28"/>
        </w:rPr>
      </w:pPr>
      <w:r>
        <w:rPr>
          <w:b/>
          <w:noProof/>
          <w:sz w:val="24"/>
        </w:rPr>
        <w:t>3GPP TSG-</w:t>
      </w:r>
      <w:r w:rsidR="005B10C8">
        <w:fldChar w:fldCharType="begin"/>
      </w:r>
      <w:r w:rsidR="005B10C8">
        <w:instrText xml:space="preserve"> DOCPROPERTY  TSG/WGRef  \* MERGEFORMAT </w:instrText>
      </w:r>
      <w:r w:rsidR="005B10C8">
        <w:fldChar w:fldCharType="separate"/>
      </w:r>
      <w:r w:rsidR="00082F44">
        <w:rPr>
          <w:b/>
          <w:noProof/>
          <w:sz w:val="24"/>
        </w:rPr>
        <w:t>RAN WG4</w:t>
      </w:r>
      <w:r w:rsidR="005B10C8">
        <w:rPr>
          <w:b/>
          <w:noProof/>
          <w:sz w:val="24"/>
        </w:rPr>
        <w:fldChar w:fldCharType="end"/>
      </w:r>
      <w:r w:rsidR="00C66BA2">
        <w:rPr>
          <w:b/>
          <w:noProof/>
          <w:sz w:val="24"/>
        </w:rPr>
        <w:t xml:space="preserve"> </w:t>
      </w:r>
      <w:r>
        <w:rPr>
          <w:b/>
          <w:noProof/>
          <w:sz w:val="24"/>
        </w:rPr>
        <w:t>Meeting #</w:t>
      </w:r>
      <w:r w:rsidR="005B10C8">
        <w:fldChar w:fldCharType="begin"/>
      </w:r>
      <w:r w:rsidR="005B10C8">
        <w:instrText xml:space="preserve"> DOCPROPERTY  MtgSeq  \* MERGEFORMAT </w:instrText>
      </w:r>
      <w:r w:rsidR="005B10C8">
        <w:fldChar w:fldCharType="separate"/>
      </w:r>
      <w:r w:rsidR="00EB09B7" w:rsidRPr="00EB09B7">
        <w:rPr>
          <w:b/>
          <w:noProof/>
          <w:sz w:val="24"/>
        </w:rPr>
        <w:t xml:space="preserve"> </w:t>
      </w:r>
      <w:r w:rsidR="00645824">
        <w:rPr>
          <w:b/>
          <w:noProof/>
          <w:sz w:val="24"/>
        </w:rPr>
        <w:t>101</w:t>
      </w:r>
      <w:r w:rsidR="00994771">
        <w:rPr>
          <w:b/>
          <w:noProof/>
          <w:sz w:val="24"/>
        </w:rPr>
        <w:t>-</w:t>
      </w:r>
      <w:r w:rsidR="00082F44">
        <w:rPr>
          <w:b/>
          <w:noProof/>
          <w:sz w:val="24"/>
        </w:rPr>
        <w:t>e</w:t>
      </w:r>
      <w:r w:rsidR="005B10C8">
        <w:rPr>
          <w:b/>
          <w:noProof/>
          <w:sz w:val="24"/>
        </w:rPr>
        <w:fldChar w:fldCharType="end"/>
      </w:r>
      <w:r>
        <w:rPr>
          <w:b/>
          <w:i/>
          <w:noProof/>
          <w:sz w:val="28"/>
        </w:rPr>
        <w:tab/>
      </w:r>
      <w:r w:rsidR="005B10C8">
        <w:fldChar w:fldCharType="begin"/>
      </w:r>
      <w:r w:rsidR="005B10C8">
        <w:instrText xml:space="preserve"> DOCPROPERTY  Tdoc#  \* MERGEFORMAT </w:instrText>
      </w:r>
      <w:r w:rsidR="005B10C8">
        <w:fldChar w:fldCharType="separate"/>
      </w:r>
      <w:r w:rsidR="00082F44">
        <w:rPr>
          <w:b/>
          <w:i/>
          <w:noProof/>
          <w:sz w:val="28"/>
        </w:rPr>
        <w:t>R4-21</w:t>
      </w:r>
      <w:r w:rsidR="0043616C">
        <w:rPr>
          <w:b/>
          <w:i/>
          <w:noProof/>
          <w:sz w:val="28"/>
        </w:rPr>
        <w:t>19080</w:t>
      </w:r>
      <w:r w:rsidR="005B10C8">
        <w:rPr>
          <w:b/>
          <w:i/>
          <w:noProof/>
          <w:sz w:val="28"/>
          <w:lang w:eastAsia="zh-CN"/>
        </w:rPr>
        <w:fldChar w:fldCharType="end"/>
      </w:r>
    </w:p>
    <w:p w14:paraId="7CB45193" w14:textId="4863F4B3" w:rsidR="001E41F3" w:rsidRDefault="005B10C8"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94771">
        <w:rPr>
          <w:b/>
          <w:noProof/>
          <w:sz w:val="24"/>
        </w:rPr>
        <w:t>1</w:t>
      </w:r>
      <w:r w:rsidR="00645824">
        <w:rPr>
          <w:b/>
          <w:noProof/>
          <w:sz w:val="24"/>
          <w:vertAlign w:val="superscript"/>
        </w:rPr>
        <w:t>st</w:t>
      </w:r>
      <w:r w:rsidR="00082F44">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645824">
        <w:rPr>
          <w:b/>
          <w:noProof/>
          <w:sz w:val="24"/>
        </w:rPr>
        <w:t>12</w:t>
      </w:r>
      <w:r w:rsidR="00082F44" w:rsidRPr="00082F44">
        <w:rPr>
          <w:b/>
          <w:noProof/>
          <w:sz w:val="24"/>
          <w:vertAlign w:val="superscript"/>
        </w:rPr>
        <w:t>th</w:t>
      </w:r>
      <w:r w:rsidR="00082F44">
        <w:rPr>
          <w:b/>
          <w:noProof/>
          <w:sz w:val="24"/>
        </w:rPr>
        <w:t xml:space="preserve"> </w:t>
      </w:r>
      <w:r w:rsidR="00645824">
        <w:rPr>
          <w:b/>
          <w:noProof/>
          <w:sz w:val="24"/>
        </w:rPr>
        <w:t>Nov</w:t>
      </w:r>
      <w:r w:rsidR="00082F4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595BF" w:rsidR="001E41F3" w:rsidRPr="00410371" w:rsidRDefault="005B10C8" w:rsidP="00C31B3C">
            <w:pPr>
              <w:pStyle w:val="CRCoverPage"/>
              <w:spacing w:after="0"/>
              <w:jc w:val="right"/>
              <w:rPr>
                <w:b/>
                <w:noProof/>
                <w:sz w:val="28"/>
              </w:rPr>
            </w:pPr>
            <w:r>
              <w:fldChar w:fldCharType="begin"/>
            </w:r>
            <w:r>
              <w:instrText xml:space="preserve"> DOCPROPERTY  Spec#  \* MERGEFORMAT </w:instrText>
            </w:r>
            <w:r>
              <w:fldChar w:fldCharType="separate"/>
            </w:r>
            <w:r w:rsidR="00B20FB6">
              <w:rPr>
                <w:b/>
                <w:noProof/>
                <w:sz w:val="28"/>
              </w:rPr>
              <w:t>38.101-</w:t>
            </w:r>
            <w:r w:rsidR="00C31B3C">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7C840" w:rsidR="001E41F3" w:rsidRPr="00410371" w:rsidRDefault="005B10C8" w:rsidP="0043616C">
            <w:pPr>
              <w:pStyle w:val="CRCoverPage"/>
              <w:spacing w:after="0"/>
              <w:rPr>
                <w:noProof/>
              </w:rPr>
            </w:pPr>
            <w:r>
              <w:fldChar w:fldCharType="begin"/>
            </w:r>
            <w:r>
              <w:instrText xml:space="preserve"> DOCPROPERTY  Cr#  \* MERGEFORMAT </w:instrText>
            </w:r>
            <w:r>
              <w:fldChar w:fldCharType="separate"/>
            </w:r>
            <w:r w:rsidR="0043616C">
              <w:rPr>
                <w:rFonts w:hint="eastAsia"/>
                <w:b/>
                <w:noProof/>
                <w:sz w:val="28"/>
                <w:lang w:eastAsia="zh-CN"/>
              </w:rPr>
              <w:t>0665</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5B10C8"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694AC" w:rsidR="001E41F3" w:rsidRPr="00410371" w:rsidRDefault="005B10C8" w:rsidP="00C31B3C">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C31B3C">
              <w:rPr>
                <w:b/>
                <w:noProof/>
                <w:sz w:val="28"/>
              </w:rPr>
              <w:t>7</w:t>
            </w:r>
            <w:r w:rsidR="00B20FB6">
              <w:rPr>
                <w:b/>
                <w:noProof/>
                <w:sz w:val="28"/>
              </w:rPr>
              <w:t>.</w:t>
            </w:r>
            <w:r w:rsidR="00C31B3C">
              <w:rPr>
                <w:b/>
                <w:noProof/>
                <w:sz w:val="28"/>
              </w:rPr>
              <w:t>3</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E53F4" w:rsidR="001E41F3" w:rsidRDefault="0015082C" w:rsidP="00AE2271">
            <w:pPr>
              <w:pStyle w:val="CRCoverPage"/>
              <w:spacing w:after="0"/>
              <w:ind w:left="100"/>
              <w:rPr>
                <w:noProof/>
              </w:rPr>
            </w:pPr>
            <w:r>
              <w:fldChar w:fldCharType="begin"/>
            </w:r>
            <w:r>
              <w:instrText xml:space="preserve"> DOCPROPERTY  CrTitle  \* MERGEFORMAT </w:instrText>
            </w:r>
            <w:r>
              <w:fldChar w:fldCharType="separate"/>
            </w:r>
            <w:r w:rsidR="00645824">
              <w:t>C</w:t>
            </w:r>
            <w:r w:rsidR="00B20FB6">
              <w:t>R to TS 38.101-</w:t>
            </w:r>
            <w:r w:rsidR="00C31B3C">
              <w:t>3</w:t>
            </w:r>
            <w:r w:rsidR="00B20FB6">
              <w:t xml:space="preserve"> on </w:t>
            </w:r>
            <w:r w:rsidR="00C31B3C">
              <w:t xml:space="preserve">DC </w:t>
            </w:r>
            <w:r w:rsidR="00645824">
              <w:t>configuration</w:t>
            </w:r>
            <w:r w:rsidR="00C31B3C">
              <w:t xml:space="preserve"> regroupin</w:t>
            </w:r>
            <w:r w:rsidR="00AE2271">
              <w:rPr>
                <w:rFonts w:hint="eastAsia"/>
                <w:lang w:eastAsia="zh-CN"/>
              </w:rPr>
              <w:t>g</w:t>
            </w:r>
            <w:r w:rsidR="00AE2271">
              <w:rPr>
                <w:lang w:eastAsia="zh-CN"/>
              </w:rPr>
              <w:t xml:space="preserve"> </w:t>
            </w:r>
            <w:proofErr w:type="spellStart"/>
            <w:r w:rsidR="00AE2271">
              <w:rPr>
                <w:lang w:eastAsia="zh-CN"/>
              </w:rPr>
              <w:t>cleanup</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5B10C8"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5B10C8"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D90E2E" w:rsidR="001E41F3" w:rsidRDefault="005B10C8" w:rsidP="00942F6C">
            <w:pPr>
              <w:pStyle w:val="CRCoverPage"/>
              <w:spacing w:after="0"/>
              <w:ind w:left="100"/>
              <w:rPr>
                <w:noProof/>
              </w:rPr>
            </w:pPr>
            <w:r>
              <w:fldChar w:fldCharType="begin"/>
            </w:r>
            <w:r>
              <w:instrText xml:space="preserve"> DOCPROPERTY  RelatedWis  \* MERGEFORMAT </w:instrText>
            </w:r>
            <w:r>
              <w:fldChar w:fldCharType="separate"/>
            </w:r>
            <w:r w:rsidR="00942F6C">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5612C" w:rsidR="001E41F3" w:rsidRDefault="000E24FC" w:rsidP="00645824">
            <w:pPr>
              <w:pStyle w:val="CRCoverPage"/>
              <w:spacing w:after="0"/>
              <w:ind w:left="100"/>
              <w:rPr>
                <w:noProof/>
              </w:rPr>
            </w:pPr>
            <w:r>
              <w:rPr>
                <w:noProof/>
              </w:rPr>
              <w:t>2021</w:t>
            </w:r>
            <w:r w:rsidR="00405AB7" w:rsidRPr="00405AB7">
              <w:rPr>
                <w:noProof/>
              </w:rPr>
              <w:t>-</w:t>
            </w:r>
            <w:r w:rsidR="00645824">
              <w:rPr>
                <w:noProof/>
              </w:rPr>
              <w:t>10</w:t>
            </w:r>
            <w:r w:rsidR="00405AB7" w:rsidRPr="00405AB7">
              <w:rPr>
                <w:noProof/>
              </w:rPr>
              <w:t>-</w:t>
            </w:r>
            <w:r w:rsidR="0064582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468D4" w:rsidR="001E41F3" w:rsidRDefault="005B10C8" w:rsidP="000E24FC">
            <w:pPr>
              <w:pStyle w:val="CRCoverPage"/>
              <w:spacing w:after="0"/>
              <w:ind w:left="100" w:right="-609"/>
              <w:rPr>
                <w:b/>
                <w:noProof/>
              </w:rPr>
            </w:pPr>
            <w:r>
              <w:fldChar w:fldCharType="begin"/>
            </w:r>
            <w:r>
              <w:instrText xml:space="preserve"> DOCPROPERTY  Cat  \* MERGEFORMAT </w:instrText>
            </w:r>
            <w:r>
              <w:fldChar w:fldCharType="separate"/>
            </w:r>
            <w:r w:rsidR="000E24F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BE1A8C" w:rsidR="001E41F3" w:rsidRDefault="005B10C8" w:rsidP="0043616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43616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37EA2" w14:textId="57A441FE" w:rsidR="00942F6C" w:rsidRDefault="00061F0E" w:rsidP="00CB404B">
            <w:pPr>
              <w:pStyle w:val="CRCoverPage"/>
              <w:spacing w:after="0"/>
              <w:ind w:left="100"/>
              <w:rPr>
                <w:lang w:eastAsia="zh-CN"/>
              </w:rPr>
            </w:pPr>
            <w:r>
              <w:rPr>
                <w:rFonts w:hint="eastAsia"/>
                <w:lang w:eastAsia="zh-CN"/>
              </w:rPr>
              <w:t>B</w:t>
            </w:r>
            <w:r>
              <w:rPr>
                <w:lang w:eastAsia="zh-CN"/>
              </w:rPr>
              <w:t>ased on the discussion paper R4-21</w:t>
            </w:r>
            <w:r w:rsidR="0043616C">
              <w:rPr>
                <w:lang w:eastAsia="zh-CN"/>
              </w:rPr>
              <w:t>19079</w:t>
            </w:r>
            <w:r>
              <w:rPr>
                <w:lang w:eastAsia="zh-CN"/>
              </w:rPr>
              <w:t>, t</w:t>
            </w:r>
            <w:r w:rsidR="00CB404B">
              <w:rPr>
                <w:lang w:eastAsia="zh-CN"/>
              </w:rPr>
              <w:t xml:space="preserve">he </w:t>
            </w:r>
            <w:r w:rsidR="00942F6C">
              <w:rPr>
                <w:lang w:eastAsia="zh-CN"/>
              </w:rPr>
              <w:t>DC configurations with the non-contiguous part should be grouped based on the following rules.</w:t>
            </w:r>
          </w:p>
          <w:p w14:paraId="2E196AA7" w14:textId="77777777" w:rsidR="00942F6C" w:rsidRPr="00A93732" w:rsidRDefault="00942F6C" w:rsidP="00942F6C">
            <w:pPr>
              <w:pStyle w:val="CRCoverPage"/>
              <w:spacing w:after="0"/>
              <w:ind w:left="100" w:firstLineChars="100" w:firstLine="200"/>
              <w:rPr>
                <w:lang w:eastAsia="zh-CN"/>
              </w:rPr>
            </w:pPr>
            <w:r>
              <w:rPr>
                <w:lang w:eastAsia="zh-CN"/>
              </w:rPr>
              <w:t>-</w:t>
            </w:r>
            <w:r w:rsidRPr="00A93732">
              <w:rPr>
                <w:lang w:eastAsia="zh-CN"/>
              </w:rPr>
              <w:tab/>
            </w:r>
            <w:r w:rsidRPr="00B433B2">
              <w:rPr>
                <w:lang w:eastAsia="zh-CN"/>
              </w:rPr>
              <w:t xml:space="preserve">Grouping of </w:t>
            </w:r>
            <w:r w:rsidRPr="008A575B">
              <w:rPr>
                <w:lang w:eastAsia="zh-CN"/>
              </w:rPr>
              <w:t>DC configurations is based on common band combination</w:t>
            </w:r>
            <w:r>
              <w:rPr>
                <w:lang w:eastAsia="zh-CN"/>
              </w:rPr>
              <w:t>.</w:t>
            </w:r>
          </w:p>
          <w:p w14:paraId="201D5B64" w14:textId="77777777" w:rsidR="00942F6C" w:rsidRDefault="00942F6C" w:rsidP="00942F6C">
            <w:pPr>
              <w:pStyle w:val="CRCoverPage"/>
              <w:spacing w:after="0"/>
              <w:ind w:left="100" w:firstLineChars="100" w:firstLine="200"/>
              <w:rPr>
                <w:lang w:eastAsia="zh-CN"/>
              </w:rPr>
            </w:pPr>
            <w:r>
              <w:rPr>
                <w:lang w:eastAsia="zh-CN"/>
              </w:rPr>
              <w:t>-</w:t>
            </w:r>
            <w:r w:rsidRPr="00A93732">
              <w:rPr>
                <w:lang w:eastAsia="zh-CN"/>
              </w:rPr>
              <w:tab/>
            </w:r>
            <w:r w:rsidRPr="008A575B">
              <w:rPr>
                <w:lang w:eastAsia="zh-CN"/>
              </w:rPr>
              <w:t>In case E-UTRA or/and NR has non-contiguous CA</w:t>
            </w:r>
            <w:r>
              <w:rPr>
                <w:lang w:eastAsia="zh-CN"/>
              </w:rPr>
              <w:t>,</w:t>
            </w:r>
            <w:r w:rsidRPr="008A575B">
              <w:rPr>
                <w:lang w:eastAsia="zh-CN"/>
              </w:rPr>
              <w:t xml:space="preserve"> it will be on a separat</w:t>
            </w:r>
            <w:r w:rsidRPr="00B433B2">
              <w:rPr>
                <w:lang w:eastAsia="zh-CN"/>
              </w:rPr>
              <w:t xml:space="preserve">e row compared to cases when </w:t>
            </w:r>
            <w:r w:rsidRPr="008A575B">
              <w:rPr>
                <w:lang w:eastAsia="zh-CN"/>
              </w:rPr>
              <w:t>DC configuration has only single carrier or contiguous CA operation</w:t>
            </w:r>
            <w:r>
              <w:rPr>
                <w:lang w:eastAsia="zh-CN"/>
              </w:rPr>
              <w:t>.</w:t>
            </w:r>
          </w:p>
          <w:p w14:paraId="708AA7DE" w14:textId="1F1E1A77" w:rsidR="00266298" w:rsidRDefault="00942F6C" w:rsidP="00942F6C">
            <w:pPr>
              <w:pStyle w:val="CRCoverPage"/>
              <w:spacing w:after="0"/>
              <w:ind w:left="100" w:firstLineChars="100" w:firstLine="200"/>
              <w:rPr>
                <w:noProof/>
              </w:rPr>
            </w:pPr>
            <w:r>
              <w:rPr>
                <w:lang w:eastAsia="zh-CN"/>
              </w:rPr>
              <w:t>-</w:t>
            </w:r>
            <w:r w:rsidRPr="00A93732">
              <w:rPr>
                <w:lang w:eastAsia="zh-CN"/>
              </w:rPr>
              <w:tab/>
            </w:r>
            <w:r w:rsidRPr="008A575B">
              <w:rPr>
                <w:lang w:eastAsia="zh-CN"/>
              </w:rPr>
              <w:t xml:space="preserve">Common band combination should be considered as the configurations having the same band sequence, such as </w:t>
            </w:r>
            <w:proofErr w:type="spellStart"/>
            <w:r w:rsidRPr="008A575B">
              <w:rPr>
                <w:lang w:eastAsia="zh-CN"/>
              </w:rPr>
              <w:t>DC_x</w:t>
            </w:r>
            <w:proofErr w:type="spellEnd"/>
            <w:r w:rsidRPr="008A575B">
              <w:rPr>
                <w:lang w:eastAsia="zh-CN"/>
              </w:rPr>
              <w:t>-y-</w:t>
            </w:r>
            <w:proofErr w:type="spellStart"/>
            <w:r w:rsidRPr="008A575B">
              <w:rPr>
                <w:lang w:eastAsia="zh-CN"/>
              </w:rPr>
              <w:t>y_nz</w:t>
            </w:r>
            <w:proofErr w:type="spellEnd"/>
            <w:r w:rsidRPr="008A575B">
              <w:rPr>
                <w:lang w:eastAsia="zh-CN"/>
              </w:rPr>
              <w:t xml:space="preserve"> and </w:t>
            </w:r>
            <w:proofErr w:type="spellStart"/>
            <w:r w:rsidRPr="008A575B">
              <w:rPr>
                <w:lang w:eastAsia="zh-CN"/>
              </w:rPr>
              <w:t>DC_x</w:t>
            </w:r>
            <w:proofErr w:type="spellEnd"/>
            <w:r w:rsidRPr="008A575B">
              <w:rPr>
                <w:lang w:eastAsia="zh-CN"/>
              </w:rPr>
              <w:t>-x-</w:t>
            </w:r>
            <w:proofErr w:type="spellStart"/>
            <w:r w:rsidRPr="008A575B">
              <w:rPr>
                <w:lang w:eastAsia="zh-CN"/>
              </w:rPr>
              <w:t>y_nz</w:t>
            </w:r>
            <w:proofErr w:type="spellEnd"/>
            <w:r w:rsidRPr="008A575B">
              <w:rPr>
                <w:lang w:eastAsia="zh-CN"/>
              </w:rPr>
              <w:t xml:space="preserve"> are different band combinations, while all configurations with </w:t>
            </w:r>
            <w:proofErr w:type="spellStart"/>
            <w:r w:rsidRPr="008A575B">
              <w:rPr>
                <w:lang w:eastAsia="zh-CN"/>
              </w:rPr>
              <w:t>DC_x-y_nz</w:t>
            </w:r>
            <w:proofErr w:type="spellEnd"/>
            <w:r w:rsidRPr="008A575B">
              <w:rPr>
                <w:lang w:eastAsia="zh-CN"/>
              </w:rPr>
              <w:t xml:space="preserve">(*) having non-contiguous parts in band </w:t>
            </w:r>
            <w:proofErr w:type="spellStart"/>
            <w:r w:rsidRPr="008A575B">
              <w:rPr>
                <w:lang w:eastAsia="zh-CN"/>
              </w:rPr>
              <w:t>nz</w:t>
            </w:r>
            <w:proofErr w:type="spellEnd"/>
            <w:r w:rsidRPr="008A575B">
              <w:rPr>
                <w:lang w:eastAsia="zh-CN"/>
              </w:rPr>
              <w:t xml:space="preserve"> are considered as common band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DAB00B" w:rsidR="00B94FD1" w:rsidRDefault="00DF3F73" w:rsidP="00942F6C">
            <w:pPr>
              <w:pStyle w:val="CRCoverPage"/>
              <w:spacing w:after="0"/>
              <w:ind w:left="100"/>
              <w:rPr>
                <w:noProof/>
                <w:lang w:eastAsia="zh-CN"/>
              </w:rPr>
            </w:pPr>
            <w:r>
              <w:rPr>
                <w:noProof/>
                <w:lang w:eastAsia="zh-CN"/>
              </w:rPr>
              <w:t xml:space="preserve">Correct the </w:t>
            </w:r>
            <w:r w:rsidR="00942F6C">
              <w:rPr>
                <w:noProof/>
                <w:lang w:eastAsia="zh-CN"/>
              </w:rPr>
              <w:t>DC configurations which are not consistent with the configuration grouping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D5E1C" w:rsidR="001E41F3" w:rsidRDefault="005672C0" w:rsidP="00942F6C">
            <w:pPr>
              <w:pStyle w:val="CRCoverPage"/>
              <w:spacing w:after="0"/>
              <w:ind w:left="100"/>
              <w:rPr>
                <w:noProof/>
                <w:lang w:eastAsia="zh-CN"/>
              </w:rPr>
            </w:pPr>
            <w:r>
              <w:rPr>
                <w:rFonts w:hint="eastAsia"/>
                <w:noProof/>
                <w:lang w:eastAsia="zh-CN"/>
              </w:rPr>
              <w:t>T</w:t>
            </w:r>
            <w:r>
              <w:rPr>
                <w:noProof/>
                <w:lang w:eastAsia="zh-CN"/>
              </w:rPr>
              <w:t xml:space="preserve">he </w:t>
            </w:r>
            <w:r w:rsidR="00942F6C">
              <w:rPr>
                <w:noProof/>
                <w:lang w:eastAsia="zh-CN"/>
              </w:rPr>
              <w:t>DC configurations will be mis-grouped</w:t>
            </w:r>
            <w:r w:rsidR="005207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C0DE3" w:rsidR="001E41F3" w:rsidRDefault="00CF185A" w:rsidP="00AA3810">
            <w:pPr>
              <w:pStyle w:val="CRCoverPage"/>
              <w:spacing w:after="0"/>
              <w:ind w:left="100"/>
              <w:rPr>
                <w:noProof/>
              </w:rPr>
            </w:pPr>
            <w:r>
              <w:t>5.5B</w:t>
            </w:r>
            <w:r w:rsidR="00FC032A">
              <w:t xml:space="preserve">.4.1, 5.5B.4.2, 5.5B.4.3, 5.5B.4.4, 5.5B.4.5, 5.5B.4a.2, 5.5B.4a.3, 5.5B.5.1, 5.5B.5.2, 5.5B.5.3, </w:t>
            </w:r>
            <w:r w:rsidR="00D75F49">
              <w:t>5.5B.6.2, 5.5B.6.3, 5.5B.6.4, 5.5B.7.1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376A39" w:rsidR="001E41F3" w:rsidRDefault="00145D43" w:rsidP="00CF185A">
            <w:pPr>
              <w:pStyle w:val="CRCoverPage"/>
              <w:spacing w:after="0"/>
              <w:ind w:left="99"/>
              <w:rPr>
                <w:noProof/>
              </w:rPr>
            </w:pPr>
            <w:r>
              <w:rPr>
                <w:noProof/>
              </w:rPr>
              <w:t xml:space="preserve">TS/TR ... CR ... </w:t>
            </w:r>
            <w:r w:rsidR="006708C5">
              <w:rPr>
                <w:noProof/>
              </w:rPr>
              <w:t>38.521-</w:t>
            </w:r>
            <w:r w:rsidR="00CF185A">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83F1D3B" w14:textId="40DECDF6" w:rsidR="009734A6" w:rsidRPr="009734A6" w:rsidRDefault="009734A6" w:rsidP="009734A6">
      <w:pPr>
        <w:pStyle w:val="30"/>
      </w:pPr>
      <w:r w:rsidRPr="00AB4CBD">
        <w:rPr>
          <w:rFonts w:cs="Arial"/>
          <w:i/>
          <w:color w:val="FF0000"/>
          <w:sz w:val="32"/>
          <w:szCs w:val="32"/>
        </w:rPr>
        <w:t>&lt;&lt; Unchanged sections omitted &gt;&gt;</w:t>
      </w:r>
    </w:p>
    <w:p w14:paraId="6C874272" w14:textId="77777777" w:rsidR="006A5FAB" w:rsidRPr="00EF5447" w:rsidRDefault="006A5FAB" w:rsidP="006A5FAB">
      <w:pPr>
        <w:pStyle w:val="30"/>
      </w:pPr>
      <w:bookmarkStart w:id="2" w:name="_Toc83742995"/>
      <w:bookmarkStart w:id="3" w:name="_Toc83909516"/>
      <w:r w:rsidRPr="00EF5447">
        <w:t>5.5B.4</w:t>
      </w:r>
      <w:r w:rsidRPr="00EF5447">
        <w:tab/>
        <w:t>Inter-band EN-DC within FR1</w:t>
      </w:r>
      <w:bookmarkEnd w:id="2"/>
      <w:bookmarkEnd w:id="3"/>
    </w:p>
    <w:p w14:paraId="1C0D1384" w14:textId="77777777" w:rsidR="006A5FAB" w:rsidRPr="00EF5447" w:rsidRDefault="006A5FAB" w:rsidP="006A5FAB">
      <w:pPr>
        <w:pStyle w:val="40"/>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8100"/>
      <w:bookmarkStart w:id="17" w:name="_Toc61378575"/>
      <w:bookmarkStart w:id="18" w:name="_Toc67953764"/>
      <w:bookmarkStart w:id="19" w:name="_Toc68733431"/>
      <w:bookmarkStart w:id="20" w:name="_Toc68784747"/>
      <w:bookmarkStart w:id="21" w:name="_Toc76736703"/>
      <w:bookmarkStart w:id="22" w:name="_Toc77241115"/>
      <w:bookmarkStart w:id="23" w:name="_Toc77241620"/>
      <w:bookmarkStart w:id="24" w:name="_Toc83742996"/>
      <w:bookmarkStart w:id="25" w:name="_Toc83909517"/>
      <w:r w:rsidRPr="00EF5447">
        <w:t>5.5B.4.1</w:t>
      </w:r>
      <w:r w:rsidRPr="00EF5447">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CB26B6C" w14:textId="77777777" w:rsidR="006A5FAB" w:rsidRPr="00EF5447" w:rsidRDefault="006A5FAB" w:rsidP="006A5FAB">
      <w:pPr>
        <w:pStyle w:val="TH"/>
      </w:pPr>
      <w:r w:rsidRPr="00EF5447">
        <w:t>Table 5.5B.4.1-1: Inter-band EN-DC configurations within FR1 (two bands)</w:t>
      </w:r>
    </w:p>
    <w:tbl>
      <w:tblPr>
        <w:tblW w:w="10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0"/>
        <w:gridCol w:w="2324"/>
        <w:gridCol w:w="150"/>
        <w:gridCol w:w="2130"/>
        <w:gridCol w:w="150"/>
        <w:gridCol w:w="2588"/>
        <w:gridCol w:w="150"/>
        <w:gridCol w:w="2588"/>
        <w:gridCol w:w="150"/>
      </w:tblGrid>
      <w:tr w:rsidR="006A5FAB" w:rsidRPr="00EF5447" w14:paraId="15EB8D70" w14:textId="77777777" w:rsidTr="00B1750F">
        <w:trPr>
          <w:gridBefore w:val="1"/>
          <w:wBefore w:w="150" w:type="dxa"/>
          <w:trHeight w:val="187"/>
          <w:tblHeader/>
          <w:jc w:val="center"/>
        </w:trPr>
        <w:tc>
          <w:tcPr>
            <w:tcW w:w="2474" w:type="dxa"/>
            <w:gridSpan w:val="2"/>
            <w:shd w:val="clear" w:color="auto" w:fill="auto"/>
            <w:hideMark/>
          </w:tcPr>
          <w:p w14:paraId="23CFD81E" w14:textId="77777777" w:rsidR="006A5FAB" w:rsidRPr="00EF5447" w:rsidRDefault="006A5FAB" w:rsidP="00B1750F">
            <w:pPr>
              <w:pStyle w:val="TAH"/>
              <w:rPr>
                <w:lang w:eastAsia="fi-FI"/>
              </w:rPr>
            </w:pPr>
            <w:bookmarkStart w:id="26" w:name="_Hlk516090533"/>
            <w:r w:rsidRPr="00EF5447">
              <w:rPr>
                <w:lang w:eastAsia="fi-FI"/>
              </w:rPr>
              <w:lastRenderedPageBreak/>
              <w:t>EN-DC</w:t>
            </w:r>
          </w:p>
          <w:p w14:paraId="77A2AE1E" w14:textId="77777777" w:rsidR="006A5FAB" w:rsidRPr="00EF5447" w:rsidRDefault="006A5FAB" w:rsidP="00B1750F">
            <w:pPr>
              <w:pStyle w:val="TAH"/>
              <w:rPr>
                <w:lang w:eastAsia="fi-FI"/>
              </w:rPr>
            </w:pPr>
            <w:r w:rsidRPr="00EF5447">
              <w:rPr>
                <w:lang w:eastAsia="fi-FI"/>
              </w:rPr>
              <w:t>configuration</w:t>
            </w:r>
          </w:p>
        </w:tc>
        <w:tc>
          <w:tcPr>
            <w:tcW w:w="2280" w:type="dxa"/>
            <w:gridSpan w:val="2"/>
          </w:tcPr>
          <w:p w14:paraId="36FEB015" w14:textId="77777777" w:rsidR="006A5FAB" w:rsidRPr="009960ED" w:rsidRDefault="006A5FAB" w:rsidP="00B1750F">
            <w:pPr>
              <w:pStyle w:val="TAH"/>
              <w:rPr>
                <w:lang w:val="fr-FR" w:eastAsia="fi-FI"/>
              </w:rPr>
            </w:pPr>
            <w:r w:rsidRPr="009960ED">
              <w:rPr>
                <w:lang w:val="fr-FR" w:eastAsia="fi-FI"/>
              </w:rPr>
              <w:t>Uplink EN-DC</w:t>
            </w:r>
          </w:p>
          <w:p w14:paraId="63B5E0C8" w14:textId="77777777" w:rsidR="006A5FAB" w:rsidRPr="009960ED" w:rsidRDefault="006A5FAB" w:rsidP="00B1750F">
            <w:pPr>
              <w:pStyle w:val="TAH"/>
              <w:rPr>
                <w:lang w:val="fr-FR" w:eastAsia="fi-FI"/>
              </w:rPr>
            </w:pPr>
            <w:r w:rsidRPr="009960ED">
              <w:rPr>
                <w:lang w:val="fr-FR" w:eastAsia="fi-FI"/>
              </w:rPr>
              <w:t>configuration</w:t>
            </w:r>
          </w:p>
          <w:p w14:paraId="537D399D" w14:textId="77777777" w:rsidR="006A5FAB" w:rsidRPr="009960ED" w:rsidDel="00C35823" w:rsidRDefault="006A5FAB" w:rsidP="00B1750F">
            <w:pPr>
              <w:pStyle w:val="TAH"/>
              <w:rPr>
                <w:lang w:val="fr-FR" w:eastAsia="fi-FI"/>
              </w:rPr>
            </w:pPr>
            <w:r w:rsidRPr="009960ED">
              <w:rPr>
                <w:lang w:val="fr-FR" w:eastAsia="fi-FI"/>
              </w:rPr>
              <w:t>(NOTE 1)</w:t>
            </w:r>
          </w:p>
        </w:tc>
        <w:tc>
          <w:tcPr>
            <w:tcW w:w="2738" w:type="dxa"/>
            <w:gridSpan w:val="2"/>
            <w:shd w:val="clear" w:color="auto" w:fill="auto"/>
            <w:hideMark/>
          </w:tcPr>
          <w:p w14:paraId="06181787" w14:textId="77777777" w:rsidR="006A5FAB" w:rsidRPr="00EF5447" w:rsidRDefault="006A5FAB" w:rsidP="00B1750F">
            <w:pPr>
              <w:pStyle w:val="TAH"/>
              <w:rPr>
                <w:lang w:eastAsia="fi-FI"/>
              </w:rPr>
            </w:pPr>
            <w:r w:rsidRPr="00EF5447">
              <w:rPr>
                <w:lang w:eastAsia="fi-FI"/>
              </w:rPr>
              <w:t>Single UL allowed</w:t>
            </w:r>
          </w:p>
        </w:tc>
        <w:tc>
          <w:tcPr>
            <w:tcW w:w="2738" w:type="dxa"/>
            <w:gridSpan w:val="2"/>
          </w:tcPr>
          <w:p w14:paraId="654B4133" w14:textId="77777777" w:rsidR="006A5FAB" w:rsidRPr="00EF5447" w:rsidRDefault="006A5FAB" w:rsidP="00B1750F">
            <w:pPr>
              <w:pStyle w:val="TAH"/>
              <w:rPr>
                <w:lang w:eastAsia="fi-FI"/>
              </w:rPr>
            </w:pPr>
            <w:r w:rsidRPr="00EF5447">
              <w:rPr>
                <w:lang w:eastAsia="fi-FI"/>
              </w:rPr>
              <w:t>DL interruption allowed</w:t>
            </w:r>
          </w:p>
          <w:p w14:paraId="13113359" w14:textId="77777777" w:rsidR="006A5FAB" w:rsidRPr="00EF5447" w:rsidRDefault="006A5FAB" w:rsidP="00B1750F">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6"/>
      <w:tr w:rsidR="006A5FAB" w:rsidRPr="00EF5447" w14:paraId="34B189D9" w14:textId="77777777" w:rsidTr="00B1750F">
        <w:trPr>
          <w:gridBefore w:val="1"/>
          <w:wBefore w:w="150" w:type="dxa"/>
          <w:trHeight w:val="187"/>
          <w:jc w:val="center"/>
        </w:trPr>
        <w:tc>
          <w:tcPr>
            <w:tcW w:w="2474" w:type="dxa"/>
            <w:gridSpan w:val="2"/>
            <w:shd w:val="clear" w:color="auto" w:fill="auto"/>
          </w:tcPr>
          <w:p w14:paraId="089DCCB2" w14:textId="77777777" w:rsidR="006A5FAB" w:rsidRPr="00EF5447" w:rsidRDefault="006A5FAB" w:rsidP="00B1750F">
            <w:pPr>
              <w:pStyle w:val="TAC"/>
              <w:rPr>
                <w:lang w:eastAsia="fi-FI"/>
              </w:rPr>
            </w:pPr>
            <w:r w:rsidRPr="00EF5447">
              <w:rPr>
                <w:lang w:eastAsia="fi-FI"/>
              </w:rPr>
              <w:t>DC_</w:t>
            </w:r>
            <w:r w:rsidRPr="00EF5447">
              <w:rPr>
                <w:lang w:eastAsia="zh-CN"/>
              </w:rPr>
              <w:t>1A_n3A</w:t>
            </w:r>
          </w:p>
          <w:p w14:paraId="28C27553" w14:textId="77777777" w:rsidR="006A5FAB" w:rsidRPr="00EF5447" w:rsidRDefault="006A5FAB" w:rsidP="00B1750F">
            <w:pPr>
              <w:pStyle w:val="TAC"/>
              <w:rPr>
                <w:lang w:eastAsia="fi-FI"/>
              </w:rPr>
            </w:pPr>
            <w:r w:rsidRPr="00EF5447">
              <w:rPr>
                <w:lang w:eastAsia="fi-FI"/>
              </w:rPr>
              <w:t>DC_</w:t>
            </w:r>
            <w:r w:rsidRPr="00EF5447">
              <w:rPr>
                <w:lang w:eastAsia="zh-CN"/>
              </w:rPr>
              <w:t>1C_n3A</w:t>
            </w:r>
          </w:p>
        </w:tc>
        <w:tc>
          <w:tcPr>
            <w:tcW w:w="2280" w:type="dxa"/>
            <w:gridSpan w:val="2"/>
          </w:tcPr>
          <w:p w14:paraId="471BAE85" w14:textId="77777777" w:rsidR="006A5FAB" w:rsidRPr="00EF5447" w:rsidRDefault="006A5FAB" w:rsidP="00B1750F">
            <w:pPr>
              <w:pStyle w:val="TAC"/>
              <w:rPr>
                <w:lang w:eastAsia="fi-FI"/>
              </w:rPr>
            </w:pPr>
            <w:r w:rsidRPr="00EF5447">
              <w:rPr>
                <w:lang w:eastAsia="fi-FI"/>
              </w:rPr>
              <w:t>DC_</w:t>
            </w:r>
            <w:r w:rsidRPr="00EF5447">
              <w:rPr>
                <w:lang w:eastAsia="zh-CN"/>
              </w:rPr>
              <w:t>1A_n3A</w:t>
            </w:r>
          </w:p>
          <w:p w14:paraId="0C02F518" w14:textId="77777777" w:rsidR="006A5FAB" w:rsidRPr="00EF5447" w:rsidRDefault="006A5FAB" w:rsidP="00B1750F">
            <w:pPr>
              <w:pStyle w:val="TAC"/>
              <w:rPr>
                <w:lang w:eastAsia="fi-FI"/>
              </w:rPr>
            </w:pPr>
            <w:r w:rsidRPr="00EF5447">
              <w:rPr>
                <w:lang w:eastAsia="fi-FI"/>
              </w:rPr>
              <w:t>DC_</w:t>
            </w:r>
            <w:r w:rsidRPr="00EF5447">
              <w:rPr>
                <w:lang w:eastAsia="zh-CN"/>
              </w:rPr>
              <w:t>1C_n3A</w:t>
            </w:r>
          </w:p>
        </w:tc>
        <w:tc>
          <w:tcPr>
            <w:tcW w:w="2738" w:type="dxa"/>
            <w:gridSpan w:val="2"/>
            <w:shd w:val="clear" w:color="auto" w:fill="auto"/>
          </w:tcPr>
          <w:p w14:paraId="688145D9" w14:textId="77777777" w:rsidR="006A5FAB" w:rsidRPr="00EF5447" w:rsidRDefault="006A5FAB" w:rsidP="00B1750F">
            <w:pPr>
              <w:pStyle w:val="TAC"/>
              <w:rPr>
                <w:lang w:eastAsia="fi-FI"/>
              </w:rPr>
            </w:pPr>
            <w:r w:rsidRPr="00EF5447">
              <w:rPr>
                <w:lang w:eastAsia="fi-FI"/>
              </w:rPr>
              <w:t>DC_1_n3</w:t>
            </w:r>
          </w:p>
        </w:tc>
        <w:tc>
          <w:tcPr>
            <w:tcW w:w="2738" w:type="dxa"/>
            <w:gridSpan w:val="2"/>
          </w:tcPr>
          <w:p w14:paraId="42619583" w14:textId="77777777" w:rsidR="006A5FAB" w:rsidRPr="00EF5447" w:rsidRDefault="006A5FAB" w:rsidP="00B1750F">
            <w:pPr>
              <w:pStyle w:val="TAC"/>
              <w:rPr>
                <w:lang w:eastAsia="fi-FI"/>
              </w:rPr>
            </w:pPr>
          </w:p>
        </w:tc>
      </w:tr>
      <w:tr w:rsidR="006A5FAB" w:rsidRPr="00EF5447" w14:paraId="325DBE0B" w14:textId="77777777" w:rsidTr="00B1750F">
        <w:trPr>
          <w:gridBefore w:val="1"/>
          <w:wBefore w:w="150" w:type="dxa"/>
          <w:trHeight w:val="187"/>
          <w:jc w:val="center"/>
        </w:trPr>
        <w:tc>
          <w:tcPr>
            <w:tcW w:w="2474" w:type="dxa"/>
            <w:gridSpan w:val="2"/>
            <w:shd w:val="clear" w:color="auto" w:fill="auto"/>
          </w:tcPr>
          <w:p w14:paraId="1A0219B5" w14:textId="77777777" w:rsidR="006A5FAB" w:rsidRPr="00EF5447" w:rsidRDefault="006A5FAB" w:rsidP="00B1750F">
            <w:pPr>
              <w:pStyle w:val="TAC"/>
              <w:rPr>
                <w:lang w:eastAsia="fi-FI"/>
              </w:rPr>
            </w:pPr>
            <w:r w:rsidRPr="00EF5447">
              <w:rPr>
                <w:lang w:eastAsia="fi-FI"/>
              </w:rPr>
              <w:t>DC_</w:t>
            </w:r>
            <w:r w:rsidRPr="00EF5447">
              <w:rPr>
                <w:lang w:eastAsia="zh-CN"/>
              </w:rPr>
              <w:t>1A_n5A</w:t>
            </w:r>
          </w:p>
        </w:tc>
        <w:tc>
          <w:tcPr>
            <w:tcW w:w="2280" w:type="dxa"/>
            <w:gridSpan w:val="2"/>
          </w:tcPr>
          <w:p w14:paraId="5DA1005B" w14:textId="77777777" w:rsidR="006A5FAB" w:rsidRPr="00EF5447" w:rsidRDefault="006A5FAB" w:rsidP="00B1750F">
            <w:pPr>
              <w:pStyle w:val="TAC"/>
              <w:rPr>
                <w:lang w:eastAsia="fi-FI"/>
              </w:rPr>
            </w:pPr>
            <w:r w:rsidRPr="00EF5447">
              <w:rPr>
                <w:lang w:eastAsia="fi-FI"/>
              </w:rPr>
              <w:t>DC_</w:t>
            </w:r>
            <w:r w:rsidRPr="00EF5447">
              <w:rPr>
                <w:lang w:eastAsia="zh-CN"/>
              </w:rPr>
              <w:t>1A_n5A</w:t>
            </w:r>
          </w:p>
        </w:tc>
        <w:tc>
          <w:tcPr>
            <w:tcW w:w="2738" w:type="dxa"/>
            <w:gridSpan w:val="2"/>
            <w:shd w:val="clear" w:color="auto" w:fill="auto"/>
          </w:tcPr>
          <w:p w14:paraId="04978777" w14:textId="77777777" w:rsidR="006A5FAB" w:rsidRPr="00EF5447" w:rsidRDefault="006A5FAB" w:rsidP="00B1750F">
            <w:pPr>
              <w:pStyle w:val="TAC"/>
              <w:rPr>
                <w:lang w:eastAsia="fi-FI"/>
              </w:rPr>
            </w:pPr>
            <w:r w:rsidRPr="00EF5447">
              <w:rPr>
                <w:lang w:eastAsia="fi-FI"/>
              </w:rPr>
              <w:t>No</w:t>
            </w:r>
          </w:p>
        </w:tc>
        <w:tc>
          <w:tcPr>
            <w:tcW w:w="2738" w:type="dxa"/>
            <w:gridSpan w:val="2"/>
          </w:tcPr>
          <w:p w14:paraId="4434A2FE" w14:textId="77777777" w:rsidR="006A5FAB" w:rsidRPr="00EF5447" w:rsidRDefault="006A5FAB" w:rsidP="00B1750F">
            <w:pPr>
              <w:pStyle w:val="TAC"/>
              <w:rPr>
                <w:lang w:eastAsia="fi-FI"/>
              </w:rPr>
            </w:pPr>
          </w:p>
        </w:tc>
      </w:tr>
      <w:tr w:rsidR="006A5FAB" w:rsidRPr="00EF5447" w14:paraId="53D2F291" w14:textId="77777777" w:rsidTr="00B1750F">
        <w:trPr>
          <w:gridBefore w:val="1"/>
          <w:wBefore w:w="150" w:type="dxa"/>
          <w:trHeight w:val="187"/>
          <w:jc w:val="center"/>
        </w:trPr>
        <w:tc>
          <w:tcPr>
            <w:tcW w:w="2474" w:type="dxa"/>
            <w:gridSpan w:val="2"/>
            <w:shd w:val="clear" w:color="auto" w:fill="auto"/>
          </w:tcPr>
          <w:p w14:paraId="515088AF" w14:textId="77777777" w:rsidR="006A5FAB" w:rsidRPr="00EF5447" w:rsidRDefault="006A5FAB" w:rsidP="00B1750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19986F81" w14:textId="77777777" w:rsidR="006A5FAB" w:rsidRPr="00EF5447" w:rsidRDefault="006A5FAB" w:rsidP="00B1750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2"/>
          </w:tcPr>
          <w:p w14:paraId="07FA57BF" w14:textId="77777777" w:rsidR="006A5FAB" w:rsidRPr="00EF5447" w:rsidRDefault="006A5FAB" w:rsidP="00B1750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2A04F07D" w14:textId="77777777" w:rsidR="006A5FAB" w:rsidRPr="00EF5447" w:rsidRDefault="006A5FAB" w:rsidP="00B1750F">
            <w:pPr>
              <w:pStyle w:val="TAC"/>
              <w:rPr>
                <w:lang w:eastAsia="fi-FI"/>
              </w:rPr>
            </w:pPr>
            <w:r w:rsidRPr="00EF5447">
              <w:rPr>
                <w:lang w:eastAsia="fi-FI"/>
              </w:rPr>
              <w:t>No</w:t>
            </w:r>
          </w:p>
        </w:tc>
        <w:tc>
          <w:tcPr>
            <w:tcW w:w="2738" w:type="dxa"/>
            <w:gridSpan w:val="2"/>
          </w:tcPr>
          <w:p w14:paraId="1A8AA46F" w14:textId="77777777" w:rsidR="006A5FAB" w:rsidRPr="00EF5447" w:rsidRDefault="006A5FAB" w:rsidP="00B1750F">
            <w:pPr>
              <w:pStyle w:val="TAC"/>
              <w:rPr>
                <w:lang w:eastAsia="fi-FI"/>
              </w:rPr>
            </w:pPr>
          </w:p>
        </w:tc>
      </w:tr>
      <w:tr w:rsidR="006A5FAB" w:rsidRPr="00EF5447" w14:paraId="4D5F3F56" w14:textId="77777777" w:rsidTr="00B1750F">
        <w:trPr>
          <w:gridBefore w:val="1"/>
          <w:wBefore w:w="150" w:type="dxa"/>
          <w:trHeight w:val="187"/>
          <w:jc w:val="center"/>
        </w:trPr>
        <w:tc>
          <w:tcPr>
            <w:tcW w:w="2474" w:type="dxa"/>
            <w:gridSpan w:val="2"/>
            <w:shd w:val="clear" w:color="auto" w:fill="auto"/>
          </w:tcPr>
          <w:p w14:paraId="5EB08003" w14:textId="77777777" w:rsidR="006A5FAB" w:rsidRPr="00EF5447" w:rsidRDefault="006A5FAB" w:rsidP="00B1750F">
            <w:pPr>
              <w:pStyle w:val="TAC"/>
              <w:rPr>
                <w:lang w:eastAsia="fi-FI"/>
              </w:rPr>
            </w:pPr>
            <w:r w:rsidRPr="00EF5447">
              <w:rPr>
                <w:lang w:eastAsia="fi-FI"/>
              </w:rPr>
              <w:t>DC_1A-1A_n7A</w:t>
            </w:r>
          </w:p>
          <w:p w14:paraId="342BDD0A" w14:textId="77777777" w:rsidR="006A5FAB" w:rsidRPr="00EF5447" w:rsidRDefault="006A5FAB" w:rsidP="00B1750F">
            <w:pPr>
              <w:pStyle w:val="TAC"/>
              <w:rPr>
                <w:lang w:eastAsia="fi-FI"/>
              </w:rPr>
            </w:pPr>
            <w:r w:rsidRPr="00EF5447">
              <w:rPr>
                <w:lang w:eastAsia="fi-FI"/>
              </w:rPr>
              <w:t>DC_1A-1A_n7B</w:t>
            </w:r>
          </w:p>
        </w:tc>
        <w:tc>
          <w:tcPr>
            <w:tcW w:w="2280" w:type="dxa"/>
            <w:gridSpan w:val="2"/>
          </w:tcPr>
          <w:p w14:paraId="11CB9C55" w14:textId="77777777" w:rsidR="006A5FAB" w:rsidRPr="00EF5447" w:rsidRDefault="006A5FAB" w:rsidP="00B1750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4B39183C" w14:textId="77777777" w:rsidR="006A5FAB" w:rsidRPr="00EF5447" w:rsidRDefault="006A5FAB" w:rsidP="00B1750F">
            <w:pPr>
              <w:pStyle w:val="TAC"/>
              <w:rPr>
                <w:lang w:eastAsia="fi-FI"/>
              </w:rPr>
            </w:pPr>
            <w:r w:rsidRPr="00EF5447">
              <w:rPr>
                <w:rFonts w:eastAsia="MS Mincho"/>
              </w:rPr>
              <w:t>No</w:t>
            </w:r>
          </w:p>
        </w:tc>
        <w:tc>
          <w:tcPr>
            <w:tcW w:w="2738" w:type="dxa"/>
            <w:gridSpan w:val="2"/>
          </w:tcPr>
          <w:p w14:paraId="686387D7" w14:textId="77777777" w:rsidR="006A5FAB" w:rsidRPr="00EF5447" w:rsidRDefault="006A5FAB" w:rsidP="00B1750F">
            <w:pPr>
              <w:pStyle w:val="TAC"/>
              <w:rPr>
                <w:rFonts w:eastAsia="MS Mincho"/>
              </w:rPr>
            </w:pPr>
          </w:p>
        </w:tc>
      </w:tr>
      <w:tr w:rsidR="006A5FAB" w:rsidRPr="00EF5447" w14:paraId="45816F1A" w14:textId="77777777" w:rsidTr="00B1750F">
        <w:trPr>
          <w:gridBefore w:val="1"/>
          <w:wBefore w:w="150" w:type="dxa"/>
          <w:trHeight w:val="187"/>
          <w:jc w:val="center"/>
        </w:trPr>
        <w:tc>
          <w:tcPr>
            <w:tcW w:w="2474" w:type="dxa"/>
            <w:gridSpan w:val="2"/>
            <w:shd w:val="clear" w:color="auto" w:fill="auto"/>
          </w:tcPr>
          <w:p w14:paraId="5A0DA639" w14:textId="77777777" w:rsidR="006A5FAB" w:rsidRPr="00EF5447" w:rsidRDefault="006A5FAB" w:rsidP="00B1750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2"/>
          </w:tcPr>
          <w:p w14:paraId="58AECCB2" w14:textId="77777777" w:rsidR="006A5FAB" w:rsidRPr="00EF5447" w:rsidRDefault="006A5FAB" w:rsidP="00B1750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2"/>
            <w:shd w:val="clear" w:color="auto" w:fill="auto"/>
          </w:tcPr>
          <w:p w14:paraId="44EFA966" w14:textId="77777777" w:rsidR="006A5FAB" w:rsidRPr="00EF5447" w:rsidRDefault="006A5FAB" w:rsidP="00B1750F">
            <w:pPr>
              <w:pStyle w:val="TAC"/>
              <w:rPr>
                <w:lang w:eastAsia="fi-FI"/>
              </w:rPr>
            </w:pPr>
            <w:r w:rsidRPr="00EF5447">
              <w:rPr>
                <w:rFonts w:eastAsia="MS Mincho"/>
              </w:rPr>
              <w:t>No</w:t>
            </w:r>
          </w:p>
        </w:tc>
        <w:tc>
          <w:tcPr>
            <w:tcW w:w="2738" w:type="dxa"/>
            <w:gridSpan w:val="2"/>
          </w:tcPr>
          <w:p w14:paraId="394274A3" w14:textId="77777777" w:rsidR="006A5FAB" w:rsidRPr="00EF5447" w:rsidRDefault="006A5FAB" w:rsidP="00B1750F">
            <w:pPr>
              <w:pStyle w:val="TAC"/>
              <w:rPr>
                <w:rFonts w:eastAsia="MS Mincho"/>
              </w:rPr>
            </w:pPr>
          </w:p>
        </w:tc>
      </w:tr>
      <w:tr w:rsidR="006A5FAB" w:rsidRPr="00EF5447" w14:paraId="57E075EA" w14:textId="77777777" w:rsidTr="00B1750F">
        <w:trPr>
          <w:gridBefore w:val="1"/>
          <w:wBefore w:w="150" w:type="dxa"/>
          <w:trHeight w:val="187"/>
          <w:jc w:val="center"/>
        </w:trPr>
        <w:tc>
          <w:tcPr>
            <w:tcW w:w="2474" w:type="dxa"/>
            <w:gridSpan w:val="2"/>
            <w:shd w:val="clear" w:color="auto" w:fill="auto"/>
          </w:tcPr>
          <w:p w14:paraId="119002C7" w14:textId="77777777" w:rsidR="006A5FAB" w:rsidRPr="00EF5447" w:rsidRDefault="006A5FAB" w:rsidP="00B1750F">
            <w:pPr>
              <w:pStyle w:val="TAC"/>
              <w:rPr>
                <w:lang w:eastAsia="fi-FI"/>
              </w:rPr>
            </w:pPr>
            <w:r w:rsidRPr="00EF5447">
              <w:rPr>
                <w:lang w:eastAsia="fi-FI"/>
              </w:rPr>
              <w:t>DC_1A_n20A</w:t>
            </w:r>
          </w:p>
        </w:tc>
        <w:tc>
          <w:tcPr>
            <w:tcW w:w="2280" w:type="dxa"/>
            <w:gridSpan w:val="2"/>
          </w:tcPr>
          <w:p w14:paraId="5CC746F6" w14:textId="77777777" w:rsidR="006A5FAB" w:rsidRPr="00EF5447" w:rsidRDefault="006A5FAB" w:rsidP="00B1750F">
            <w:pPr>
              <w:pStyle w:val="TAC"/>
              <w:rPr>
                <w:lang w:eastAsia="fi-FI"/>
              </w:rPr>
            </w:pPr>
            <w:r w:rsidRPr="00EF5447">
              <w:rPr>
                <w:lang w:eastAsia="fi-FI"/>
              </w:rPr>
              <w:t>DC_1A_n20A</w:t>
            </w:r>
          </w:p>
        </w:tc>
        <w:tc>
          <w:tcPr>
            <w:tcW w:w="2738" w:type="dxa"/>
            <w:gridSpan w:val="2"/>
            <w:shd w:val="clear" w:color="auto" w:fill="auto"/>
          </w:tcPr>
          <w:p w14:paraId="63FA2DD2" w14:textId="77777777" w:rsidR="006A5FAB" w:rsidRPr="00EF5447" w:rsidRDefault="006A5FAB" w:rsidP="00B1750F">
            <w:pPr>
              <w:pStyle w:val="TAC"/>
              <w:rPr>
                <w:rFonts w:eastAsia="MS Mincho"/>
              </w:rPr>
            </w:pPr>
            <w:r w:rsidRPr="00EF5447">
              <w:rPr>
                <w:rFonts w:eastAsia="MS Mincho"/>
              </w:rPr>
              <w:t>No</w:t>
            </w:r>
          </w:p>
        </w:tc>
        <w:tc>
          <w:tcPr>
            <w:tcW w:w="2738" w:type="dxa"/>
            <w:gridSpan w:val="2"/>
          </w:tcPr>
          <w:p w14:paraId="0FBCC50E" w14:textId="77777777" w:rsidR="006A5FAB" w:rsidRPr="00EF5447" w:rsidRDefault="006A5FAB" w:rsidP="00B1750F">
            <w:pPr>
              <w:pStyle w:val="TAC"/>
              <w:rPr>
                <w:rFonts w:eastAsia="MS Mincho"/>
              </w:rPr>
            </w:pPr>
          </w:p>
        </w:tc>
      </w:tr>
      <w:tr w:rsidR="006A5FAB" w:rsidRPr="00EF5447" w14:paraId="0E7B43EA" w14:textId="77777777" w:rsidTr="00B1750F">
        <w:trPr>
          <w:gridBefore w:val="1"/>
          <w:wBefore w:w="150" w:type="dxa"/>
          <w:trHeight w:val="187"/>
          <w:jc w:val="center"/>
        </w:trPr>
        <w:tc>
          <w:tcPr>
            <w:tcW w:w="2474" w:type="dxa"/>
            <w:gridSpan w:val="2"/>
            <w:shd w:val="clear" w:color="auto" w:fill="auto"/>
          </w:tcPr>
          <w:p w14:paraId="591864F4" w14:textId="77777777" w:rsidR="006A5FAB" w:rsidRPr="00EF5447" w:rsidRDefault="006A5FAB" w:rsidP="00B1750F">
            <w:pPr>
              <w:pStyle w:val="TAC"/>
              <w:rPr>
                <w:lang w:eastAsia="fi-FI"/>
              </w:rPr>
            </w:pPr>
            <w:r w:rsidRPr="00EF5447">
              <w:rPr>
                <w:lang w:eastAsia="fi-FI"/>
              </w:rPr>
              <w:t>DC_1A_n28A</w:t>
            </w:r>
          </w:p>
        </w:tc>
        <w:tc>
          <w:tcPr>
            <w:tcW w:w="2280" w:type="dxa"/>
            <w:gridSpan w:val="2"/>
          </w:tcPr>
          <w:p w14:paraId="17E5C168" w14:textId="77777777" w:rsidR="006A5FAB" w:rsidRPr="00EF5447" w:rsidRDefault="006A5FAB" w:rsidP="00B1750F">
            <w:pPr>
              <w:pStyle w:val="TAC"/>
              <w:rPr>
                <w:lang w:eastAsia="fi-FI"/>
              </w:rPr>
            </w:pPr>
            <w:r w:rsidRPr="00EF5447">
              <w:rPr>
                <w:lang w:eastAsia="fi-FI"/>
              </w:rPr>
              <w:t>DC_1A_n28A</w:t>
            </w:r>
          </w:p>
        </w:tc>
        <w:tc>
          <w:tcPr>
            <w:tcW w:w="2738" w:type="dxa"/>
            <w:gridSpan w:val="2"/>
            <w:shd w:val="clear" w:color="auto" w:fill="auto"/>
          </w:tcPr>
          <w:p w14:paraId="6439614F" w14:textId="77777777" w:rsidR="006A5FAB" w:rsidRPr="00EF5447" w:rsidRDefault="006A5FAB" w:rsidP="00B1750F">
            <w:pPr>
              <w:pStyle w:val="TAC"/>
              <w:rPr>
                <w:lang w:eastAsia="fi-FI"/>
              </w:rPr>
            </w:pPr>
            <w:r w:rsidRPr="00EF5447">
              <w:rPr>
                <w:lang w:eastAsia="fi-FI"/>
              </w:rPr>
              <w:t>No</w:t>
            </w:r>
          </w:p>
        </w:tc>
        <w:tc>
          <w:tcPr>
            <w:tcW w:w="2738" w:type="dxa"/>
            <w:gridSpan w:val="2"/>
          </w:tcPr>
          <w:p w14:paraId="08570C30" w14:textId="77777777" w:rsidR="006A5FAB" w:rsidRPr="00EF5447" w:rsidRDefault="006A5FAB" w:rsidP="00B1750F">
            <w:pPr>
              <w:pStyle w:val="TAC"/>
              <w:rPr>
                <w:lang w:eastAsia="fi-FI"/>
              </w:rPr>
            </w:pPr>
          </w:p>
        </w:tc>
      </w:tr>
      <w:tr w:rsidR="006A5FAB" w:rsidRPr="00EF5447" w14:paraId="222959E6" w14:textId="77777777" w:rsidTr="00B1750F">
        <w:trPr>
          <w:gridBefore w:val="1"/>
          <w:wBefore w:w="150" w:type="dxa"/>
          <w:trHeight w:val="187"/>
          <w:jc w:val="center"/>
        </w:trPr>
        <w:tc>
          <w:tcPr>
            <w:tcW w:w="2474" w:type="dxa"/>
            <w:gridSpan w:val="2"/>
            <w:shd w:val="clear" w:color="auto" w:fill="auto"/>
            <w:vAlign w:val="center"/>
          </w:tcPr>
          <w:p w14:paraId="29E91D82" w14:textId="77777777" w:rsidR="006A5FAB" w:rsidRPr="00EF5447" w:rsidRDefault="006A5FAB" w:rsidP="00B1750F">
            <w:pPr>
              <w:pStyle w:val="TAC"/>
              <w:rPr>
                <w:lang w:eastAsia="fi-FI"/>
              </w:rPr>
            </w:pPr>
            <w:r w:rsidRPr="00EF5447">
              <w:rPr>
                <w:lang w:eastAsia="fi-FI"/>
              </w:rPr>
              <w:t>DC_1A-1A_n28A</w:t>
            </w:r>
          </w:p>
        </w:tc>
        <w:tc>
          <w:tcPr>
            <w:tcW w:w="2280" w:type="dxa"/>
            <w:gridSpan w:val="2"/>
            <w:vAlign w:val="center"/>
          </w:tcPr>
          <w:p w14:paraId="6F1DD239" w14:textId="77777777" w:rsidR="006A5FAB" w:rsidRPr="00EF5447" w:rsidRDefault="006A5FAB" w:rsidP="00B1750F">
            <w:pPr>
              <w:pStyle w:val="TAC"/>
              <w:rPr>
                <w:lang w:eastAsia="fi-FI"/>
              </w:rPr>
            </w:pPr>
            <w:r w:rsidRPr="00EF5447">
              <w:rPr>
                <w:lang w:eastAsia="fi-FI"/>
              </w:rPr>
              <w:t>DC_1A_n28A</w:t>
            </w:r>
          </w:p>
        </w:tc>
        <w:tc>
          <w:tcPr>
            <w:tcW w:w="2738" w:type="dxa"/>
            <w:gridSpan w:val="2"/>
            <w:shd w:val="clear" w:color="auto" w:fill="auto"/>
            <w:vAlign w:val="center"/>
          </w:tcPr>
          <w:p w14:paraId="6616D847" w14:textId="77777777" w:rsidR="006A5FAB" w:rsidRPr="00EF5447" w:rsidRDefault="006A5FAB" w:rsidP="00B1750F">
            <w:pPr>
              <w:pStyle w:val="TAC"/>
              <w:rPr>
                <w:lang w:eastAsia="fi-FI"/>
              </w:rPr>
            </w:pPr>
            <w:r w:rsidRPr="00EF5447">
              <w:rPr>
                <w:lang w:eastAsia="fi-FI"/>
              </w:rPr>
              <w:t>No</w:t>
            </w:r>
          </w:p>
        </w:tc>
        <w:tc>
          <w:tcPr>
            <w:tcW w:w="2738" w:type="dxa"/>
            <w:gridSpan w:val="2"/>
          </w:tcPr>
          <w:p w14:paraId="15741A80" w14:textId="77777777" w:rsidR="006A5FAB" w:rsidRPr="00EF5447" w:rsidDel="00D24888" w:rsidRDefault="006A5FAB" w:rsidP="00B1750F">
            <w:pPr>
              <w:pStyle w:val="TAC"/>
              <w:rPr>
                <w:lang w:eastAsia="zh-CN"/>
              </w:rPr>
            </w:pPr>
          </w:p>
        </w:tc>
      </w:tr>
      <w:tr w:rsidR="006A5FAB" w:rsidRPr="00EF5447" w14:paraId="6A60A7DC" w14:textId="77777777" w:rsidTr="00B1750F">
        <w:trPr>
          <w:gridBefore w:val="1"/>
          <w:wBefore w:w="150" w:type="dxa"/>
          <w:trHeight w:val="187"/>
          <w:jc w:val="center"/>
        </w:trPr>
        <w:tc>
          <w:tcPr>
            <w:tcW w:w="2474" w:type="dxa"/>
            <w:gridSpan w:val="2"/>
            <w:shd w:val="clear" w:color="auto" w:fill="auto"/>
          </w:tcPr>
          <w:p w14:paraId="276A8547" w14:textId="77777777" w:rsidR="006A5FAB" w:rsidRPr="00EF5447" w:rsidRDefault="006A5FAB" w:rsidP="00B1750F">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3C87BB87" w14:textId="77777777" w:rsidR="006A5FAB" w:rsidRPr="00EF5447" w:rsidRDefault="006A5FAB" w:rsidP="00B1750F">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2"/>
          </w:tcPr>
          <w:p w14:paraId="3E31EF80" w14:textId="77777777" w:rsidR="006A5FAB" w:rsidRPr="00EF5447" w:rsidRDefault="006A5FAB" w:rsidP="00B1750F">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2"/>
            <w:shd w:val="clear" w:color="auto" w:fill="auto"/>
          </w:tcPr>
          <w:p w14:paraId="1CBDE9F4" w14:textId="77777777" w:rsidR="006A5FAB" w:rsidRPr="00EF5447" w:rsidRDefault="006A5FAB" w:rsidP="00B1750F">
            <w:pPr>
              <w:pStyle w:val="TAC"/>
              <w:rPr>
                <w:lang w:eastAsia="fi-FI"/>
              </w:rPr>
            </w:pPr>
            <w:r w:rsidRPr="00EF5447">
              <w:rPr>
                <w:lang w:eastAsia="fi-FI"/>
              </w:rPr>
              <w:t>No</w:t>
            </w:r>
          </w:p>
        </w:tc>
        <w:tc>
          <w:tcPr>
            <w:tcW w:w="2738" w:type="dxa"/>
            <w:gridSpan w:val="2"/>
          </w:tcPr>
          <w:p w14:paraId="3CC4F10F" w14:textId="77777777" w:rsidR="006A5FAB" w:rsidRPr="00EF5447" w:rsidRDefault="006A5FAB" w:rsidP="00B1750F">
            <w:pPr>
              <w:pStyle w:val="TAC"/>
              <w:rPr>
                <w:lang w:eastAsia="fi-FI"/>
              </w:rPr>
            </w:pPr>
          </w:p>
        </w:tc>
      </w:tr>
      <w:tr w:rsidR="006A5FAB" w:rsidRPr="00EF5447" w14:paraId="0B8528B8" w14:textId="77777777" w:rsidTr="00B1750F">
        <w:trPr>
          <w:gridBefore w:val="1"/>
          <w:wBefore w:w="150" w:type="dxa"/>
          <w:trHeight w:val="187"/>
          <w:jc w:val="center"/>
        </w:trPr>
        <w:tc>
          <w:tcPr>
            <w:tcW w:w="2474" w:type="dxa"/>
            <w:gridSpan w:val="2"/>
            <w:shd w:val="clear" w:color="auto" w:fill="auto"/>
            <w:noWrap/>
          </w:tcPr>
          <w:p w14:paraId="191493D7" w14:textId="77777777" w:rsidR="006A5FAB" w:rsidRPr="00EF5447" w:rsidRDefault="006A5FAB" w:rsidP="00B1750F">
            <w:pPr>
              <w:pStyle w:val="TAC"/>
              <w:rPr>
                <w:lang w:eastAsia="zh-TW"/>
              </w:rPr>
            </w:pPr>
            <w:r w:rsidRPr="00EF5447">
              <w:rPr>
                <w:lang w:eastAsia="fi-FI"/>
              </w:rPr>
              <w:t>DC_1A_n40A</w:t>
            </w:r>
          </w:p>
          <w:p w14:paraId="45786EAE" w14:textId="77777777" w:rsidR="006A5FAB" w:rsidRPr="00EF5447" w:rsidRDefault="006A5FAB" w:rsidP="00B1750F">
            <w:pPr>
              <w:pStyle w:val="TAC"/>
              <w:rPr>
                <w:lang w:eastAsia="fi-FI"/>
              </w:rPr>
            </w:pPr>
            <w:r w:rsidRPr="00EF5447">
              <w:rPr>
                <w:lang w:eastAsia="fi-FI"/>
              </w:rPr>
              <w:t>DC_1A_n40B</w:t>
            </w:r>
          </w:p>
        </w:tc>
        <w:tc>
          <w:tcPr>
            <w:tcW w:w="2280" w:type="dxa"/>
            <w:gridSpan w:val="2"/>
          </w:tcPr>
          <w:p w14:paraId="383ADF4E" w14:textId="77777777" w:rsidR="006A5FAB" w:rsidRPr="00EF5447" w:rsidRDefault="006A5FAB" w:rsidP="00B1750F">
            <w:pPr>
              <w:pStyle w:val="TAC"/>
              <w:rPr>
                <w:lang w:eastAsia="fi-FI"/>
              </w:rPr>
            </w:pPr>
            <w:r w:rsidRPr="00EF5447">
              <w:rPr>
                <w:lang w:eastAsia="fi-FI"/>
              </w:rPr>
              <w:t>DC_1A_n40A</w:t>
            </w:r>
          </w:p>
        </w:tc>
        <w:tc>
          <w:tcPr>
            <w:tcW w:w="2738" w:type="dxa"/>
            <w:gridSpan w:val="2"/>
            <w:shd w:val="clear" w:color="auto" w:fill="auto"/>
            <w:noWrap/>
          </w:tcPr>
          <w:p w14:paraId="459581DC" w14:textId="77777777" w:rsidR="006A5FAB" w:rsidRPr="00EF5447" w:rsidRDefault="006A5FAB" w:rsidP="00B1750F">
            <w:pPr>
              <w:pStyle w:val="TAC"/>
              <w:rPr>
                <w:lang w:eastAsia="fi-FI"/>
              </w:rPr>
            </w:pPr>
            <w:r w:rsidRPr="00EF5447">
              <w:rPr>
                <w:rFonts w:eastAsia="Yu Mincho"/>
                <w:lang w:eastAsia="ja-JP"/>
              </w:rPr>
              <w:t>No</w:t>
            </w:r>
          </w:p>
        </w:tc>
        <w:tc>
          <w:tcPr>
            <w:tcW w:w="2738" w:type="dxa"/>
            <w:gridSpan w:val="2"/>
          </w:tcPr>
          <w:p w14:paraId="13A3BC8D" w14:textId="77777777" w:rsidR="006A5FAB" w:rsidRPr="00EF5447" w:rsidRDefault="006A5FAB" w:rsidP="00B1750F">
            <w:pPr>
              <w:pStyle w:val="TAC"/>
              <w:rPr>
                <w:rFonts w:eastAsia="Yu Mincho"/>
                <w:lang w:eastAsia="ja-JP"/>
              </w:rPr>
            </w:pPr>
          </w:p>
        </w:tc>
      </w:tr>
      <w:tr w:rsidR="006A5FAB" w:rsidRPr="00EF5447" w14:paraId="3B06A5B6" w14:textId="77777777" w:rsidTr="00B1750F">
        <w:trPr>
          <w:gridBefore w:val="1"/>
          <w:wBefore w:w="150" w:type="dxa"/>
          <w:trHeight w:val="187"/>
          <w:jc w:val="center"/>
        </w:trPr>
        <w:tc>
          <w:tcPr>
            <w:tcW w:w="2474" w:type="dxa"/>
            <w:gridSpan w:val="2"/>
            <w:shd w:val="clear" w:color="auto" w:fill="auto"/>
            <w:noWrap/>
          </w:tcPr>
          <w:p w14:paraId="0E77D6DD" w14:textId="77777777" w:rsidR="006A5FAB" w:rsidRPr="00EF5447" w:rsidRDefault="006A5FAB" w:rsidP="00B1750F">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gridSpan w:val="2"/>
          </w:tcPr>
          <w:p w14:paraId="267AA2B8" w14:textId="77777777" w:rsidR="006A5FAB" w:rsidRPr="00EF5447" w:rsidRDefault="006A5FAB" w:rsidP="00B1750F">
            <w:pPr>
              <w:pStyle w:val="TAC"/>
              <w:rPr>
                <w:lang w:eastAsia="fi-FI"/>
              </w:rPr>
            </w:pPr>
            <w:r w:rsidRPr="00EF5447">
              <w:rPr>
                <w:lang w:eastAsia="fi-FI"/>
              </w:rPr>
              <w:t>DC_1A_n41A</w:t>
            </w:r>
          </w:p>
        </w:tc>
        <w:tc>
          <w:tcPr>
            <w:tcW w:w="2738" w:type="dxa"/>
            <w:gridSpan w:val="2"/>
            <w:shd w:val="clear" w:color="auto" w:fill="auto"/>
            <w:noWrap/>
          </w:tcPr>
          <w:p w14:paraId="49C13CCB" w14:textId="77777777" w:rsidR="006A5FAB" w:rsidRPr="00EF5447" w:rsidRDefault="006A5FAB" w:rsidP="00B1750F">
            <w:pPr>
              <w:pStyle w:val="TAC"/>
              <w:rPr>
                <w:rFonts w:eastAsia="Yu Mincho"/>
                <w:lang w:eastAsia="ja-JP"/>
              </w:rPr>
            </w:pPr>
            <w:r w:rsidRPr="00EF5447">
              <w:rPr>
                <w:rFonts w:eastAsia="Yu Mincho"/>
                <w:lang w:eastAsia="ja-JP"/>
              </w:rPr>
              <w:t>No</w:t>
            </w:r>
          </w:p>
        </w:tc>
        <w:tc>
          <w:tcPr>
            <w:tcW w:w="2738" w:type="dxa"/>
            <w:gridSpan w:val="2"/>
          </w:tcPr>
          <w:p w14:paraId="15460A52" w14:textId="77777777" w:rsidR="006A5FAB" w:rsidRPr="00EF5447" w:rsidRDefault="006A5FAB" w:rsidP="00B1750F">
            <w:pPr>
              <w:pStyle w:val="TAC"/>
              <w:rPr>
                <w:rFonts w:eastAsia="Yu Mincho"/>
                <w:lang w:eastAsia="ja-JP"/>
              </w:rPr>
            </w:pPr>
          </w:p>
        </w:tc>
      </w:tr>
      <w:tr w:rsidR="006A5FAB" w:rsidRPr="00EF5447" w14:paraId="3605D0EA" w14:textId="77777777" w:rsidTr="00B1750F">
        <w:trPr>
          <w:gridBefore w:val="1"/>
          <w:wBefore w:w="150" w:type="dxa"/>
          <w:trHeight w:val="187"/>
          <w:jc w:val="center"/>
        </w:trPr>
        <w:tc>
          <w:tcPr>
            <w:tcW w:w="2474" w:type="dxa"/>
            <w:gridSpan w:val="2"/>
            <w:shd w:val="clear" w:color="auto" w:fill="auto"/>
            <w:noWrap/>
          </w:tcPr>
          <w:p w14:paraId="090FFA42" w14:textId="77777777" w:rsidR="006A5FAB" w:rsidRPr="00EF5447" w:rsidRDefault="006A5FAB" w:rsidP="00B1750F">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2"/>
          </w:tcPr>
          <w:p w14:paraId="45005FDD" w14:textId="77777777" w:rsidR="006A5FAB" w:rsidRPr="00EF5447" w:rsidRDefault="006A5FAB" w:rsidP="00B1750F">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2"/>
            <w:shd w:val="clear" w:color="auto" w:fill="auto"/>
            <w:noWrap/>
          </w:tcPr>
          <w:p w14:paraId="3A6A695E" w14:textId="77777777" w:rsidR="006A5FAB" w:rsidRPr="00EF5447" w:rsidRDefault="006A5FAB" w:rsidP="00B1750F">
            <w:pPr>
              <w:pStyle w:val="TAC"/>
              <w:rPr>
                <w:rFonts w:eastAsia="Yu Mincho"/>
                <w:lang w:eastAsia="ja-JP"/>
              </w:rPr>
            </w:pPr>
            <w:r w:rsidRPr="00EF5447">
              <w:rPr>
                <w:lang w:eastAsia="zh-TW"/>
              </w:rPr>
              <w:t>No</w:t>
            </w:r>
          </w:p>
        </w:tc>
        <w:tc>
          <w:tcPr>
            <w:tcW w:w="2738" w:type="dxa"/>
            <w:gridSpan w:val="2"/>
          </w:tcPr>
          <w:p w14:paraId="1F590AF3" w14:textId="77777777" w:rsidR="006A5FAB" w:rsidRPr="00EF5447" w:rsidRDefault="006A5FAB" w:rsidP="00B1750F">
            <w:pPr>
              <w:pStyle w:val="TAC"/>
              <w:rPr>
                <w:lang w:eastAsia="zh-TW"/>
              </w:rPr>
            </w:pPr>
          </w:p>
        </w:tc>
      </w:tr>
      <w:tr w:rsidR="006A5FAB" w:rsidRPr="00EF5447" w14:paraId="332AF034" w14:textId="77777777" w:rsidTr="00B1750F">
        <w:trPr>
          <w:gridBefore w:val="1"/>
          <w:wBefore w:w="150" w:type="dxa"/>
          <w:trHeight w:val="187"/>
          <w:jc w:val="center"/>
        </w:trPr>
        <w:tc>
          <w:tcPr>
            <w:tcW w:w="2474" w:type="dxa"/>
            <w:gridSpan w:val="2"/>
            <w:shd w:val="clear" w:color="auto" w:fill="auto"/>
            <w:noWrap/>
          </w:tcPr>
          <w:p w14:paraId="182C632C" w14:textId="77777777" w:rsidR="006A5FAB" w:rsidRPr="00EF5447" w:rsidRDefault="006A5FAB" w:rsidP="00B1750F">
            <w:pPr>
              <w:pStyle w:val="TAC"/>
              <w:rPr>
                <w:lang w:eastAsia="fi-FI"/>
              </w:rPr>
            </w:pPr>
            <w:r w:rsidRPr="00EF5447">
              <w:rPr>
                <w:lang w:eastAsia="fi-FI"/>
              </w:rPr>
              <w:t>DC_1A_n51A</w:t>
            </w:r>
          </w:p>
        </w:tc>
        <w:tc>
          <w:tcPr>
            <w:tcW w:w="2280" w:type="dxa"/>
            <w:gridSpan w:val="2"/>
          </w:tcPr>
          <w:p w14:paraId="79E5515E" w14:textId="77777777" w:rsidR="006A5FAB" w:rsidRPr="00EF5447" w:rsidRDefault="006A5FAB" w:rsidP="00B1750F">
            <w:pPr>
              <w:pStyle w:val="TAC"/>
              <w:rPr>
                <w:lang w:eastAsia="fi-FI"/>
              </w:rPr>
            </w:pPr>
            <w:r w:rsidRPr="00EF5447">
              <w:rPr>
                <w:lang w:eastAsia="fi-FI"/>
              </w:rPr>
              <w:t>DC_1A_n51A</w:t>
            </w:r>
          </w:p>
        </w:tc>
        <w:tc>
          <w:tcPr>
            <w:tcW w:w="2738" w:type="dxa"/>
            <w:gridSpan w:val="2"/>
            <w:shd w:val="clear" w:color="auto" w:fill="auto"/>
            <w:noWrap/>
          </w:tcPr>
          <w:p w14:paraId="6D6F80CD" w14:textId="77777777" w:rsidR="006A5FAB" w:rsidRPr="00EF5447" w:rsidRDefault="006A5FAB" w:rsidP="00B1750F">
            <w:pPr>
              <w:pStyle w:val="TAC"/>
              <w:rPr>
                <w:lang w:eastAsia="fi-FI"/>
              </w:rPr>
            </w:pPr>
            <w:r w:rsidRPr="00EF5447">
              <w:rPr>
                <w:rFonts w:eastAsia="Yu Mincho"/>
                <w:lang w:eastAsia="ja-JP"/>
              </w:rPr>
              <w:t>No</w:t>
            </w:r>
          </w:p>
        </w:tc>
        <w:tc>
          <w:tcPr>
            <w:tcW w:w="2738" w:type="dxa"/>
            <w:gridSpan w:val="2"/>
          </w:tcPr>
          <w:p w14:paraId="69AD29D6" w14:textId="77777777" w:rsidR="006A5FAB" w:rsidRPr="00EF5447" w:rsidRDefault="006A5FAB" w:rsidP="00B1750F">
            <w:pPr>
              <w:pStyle w:val="TAC"/>
              <w:rPr>
                <w:rFonts w:eastAsia="Yu Mincho"/>
                <w:lang w:eastAsia="ja-JP"/>
              </w:rPr>
            </w:pPr>
          </w:p>
        </w:tc>
      </w:tr>
      <w:tr w:rsidR="006A5FAB" w:rsidRPr="00EF5447" w14:paraId="4EA50BC2" w14:textId="77777777" w:rsidTr="00B1750F">
        <w:trPr>
          <w:gridBefore w:val="1"/>
          <w:wBefore w:w="150" w:type="dxa"/>
          <w:trHeight w:val="187"/>
          <w:jc w:val="center"/>
        </w:trPr>
        <w:tc>
          <w:tcPr>
            <w:tcW w:w="2474" w:type="dxa"/>
            <w:gridSpan w:val="2"/>
            <w:shd w:val="clear" w:color="auto" w:fill="auto"/>
            <w:noWrap/>
          </w:tcPr>
          <w:p w14:paraId="114DBF3A" w14:textId="77777777" w:rsidR="006A5FAB" w:rsidRPr="00EF5447" w:rsidRDefault="006A5FAB" w:rsidP="00B1750F">
            <w:pPr>
              <w:pStyle w:val="TAC"/>
              <w:rPr>
                <w:lang w:eastAsia="fi-FI"/>
              </w:rPr>
            </w:pPr>
            <w:r w:rsidRPr="00EF5447">
              <w:rPr>
                <w:lang w:eastAsia="fi-FI"/>
              </w:rPr>
              <w:t>DC_1A_n71A</w:t>
            </w:r>
          </w:p>
          <w:p w14:paraId="6EADE0B8" w14:textId="77777777" w:rsidR="006A5FAB" w:rsidRPr="00EF5447" w:rsidRDefault="006A5FAB" w:rsidP="00B1750F">
            <w:pPr>
              <w:pStyle w:val="TAC"/>
              <w:rPr>
                <w:lang w:eastAsia="fi-FI"/>
              </w:rPr>
            </w:pPr>
            <w:r w:rsidRPr="00EF5447">
              <w:rPr>
                <w:lang w:eastAsia="fi-FI"/>
              </w:rPr>
              <w:t>DC_1A_n71B</w:t>
            </w:r>
          </w:p>
        </w:tc>
        <w:tc>
          <w:tcPr>
            <w:tcW w:w="2280" w:type="dxa"/>
            <w:gridSpan w:val="2"/>
          </w:tcPr>
          <w:p w14:paraId="1F92EC14" w14:textId="77777777" w:rsidR="006A5FAB" w:rsidRPr="00EF5447" w:rsidRDefault="006A5FAB" w:rsidP="00B1750F">
            <w:pPr>
              <w:pStyle w:val="TAC"/>
              <w:rPr>
                <w:lang w:eastAsia="fi-FI"/>
              </w:rPr>
            </w:pPr>
            <w:r w:rsidRPr="00EF5447">
              <w:rPr>
                <w:lang w:eastAsia="fi-FI"/>
              </w:rPr>
              <w:t>DC_1A_n71A</w:t>
            </w:r>
          </w:p>
        </w:tc>
        <w:tc>
          <w:tcPr>
            <w:tcW w:w="2738" w:type="dxa"/>
            <w:gridSpan w:val="2"/>
            <w:shd w:val="clear" w:color="auto" w:fill="auto"/>
            <w:noWrap/>
          </w:tcPr>
          <w:p w14:paraId="62779135" w14:textId="77777777" w:rsidR="006A5FAB" w:rsidRPr="00EF5447" w:rsidRDefault="006A5FAB" w:rsidP="00B1750F">
            <w:pPr>
              <w:pStyle w:val="TAC"/>
              <w:rPr>
                <w:rFonts w:eastAsia="Yu Mincho"/>
                <w:lang w:eastAsia="ja-JP"/>
              </w:rPr>
            </w:pPr>
            <w:r w:rsidRPr="00EF5447">
              <w:rPr>
                <w:lang w:eastAsia="zh-CN"/>
              </w:rPr>
              <w:t>No</w:t>
            </w:r>
          </w:p>
        </w:tc>
        <w:tc>
          <w:tcPr>
            <w:tcW w:w="2738" w:type="dxa"/>
            <w:gridSpan w:val="2"/>
          </w:tcPr>
          <w:p w14:paraId="200A8535" w14:textId="77777777" w:rsidR="006A5FAB" w:rsidRPr="00EF5447" w:rsidRDefault="006A5FAB" w:rsidP="00B1750F">
            <w:pPr>
              <w:pStyle w:val="TAC"/>
              <w:rPr>
                <w:lang w:eastAsia="zh-CN"/>
              </w:rPr>
            </w:pPr>
          </w:p>
        </w:tc>
      </w:tr>
      <w:tr w:rsidR="006A5FAB" w:rsidRPr="00EF5447" w14:paraId="6B4A7134" w14:textId="77777777" w:rsidTr="00B1750F">
        <w:trPr>
          <w:gridBefore w:val="1"/>
          <w:wBefore w:w="150" w:type="dxa"/>
          <w:trHeight w:val="187"/>
          <w:jc w:val="center"/>
        </w:trPr>
        <w:tc>
          <w:tcPr>
            <w:tcW w:w="2474" w:type="dxa"/>
            <w:gridSpan w:val="2"/>
            <w:shd w:val="clear" w:color="auto" w:fill="auto"/>
            <w:noWrap/>
          </w:tcPr>
          <w:p w14:paraId="2CC0F296" w14:textId="77777777" w:rsidR="006A5FAB" w:rsidRPr="00EF5447" w:rsidRDefault="006A5FAB" w:rsidP="00B1750F">
            <w:pPr>
              <w:pStyle w:val="TAC"/>
              <w:rPr>
                <w:lang w:eastAsia="fi-FI"/>
              </w:rPr>
            </w:pPr>
            <w:r w:rsidRPr="00EF5447">
              <w:rPr>
                <w:lang w:eastAsia="fi-FI"/>
              </w:rPr>
              <w:t>DC_1A_n77A</w:t>
            </w:r>
            <w:r w:rsidRPr="00EF5447">
              <w:rPr>
                <w:vertAlign w:val="superscript"/>
                <w:lang w:eastAsia="fi-FI"/>
              </w:rPr>
              <w:t>7</w:t>
            </w:r>
          </w:p>
          <w:p w14:paraId="0127278F" w14:textId="77777777" w:rsidR="006A5FAB" w:rsidRPr="00EF5447" w:rsidRDefault="006A5FAB" w:rsidP="00B1750F">
            <w:pPr>
              <w:pStyle w:val="TAC"/>
              <w:rPr>
                <w:lang w:eastAsia="fi-FI"/>
              </w:rPr>
            </w:pPr>
            <w:r w:rsidRPr="00EF5447">
              <w:rPr>
                <w:lang w:eastAsia="fi-FI"/>
              </w:rPr>
              <w:t>DC_1A_n77C</w:t>
            </w:r>
            <w:r w:rsidRPr="00EF5447">
              <w:rPr>
                <w:vertAlign w:val="superscript"/>
                <w:lang w:eastAsia="fi-FI"/>
              </w:rPr>
              <w:t>7</w:t>
            </w:r>
          </w:p>
        </w:tc>
        <w:tc>
          <w:tcPr>
            <w:tcW w:w="2280" w:type="dxa"/>
            <w:gridSpan w:val="2"/>
          </w:tcPr>
          <w:p w14:paraId="56253BDD" w14:textId="77777777" w:rsidR="006A5FAB" w:rsidRPr="00EF5447" w:rsidRDefault="006A5FAB" w:rsidP="00B1750F">
            <w:pPr>
              <w:pStyle w:val="TAC"/>
              <w:rPr>
                <w:lang w:eastAsia="fi-FI"/>
              </w:rPr>
            </w:pPr>
            <w:r w:rsidRPr="00EF5447">
              <w:rPr>
                <w:lang w:eastAsia="fi-FI"/>
              </w:rPr>
              <w:t>DC_1A_n77A</w:t>
            </w:r>
          </w:p>
        </w:tc>
        <w:tc>
          <w:tcPr>
            <w:tcW w:w="2738" w:type="dxa"/>
            <w:gridSpan w:val="2"/>
            <w:shd w:val="clear" w:color="auto" w:fill="auto"/>
            <w:noWrap/>
          </w:tcPr>
          <w:p w14:paraId="6D767FD9" w14:textId="77777777" w:rsidR="006A5FAB" w:rsidRPr="00EF5447" w:rsidRDefault="006A5FAB" w:rsidP="00B1750F">
            <w:pPr>
              <w:pStyle w:val="TAC"/>
              <w:rPr>
                <w:lang w:eastAsia="fi-FI"/>
              </w:rPr>
            </w:pPr>
            <w:r w:rsidRPr="00EF5447">
              <w:rPr>
                <w:lang w:eastAsia="fi-FI"/>
              </w:rPr>
              <w:t>DC_1_n77</w:t>
            </w:r>
          </w:p>
        </w:tc>
        <w:tc>
          <w:tcPr>
            <w:tcW w:w="2738" w:type="dxa"/>
            <w:gridSpan w:val="2"/>
          </w:tcPr>
          <w:p w14:paraId="7613A915" w14:textId="77777777" w:rsidR="006A5FAB" w:rsidRPr="00EF5447" w:rsidRDefault="006A5FAB" w:rsidP="00B1750F">
            <w:pPr>
              <w:pStyle w:val="TAC"/>
              <w:rPr>
                <w:lang w:eastAsia="fi-FI"/>
              </w:rPr>
            </w:pPr>
            <w:r w:rsidRPr="00EF5447">
              <w:rPr>
                <w:lang w:eastAsia="zh-CN"/>
              </w:rPr>
              <w:t>No</w:t>
            </w:r>
          </w:p>
        </w:tc>
      </w:tr>
      <w:tr w:rsidR="006A5FAB" w:rsidRPr="00EF5447" w14:paraId="3268ADC4" w14:textId="77777777" w:rsidTr="00B1750F">
        <w:trPr>
          <w:gridBefore w:val="1"/>
          <w:wBefore w:w="150" w:type="dxa"/>
          <w:trHeight w:val="187"/>
          <w:jc w:val="center"/>
        </w:trPr>
        <w:tc>
          <w:tcPr>
            <w:tcW w:w="2474" w:type="dxa"/>
            <w:gridSpan w:val="2"/>
            <w:shd w:val="clear" w:color="auto" w:fill="auto"/>
            <w:noWrap/>
          </w:tcPr>
          <w:p w14:paraId="21E5CB5B" w14:textId="77777777" w:rsidR="006A5FAB" w:rsidRPr="00EF5447" w:rsidRDefault="006A5FAB" w:rsidP="00B1750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tc>
        <w:tc>
          <w:tcPr>
            <w:tcW w:w="2280" w:type="dxa"/>
            <w:gridSpan w:val="2"/>
          </w:tcPr>
          <w:p w14:paraId="07B73874" w14:textId="77777777" w:rsidR="006A5FAB" w:rsidRPr="00EF5447" w:rsidRDefault="006A5FAB" w:rsidP="00B1750F">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2"/>
            <w:shd w:val="clear" w:color="auto" w:fill="auto"/>
            <w:noWrap/>
          </w:tcPr>
          <w:p w14:paraId="1AFD7E2E" w14:textId="77777777" w:rsidR="006A5FAB" w:rsidRPr="00EF5447" w:rsidRDefault="006A5FAB" w:rsidP="00B1750F">
            <w:pPr>
              <w:pStyle w:val="TAC"/>
              <w:rPr>
                <w:lang w:eastAsia="fi-FI"/>
              </w:rPr>
            </w:pPr>
            <w:r w:rsidRPr="00EF5447">
              <w:rPr>
                <w:lang w:eastAsia="fi-FI"/>
              </w:rPr>
              <w:t>DC_1_n77</w:t>
            </w:r>
          </w:p>
        </w:tc>
        <w:tc>
          <w:tcPr>
            <w:tcW w:w="2738" w:type="dxa"/>
            <w:gridSpan w:val="2"/>
          </w:tcPr>
          <w:p w14:paraId="09DE5B7E" w14:textId="77777777" w:rsidR="006A5FAB" w:rsidRPr="00EF5447" w:rsidRDefault="006A5FAB" w:rsidP="00B1750F">
            <w:pPr>
              <w:pStyle w:val="TAC"/>
              <w:rPr>
                <w:lang w:eastAsia="fi-FI"/>
              </w:rPr>
            </w:pPr>
            <w:r w:rsidRPr="00EF5447">
              <w:rPr>
                <w:lang w:eastAsia="zh-CN"/>
              </w:rPr>
              <w:t>No</w:t>
            </w:r>
          </w:p>
        </w:tc>
      </w:tr>
      <w:tr w:rsidR="006A5FAB" w:rsidRPr="00EF5447" w14:paraId="020A661E" w14:textId="77777777" w:rsidTr="00B1750F">
        <w:trPr>
          <w:gridBefore w:val="1"/>
          <w:wBefore w:w="150" w:type="dxa"/>
          <w:trHeight w:val="187"/>
          <w:jc w:val="center"/>
        </w:trPr>
        <w:tc>
          <w:tcPr>
            <w:tcW w:w="2474" w:type="dxa"/>
            <w:gridSpan w:val="2"/>
            <w:shd w:val="clear" w:color="auto" w:fill="auto"/>
            <w:noWrap/>
          </w:tcPr>
          <w:p w14:paraId="74DF0C7F" w14:textId="77777777" w:rsidR="006A5FAB" w:rsidRPr="00EF5447" w:rsidRDefault="006A5FAB" w:rsidP="00B1750F">
            <w:pPr>
              <w:pStyle w:val="TAC"/>
              <w:rPr>
                <w:lang w:eastAsia="fi-FI"/>
              </w:rPr>
            </w:pPr>
            <w:r w:rsidRPr="00EF5447">
              <w:rPr>
                <w:lang w:eastAsia="fi-FI"/>
              </w:rPr>
              <w:t>DC_1A_n78A</w:t>
            </w:r>
            <w:r w:rsidRPr="00EF5447">
              <w:rPr>
                <w:vertAlign w:val="superscript"/>
                <w:lang w:eastAsia="fi-FI"/>
              </w:rPr>
              <w:t>7</w:t>
            </w:r>
          </w:p>
          <w:p w14:paraId="2BEF4B3D" w14:textId="77777777" w:rsidR="006A5FAB" w:rsidRPr="00EF5447" w:rsidRDefault="006A5FAB" w:rsidP="00B1750F">
            <w:pPr>
              <w:pStyle w:val="TAC"/>
              <w:rPr>
                <w:lang w:eastAsia="fi-FI"/>
              </w:rPr>
            </w:pPr>
            <w:r w:rsidRPr="00EF5447">
              <w:rPr>
                <w:lang w:eastAsia="fi-FI"/>
              </w:rPr>
              <w:t>DC_1A_n78C</w:t>
            </w:r>
            <w:r w:rsidRPr="00EF5447">
              <w:rPr>
                <w:vertAlign w:val="superscript"/>
                <w:lang w:eastAsia="fi-FI"/>
              </w:rPr>
              <w:t>7</w:t>
            </w:r>
          </w:p>
        </w:tc>
        <w:tc>
          <w:tcPr>
            <w:tcW w:w="2280" w:type="dxa"/>
            <w:gridSpan w:val="2"/>
          </w:tcPr>
          <w:p w14:paraId="16263A9B" w14:textId="77777777" w:rsidR="006A5FAB" w:rsidRPr="00EF5447" w:rsidRDefault="006A5FAB" w:rsidP="00B1750F">
            <w:pPr>
              <w:pStyle w:val="TAC"/>
              <w:rPr>
                <w:lang w:eastAsia="fi-FI"/>
              </w:rPr>
            </w:pPr>
            <w:r w:rsidRPr="00EF5447">
              <w:rPr>
                <w:lang w:eastAsia="fi-FI"/>
              </w:rPr>
              <w:t>DC_1A_n78A</w:t>
            </w:r>
          </w:p>
        </w:tc>
        <w:tc>
          <w:tcPr>
            <w:tcW w:w="2738" w:type="dxa"/>
            <w:gridSpan w:val="2"/>
            <w:shd w:val="clear" w:color="auto" w:fill="auto"/>
            <w:noWrap/>
          </w:tcPr>
          <w:p w14:paraId="53A2FECF" w14:textId="77777777" w:rsidR="006A5FAB" w:rsidRPr="00EF5447" w:rsidRDefault="006A5FAB" w:rsidP="00B1750F">
            <w:pPr>
              <w:pStyle w:val="TAC"/>
              <w:rPr>
                <w:lang w:eastAsia="fi-FI"/>
              </w:rPr>
            </w:pPr>
            <w:r w:rsidRPr="00EF5447">
              <w:rPr>
                <w:lang w:eastAsia="fi-FI"/>
              </w:rPr>
              <w:t>No</w:t>
            </w:r>
          </w:p>
        </w:tc>
        <w:tc>
          <w:tcPr>
            <w:tcW w:w="2738" w:type="dxa"/>
            <w:gridSpan w:val="2"/>
          </w:tcPr>
          <w:p w14:paraId="2F163560" w14:textId="77777777" w:rsidR="006A5FAB" w:rsidRPr="00EF5447" w:rsidRDefault="006A5FAB" w:rsidP="00B1750F">
            <w:pPr>
              <w:pStyle w:val="TAC"/>
              <w:rPr>
                <w:lang w:eastAsia="fi-FI"/>
              </w:rPr>
            </w:pPr>
            <w:r w:rsidRPr="00EF5447">
              <w:rPr>
                <w:lang w:eastAsia="zh-CN"/>
              </w:rPr>
              <w:t>No</w:t>
            </w:r>
          </w:p>
        </w:tc>
      </w:tr>
      <w:tr w:rsidR="006A5FAB" w:rsidRPr="00EF5447" w14:paraId="0B0CBCB7" w14:textId="77777777" w:rsidTr="00B1750F">
        <w:trPr>
          <w:gridBefore w:val="1"/>
          <w:wBefore w:w="150" w:type="dxa"/>
          <w:trHeight w:val="187"/>
          <w:jc w:val="center"/>
        </w:trPr>
        <w:tc>
          <w:tcPr>
            <w:tcW w:w="2474" w:type="dxa"/>
            <w:gridSpan w:val="2"/>
            <w:shd w:val="clear" w:color="auto" w:fill="auto"/>
            <w:noWrap/>
          </w:tcPr>
          <w:p w14:paraId="63FC2FE3" w14:textId="5144F529" w:rsidR="006A5FAB" w:rsidRPr="00EF5447" w:rsidDel="00697BD1" w:rsidRDefault="006A5FAB" w:rsidP="00697BD1">
            <w:pPr>
              <w:pStyle w:val="TAC"/>
              <w:rPr>
                <w:del w:id="27" w:author="ZTE-Ma Zhifeng-Rev" w:date="2021-10-18T09:09:00Z"/>
                <w:vertAlign w:val="superscript"/>
                <w:lang w:eastAsia="zh-TW"/>
              </w:rPr>
            </w:pPr>
            <w:r w:rsidRPr="00EF5447">
              <w:rPr>
                <w:lang w:eastAsia="fi-FI"/>
              </w:rPr>
              <w:t>DC_1A_n78(2A)</w:t>
            </w:r>
            <w:r w:rsidRPr="00EF5447">
              <w:rPr>
                <w:vertAlign w:val="superscript"/>
                <w:lang w:eastAsia="fi-FI"/>
              </w:rPr>
              <w:t>7</w:t>
            </w:r>
          </w:p>
          <w:p w14:paraId="5CC61100" w14:textId="5D7E0C78" w:rsidR="006A5FAB" w:rsidRPr="00EF5447" w:rsidRDefault="006A5FAB" w:rsidP="00B1750F">
            <w:pPr>
              <w:pStyle w:val="TAC"/>
              <w:rPr>
                <w:lang w:eastAsia="fi-FI"/>
              </w:rPr>
            </w:pPr>
            <w:del w:id="28" w:author="ZTE-Ma Zhifeng-Rev" w:date="2021-10-18T09:09:00Z">
              <w:r w:rsidRPr="00EF5447" w:rsidDel="00697BD1">
                <w:rPr>
                  <w:lang w:eastAsia="fi-FI"/>
                </w:rPr>
                <w:delText>DC_1A-1A_n78A</w:delText>
              </w:r>
            </w:del>
          </w:p>
        </w:tc>
        <w:tc>
          <w:tcPr>
            <w:tcW w:w="2280" w:type="dxa"/>
            <w:gridSpan w:val="2"/>
          </w:tcPr>
          <w:p w14:paraId="35870F4F" w14:textId="77777777" w:rsidR="006A5FAB" w:rsidRPr="00EF5447" w:rsidRDefault="006A5FAB" w:rsidP="00B1750F">
            <w:pPr>
              <w:pStyle w:val="TAC"/>
              <w:rPr>
                <w:lang w:eastAsia="fi-FI"/>
              </w:rPr>
            </w:pPr>
            <w:r w:rsidRPr="00EF5447">
              <w:rPr>
                <w:lang w:eastAsia="fi-FI"/>
              </w:rPr>
              <w:t>DC_1A_n78A</w:t>
            </w:r>
          </w:p>
        </w:tc>
        <w:tc>
          <w:tcPr>
            <w:tcW w:w="2738" w:type="dxa"/>
            <w:gridSpan w:val="2"/>
            <w:shd w:val="clear" w:color="auto" w:fill="auto"/>
            <w:noWrap/>
          </w:tcPr>
          <w:p w14:paraId="1963092B" w14:textId="77777777" w:rsidR="006A5FAB" w:rsidRPr="00EF5447" w:rsidRDefault="006A5FAB" w:rsidP="00B1750F">
            <w:pPr>
              <w:pStyle w:val="TAC"/>
              <w:rPr>
                <w:lang w:eastAsia="fi-FI"/>
              </w:rPr>
            </w:pPr>
            <w:r w:rsidRPr="00EF5447">
              <w:rPr>
                <w:lang w:eastAsia="fi-FI"/>
              </w:rPr>
              <w:t>No</w:t>
            </w:r>
          </w:p>
        </w:tc>
        <w:tc>
          <w:tcPr>
            <w:tcW w:w="2738" w:type="dxa"/>
            <w:gridSpan w:val="2"/>
          </w:tcPr>
          <w:p w14:paraId="07636455" w14:textId="77777777" w:rsidR="006A5FAB" w:rsidRPr="00EF5447" w:rsidRDefault="006A5FAB" w:rsidP="00B1750F">
            <w:pPr>
              <w:pStyle w:val="TAC"/>
              <w:rPr>
                <w:lang w:eastAsia="fi-FI"/>
              </w:rPr>
            </w:pPr>
            <w:r w:rsidRPr="00EF5447">
              <w:rPr>
                <w:lang w:eastAsia="zh-CN"/>
              </w:rPr>
              <w:t>No</w:t>
            </w:r>
          </w:p>
        </w:tc>
      </w:tr>
      <w:tr w:rsidR="00697BD1" w:rsidRPr="00EF5447" w14:paraId="70E82F1E" w14:textId="77777777" w:rsidTr="00B1750F">
        <w:trPr>
          <w:gridBefore w:val="1"/>
          <w:wBefore w:w="150" w:type="dxa"/>
          <w:trHeight w:val="187"/>
          <w:jc w:val="center"/>
          <w:ins w:id="29" w:author="ZTE-Ma Zhifeng-Rev" w:date="2021-10-18T09:08:00Z"/>
        </w:trPr>
        <w:tc>
          <w:tcPr>
            <w:tcW w:w="2474" w:type="dxa"/>
            <w:gridSpan w:val="2"/>
            <w:shd w:val="clear" w:color="auto" w:fill="auto"/>
            <w:noWrap/>
          </w:tcPr>
          <w:p w14:paraId="3A2EF894" w14:textId="063BBA0A" w:rsidR="00697BD1" w:rsidRPr="00EF5447" w:rsidRDefault="00697BD1" w:rsidP="00B1750F">
            <w:pPr>
              <w:pStyle w:val="TAC"/>
              <w:rPr>
                <w:ins w:id="30" w:author="ZTE-Ma Zhifeng-Rev" w:date="2021-10-18T09:08:00Z"/>
                <w:lang w:eastAsia="fi-FI"/>
              </w:rPr>
            </w:pPr>
            <w:ins w:id="31" w:author="ZTE-Ma Zhifeng-Rev" w:date="2021-10-18T09:08:00Z">
              <w:r w:rsidRPr="00EF5447">
                <w:rPr>
                  <w:lang w:eastAsia="fi-FI"/>
                </w:rPr>
                <w:t>DC_1A-1A_n78A</w:t>
              </w:r>
            </w:ins>
          </w:p>
        </w:tc>
        <w:tc>
          <w:tcPr>
            <w:tcW w:w="2280" w:type="dxa"/>
            <w:gridSpan w:val="2"/>
          </w:tcPr>
          <w:p w14:paraId="37030707" w14:textId="7D09DD28" w:rsidR="00697BD1" w:rsidRPr="00EF5447" w:rsidRDefault="00697BD1" w:rsidP="00B1750F">
            <w:pPr>
              <w:pStyle w:val="TAC"/>
              <w:rPr>
                <w:ins w:id="32" w:author="ZTE-Ma Zhifeng-Rev" w:date="2021-10-18T09:08:00Z"/>
                <w:lang w:eastAsia="fi-FI"/>
              </w:rPr>
            </w:pPr>
            <w:ins w:id="33" w:author="ZTE-Ma Zhifeng-Rev" w:date="2021-10-18T09:09:00Z">
              <w:r w:rsidRPr="00EF5447">
                <w:rPr>
                  <w:lang w:eastAsia="fi-FI"/>
                </w:rPr>
                <w:t>DC_1A_n78A</w:t>
              </w:r>
            </w:ins>
          </w:p>
        </w:tc>
        <w:tc>
          <w:tcPr>
            <w:tcW w:w="2738" w:type="dxa"/>
            <w:gridSpan w:val="2"/>
            <w:shd w:val="clear" w:color="auto" w:fill="auto"/>
            <w:noWrap/>
          </w:tcPr>
          <w:p w14:paraId="0A317967" w14:textId="2CCC8ACF" w:rsidR="00697BD1" w:rsidRPr="00EF5447" w:rsidRDefault="00697BD1" w:rsidP="00B1750F">
            <w:pPr>
              <w:pStyle w:val="TAC"/>
              <w:rPr>
                <w:ins w:id="34" w:author="ZTE-Ma Zhifeng-Rev" w:date="2021-10-18T09:08:00Z"/>
                <w:lang w:eastAsia="fi-FI"/>
              </w:rPr>
            </w:pPr>
            <w:ins w:id="35" w:author="ZTE-Ma Zhifeng-Rev" w:date="2021-10-18T09:09:00Z">
              <w:r w:rsidRPr="00EF5447">
                <w:rPr>
                  <w:lang w:eastAsia="fi-FI"/>
                </w:rPr>
                <w:t>No</w:t>
              </w:r>
            </w:ins>
          </w:p>
        </w:tc>
        <w:tc>
          <w:tcPr>
            <w:tcW w:w="2738" w:type="dxa"/>
            <w:gridSpan w:val="2"/>
          </w:tcPr>
          <w:p w14:paraId="270B2070" w14:textId="3F0F83ED" w:rsidR="00697BD1" w:rsidRPr="00EF5447" w:rsidRDefault="00697BD1" w:rsidP="00B1750F">
            <w:pPr>
              <w:pStyle w:val="TAC"/>
              <w:rPr>
                <w:ins w:id="36" w:author="ZTE-Ma Zhifeng-Rev" w:date="2021-10-18T09:08:00Z"/>
                <w:lang w:eastAsia="zh-CN"/>
              </w:rPr>
            </w:pPr>
            <w:ins w:id="37" w:author="ZTE-Ma Zhifeng-Rev" w:date="2021-10-18T09:09:00Z">
              <w:r w:rsidRPr="00EF5447">
                <w:rPr>
                  <w:lang w:eastAsia="zh-CN"/>
                </w:rPr>
                <w:t>No</w:t>
              </w:r>
            </w:ins>
          </w:p>
        </w:tc>
      </w:tr>
      <w:tr w:rsidR="006A5FAB" w:rsidRPr="00EF5447" w14:paraId="5B0F91CF" w14:textId="77777777" w:rsidTr="00B1750F">
        <w:trPr>
          <w:gridBefore w:val="1"/>
          <w:wBefore w:w="150" w:type="dxa"/>
          <w:trHeight w:val="187"/>
          <w:jc w:val="center"/>
        </w:trPr>
        <w:tc>
          <w:tcPr>
            <w:tcW w:w="2474" w:type="dxa"/>
            <w:gridSpan w:val="2"/>
            <w:shd w:val="clear" w:color="auto" w:fill="auto"/>
            <w:noWrap/>
          </w:tcPr>
          <w:p w14:paraId="02B075ED" w14:textId="77777777" w:rsidR="006A5FAB" w:rsidRPr="00EF5447" w:rsidRDefault="006A5FAB" w:rsidP="00B1750F">
            <w:pPr>
              <w:pStyle w:val="TAC"/>
              <w:rPr>
                <w:lang w:eastAsia="fi-FI"/>
              </w:rPr>
            </w:pPr>
            <w:r w:rsidRPr="00EF5447">
              <w:rPr>
                <w:lang w:eastAsia="fi-FI"/>
              </w:rPr>
              <w:t>DC_1A_n79A</w:t>
            </w:r>
            <w:r w:rsidRPr="00EF5447">
              <w:rPr>
                <w:vertAlign w:val="superscript"/>
                <w:lang w:eastAsia="fi-FI"/>
              </w:rPr>
              <w:t>7</w:t>
            </w:r>
          </w:p>
          <w:p w14:paraId="46A8B67A" w14:textId="77777777" w:rsidR="006A5FAB" w:rsidRPr="00EF5447" w:rsidRDefault="006A5FAB" w:rsidP="00B1750F">
            <w:pPr>
              <w:pStyle w:val="TAC"/>
              <w:rPr>
                <w:lang w:eastAsia="fi-FI"/>
              </w:rPr>
            </w:pPr>
            <w:r w:rsidRPr="00EF5447">
              <w:rPr>
                <w:lang w:eastAsia="fi-FI"/>
              </w:rPr>
              <w:t>DC_1A_n79C</w:t>
            </w:r>
            <w:r w:rsidRPr="00EF5447">
              <w:rPr>
                <w:vertAlign w:val="superscript"/>
                <w:lang w:eastAsia="fi-FI"/>
              </w:rPr>
              <w:t>7</w:t>
            </w:r>
          </w:p>
        </w:tc>
        <w:tc>
          <w:tcPr>
            <w:tcW w:w="2280" w:type="dxa"/>
            <w:gridSpan w:val="2"/>
          </w:tcPr>
          <w:p w14:paraId="516D34B2" w14:textId="77777777" w:rsidR="006A5FAB" w:rsidRPr="00EF5447" w:rsidRDefault="006A5FAB" w:rsidP="00B1750F">
            <w:pPr>
              <w:pStyle w:val="TAC"/>
              <w:rPr>
                <w:lang w:eastAsia="fi-FI"/>
              </w:rPr>
            </w:pPr>
            <w:r w:rsidRPr="00EF5447">
              <w:rPr>
                <w:lang w:eastAsia="fi-FI"/>
              </w:rPr>
              <w:t>DC_1A_n79A</w:t>
            </w:r>
          </w:p>
        </w:tc>
        <w:tc>
          <w:tcPr>
            <w:tcW w:w="2738" w:type="dxa"/>
            <w:gridSpan w:val="2"/>
            <w:shd w:val="clear" w:color="auto" w:fill="auto"/>
            <w:noWrap/>
          </w:tcPr>
          <w:p w14:paraId="658B815B" w14:textId="77777777" w:rsidR="006A5FAB" w:rsidRPr="00EF5447" w:rsidRDefault="006A5FAB" w:rsidP="00B1750F">
            <w:pPr>
              <w:pStyle w:val="TAC"/>
              <w:rPr>
                <w:lang w:eastAsia="fi-FI"/>
              </w:rPr>
            </w:pPr>
            <w:r w:rsidRPr="00EF5447">
              <w:rPr>
                <w:lang w:eastAsia="fi-FI"/>
              </w:rPr>
              <w:t>No</w:t>
            </w:r>
          </w:p>
        </w:tc>
        <w:tc>
          <w:tcPr>
            <w:tcW w:w="2738" w:type="dxa"/>
            <w:gridSpan w:val="2"/>
          </w:tcPr>
          <w:p w14:paraId="33EE6117" w14:textId="77777777" w:rsidR="006A5FAB" w:rsidRPr="00EF5447" w:rsidRDefault="006A5FAB" w:rsidP="00B1750F">
            <w:pPr>
              <w:pStyle w:val="TAC"/>
              <w:rPr>
                <w:lang w:eastAsia="fi-FI"/>
              </w:rPr>
            </w:pPr>
            <w:r w:rsidRPr="00EF5447">
              <w:rPr>
                <w:lang w:eastAsia="zh-CN"/>
              </w:rPr>
              <w:t>No</w:t>
            </w:r>
          </w:p>
        </w:tc>
      </w:tr>
      <w:tr w:rsidR="006A5FAB" w:rsidRPr="00EF5447" w14:paraId="0B6ABE8A" w14:textId="77777777" w:rsidTr="00B1750F">
        <w:trPr>
          <w:gridBefore w:val="1"/>
          <w:wBefore w:w="150" w:type="dxa"/>
          <w:trHeight w:val="187"/>
          <w:jc w:val="center"/>
        </w:trPr>
        <w:tc>
          <w:tcPr>
            <w:tcW w:w="2474" w:type="dxa"/>
            <w:gridSpan w:val="2"/>
            <w:shd w:val="clear" w:color="auto" w:fill="auto"/>
            <w:noWrap/>
          </w:tcPr>
          <w:p w14:paraId="7F59A5F6" w14:textId="77777777" w:rsidR="006A5FAB" w:rsidRPr="00EF5447" w:rsidRDefault="006A5FAB" w:rsidP="00B1750F">
            <w:pPr>
              <w:pStyle w:val="TAC"/>
              <w:rPr>
                <w:lang w:eastAsia="fi-FI"/>
              </w:rPr>
            </w:pPr>
            <w:r w:rsidRPr="00EF5447">
              <w:rPr>
                <w:lang w:eastAsia="fi-FI"/>
              </w:rPr>
              <w:t>DC_2A_n5A</w:t>
            </w:r>
          </w:p>
        </w:tc>
        <w:tc>
          <w:tcPr>
            <w:tcW w:w="2280" w:type="dxa"/>
            <w:gridSpan w:val="2"/>
          </w:tcPr>
          <w:p w14:paraId="2D40C08F" w14:textId="77777777" w:rsidR="006A5FAB" w:rsidRPr="00EF5447" w:rsidRDefault="006A5FAB" w:rsidP="00B1750F">
            <w:pPr>
              <w:pStyle w:val="TAC"/>
              <w:rPr>
                <w:lang w:eastAsia="fi-FI"/>
              </w:rPr>
            </w:pPr>
            <w:r w:rsidRPr="00EF5447">
              <w:rPr>
                <w:lang w:eastAsia="fi-FI"/>
              </w:rPr>
              <w:t>DC_2A_n5A</w:t>
            </w:r>
          </w:p>
        </w:tc>
        <w:tc>
          <w:tcPr>
            <w:tcW w:w="2738" w:type="dxa"/>
            <w:gridSpan w:val="2"/>
            <w:shd w:val="clear" w:color="auto" w:fill="auto"/>
            <w:noWrap/>
          </w:tcPr>
          <w:p w14:paraId="282800E6" w14:textId="77777777" w:rsidR="006A5FAB" w:rsidRPr="00EF5447" w:rsidRDefault="006A5FAB" w:rsidP="00B1750F">
            <w:pPr>
              <w:pStyle w:val="TAC"/>
              <w:rPr>
                <w:lang w:eastAsia="ja-JP"/>
              </w:rPr>
            </w:pPr>
            <w:r w:rsidRPr="00EF5447">
              <w:rPr>
                <w:rFonts w:eastAsia="Yu Mincho"/>
                <w:lang w:eastAsia="ja-JP"/>
              </w:rPr>
              <w:t>No</w:t>
            </w:r>
          </w:p>
        </w:tc>
        <w:tc>
          <w:tcPr>
            <w:tcW w:w="2738" w:type="dxa"/>
            <w:gridSpan w:val="2"/>
          </w:tcPr>
          <w:p w14:paraId="21B72DF4" w14:textId="77777777" w:rsidR="006A5FAB" w:rsidRPr="00EF5447" w:rsidRDefault="006A5FAB" w:rsidP="00B1750F">
            <w:pPr>
              <w:pStyle w:val="TAC"/>
              <w:rPr>
                <w:rFonts w:eastAsia="Yu Mincho"/>
                <w:lang w:eastAsia="ja-JP"/>
              </w:rPr>
            </w:pPr>
          </w:p>
        </w:tc>
      </w:tr>
      <w:tr w:rsidR="006A5FAB" w:rsidRPr="00EF5447" w14:paraId="4503C1CB" w14:textId="77777777" w:rsidTr="00B1750F">
        <w:trPr>
          <w:gridBefore w:val="1"/>
          <w:wBefore w:w="150" w:type="dxa"/>
          <w:trHeight w:val="187"/>
          <w:jc w:val="center"/>
        </w:trPr>
        <w:tc>
          <w:tcPr>
            <w:tcW w:w="2474" w:type="dxa"/>
            <w:gridSpan w:val="2"/>
            <w:shd w:val="clear" w:color="auto" w:fill="auto"/>
            <w:noWrap/>
          </w:tcPr>
          <w:p w14:paraId="191C5FE5" w14:textId="77777777" w:rsidR="006A5FAB" w:rsidRPr="00EF5447" w:rsidRDefault="006A5FAB" w:rsidP="00B1750F">
            <w:pPr>
              <w:pStyle w:val="TAC"/>
              <w:rPr>
                <w:lang w:eastAsia="fi-FI"/>
              </w:rPr>
            </w:pPr>
            <w:r w:rsidRPr="00EF5447">
              <w:rPr>
                <w:lang w:eastAsia="fi-FI"/>
              </w:rPr>
              <w:t>DC_2A-2A_n5A</w:t>
            </w:r>
          </w:p>
        </w:tc>
        <w:tc>
          <w:tcPr>
            <w:tcW w:w="2280" w:type="dxa"/>
            <w:gridSpan w:val="2"/>
          </w:tcPr>
          <w:p w14:paraId="70978AA9" w14:textId="77777777" w:rsidR="006A5FAB" w:rsidRPr="00EF5447" w:rsidRDefault="006A5FAB" w:rsidP="00B1750F">
            <w:pPr>
              <w:pStyle w:val="TAC"/>
              <w:rPr>
                <w:lang w:eastAsia="fi-FI"/>
              </w:rPr>
            </w:pPr>
            <w:r w:rsidRPr="00EF5447">
              <w:rPr>
                <w:lang w:eastAsia="fi-FI"/>
              </w:rPr>
              <w:t>DC_2A_n5A</w:t>
            </w:r>
          </w:p>
        </w:tc>
        <w:tc>
          <w:tcPr>
            <w:tcW w:w="2738" w:type="dxa"/>
            <w:gridSpan w:val="2"/>
            <w:shd w:val="clear" w:color="auto" w:fill="auto"/>
            <w:noWrap/>
          </w:tcPr>
          <w:p w14:paraId="00AF77A0" w14:textId="77777777" w:rsidR="006A5FAB" w:rsidRPr="00EF5447" w:rsidRDefault="006A5FAB" w:rsidP="00B1750F">
            <w:pPr>
              <w:pStyle w:val="TAC"/>
              <w:rPr>
                <w:rFonts w:eastAsia="Yu Mincho"/>
                <w:lang w:eastAsia="ja-JP"/>
              </w:rPr>
            </w:pPr>
            <w:r w:rsidRPr="00EF5447">
              <w:rPr>
                <w:lang w:eastAsia="zh-CN"/>
              </w:rPr>
              <w:t>No</w:t>
            </w:r>
          </w:p>
        </w:tc>
        <w:tc>
          <w:tcPr>
            <w:tcW w:w="2738" w:type="dxa"/>
            <w:gridSpan w:val="2"/>
          </w:tcPr>
          <w:p w14:paraId="668CDCE9" w14:textId="77777777" w:rsidR="006A5FAB" w:rsidRPr="00EF5447" w:rsidRDefault="006A5FAB" w:rsidP="00B1750F">
            <w:pPr>
              <w:pStyle w:val="TAC"/>
              <w:rPr>
                <w:lang w:eastAsia="zh-CN"/>
              </w:rPr>
            </w:pPr>
          </w:p>
        </w:tc>
      </w:tr>
      <w:tr w:rsidR="006A5FAB" w:rsidRPr="00EF5447" w14:paraId="32107EA6" w14:textId="77777777" w:rsidTr="00B1750F">
        <w:trPr>
          <w:gridBefore w:val="1"/>
          <w:wBefore w:w="150" w:type="dxa"/>
          <w:trHeight w:val="187"/>
          <w:jc w:val="center"/>
        </w:trPr>
        <w:tc>
          <w:tcPr>
            <w:tcW w:w="2474" w:type="dxa"/>
            <w:gridSpan w:val="2"/>
            <w:shd w:val="clear" w:color="auto" w:fill="auto"/>
            <w:noWrap/>
          </w:tcPr>
          <w:p w14:paraId="3C2E644F" w14:textId="77777777" w:rsidR="006A5FAB" w:rsidRPr="00EF5447" w:rsidRDefault="006A5FAB" w:rsidP="00B1750F">
            <w:pPr>
              <w:pStyle w:val="TAC"/>
              <w:rPr>
                <w:lang w:eastAsia="fi-FI"/>
              </w:rPr>
            </w:pPr>
            <w:r w:rsidRPr="00EF5447">
              <w:rPr>
                <w:lang w:eastAsia="zh-CN"/>
              </w:rPr>
              <w:t>DC_2A_n7A</w:t>
            </w:r>
          </w:p>
        </w:tc>
        <w:tc>
          <w:tcPr>
            <w:tcW w:w="2280" w:type="dxa"/>
            <w:gridSpan w:val="2"/>
          </w:tcPr>
          <w:p w14:paraId="5ACB0330" w14:textId="77777777" w:rsidR="006A5FAB" w:rsidRPr="00EF5447" w:rsidRDefault="006A5FAB" w:rsidP="00B1750F">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39463622" w14:textId="77777777" w:rsidR="006A5FAB" w:rsidRPr="00EF5447" w:rsidRDefault="006A5FAB" w:rsidP="00B1750F">
            <w:pPr>
              <w:pStyle w:val="TAC"/>
              <w:rPr>
                <w:rFonts w:eastAsia="Yu Mincho"/>
                <w:lang w:eastAsia="ja-JP"/>
              </w:rPr>
            </w:pPr>
            <w:r w:rsidRPr="00EF5447">
              <w:rPr>
                <w:lang w:eastAsia="fi-FI"/>
              </w:rPr>
              <w:t>No</w:t>
            </w:r>
          </w:p>
        </w:tc>
        <w:tc>
          <w:tcPr>
            <w:tcW w:w="2738" w:type="dxa"/>
            <w:gridSpan w:val="2"/>
          </w:tcPr>
          <w:p w14:paraId="55978D31" w14:textId="77777777" w:rsidR="006A5FAB" w:rsidRPr="00EF5447" w:rsidRDefault="006A5FAB" w:rsidP="00B1750F">
            <w:pPr>
              <w:pStyle w:val="TAC"/>
              <w:rPr>
                <w:lang w:eastAsia="fi-FI"/>
              </w:rPr>
            </w:pPr>
          </w:p>
        </w:tc>
      </w:tr>
      <w:tr w:rsidR="006A5FAB" w:rsidRPr="00EF5447" w14:paraId="66FEE6DA" w14:textId="77777777" w:rsidTr="00B1750F">
        <w:trPr>
          <w:gridBefore w:val="1"/>
          <w:wBefore w:w="150" w:type="dxa"/>
          <w:trHeight w:val="187"/>
          <w:jc w:val="center"/>
        </w:trPr>
        <w:tc>
          <w:tcPr>
            <w:tcW w:w="2474" w:type="dxa"/>
            <w:gridSpan w:val="2"/>
            <w:shd w:val="clear" w:color="auto" w:fill="auto"/>
            <w:noWrap/>
          </w:tcPr>
          <w:p w14:paraId="3DD764B8" w14:textId="77777777" w:rsidR="006A5FAB" w:rsidRPr="00EF5447" w:rsidRDefault="006A5FAB" w:rsidP="00B1750F">
            <w:pPr>
              <w:pStyle w:val="TAC"/>
              <w:rPr>
                <w:lang w:eastAsia="zh-CN"/>
              </w:rPr>
            </w:pPr>
            <w:r w:rsidRPr="00EF5447">
              <w:rPr>
                <w:lang w:eastAsia="zh-CN"/>
              </w:rPr>
              <w:t>DC_2A_n7</w:t>
            </w:r>
            <w:r w:rsidRPr="00EF5447">
              <w:rPr>
                <w:lang w:eastAsia="zh-TW"/>
              </w:rPr>
              <w:t>(2A)</w:t>
            </w:r>
          </w:p>
        </w:tc>
        <w:tc>
          <w:tcPr>
            <w:tcW w:w="2280" w:type="dxa"/>
            <w:gridSpan w:val="2"/>
          </w:tcPr>
          <w:p w14:paraId="0B3FCC73" w14:textId="77777777" w:rsidR="006A5FAB" w:rsidRPr="00EF5447" w:rsidRDefault="006A5FAB" w:rsidP="00B1750F">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299316F2" w14:textId="77777777" w:rsidR="006A5FAB" w:rsidRPr="00EF5447" w:rsidRDefault="006A5FAB" w:rsidP="00B1750F">
            <w:pPr>
              <w:pStyle w:val="TAC"/>
              <w:rPr>
                <w:lang w:eastAsia="fi-FI"/>
              </w:rPr>
            </w:pPr>
            <w:r w:rsidRPr="00EF5447">
              <w:rPr>
                <w:lang w:eastAsia="fi-FI"/>
              </w:rPr>
              <w:t>No</w:t>
            </w:r>
          </w:p>
        </w:tc>
        <w:tc>
          <w:tcPr>
            <w:tcW w:w="2738" w:type="dxa"/>
            <w:gridSpan w:val="2"/>
          </w:tcPr>
          <w:p w14:paraId="0AE3FA1D" w14:textId="77777777" w:rsidR="006A5FAB" w:rsidRPr="00EF5447" w:rsidRDefault="006A5FAB" w:rsidP="00B1750F">
            <w:pPr>
              <w:pStyle w:val="TAC"/>
              <w:rPr>
                <w:lang w:eastAsia="fi-FI"/>
              </w:rPr>
            </w:pPr>
          </w:p>
        </w:tc>
      </w:tr>
      <w:tr w:rsidR="006A5FAB" w:rsidRPr="00EF5447" w14:paraId="6A8688BD" w14:textId="77777777" w:rsidTr="00B1750F">
        <w:trPr>
          <w:gridBefore w:val="1"/>
          <w:wBefore w:w="150" w:type="dxa"/>
          <w:trHeight w:val="187"/>
          <w:jc w:val="center"/>
        </w:trPr>
        <w:tc>
          <w:tcPr>
            <w:tcW w:w="2474" w:type="dxa"/>
            <w:gridSpan w:val="2"/>
            <w:shd w:val="clear" w:color="auto" w:fill="auto"/>
            <w:noWrap/>
          </w:tcPr>
          <w:p w14:paraId="5BEB1B80" w14:textId="77777777" w:rsidR="006A5FAB" w:rsidRPr="00EF5447" w:rsidRDefault="006A5FAB" w:rsidP="00B1750F">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2"/>
          </w:tcPr>
          <w:p w14:paraId="658AE353" w14:textId="77777777" w:rsidR="006A5FAB" w:rsidRPr="00EF5447" w:rsidRDefault="006A5FAB" w:rsidP="00B1750F">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2"/>
            <w:shd w:val="clear" w:color="auto" w:fill="auto"/>
            <w:noWrap/>
          </w:tcPr>
          <w:p w14:paraId="1C3FE196" w14:textId="77777777" w:rsidR="006A5FAB" w:rsidRPr="00EF5447" w:rsidRDefault="006A5FAB" w:rsidP="00B1750F">
            <w:pPr>
              <w:pStyle w:val="TAC"/>
              <w:rPr>
                <w:lang w:eastAsia="fi-FI"/>
              </w:rPr>
            </w:pPr>
            <w:r w:rsidRPr="00EF5447">
              <w:rPr>
                <w:lang w:eastAsia="zh-TW"/>
              </w:rPr>
              <w:t>No</w:t>
            </w:r>
          </w:p>
        </w:tc>
        <w:tc>
          <w:tcPr>
            <w:tcW w:w="2738" w:type="dxa"/>
            <w:gridSpan w:val="2"/>
          </w:tcPr>
          <w:p w14:paraId="59BE09B0" w14:textId="77777777" w:rsidR="006A5FAB" w:rsidRPr="00EF5447" w:rsidRDefault="006A5FAB" w:rsidP="00B1750F">
            <w:pPr>
              <w:pStyle w:val="TAC"/>
              <w:rPr>
                <w:lang w:eastAsia="zh-TW"/>
              </w:rPr>
            </w:pPr>
          </w:p>
        </w:tc>
      </w:tr>
      <w:tr w:rsidR="006A5FAB" w:rsidRPr="00EF5447" w14:paraId="105C39CC" w14:textId="77777777" w:rsidTr="00B1750F">
        <w:trPr>
          <w:gridBefore w:val="1"/>
          <w:wBefore w:w="150" w:type="dxa"/>
          <w:trHeight w:val="187"/>
          <w:jc w:val="center"/>
        </w:trPr>
        <w:tc>
          <w:tcPr>
            <w:tcW w:w="2474" w:type="dxa"/>
            <w:gridSpan w:val="2"/>
            <w:shd w:val="clear" w:color="auto" w:fill="auto"/>
            <w:noWrap/>
          </w:tcPr>
          <w:p w14:paraId="4638B8C4" w14:textId="77777777" w:rsidR="006A5FAB" w:rsidRPr="00EF5447" w:rsidRDefault="006A5FAB" w:rsidP="00B1750F">
            <w:pPr>
              <w:pStyle w:val="TAC"/>
              <w:rPr>
                <w:lang w:eastAsia="fi-FI"/>
              </w:rPr>
            </w:pPr>
            <w:r w:rsidRPr="00EF5447">
              <w:rPr>
                <w:lang w:eastAsia="fi-FI"/>
              </w:rPr>
              <w:t>DC_2A_n28A</w:t>
            </w:r>
          </w:p>
        </w:tc>
        <w:tc>
          <w:tcPr>
            <w:tcW w:w="2280" w:type="dxa"/>
            <w:gridSpan w:val="2"/>
          </w:tcPr>
          <w:p w14:paraId="09150595" w14:textId="77777777" w:rsidR="006A5FAB" w:rsidRPr="00EF5447" w:rsidRDefault="006A5FAB" w:rsidP="00B1750F">
            <w:pPr>
              <w:pStyle w:val="TAC"/>
              <w:rPr>
                <w:lang w:eastAsia="fi-FI"/>
              </w:rPr>
            </w:pPr>
            <w:r w:rsidRPr="00EF5447">
              <w:rPr>
                <w:lang w:eastAsia="fi-FI"/>
              </w:rPr>
              <w:t>DC_2A_n28A</w:t>
            </w:r>
          </w:p>
        </w:tc>
        <w:tc>
          <w:tcPr>
            <w:tcW w:w="2738" w:type="dxa"/>
            <w:gridSpan w:val="2"/>
            <w:shd w:val="clear" w:color="auto" w:fill="auto"/>
            <w:noWrap/>
          </w:tcPr>
          <w:p w14:paraId="0683D875" w14:textId="77777777" w:rsidR="006A5FAB" w:rsidRPr="00EF5447" w:rsidRDefault="006A5FAB" w:rsidP="00B1750F">
            <w:pPr>
              <w:pStyle w:val="TAC"/>
              <w:rPr>
                <w:lang w:eastAsia="zh-TW"/>
              </w:rPr>
            </w:pPr>
            <w:r w:rsidRPr="00EF5447">
              <w:rPr>
                <w:lang w:eastAsia="fi-FI"/>
              </w:rPr>
              <w:t>No</w:t>
            </w:r>
          </w:p>
        </w:tc>
        <w:tc>
          <w:tcPr>
            <w:tcW w:w="2738" w:type="dxa"/>
            <w:gridSpan w:val="2"/>
          </w:tcPr>
          <w:p w14:paraId="0B13C43E" w14:textId="77777777" w:rsidR="006A5FAB" w:rsidRPr="00EF5447" w:rsidDel="00D24888" w:rsidRDefault="006A5FAB" w:rsidP="00B1750F">
            <w:pPr>
              <w:pStyle w:val="TAC"/>
              <w:rPr>
                <w:lang w:eastAsia="zh-CN"/>
              </w:rPr>
            </w:pPr>
          </w:p>
        </w:tc>
      </w:tr>
      <w:tr w:rsidR="006A5FAB" w:rsidRPr="00EF5447" w14:paraId="27E1FA50" w14:textId="77777777" w:rsidTr="00B1750F">
        <w:trPr>
          <w:gridBefore w:val="1"/>
          <w:wBefore w:w="150" w:type="dxa"/>
          <w:trHeight w:val="187"/>
          <w:jc w:val="center"/>
        </w:trPr>
        <w:tc>
          <w:tcPr>
            <w:tcW w:w="2474" w:type="dxa"/>
            <w:gridSpan w:val="2"/>
            <w:shd w:val="clear" w:color="auto" w:fill="auto"/>
            <w:noWrap/>
          </w:tcPr>
          <w:p w14:paraId="3D21EE39" w14:textId="7A2AE05C" w:rsidR="006A5FAB" w:rsidDel="007E7458" w:rsidRDefault="006A5FAB" w:rsidP="007E7458">
            <w:pPr>
              <w:pStyle w:val="TAC"/>
              <w:rPr>
                <w:del w:id="38" w:author="ZTE-Ma Zhifeng-Rev" w:date="2021-10-18T01:32:00Z"/>
                <w:lang w:eastAsia="zh-TW"/>
              </w:rPr>
            </w:pPr>
            <w:r w:rsidRPr="00DD49D1">
              <w:t>DC_2A_n30A</w:t>
            </w:r>
          </w:p>
          <w:p w14:paraId="59BCD380" w14:textId="04E30A87" w:rsidR="006A5FAB" w:rsidRPr="00EF5447" w:rsidRDefault="006A5FAB" w:rsidP="007E7458">
            <w:pPr>
              <w:pStyle w:val="TAC"/>
              <w:rPr>
                <w:lang w:eastAsia="fi-FI"/>
              </w:rPr>
            </w:pPr>
            <w:del w:id="39" w:author="ZTE-Ma Zhifeng-Rev" w:date="2021-10-18T01:32:00Z">
              <w:r w:rsidRPr="00DD49D1" w:rsidDel="007E7458">
                <w:delText>DC_2A</w:delText>
              </w:r>
              <w:r w:rsidDel="007E7458">
                <w:delText>-2A</w:delText>
              </w:r>
              <w:r w:rsidRPr="00DD49D1" w:rsidDel="007E7458">
                <w:delText>_n30A</w:delText>
              </w:r>
            </w:del>
          </w:p>
        </w:tc>
        <w:tc>
          <w:tcPr>
            <w:tcW w:w="2280" w:type="dxa"/>
            <w:gridSpan w:val="2"/>
          </w:tcPr>
          <w:p w14:paraId="3C0ACAB0" w14:textId="77777777" w:rsidR="006A5FAB" w:rsidRPr="00EF5447" w:rsidRDefault="006A5FAB" w:rsidP="00B1750F">
            <w:pPr>
              <w:pStyle w:val="TAC"/>
              <w:rPr>
                <w:lang w:eastAsia="fi-FI"/>
              </w:rPr>
            </w:pPr>
            <w:r w:rsidRPr="00DD49D1">
              <w:t>DC_2A_n30A</w:t>
            </w:r>
          </w:p>
        </w:tc>
        <w:tc>
          <w:tcPr>
            <w:tcW w:w="2738" w:type="dxa"/>
            <w:gridSpan w:val="2"/>
            <w:shd w:val="clear" w:color="auto" w:fill="auto"/>
            <w:noWrap/>
          </w:tcPr>
          <w:p w14:paraId="050E9F14" w14:textId="77777777" w:rsidR="006A5FAB" w:rsidRPr="00EF5447" w:rsidRDefault="006A5FAB" w:rsidP="00B1750F">
            <w:pPr>
              <w:pStyle w:val="TAC"/>
              <w:rPr>
                <w:rFonts w:eastAsia="MS Mincho"/>
              </w:rPr>
            </w:pPr>
            <w:r w:rsidRPr="00DD49D1">
              <w:t>No</w:t>
            </w:r>
          </w:p>
        </w:tc>
        <w:tc>
          <w:tcPr>
            <w:tcW w:w="2738" w:type="dxa"/>
            <w:gridSpan w:val="2"/>
          </w:tcPr>
          <w:p w14:paraId="1CF96D47" w14:textId="77777777" w:rsidR="006A5FAB" w:rsidRPr="00EF5447" w:rsidRDefault="006A5FAB" w:rsidP="00B1750F">
            <w:pPr>
              <w:pStyle w:val="TAC"/>
              <w:rPr>
                <w:rFonts w:eastAsia="MS Mincho"/>
              </w:rPr>
            </w:pPr>
          </w:p>
        </w:tc>
      </w:tr>
      <w:tr w:rsidR="007E7458" w:rsidRPr="00EF5447" w14:paraId="1BEC6C29" w14:textId="77777777" w:rsidTr="00B1750F">
        <w:trPr>
          <w:gridBefore w:val="1"/>
          <w:wBefore w:w="150" w:type="dxa"/>
          <w:trHeight w:val="187"/>
          <w:jc w:val="center"/>
          <w:ins w:id="40" w:author="ZTE-Ma Zhifeng-Rev" w:date="2021-10-18T01:31:00Z"/>
        </w:trPr>
        <w:tc>
          <w:tcPr>
            <w:tcW w:w="2474" w:type="dxa"/>
            <w:gridSpan w:val="2"/>
            <w:shd w:val="clear" w:color="auto" w:fill="auto"/>
            <w:noWrap/>
          </w:tcPr>
          <w:p w14:paraId="7CFF7600" w14:textId="6C8E8753" w:rsidR="007E7458" w:rsidRPr="00DD49D1" w:rsidRDefault="007E7458" w:rsidP="00B1750F">
            <w:pPr>
              <w:pStyle w:val="TAC"/>
              <w:rPr>
                <w:ins w:id="41" w:author="ZTE-Ma Zhifeng-Rev" w:date="2021-10-18T01:31:00Z"/>
              </w:rPr>
            </w:pPr>
            <w:ins w:id="42" w:author="ZTE-Ma Zhifeng-Rev" w:date="2021-10-18T01:32:00Z">
              <w:r w:rsidRPr="00DD49D1">
                <w:t>DC_2A</w:t>
              </w:r>
              <w:r>
                <w:t>-2A</w:t>
              </w:r>
              <w:r w:rsidRPr="00DD49D1">
                <w:t>_n30A</w:t>
              </w:r>
            </w:ins>
          </w:p>
        </w:tc>
        <w:tc>
          <w:tcPr>
            <w:tcW w:w="2280" w:type="dxa"/>
            <w:gridSpan w:val="2"/>
          </w:tcPr>
          <w:p w14:paraId="6F5ED835" w14:textId="3DD62753" w:rsidR="007E7458" w:rsidRPr="00DD49D1" w:rsidRDefault="007E7458" w:rsidP="00B1750F">
            <w:pPr>
              <w:pStyle w:val="TAC"/>
              <w:rPr>
                <w:ins w:id="43" w:author="ZTE-Ma Zhifeng-Rev" w:date="2021-10-18T01:31:00Z"/>
              </w:rPr>
            </w:pPr>
            <w:ins w:id="44" w:author="ZTE-Ma Zhifeng-Rev" w:date="2021-10-18T01:32:00Z">
              <w:r w:rsidRPr="00DD49D1">
                <w:t>DC_2A_n30A</w:t>
              </w:r>
            </w:ins>
          </w:p>
        </w:tc>
        <w:tc>
          <w:tcPr>
            <w:tcW w:w="2738" w:type="dxa"/>
            <w:gridSpan w:val="2"/>
            <w:shd w:val="clear" w:color="auto" w:fill="auto"/>
            <w:noWrap/>
          </w:tcPr>
          <w:p w14:paraId="24994CFC" w14:textId="741F91D7" w:rsidR="007E7458" w:rsidRPr="00DD49D1" w:rsidRDefault="007E7458" w:rsidP="00B1750F">
            <w:pPr>
              <w:pStyle w:val="TAC"/>
              <w:rPr>
                <w:ins w:id="45" w:author="ZTE-Ma Zhifeng-Rev" w:date="2021-10-18T01:31:00Z"/>
                <w:lang w:eastAsia="zh-CN"/>
              </w:rPr>
            </w:pPr>
            <w:ins w:id="46" w:author="ZTE-Ma Zhifeng-Rev" w:date="2021-10-18T01:32:00Z">
              <w:r>
                <w:rPr>
                  <w:rFonts w:hint="eastAsia"/>
                  <w:lang w:eastAsia="zh-CN"/>
                </w:rPr>
                <w:t>N</w:t>
              </w:r>
              <w:r>
                <w:rPr>
                  <w:lang w:eastAsia="zh-CN"/>
                </w:rPr>
                <w:t>o</w:t>
              </w:r>
            </w:ins>
          </w:p>
        </w:tc>
        <w:tc>
          <w:tcPr>
            <w:tcW w:w="2738" w:type="dxa"/>
            <w:gridSpan w:val="2"/>
          </w:tcPr>
          <w:p w14:paraId="282B3065" w14:textId="77777777" w:rsidR="007E7458" w:rsidRPr="00EF5447" w:rsidRDefault="007E7458" w:rsidP="00B1750F">
            <w:pPr>
              <w:pStyle w:val="TAC"/>
              <w:rPr>
                <w:ins w:id="47" w:author="ZTE-Ma Zhifeng-Rev" w:date="2021-10-18T01:31:00Z"/>
                <w:rFonts w:eastAsia="MS Mincho"/>
              </w:rPr>
            </w:pPr>
          </w:p>
        </w:tc>
      </w:tr>
      <w:tr w:rsidR="006A5FAB" w:rsidRPr="00EF5447" w14:paraId="6F671658" w14:textId="77777777" w:rsidTr="00B1750F">
        <w:trPr>
          <w:gridBefore w:val="1"/>
          <w:wBefore w:w="150" w:type="dxa"/>
          <w:trHeight w:val="187"/>
          <w:jc w:val="center"/>
        </w:trPr>
        <w:tc>
          <w:tcPr>
            <w:tcW w:w="2474" w:type="dxa"/>
            <w:gridSpan w:val="2"/>
            <w:shd w:val="clear" w:color="auto" w:fill="auto"/>
            <w:noWrap/>
          </w:tcPr>
          <w:p w14:paraId="234C8769" w14:textId="77777777" w:rsidR="006A5FAB" w:rsidRPr="00EF5447" w:rsidRDefault="006A5FAB" w:rsidP="00B1750F">
            <w:pPr>
              <w:pStyle w:val="TAC"/>
              <w:rPr>
                <w:lang w:eastAsia="fi-FI"/>
              </w:rPr>
            </w:pPr>
            <w:r w:rsidRPr="00EF5447">
              <w:rPr>
                <w:lang w:eastAsia="fi-FI"/>
              </w:rPr>
              <w:t>DC_2A_n38A</w:t>
            </w:r>
          </w:p>
        </w:tc>
        <w:tc>
          <w:tcPr>
            <w:tcW w:w="2280" w:type="dxa"/>
            <w:gridSpan w:val="2"/>
          </w:tcPr>
          <w:p w14:paraId="49F39166" w14:textId="77777777" w:rsidR="006A5FAB" w:rsidRPr="00EF5447" w:rsidRDefault="006A5FAB" w:rsidP="00B1750F">
            <w:pPr>
              <w:pStyle w:val="TAC"/>
              <w:rPr>
                <w:lang w:eastAsia="fi-FI"/>
              </w:rPr>
            </w:pPr>
            <w:r w:rsidRPr="00EF5447">
              <w:rPr>
                <w:lang w:eastAsia="fi-FI"/>
              </w:rPr>
              <w:t>DC_2A_n38A</w:t>
            </w:r>
          </w:p>
        </w:tc>
        <w:tc>
          <w:tcPr>
            <w:tcW w:w="2738" w:type="dxa"/>
            <w:gridSpan w:val="2"/>
            <w:shd w:val="clear" w:color="auto" w:fill="auto"/>
            <w:noWrap/>
          </w:tcPr>
          <w:p w14:paraId="201DD01F" w14:textId="77777777" w:rsidR="006A5FAB" w:rsidRPr="00EF5447" w:rsidRDefault="006A5FAB" w:rsidP="00B1750F">
            <w:pPr>
              <w:pStyle w:val="TAC"/>
              <w:rPr>
                <w:rFonts w:eastAsia="Yu Mincho"/>
                <w:lang w:eastAsia="ja-JP"/>
              </w:rPr>
            </w:pPr>
            <w:r w:rsidRPr="00EF5447">
              <w:rPr>
                <w:rFonts w:eastAsia="MS Mincho"/>
              </w:rPr>
              <w:t>No</w:t>
            </w:r>
          </w:p>
        </w:tc>
        <w:tc>
          <w:tcPr>
            <w:tcW w:w="2738" w:type="dxa"/>
            <w:gridSpan w:val="2"/>
          </w:tcPr>
          <w:p w14:paraId="32C5F57A" w14:textId="77777777" w:rsidR="006A5FAB" w:rsidRPr="00EF5447" w:rsidRDefault="006A5FAB" w:rsidP="00B1750F">
            <w:pPr>
              <w:pStyle w:val="TAC"/>
              <w:rPr>
                <w:rFonts w:eastAsia="MS Mincho"/>
              </w:rPr>
            </w:pPr>
          </w:p>
        </w:tc>
      </w:tr>
      <w:tr w:rsidR="006A5FAB" w:rsidRPr="00EF5447" w14:paraId="33853D2A" w14:textId="77777777" w:rsidTr="00B1750F">
        <w:trPr>
          <w:gridBefore w:val="1"/>
          <w:wBefore w:w="150" w:type="dxa"/>
          <w:trHeight w:val="187"/>
          <w:jc w:val="center"/>
        </w:trPr>
        <w:tc>
          <w:tcPr>
            <w:tcW w:w="2474" w:type="dxa"/>
            <w:gridSpan w:val="2"/>
            <w:shd w:val="clear" w:color="auto" w:fill="auto"/>
            <w:noWrap/>
          </w:tcPr>
          <w:p w14:paraId="60D123AE" w14:textId="77777777" w:rsidR="006A5FAB" w:rsidRPr="00EF5447" w:rsidRDefault="006A5FAB" w:rsidP="00B1750F">
            <w:pPr>
              <w:pStyle w:val="TAC"/>
              <w:rPr>
                <w:lang w:eastAsia="fi-FI"/>
              </w:rPr>
            </w:pPr>
            <w:r w:rsidRPr="00EF5447">
              <w:rPr>
                <w:noProof/>
                <w:szCs w:val="18"/>
              </w:rPr>
              <w:t>DC_2A-2A_n38A</w:t>
            </w:r>
          </w:p>
        </w:tc>
        <w:tc>
          <w:tcPr>
            <w:tcW w:w="2280" w:type="dxa"/>
            <w:gridSpan w:val="2"/>
          </w:tcPr>
          <w:p w14:paraId="5252B1D6" w14:textId="77777777" w:rsidR="006A5FAB" w:rsidRPr="00EF5447" w:rsidRDefault="006A5FAB" w:rsidP="00B1750F">
            <w:pPr>
              <w:pStyle w:val="TAC"/>
              <w:rPr>
                <w:lang w:eastAsia="fi-FI"/>
              </w:rPr>
            </w:pPr>
            <w:r w:rsidRPr="00EF5447">
              <w:rPr>
                <w:szCs w:val="18"/>
                <w:lang w:eastAsia="fi-FI"/>
              </w:rPr>
              <w:t>DC_2A_n38A</w:t>
            </w:r>
          </w:p>
        </w:tc>
        <w:tc>
          <w:tcPr>
            <w:tcW w:w="2738" w:type="dxa"/>
            <w:gridSpan w:val="2"/>
            <w:shd w:val="clear" w:color="auto" w:fill="auto"/>
            <w:noWrap/>
          </w:tcPr>
          <w:p w14:paraId="497D4099" w14:textId="77777777" w:rsidR="006A5FAB" w:rsidRPr="00EF5447" w:rsidRDefault="006A5FAB" w:rsidP="00B1750F">
            <w:pPr>
              <w:pStyle w:val="TAC"/>
              <w:rPr>
                <w:rFonts w:eastAsia="MS Mincho"/>
              </w:rPr>
            </w:pPr>
            <w:r w:rsidRPr="00EF5447">
              <w:rPr>
                <w:rFonts w:eastAsia="MS Mincho"/>
                <w:szCs w:val="18"/>
              </w:rPr>
              <w:t>No</w:t>
            </w:r>
          </w:p>
        </w:tc>
        <w:tc>
          <w:tcPr>
            <w:tcW w:w="2738" w:type="dxa"/>
            <w:gridSpan w:val="2"/>
          </w:tcPr>
          <w:p w14:paraId="65240FF6" w14:textId="77777777" w:rsidR="006A5FAB" w:rsidRPr="00EF5447" w:rsidRDefault="006A5FAB" w:rsidP="00B1750F">
            <w:pPr>
              <w:pStyle w:val="TAC"/>
              <w:rPr>
                <w:rFonts w:eastAsia="MS Mincho"/>
                <w:szCs w:val="18"/>
              </w:rPr>
            </w:pPr>
          </w:p>
        </w:tc>
      </w:tr>
      <w:tr w:rsidR="006A5FAB" w:rsidRPr="00EF5447" w14:paraId="5BA3229B" w14:textId="77777777" w:rsidTr="00B1750F">
        <w:trPr>
          <w:gridBefore w:val="1"/>
          <w:wBefore w:w="150" w:type="dxa"/>
          <w:trHeight w:val="187"/>
          <w:jc w:val="center"/>
        </w:trPr>
        <w:tc>
          <w:tcPr>
            <w:tcW w:w="2474" w:type="dxa"/>
            <w:gridSpan w:val="2"/>
            <w:shd w:val="clear" w:color="auto" w:fill="auto"/>
            <w:noWrap/>
          </w:tcPr>
          <w:p w14:paraId="19884435" w14:textId="77777777" w:rsidR="006A5FAB" w:rsidRPr="00EF5447" w:rsidRDefault="006A5FAB" w:rsidP="00B1750F">
            <w:pPr>
              <w:pStyle w:val="TAC"/>
              <w:rPr>
                <w:lang w:eastAsia="zh-TW"/>
              </w:rPr>
            </w:pPr>
            <w:r w:rsidRPr="00EF5447">
              <w:rPr>
                <w:lang w:eastAsia="fi-FI"/>
              </w:rPr>
              <w:t>DC_2A_n41A</w:t>
            </w:r>
          </w:p>
          <w:p w14:paraId="1BAD77D4" w14:textId="77777777" w:rsidR="006A5FAB" w:rsidRPr="00EF5447" w:rsidRDefault="006A5FAB" w:rsidP="00B1750F">
            <w:pPr>
              <w:pStyle w:val="TAC"/>
              <w:rPr>
                <w:lang w:eastAsia="zh-TW"/>
              </w:rPr>
            </w:pPr>
            <w:r w:rsidRPr="00EF5447">
              <w:rPr>
                <w:lang w:eastAsia="fi-FI"/>
              </w:rPr>
              <w:t>DC_2A_n41C</w:t>
            </w:r>
          </w:p>
          <w:p w14:paraId="68DAB9EF" w14:textId="77777777" w:rsidR="006A5FAB" w:rsidRPr="00EF5447" w:rsidRDefault="006A5FAB" w:rsidP="00B1750F">
            <w:pPr>
              <w:pStyle w:val="TAC"/>
              <w:rPr>
                <w:noProof/>
                <w:szCs w:val="18"/>
              </w:rPr>
            </w:pPr>
            <w:r w:rsidRPr="00EF5447">
              <w:rPr>
                <w:lang w:eastAsia="fi-FI"/>
              </w:rPr>
              <w:t>DC_2C_n41A</w:t>
            </w:r>
          </w:p>
        </w:tc>
        <w:tc>
          <w:tcPr>
            <w:tcW w:w="2280" w:type="dxa"/>
            <w:gridSpan w:val="2"/>
          </w:tcPr>
          <w:p w14:paraId="2A1BEF53" w14:textId="77777777" w:rsidR="006A5FAB" w:rsidRPr="00EF5447" w:rsidRDefault="006A5FAB" w:rsidP="00B1750F">
            <w:pPr>
              <w:pStyle w:val="TAC"/>
              <w:rPr>
                <w:lang w:eastAsia="fi-FI"/>
              </w:rPr>
            </w:pPr>
            <w:r w:rsidRPr="00EF5447">
              <w:rPr>
                <w:lang w:eastAsia="fi-FI"/>
              </w:rPr>
              <w:t>DC_2A_n41A</w:t>
            </w:r>
          </w:p>
          <w:p w14:paraId="0CB91367" w14:textId="77777777" w:rsidR="006A5FAB" w:rsidRPr="00EF5447" w:rsidRDefault="006A5FAB" w:rsidP="00B1750F">
            <w:pPr>
              <w:pStyle w:val="TAC"/>
              <w:rPr>
                <w:szCs w:val="18"/>
                <w:lang w:eastAsia="fi-FI"/>
              </w:rPr>
            </w:pPr>
            <w:r w:rsidRPr="00EF5447">
              <w:rPr>
                <w:lang w:eastAsia="fi-FI"/>
              </w:rPr>
              <w:t>DC_2C_n41A</w:t>
            </w:r>
          </w:p>
        </w:tc>
        <w:tc>
          <w:tcPr>
            <w:tcW w:w="2738" w:type="dxa"/>
            <w:gridSpan w:val="2"/>
            <w:shd w:val="clear" w:color="auto" w:fill="auto"/>
            <w:noWrap/>
          </w:tcPr>
          <w:p w14:paraId="332A1E80" w14:textId="77777777" w:rsidR="006A5FAB" w:rsidRPr="00EF5447" w:rsidRDefault="006A5FAB" w:rsidP="00B1750F">
            <w:pPr>
              <w:pStyle w:val="TAC"/>
              <w:rPr>
                <w:rFonts w:eastAsia="MS Mincho"/>
                <w:szCs w:val="18"/>
              </w:rPr>
            </w:pPr>
            <w:r w:rsidRPr="00EF5447">
              <w:rPr>
                <w:rFonts w:eastAsia="Yu Mincho"/>
                <w:lang w:eastAsia="ja-JP"/>
              </w:rPr>
              <w:t>No</w:t>
            </w:r>
          </w:p>
        </w:tc>
        <w:tc>
          <w:tcPr>
            <w:tcW w:w="2738" w:type="dxa"/>
            <w:gridSpan w:val="2"/>
          </w:tcPr>
          <w:p w14:paraId="71E0E44C" w14:textId="77777777" w:rsidR="006A5FAB" w:rsidRPr="00EF5447" w:rsidRDefault="006A5FAB" w:rsidP="00B1750F">
            <w:pPr>
              <w:pStyle w:val="TAC"/>
              <w:rPr>
                <w:rFonts w:eastAsia="Yu Mincho"/>
                <w:lang w:eastAsia="ja-JP"/>
              </w:rPr>
            </w:pPr>
          </w:p>
        </w:tc>
      </w:tr>
      <w:tr w:rsidR="006A5FAB" w:rsidRPr="00EF5447" w14:paraId="6B3C0FD8" w14:textId="77777777" w:rsidTr="00B1750F">
        <w:trPr>
          <w:gridBefore w:val="1"/>
          <w:wBefore w:w="150" w:type="dxa"/>
          <w:trHeight w:val="187"/>
          <w:jc w:val="center"/>
        </w:trPr>
        <w:tc>
          <w:tcPr>
            <w:tcW w:w="2474" w:type="dxa"/>
            <w:gridSpan w:val="2"/>
            <w:shd w:val="clear" w:color="auto" w:fill="auto"/>
            <w:noWrap/>
          </w:tcPr>
          <w:p w14:paraId="1C737CD6" w14:textId="62D4463B" w:rsidR="006A5FAB" w:rsidRPr="00EF5447" w:rsidDel="007E7458" w:rsidRDefault="006A5FAB" w:rsidP="007E7458">
            <w:pPr>
              <w:pStyle w:val="TAC"/>
              <w:rPr>
                <w:del w:id="48" w:author="ZTE-Ma Zhifeng-Rev" w:date="2021-10-18T01:37:00Z"/>
                <w:noProof/>
                <w:lang w:eastAsia="zh-TW"/>
              </w:rPr>
            </w:pPr>
            <w:del w:id="49" w:author="ZTE-Ma Zhifeng-Rev" w:date="2021-10-18T01:37:00Z">
              <w:r w:rsidRPr="00EF5447" w:rsidDel="007E7458">
                <w:rPr>
                  <w:noProof/>
                </w:rPr>
                <w:delText>DC_2A-2A_n41A</w:delText>
              </w:r>
            </w:del>
          </w:p>
          <w:p w14:paraId="1588E022" w14:textId="32EBDA08" w:rsidR="006A5FAB" w:rsidRPr="00EF5447" w:rsidRDefault="006A5FAB" w:rsidP="007E7458">
            <w:pPr>
              <w:pStyle w:val="TAC"/>
              <w:rPr>
                <w:noProof/>
                <w:szCs w:val="18"/>
              </w:rPr>
            </w:pPr>
            <w:r w:rsidRPr="00EF5447">
              <w:rPr>
                <w:noProof/>
              </w:rPr>
              <w:t>DC_2A_n41(2A)</w:t>
            </w:r>
          </w:p>
        </w:tc>
        <w:tc>
          <w:tcPr>
            <w:tcW w:w="2280" w:type="dxa"/>
            <w:gridSpan w:val="2"/>
          </w:tcPr>
          <w:p w14:paraId="3F0B2948" w14:textId="77777777" w:rsidR="006A5FAB" w:rsidRPr="00EF5447" w:rsidRDefault="006A5FAB" w:rsidP="00B1750F">
            <w:pPr>
              <w:pStyle w:val="TAC"/>
              <w:rPr>
                <w:szCs w:val="18"/>
                <w:lang w:eastAsia="fi-FI"/>
              </w:rPr>
            </w:pPr>
            <w:r w:rsidRPr="00EF5447">
              <w:rPr>
                <w:lang w:eastAsia="fi-FI"/>
              </w:rPr>
              <w:t>DC_2A_n41A</w:t>
            </w:r>
          </w:p>
        </w:tc>
        <w:tc>
          <w:tcPr>
            <w:tcW w:w="2738" w:type="dxa"/>
            <w:gridSpan w:val="2"/>
            <w:shd w:val="clear" w:color="auto" w:fill="auto"/>
            <w:noWrap/>
          </w:tcPr>
          <w:p w14:paraId="2A3B7A16" w14:textId="77777777" w:rsidR="006A5FAB" w:rsidRPr="00EF5447" w:rsidRDefault="006A5FAB" w:rsidP="00B1750F">
            <w:pPr>
              <w:pStyle w:val="TAC"/>
              <w:rPr>
                <w:rFonts w:eastAsia="MS Mincho"/>
                <w:szCs w:val="18"/>
              </w:rPr>
            </w:pPr>
            <w:r w:rsidRPr="00EF5447">
              <w:rPr>
                <w:rFonts w:eastAsia="Yu Mincho"/>
                <w:lang w:eastAsia="ja-JP"/>
              </w:rPr>
              <w:t>No</w:t>
            </w:r>
          </w:p>
        </w:tc>
        <w:tc>
          <w:tcPr>
            <w:tcW w:w="2738" w:type="dxa"/>
            <w:gridSpan w:val="2"/>
          </w:tcPr>
          <w:p w14:paraId="46C76A0B" w14:textId="77777777" w:rsidR="006A5FAB" w:rsidRPr="00EF5447" w:rsidRDefault="006A5FAB" w:rsidP="00B1750F">
            <w:pPr>
              <w:pStyle w:val="TAC"/>
              <w:rPr>
                <w:rFonts w:eastAsia="Yu Mincho"/>
                <w:lang w:eastAsia="ja-JP"/>
              </w:rPr>
            </w:pPr>
          </w:p>
        </w:tc>
      </w:tr>
      <w:tr w:rsidR="007E7458" w:rsidRPr="00EF5447" w14:paraId="218F2A1F" w14:textId="77777777" w:rsidTr="00B1750F">
        <w:trPr>
          <w:gridBefore w:val="1"/>
          <w:wBefore w:w="150" w:type="dxa"/>
          <w:trHeight w:val="187"/>
          <w:jc w:val="center"/>
          <w:ins w:id="50" w:author="ZTE-Ma Zhifeng-Rev" w:date="2021-10-18T01:33:00Z"/>
        </w:trPr>
        <w:tc>
          <w:tcPr>
            <w:tcW w:w="2474" w:type="dxa"/>
            <w:gridSpan w:val="2"/>
            <w:shd w:val="clear" w:color="auto" w:fill="auto"/>
            <w:noWrap/>
          </w:tcPr>
          <w:p w14:paraId="3C27D188" w14:textId="0950B15E" w:rsidR="007E7458" w:rsidRPr="00EF5447" w:rsidRDefault="007E7458" w:rsidP="007E7458">
            <w:pPr>
              <w:pStyle w:val="TAC"/>
              <w:rPr>
                <w:ins w:id="51" w:author="ZTE-Ma Zhifeng-Rev" w:date="2021-10-18T01:33:00Z"/>
                <w:noProof/>
              </w:rPr>
            </w:pPr>
            <w:ins w:id="52" w:author="ZTE-Ma Zhifeng-Rev" w:date="2021-10-18T01:36:00Z">
              <w:r w:rsidRPr="00EF5447">
                <w:rPr>
                  <w:noProof/>
                </w:rPr>
                <w:t>DC_2A-2A_n41A</w:t>
              </w:r>
            </w:ins>
          </w:p>
        </w:tc>
        <w:tc>
          <w:tcPr>
            <w:tcW w:w="2280" w:type="dxa"/>
            <w:gridSpan w:val="2"/>
          </w:tcPr>
          <w:p w14:paraId="5E9E0F98" w14:textId="07170F4A" w:rsidR="007E7458" w:rsidRPr="00EF5447" w:rsidRDefault="007E7458" w:rsidP="00B1750F">
            <w:pPr>
              <w:pStyle w:val="TAC"/>
              <w:rPr>
                <w:ins w:id="53" w:author="ZTE-Ma Zhifeng-Rev" w:date="2021-10-18T01:33:00Z"/>
                <w:lang w:eastAsia="fi-FI"/>
              </w:rPr>
            </w:pPr>
            <w:ins w:id="54" w:author="ZTE-Ma Zhifeng-Rev" w:date="2021-10-18T01:34:00Z">
              <w:r w:rsidRPr="00EF5447">
                <w:rPr>
                  <w:lang w:eastAsia="fi-FI"/>
                </w:rPr>
                <w:t>DC_2A_n41A</w:t>
              </w:r>
            </w:ins>
          </w:p>
        </w:tc>
        <w:tc>
          <w:tcPr>
            <w:tcW w:w="2738" w:type="dxa"/>
            <w:gridSpan w:val="2"/>
            <w:shd w:val="clear" w:color="auto" w:fill="auto"/>
            <w:noWrap/>
          </w:tcPr>
          <w:p w14:paraId="70C9151B" w14:textId="282B2514" w:rsidR="007E7458" w:rsidRPr="00EF5447" w:rsidRDefault="007E7458" w:rsidP="00B1750F">
            <w:pPr>
              <w:pStyle w:val="TAC"/>
              <w:rPr>
                <w:ins w:id="55" w:author="ZTE-Ma Zhifeng-Rev" w:date="2021-10-18T01:33:00Z"/>
                <w:rFonts w:eastAsia="Yu Mincho"/>
                <w:lang w:eastAsia="ja-JP"/>
              </w:rPr>
            </w:pPr>
            <w:ins w:id="56" w:author="ZTE-Ma Zhifeng-Rev" w:date="2021-10-18T01:35:00Z">
              <w:r w:rsidRPr="00EF5447">
                <w:rPr>
                  <w:rFonts w:eastAsia="Yu Mincho"/>
                  <w:lang w:eastAsia="ja-JP"/>
                </w:rPr>
                <w:t>No</w:t>
              </w:r>
            </w:ins>
          </w:p>
        </w:tc>
        <w:tc>
          <w:tcPr>
            <w:tcW w:w="2738" w:type="dxa"/>
            <w:gridSpan w:val="2"/>
          </w:tcPr>
          <w:p w14:paraId="6D3B934F" w14:textId="77777777" w:rsidR="007E7458" w:rsidRPr="00EF5447" w:rsidRDefault="007E7458" w:rsidP="00B1750F">
            <w:pPr>
              <w:pStyle w:val="TAC"/>
              <w:rPr>
                <w:ins w:id="57" w:author="ZTE-Ma Zhifeng-Rev" w:date="2021-10-18T01:33:00Z"/>
                <w:rFonts w:eastAsia="Yu Mincho"/>
                <w:lang w:eastAsia="ja-JP"/>
              </w:rPr>
            </w:pPr>
          </w:p>
        </w:tc>
      </w:tr>
      <w:tr w:rsidR="006A5FAB" w:rsidRPr="00EF5447" w14:paraId="1EFF4998" w14:textId="77777777" w:rsidTr="00B1750F">
        <w:trPr>
          <w:gridBefore w:val="1"/>
          <w:wBefore w:w="150" w:type="dxa"/>
          <w:trHeight w:val="187"/>
          <w:jc w:val="center"/>
        </w:trPr>
        <w:tc>
          <w:tcPr>
            <w:tcW w:w="2474" w:type="dxa"/>
            <w:gridSpan w:val="2"/>
            <w:shd w:val="clear" w:color="auto" w:fill="auto"/>
            <w:noWrap/>
          </w:tcPr>
          <w:p w14:paraId="7A38C83A" w14:textId="77777777" w:rsidR="006A5FAB" w:rsidRPr="00EF5447" w:rsidRDefault="006A5FAB" w:rsidP="00B1750F">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2"/>
          </w:tcPr>
          <w:p w14:paraId="6F665586" w14:textId="77777777" w:rsidR="006A5FAB" w:rsidRPr="00EF5447" w:rsidRDefault="006A5FAB" w:rsidP="00B1750F">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2"/>
            <w:shd w:val="clear" w:color="auto" w:fill="auto"/>
            <w:noWrap/>
          </w:tcPr>
          <w:p w14:paraId="43EBEAA5" w14:textId="77777777" w:rsidR="006A5FAB" w:rsidRPr="00EF5447" w:rsidRDefault="006A5FAB" w:rsidP="00B1750F">
            <w:pPr>
              <w:pStyle w:val="TAC"/>
              <w:rPr>
                <w:lang w:eastAsia="zh-TW"/>
              </w:rPr>
            </w:pPr>
            <w:r w:rsidRPr="00EF5447">
              <w:rPr>
                <w:rFonts w:eastAsia="Yu Mincho"/>
                <w:lang w:eastAsia="ja-JP"/>
              </w:rPr>
              <w:t>No</w:t>
            </w:r>
          </w:p>
        </w:tc>
        <w:tc>
          <w:tcPr>
            <w:tcW w:w="2738" w:type="dxa"/>
            <w:gridSpan w:val="2"/>
          </w:tcPr>
          <w:p w14:paraId="4C95843F" w14:textId="77777777" w:rsidR="006A5FAB" w:rsidRPr="00EF5447" w:rsidDel="00D24888" w:rsidRDefault="006A5FAB" w:rsidP="00B1750F">
            <w:pPr>
              <w:pStyle w:val="TAC"/>
              <w:rPr>
                <w:lang w:eastAsia="zh-CN"/>
              </w:rPr>
            </w:pPr>
          </w:p>
        </w:tc>
      </w:tr>
      <w:tr w:rsidR="006A5FAB" w:rsidRPr="00EF5447" w14:paraId="1E8C971B" w14:textId="77777777" w:rsidTr="00B1750F">
        <w:trPr>
          <w:gridBefore w:val="1"/>
          <w:wBefore w:w="150" w:type="dxa"/>
          <w:trHeight w:val="187"/>
          <w:jc w:val="center"/>
        </w:trPr>
        <w:tc>
          <w:tcPr>
            <w:tcW w:w="2474" w:type="dxa"/>
            <w:gridSpan w:val="2"/>
            <w:shd w:val="clear" w:color="auto" w:fill="auto"/>
            <w:noWrap/>
          </w:tcPr>
          <w:p w14:paraId="42B7047D" w14:textId="77777777" w:rsidR="006A5FAB" w:rsidRPr="00EF5447" w:rsidRDefault="006A5FAB" w:rsidP="00B1750F">
            <w:pPr>
              <w:pStyle w:val="TAC"/>
              <w:rPr>
                <w:lang w:eastAsia="zh-TW"/>
              </w:rPr>
            </w:pPr>
            <w:r w:rsidRPr="00EF5447">
              <w:rPr>
                <w:lang w:eastAsia="fi-FI"/>
              </w:rPr>
              <w:t>DC_2A_n48A</w:t>
            </w:r>
          </w:p>
          <w:p w14:paraId="02341910" w14:textId="77777777" w:rsidR="006A5FAB" w:rsidRPr="00EF5447" w:rsidRDefault="006A5FAB" w:rsidP="00B1750F">
            <w:pPr>
              <w:pStyle w:val="TAC"/>
              <w:rPr>
                <w:noProof/>
                <w:szCs w:val="18"/>
              </w:rPr>
            </w:pPr>
            <w:r w:rsidRPr="00EF5447">
              <w:rPr>
                <w:lang w:eastAsia="zh-TW"/>
              </w:rPr>
              <w:t>DC_2A_n48B</w:t>
            </w:r>
          </w:p>
        </w:tc>
        <w:tc>
          <w:tcPr>
            <w:tcW w:w="2280" w:type="dxa"/>
            <w:gridSpan w:val="2"/>
          </w:tcPr>
          <w:p w14:paraId="23B232A3" w14:textId="77777777" w:rsidR="006A5FAB" w:rsidRPr="00EF5447" w:rsidRDefault="006A5FAB" w:rsidP="00B1750F">
            <w:pPr>
              <w:pStyle w:val="TAC"/>
              <w:rPr>
                <w:szCs w:val="18"/>
                <w:lang w:eastAsia="fi-FI"/>
              </w:rPr>
            </w:pPr>
            <w:r w:rsidRPr="00EF5447">
              <w:rPr>
                <w:lang w:eastAsia="fi-FI"/>
              </w:rPr>
              <w:t>DC_2A_n48A</w:t>
            </w:r>
          </w:p>
        </w:tc>
        <w:tc>
          <w:tcPr>
            <w:tcW w:w="2738" w:type="dxa"/>
            <w:gridSpan w:val="2"/>
            <w:shd w:val="clear" w:color="auto" w:fill="auto"/>
            <w:noWrap/>
          </w:tcPr>
          <w:p w14:paraId="064D570F" w14:textId="77777777" w:rsidR="006A5FAB" w:rsidRPr="00EF5447" w:rsidRDefault="006A5FAB" w:rsidP="00B1750F">
            <w:pPr>
              <w:pStyle w:val="TAC"/>
              <w:rPr>
                <w:rFonts w:eastAsia="MS Mincho"/>
                <w:szCs w:val="18"/>
              </w:rPr>
            </w:pPr>
            <w:r w:rsidRPr="00EF5447">
              <w:rPr>
                <w:lang w:eastAsia="zh-TW"/>
              </w:rPr>
              <w:t>No</w:t>
            </w:r>
          </w:p>
        </w:tc>
        <w:tc>
          <w:tcPr>
            <w:tcW w:w="2738" w:type="dxa"/>
            <w:gridSpan w:val="2"/>
          </w:tcPr>
          <w:p w14:paraId="60119BA3" w14:textId="77777777" w:rsidR="006A5FAB" w:rsidRPr="00EF5447" w:rsidRDefault="006A5FAB" w:rsidP="00B1750F">
            <w:pPr>
              <w:pStyle w:val="TAC"/>
              <w:rPr>
                <w:lang w:eastAsia="zh-TW"/>
              </w:rPr>
            </w:pPr>
          </w:p>
        </w:tc>
      </w:tr>
      <w:tr w:rsidR="006A5FAB" w:rsidRPr="00EF5447" w14:paraId="39E191C7" w14:textId="77777777" w:rsidTr="00B1750F">
        <w:trPr>
          <w:gridBefore w:val="1"/>
          <w:wBefore w:w="150" w:type="dxa"/>
          <w:trHeight w:val="187"/>
          <w:jc w:val="center"/>
        </w:trPr>
        <w:tc>
          <w:tcPr>
            <w:tcW w:w="2474" w:type="dxa"/>
            <w:gridSpan w:val="2"/>
            <w:shd w:val="clear" w:color="auto" w:fill="auto"/>
            <w:noWrap/>
          </w:tcPr>
          <w:p w14:paraId="128DA6F3" w14:textId="3D5BD708" w:rsidR="006A5FAB" w:rsidRPr="00EF5447" w:rsidDel="007E7458" w:rsidRDefault="006A5FAB" w:rsidP="007E7458">
            <w:pPr>
              <w:pStyle w:val="TAC"/>
              <w:rPr>
                <w:del w:id="58" w:author="ZTE-Ma Zhifeng-Rev" w:date="2021-10-18T01:36:00Z"/>
                <w:lang w:eastAsia="zh-TW"/>
              </w:rPr>
            </w:pPr>
            <w:r w:rsidRPr="00EF5447">
              <w:rPr>
                <w:lang w:eastAsia="fi-FI"/>
              </w:rPr>
              <w:t>DC_2A_n66A</w:t>
            </w:r>
          </w:p>
          <w:p w14:paraId="5F4A7E55" w14:textId="07553277" w:rsidR="006A5FAB" w:rsidRPr="00EF5447" w:rsidRDefault="006A5FAB" w:rsidP="007E7458">
            <w:pPr>
              <w:pStyle w:val="TAC"/>
              <w:rPr>
                <w:noProof/>
                <w:szCs w:val="18"/>
              </w:rPr>
            </w:pPr>
            <w:del w:id="59" w:author="ZTE-Ma Zhifeng-Rev" w:date="2021-10-18T01:36:00Z">
              <w:r w:rsidRPr="00EF5447" w:rsidDel="007E7458">
                <w:rPr>
                  <w:noProof/>
                  <w:szCs w:val="18"/>
                  <w:lang w:eastAsia="zh-CN"/>
                </w:rPr>
                <w:delText>DC_2A_n66(2A)</w:delText>
              </w:r>
            </w:del>
          </w:p>
        </w:tc>
        <w:tc>
          <w:tcPr>
            <w:tcW w:w="2280" w:type="dxa"/>
            <w:gridSpan w:val="2"/>
          </w:tcPr>
          <w:p w14:paraId="47DD7CB6" w14:textId="77777777" w:rsidR="006A5FAB" w:rsidRPr="00EF5447" w:rsidRDefault="006A5FAB" w:rsidP="00B1750F">
            <w:pPr>
              <w:pStyle w:val="TAC"/>
              <w:rPr>
                <w:szCs w:val="18"/>
                <w:lang w:eastAsia="fi-FI"/>
              </w:rPr>
            </w:pPr>
            <w:r w:rsidRPr="00EF5447">
              <w:rPr>
                <w:lang w:eastAsia="fi-FI"/>
              </w:rPr>
              <w:t>DC_2A_n66A</w:t>
            </w:r>
          </w:p>
        </w:tc>
        <w:tc>
          <w:tcPr>
            <w:tcW w:w="2738" w:type="dxa"/>
            <w:gridSpan w:val="2"/>
            <w:shd w:val="clear" w:color="auto" w:fill="auto"/>
            <w:noWrap/>
          </w:tcPr>
          <w:p w14:paraId="1706394C" w14:textId="77777777" w:rsidR="006A5FAB" w:rsidRPr="00EF5447" w:rsidRDefault="006A5FAB" w:rsidP="00B1750F">
            <w:pPr>
              <w:pStyle w:val="TAC"/>
              <w:rPr>
                <w:rFonts w:eastAsia="MS Mincho"/>
                <w:szCs w:val="18"/>
              </w:rPr>
            </w:pPr>
            <w:r w:rsidRPr="00EF5447">
              <w:rPr>
                <w:rFonts w:eastAsia="Yu Mincho"/>
                <w:lang w:eastAsia="ja-JP"/>
              </w:rPr>
              <w:t>DC_2_n66</w:t>
            </w:r>
          </w:p>
        </w:tc>
        <w:tc>
          <w:tcPr>
            <w:tcW w:w="2738" w:type="dxa"/>
            <w:gridSpan w:val="2"/>
          </w:tcPr>
          <w:p w14:paraId="64D0D0A7" w14:textId="77777777" w:rsidR="006A5FAB" w:rsidRPr="00EF5447" w:rsidRDefault="006A5FAB" w:rsidP="00B1750F">
            <w:pPr>
              <w:pStyle w:val="TAC"/>
              <w:rPr>
                <w:rFonts w:eastAsia="Yu Mincho"/>
                <w:lang w:eastAsia="ja-JP"/>
              </w:rPr>
            </w:pPr>
          </w:p>
        </w:tc>
      </w:tr>
      <w:tr w:rsidR="007E7458" w:rsidRPr="00EF5447" w14:paraId="3DD4F2BD" w14:textId="77777777" w:rsidTr="00B1750F">
        <w:trPr>
          <w:gridBefore w:val="1"/>
          <w:wBefore w:w="150" w:type="dxa"/>
          <w:trHeight w:val="187"/>
          <w:jc w:val="center"/>
          <w:ins w:id="60" w:author="ZTE-Ma Zhifeng-Rev" w:date="2021-10-18T01:36:00Z"/>
        </w:trPr>
        <w:tc>
          <w:tcPr>
            <w:tcW w:w="2474" w:type="dxa"/>
            <w:gridSpan w:val="2"/>
            <w:shd w:val="clear" w:color="auto" w:fill="auto"/>
            <w:noWrap/>
          </w:tcPr>
          <w:p w14:paraId="27BCDF87" w14:textId="39E6637F" w:rsidR="007E7458" w:rsidRPr="00EF5447" w:rsidRDefault="007E7458" w:rsidP="00B1750F">
            <w:pPr>
              <w:pStyle w:val="TAC"/>
              <w:rPr>
                <w:ins w:id="61" w:author="ZTE-Ma Zhifeng-Rev" w:date="2021-10-18T01:36:00Z"/>
                <w:lang w:eastAsia="fi-FI"/>
              </w:rPr>
            </w:pPr>
            <w:ins w:id="62" w:author="ZTE-Ma Zhifeng-Rev" w:date="2021-10-18T01:36:00Z">
              <w:r w:rsidRPr="00EF5447">
                <w:rPr>
                  <w:noProof/>
                  <w:szCs w:val="18"/>
                  <w:lang w:eastAsia="zh-CN"/>
                </w:rPr>
                <w:t>DC_2A_n66(2A)</w:t>
              </w:r>
            </w:ins>
          </w:p>
        </w:tc>
        <w:tc>
          <w:tcPr>
            <w:tcW w:w="2280" w:type="dxa"/>
            <w:gridSpan w:val="2"/>
          </w:tcPr>
          <w:p w14:paraId="13D80022" w14:textId="38D6597F" w:rsidR="007E7458" w:rsidRPr="00EF5447" w:rsidRDefault="007E7458" w:rsidP="00B1750F">
            <w:pPr>
              <w:pStyle w:val="TAC"/>
              <w:rPr>
                <w:ins w:id="63" w:author="ZTE-Ma Zhifeng-Rev" w:date="2021-10-18T01:36:00Z"/>
                <w:lang w:eastAsia="fi-FI"/>
              </w:rPr>
            </w:pPr>
            <w:ins w:id="64" w:author="ZTE-Ma Zhifeng-Rev" w:date="2021-10-18T01:36:00Z">
              <w:r w:rsidRPr="00EF5447">
                <w:rPr>
                  <w:lang w:eastAsia="fi-FI"/>
                </w:rPr>
                <w:t>DC_2A_n66A</w:t>
              </w:r>
            </w:ins>
          </w:p>
        </w:tc>
        <w:tc>
          <w:tcPr>
            <w:tcW w:w="2738" w:type="dxa"/>
            <w:gridSpan w:val="2"/>
            <w:shd w:val="clear" w:color="auto" w:fill="auto"/>
            <w:noWrap/>
          </w:tcPr>
          <w:p w14:paraId="6089D3C5" w14:textId="0E85C824" w:rsidR="007E7458" w:rsidRPr="00EF5447" w:rsidRDefault="007E7458" w:rsidP="00B1750F">
            <w:pPr>
              <w:pStyle w:val="TAC"/>
              <w:rPr>
                <w:ins w:id="65" w:author="ZTE-Ma Zhifeng-Rev" w:date="2021-10-18T01:36:00Z"/>
                <w:rFonts w:eastAsia="Yu Mincho"/>
                <w:lang w:eastAsia="ja-JP"/>
              </w:rPr>
            </w:pPr>
            <w:ins w:id="66" w:author="ZTE-Ma Zhifeng-Rev" w:date="2021-10-18T01:36:00Z">
              <w:r w:rsidRPr="00EF5447">
                <w:rPr>
                  <w:rFonts w:eastAsia="Yu Mincho"/>
                  <w:lang w:eastAsia="ja-JP"/>
                </w:rPr>
                <w:t>DC_2_n66</w:t>
              </w:r>
            </w:ins>
          </w:p>
        </w:tc>
        <w:tc>
          <w:tcPr>
            <w:tcW w:w="2738" w:type="dxa"/>
            <w:gridSpan w:val="2"/>
          </w:tcPr>
          <w:p w14:paraId="228E07FB" w14:textId="77777777" w:rsidR="007E7458" w:rsidRPr="00EF5447" w:rsidRDefault="007E7458" w:rsidP="00B1750F">
            <w:pPr>
              <w:pStyle w:val="TAC"/>
              <w:rPr>
                <w:ins w:id="67" w:author="ZTE-Ma Zhifeng-Rev" w:date="2021-10-18T01:36:00Z"/>
                <w:rFonts w:eastAsia="Yu Mincho"/>
                <w:lang w:eastAsia="ja-JP"/>
              </w:rPr>
            </w:pPr>
          </w:p>
        </w:tc>
      </w:tr>
      <w:tr w:rsidR="006A5FAB" w:rsidRPr="00EF5447" w14:paraId="0D689FD2" w14:textId="77777777" w:rsidTr="00B1750F">
        <w:trPr>
          <w:gridBefore w:val="1"/>
          <w:wBefore w:w="150" w:type="dxa"/>
          <w:trHeight w:val="187"/>
          <w:jc w:val="center"/>
        </w:trPr>
        <w:tc>
          <w:tcPr>
            <w:tcW w:w="2474" w:type="dxa"/>
            <w:gridSpan w:val="2"/>
            <w:shd w:val="clear" w:color="auto" w:fill="auto"/>
            <w:noWrap/>
          </w:tcPr>
          <w:p w14:paraId="1DA2437B" w14:textId="77777777" w:rsidR="006A5FAB" w:rsidRPr="00EF5447" w:rsidRDefault="006A5FAB" w:rsidP="00B1750F">
            <w:pPr>
              <w:pStyle w:val="TAC"/>
              <w:rPr>
                <w:noProof/>
                <w:szCs w:val="18"/>
              </w:rPr>
            </w:pPr>
            <w:r w:rsidRPr="00EF5447">
              <w:rPr>
                <w:lang w:eastAsia="fi-FI"/>
              </w:rPr>
              <w:t>DC_2A-2A_n66A</w:t>
            </w:r>
          </w:p>
        </w:tc>
        <w:tc>
          <w:tcPr>
            <w:tcW w:w="2280" w:type="dxa"/>
            <w:gridSpan w:val="2"/>
          </w:tcPr>
          <w:p w14:paraId="75038465" w14:textId="77777777" w:rsidR="006A5FAB" w:rsidRPr="00EF5447" w:rsidRDefault="006A5FAB" w:rsidP="00B1750F">
            <w:pPr>
              <w:pStyle w:val="TAC"/>
              <w:rPr>
                <w:szCs w:val="18"/>
                <w:lang w:eastAsia="fi-FI"/>
              </w:rPr>
            </w:pPr>
            <w:r w:rsidRPr="00EF5447">
              <w:rPr>
                <w:lang w:eastAsia="fi-FI"/>
              </w:rPr>
              <w:t>DC_2A_n66A</w:t>
            </w:r>
          </w:p>
        </w:tc>
        <w:tc>
          <w:tcPr>
            <w:tcW w:w="2738" w:type="dxa"/>
            <w:gridSpan w:val="2"/>
            <w:shd w:val="clear" w:color="auto" w:fill="auto"/>
            <w:noWrap/>
          </w:tcPr>
          <w:p w14:paraId="22FB182B" w14:textId="77777777" w:rsidR="006A5FAB" w:rsidRPr="00EF5447" w:rsidRDefault="006A5FAB" w:rsidP="00B1750F">
            <w:pPr>
              <w:pStyle w:val="TAC"/>
              <w:rPr>
                <w:rFonts w:eastAsia="MS Mincho"/>
                <w:szCs w:val="18"/>
              </w:rPr>
            </w:pPr>
            <w:r w:rsidRPr="00EF5447">
              <w:rPr>
                <w:rFonts w:eastAsia="Yu Mincho"/>
                <w:lang w:eastAsia="ja-JP"/>
              </w:rPr>
              <w:t>DC_2_n66</w:t>
            </w:r>
          </w:p>
        </w:tc>
        <w:tc>
          <w:tcPr>
            <w:tcW w:w="2738" w:type="dxa"/>
            <w:gridSpan w:val="2"/>
          </w:tcPr>
          <w:p w14:paraId="15DAFEAB" w14:textId="77777777" w:rsidR="006A5FAB" w:rsidRPr="00EF5447" w:rsidRDefault="006A5FAB" w:rsidP="00B1750F">
            <w:pPr>
              <w:pStyle w:val="TAC"/>
              <w:rPr>
                <w:rFonts w:eastAsia="Yu Mincho"/>
                <w:lang w:eastAsia="ja-JP"/>
              </w:rPr>
            </w:pPr>
          </w:p>
        </w:tc>
      </w:tr>
      <w:tr w:rsidR="006A5FAB" w:rsidRPr="00EF5447" w14:paraId="649E3D26" w14:textId="77777777" w:rsidTr="00B1750F">
        <w:trPr>
          <w:gridBefore w:val="1"/>
          <w:wBefore w:w="150" w:type="dxa"/>
          <w:trHeight w:val="187"/>
          <w:jc w:val="center"/>
        </w:trPr>
        <w:tc>
          <w:tcPr>
            <w:tcW w:w="2474" w:type="dxa"/>
            <w:gridSpan w:val="2"/>
            <w:shd w:val="clear" w:color="auto" w:fill="auto"/>
            <w:noWrap/>
          </w:tcPr>
          <w:p w14:paraId="01C7E986" w14:textId="77777777" w:rsidR="006A5FAB" w:rsidRPr="00EF5447" w:rsidRDefault="006A5FAB" w:rsidP="00B1750F">
            <w:pPr>
              <w:pStyle w:val="TAC"/>
              <w:rPr>
                <w:lang w:eastAsia="fi-FI"/>
              </w:rPr>
            </w:pPr>
            <w:r w:rsidRPr="00EF5447">
              <w:rPr>
                <w:lang w:eastAsia="fi-FI"/>
              </w:rPr>
              <w:t>DC_2A_n71A</w:t>
            </w:r>
          </w:p>
          <w:p w14:paraId="6D566FED" w14:textId="77777777" w:rsidR="006A5FAB" w:rsidRPr="00EF5447" w:rsidRDefault="006A5FAB" w:rsidP="00B1750F">
            <w:pPr>
              <w:pStyle w:val="TAC"/>
              <w:rPr>
                <w:lang w:eastAsia="zh-TW"/>
              </w:rPr>
            </w:pPr>
            <w:r w:rsidRPr="00EF5447">
              <w:rPr>
                <w:lang w:eastAsia="fi-FI"/>
              </w:rPr>
              <w:t>DC_2A_n71B</w:t>
            </w:r>
          </w:p>
          <w:p w14:paraId="2810C46C" w14:textId="77777777" w:rsidR="006A5FAB" w:rsidRPr="00EF5447" w:rsidRDefault="006A5FAB" w:rsidP="00B1750F">
            <w:pPr>
              <w:pStyle w:val="TAC"/>
              <w:rPr>
                <w:noProof/>
                <w:szCs w:val="18"/>
              </w:rPr>
            </w:pPr>
            <w:r w:rsidRPr="00EF5447">
              <w:rPr>
                <w:noProof/>
              </w:rPr>
              <w:t>DC_2C_n71A</w:t>
            </w:r>
          </w:p>
        </w:tc>
        <w:tc>
          <w:tcPr>
            <w:tcW w:w="2280" w:type="dxa"/>
            <w:gridSpan w:val="2"/>
          </w:tcPr>
          <w:p w14:paraId="264C2E3D" w14:textId="77777777" w:rsidR="006A5FAB" w:rsidRPr="00EF5447" w:rsidRDefault="006A5FAB" w:rsidP="00B1750F">
            <w:pPr>
              <w:pStyle w:val="TAC"/>
              <w:rPr>
                <w:lang w:eastAsia="zh-TW"/>
              </w:rPr>
            </w:pPr>
            <w:r w:rsidRPr="00EF5447">
              <w:rPr>
                <w:lang w:eastAsia="fi-FI"/>
              </w:rPr>
              <w:t>DC_2A_n71A</w:t>
            </w:r>
          </w:p>
          <w:p w14:paraId="5396AD2E" w14:textId="77777777" w:rsidR="006A5FAB" w:rsidRPr="00EF5447" w:rsidRDefault="006A5FAB" w:rsidP="00B1750F">
            <w:pPr>
              <w:pStyle w:val="TAC"/>
              <w:rPr>
                <w:szCs w:val="18"/>
                <w:lang w:eastAsia="fi-FI"/>
              </w:rPr>
            </w:pPr>
            <w:r w:rsidRPr="00EF5447">
              <w:rPr>
                <w:noProof/>
              </w:rPr>
              <w:t>DC_2C_n71A</w:t>
            </w:r>
          </w:p>
        </w:tc>
        <w:tc>
          <w:tcPr>
            <w:tcW w:w="2738" w:type="dxa"/>
            <w:gridSpan w:val="2"/>
            <w:shd w:val="clear" w:color="auto" w:fill="auto"/>
            <w:noWrap/>
          </w:tcPr>
          <w:p w14:paraId="567EA170" w14:textId="77777777" w:rsidR="006A5FAB" w:rsidRPr="00EF5447" w:rsidRDefault="006A5FAB" w:rsidP="00B1750F">
            <w:pPr>
              <w:pStyle w:val="TAC"/>
              <w:rPr>
                <w:rFonts w:eastAsia="MS Mincho"/>
                <w:szCs w:val="18"/>
              </w:rPr>
            </w:pPr>
            <w:r w:rsidRPr="00EF5447">
              <w:rPr>
                <w:lang w:eastAsia="ja-JP"/>
              </w:rPr>
              <w:t>No</w:t>
            </w:r>
          </w:p>
        </w:tc>
        <w:tc>
          <w:tcPr>
            <w:tcW w:w="2738" w:type="dxa"/>
            <w:gridSpan w:val="2"/>
          </w:tcPr>
          <w:p w14:paraId="53043CD3" w14:textId="77777777" w:rsidR="006A5FAB" w:rsidRPr="00EF5447" w:rsidRDefault="006A5FAB" w:rsidP="00B1750F">
            <w:pPr>
              <w:pStyle w:val="TAC"/>
              <w:rPr>
                <w:lang w:eastAsia="ja-JP"/>
              </w:rPr>
            </w:pPr>
          </w:p>
        </w:tc>
      </w:tr>
      <w:tr w:rsidR="006A5FAB" w:rsidRPr="00EF5447" w14:paraId="12AC48D3" w14:textId="77777777" w:rsidTr="00B1750F">
        <w:trPr>
          <w:gridBefore w:val="1"/>
          <w:wBefore w:w="150" w:type="dxa"/>
          <w:trHeight w:val="187"/>
          <w:jc w:val="center"/>
        </w:trPr>
        <w:tc>
          <w:tcPr>
            <w:tcW w:w="2474" w:type="dxa"/>
            <w:gridSpan w:val="2"/>
            <w:shd w:val="clear" w:color="auto" w:fill="auto"/>
            <w:noWrap/>
          </w:tcPr>
          <w:p w14:paraId="259CB41F" w14:textId="77777777" w:rsidR="006A5FAB" w:rsidRPr="00EF5447" w:rsidRDefault="006A5FAB" w:rsidP="00B1750F">
            <w:pPr>
              <w:pStyle w:val="TAC"/>
              <w:rPr>
                <w:noProof/>
                <w:szCs w:val="18"/>
              </w:rPr>
            </w:pPr>
            <w:r w:rsidRPr="00EF5447">
              <w:rPr>
                <w:noProof/>
              </w:rPr>
              <w:t>DC_2A-2A_n71A</w:t>
            </w:r>
          </w:p>
        </w:tc>
        <w:tc>
          <w:tcPr>
            <w:tcW w:w="2280" w:type="dxa"/>
            <w:gridSpan w:val="2"/>
          </w:tcPr>
          <w:p w14:paraId="07B6D086" w14:textId="77777777" w:rsidR="006A5FAB" w:rsidRPr="00EF5447" w:rsidRDefault="006A5FAB" w:rsidP="00B1750F">
            <w:pPr>
              <w:pStyle w:val="TAC"/>
              <w:rPr>
                <w:szCs w:val="18"/>
                <w:lang w:eastAsia="fi-FI"/>
              </w:rPr>
            </w:pPr>
            <w:r w:rsidRPr="00EF5447">
              <w:rPr>
                <w:lang w:eastAsia="fi-FI"/>
              </w:rPr>
              <w:t>DC_2A_n71A</w:t>
            </w:r>
          </w:p>
        </w:tc>
        <w:tc>
          <w:tcPr>
            <w:tcW w:w="2738" w:type="dxa"/>
            <w:gridSpan w:val="2"/>
            <w:shd w:val="clear" w:color="auto" w:fill="auto"/>
            <w:noWrap/>
          </w:tcPr>
          <w:p w14:paraId="0B6A4E32" w14:textId="77777777" w:rsidR="006A5FAB" w:rsidRPr="00EF5447" w:rsidRDefault="006A5FAB" w:rsidP="00B1750F">
            <w:pPr>
              <w:pStyle w:val="TAC"/>
              <w:rPr>
                <w:rFonts w:eastAsia="MS Mincho"/>
                <w:szCs w:val="18"/>
              </w:rPr>
            </w:pPr>
            <w:r w:rsidRPr="00EF5447">
              <w:rPr>
                <w:lang w:eastAsia="ja-JP"/>
              </w:rPr>
              <w:t>No</w:t>
            </w:r>
          </w:p>
        </w:tc>
        <w:tc>
          <w:tcPr>
            <w:tcW w:w="2738" w:type="dxa"/>
            <w:gridSpan w:val="2"/>
          </w:tcPr>
          <w:p w14:paraId="08467968" w14:textId="77777777" w:rsidR="006A5FAB" w:rsidRPr="00EF5447" w:rsidRDefault="006A5FAB" w:rsidP="00B1750F">
            <w:pPr>
              <w:pStyle w:val="TAC"/>
              <w:rPr>
                <w:lang w:eastAsia="ja-JP"/>
              </w:rPr>
            </w:pPr>
          </w:p>
        </w:tc>
      </w:tr>
      <w:tr w:rsidR="006A5FAB" w:rsidRPr="00EF5447" w14:paraId="7445BDD8" w14:textId="77777777" w:rsidTr="00B1750F">
        <w:trPr>
          <w:gridBefore w:val="1"/>
          <w:wBefore w:w="150" w:type="dxa"/>
          <w:trHeight w:val="187"/>
          <w:jc w:val="center"/>
        </w:trPr>
        <w:tc>
          <w:tcPr>
            <w:tcW w:w="2474" w:type="dxa"/>
            <w:gridSpan w:val="2"/>
            <w:shd w:val="clear" w:color="auto" w:fill="auto"/>
            <w:noWrap/>
          </w:tcPr>
          <w:p w14:paraId="76728969" w14:textId="77777777" w:rsidR="006A5FAB" w:rsidRPr="00EF5447" w:rsidRDefault="006A5FAB" w:rsidP="00B1750F">
            <w:pPr>
              <w:pStyle w:val="TAC"/>
              <w:rPr>
                <w:noProof/>
              </w:rPr>
            </w:pPr>
            <w:r w:rsidRPr="00EF5447">
              <w:rPr>
                <w:lang w:eastAsia="fi-FI"/>
              </w:rPr>
              <w:t>DC_2A_n77A</w:t>
            </w:r>
          </w:p>
        </w:tc>
        <w:tc>
          <w:tcPr>
            <w:tcW w:w="2280" w:type="dxa"/>
            <w:gridSpan w:val="2"/>
          </w:tcPr>
          <w:p w14:paraId="230E7B48" w14:textId="77777777" w:rsidR="006A5FAB" w:rsidRPr="00EF5447" w:rsidRDefault="006A5FAB" w:rsidP="00B1750F">
            <w:pPr>
              <w:pStyle w:val="TAC"/>
              <w:rPr>
                <w:lang w:eastAsia="fi-FI"/>
              </w:rPr>
            </w:pPr>
            <w:r w:rsidRPr="00EF5447">
              <w:rPr>
                <w:lang w:eastAsia="fi-FI"/>
              </w:rPr>
              <w:t>DC_2A_n77A</w:t>
            </w:r>
          </w:p>
        </w:tc>
        <w:tc>
          <w:tcPr>
            <w:tcW w:w="2738" w:type="dxa"/>
            <w:gridSpan w:val="2"/>
            <w:shd w:val="clear" w:color="auto" w:fill="auto"/>
            <w:noWrap/>
          </w:tcPr>
          <w:p w14:paraId="7D9C2FA0" w14:textId="77777777" w:rsidR="006A5FAB" w:rsidRPr="00EF5447" w:rsidRDefault="006A5FAB" w:rsidP="00B1750F">
            <w:pPr>
              <w:pStyle w:val="TAC"/>
              <w:rPr>
                <w:lang w:eastAsia="ja-JP"/>
              </w:rPr>
            </w:pPr>
            <w:r w:rsidRPr="00EF5447">
              <w:rPr>
                <w:lang w:eastAsia="zh-TW"/>
              </w:rPr>
              <w:t>DC_2_n77</w:t>
            </w:r>
          </w:p>
        </w:tc>
        <w:tc>
          <w:tcPr>
            <w:tcW w:w="2738" w:type="dxa"/>
            <w:gridSpan w:val="2"/>
          </w:tcPr>
          <w:p w14:paraId="6BDC0F59" w14:textId="77777777" w:rsidR="006A5FAB" w:rsidRPr="00EF5447" w:rsidDel="00D24888" w:rsidRDefault="006A5FAB" w:rsidP="00B1750F">
            <w:pPr>
              <w:pStyle w:val="TAC"/>
              <w:rPr>
                <w:lang w:eastAsia="zh-CN"/>
              </w:rPr>
            </w:pPr>
          </w:p>
        </w:tc>
      </w:tr>
      <w:tr w:rsidR="006A5FAB" w:rsidRPr="00EF5447" w14:paraId="71B846BE" w14:textId="77777777" w:rsidTr="00B1750F">
        <w:trPr>
          <w:gridBefore w:val="1"/>
          <w:wBefore w:w="150" w:type="dxa"/>
          <w:trHeight w:val="187"/>
          <w:jc w:val="center"/>
        </w:trPr>
        <w:tc>
          <w:tcPr>
            <w:tcW w:w="2474" w:type="dxa"/>
            <w:gridSpan w:val="2"/>
            <w:shd w:val="clear" w:color="auto" w:fill="auto"/>
            <w:noWrap/>
          </w:tcPr>
          <w:p w14:paraId="3290F2B1" w14:textId="77777777" w:rsidR="006A5FAB" w:rsidRPr="00EF5447" w:rsidRDefault="006A5FAB" w:rsidP="00B1750F">
            <w:pPr>
              <w:pStyle w:val="TAC"/>
              <w:rPr>
                <w:noProof/>
              </w:rPr>
            </w:pPr>
            <w:r w:rsidRPr="00EF5447">
              <w:rPr>
                <w:lang w:eastAsia="fi-FI"/>
              </w:rPr>
              <w:t>DC_2A-2A_n77A</w:t>
            </w:r>
          </w:p>
        </w:tc>
        <w:tc>
          <w:tcPr>
            <w:tcW w:w="2280" w:type="dxa"/>
            <w:gridSpan w:val="2"/>
          </w:tcPr>
          <w:p w14:paraId="7DBB4770" w14:textId="77777777" w:rsidR="006A5FAB" w:rsidRPr="00EF5447" w:rsidRDefault="006A5FAB" w:rsidP="00B1750F">
            <w:pPr>
              <w:pStyle w:val="TAC"/>
              <w:rPr>
                <w:lang w:eastAsia="fi-FI"/>
              </w:rPr>
            </w:pPr>
            <w:r w:rsidRPr="00EF5447">
              <w:rPr>
                <w:lang w:eastAsia="fi-FI"/>
              </w:rPr>
              <w:t>DC_2A_n77A</w:t>
            </w:r>
          </w:p>
        </w:tc>
        <w:tc>
          <w:tcPr>
            <w:tcW w:w="2738" w:type="dxa"/>
            <w:gridSpan w:val="2"/>
            <w:shd w:val="clear" w:color="auto" w:fill="auto"/>
            <w:noWrap/>
          </w:tcPr>
          <w:p w14:paraId="14B09D69" w14:textId="77777777" w:rsidR="006A5FAB" w:rsidRPr="00EF5447" w:rsidRDefault="006A5FAB" w:rsidP="00B1750F">
            <w:pPr>
              <w:pStyle w:val="TAC"/>
              <w:rPr>
                <w:lang w:eastAsia="ja-JP"/>
              </w:rPr>
            </w:pPr>
            <w:r w:rsidRPr="00EF5447">
              <w:rPr>
                <w:lang w:eastAsia="zh-TW"/>
              </w:rPr>
              <w:t>DC_2_n77</w:t>
            </w:r>
          </w:p>
        </w:tc>
        <w:tc>
          <w:tcPr>
            <w:tcW w:w="2738" w:type="dxa"/>
            <w:gridSpan w:val="2"/>
          </w:tcPr>
          <w:p w14:paraId="56937339" w14:textId="77777777" w:rsidR="006A5FAB" w:rsidRPr="00EF5447" w:rsidDel="00D24888" w:rsidRDefault="006A5FAB" w:rsidP="00B1750F">
            <w:pPr>
              <w:pStyle w:val="TAC"/>
              <w:rPr>
                <w:lang w:eastAsia="zh-CN"/>
              </w:rPr>
            </w:pPr>
          </w:p>
        </w:tc>
      </w:tr>
      <w:tr w:rsidR="006A5FAB" w:rsidRPr="00EF5447" w14:paraId="364C44DB" w14:textId="77777777" w:rsidTr="00B1750F">
        <w:trPr>
          <w:gridBefore w:val="1"/>
          <w:wBefore w:w="150" w:type="dxa"/>
          <w:trHeight w:val="187"/>
          <w:jc w:val="center"/>
        </w:trPr>
        <w:tc>
          <w:tcPr>
            <w:tcW w:w="2474" w:type="dxa"/>
            <w:gridSpan w:val="2"/>
            <w:shd w:val="clear" w:color="auto" w:fill="auto"/>
            <w:noWrap/>
          </w:tcPr>
          <w:p w14:paraId="457EDC96" w14:textId="77777777" w:rsidR="006A5FAB" w:rsidRPr="00EF5447" w:rsidRDefault="006A5FAB" w:rsidP="00B1750F">
            <w:pPr>
              <w:pStyle w:val="TAC"/>
              <w:rPr>
                <w:noProof/>
                <w:szCs w:val="18"/>
              </w:rPr>
            </w:pPr>
            <w:r w:rsidRPr="00EF5447">
              <w:rPr>
                <w:lang w:eastAsia="fi-FI"/>
              </w:rPr>
              <w:t>DC_2A_n78A</w:t>
            </w:r>
          </w:p>
        </w:tc>
        <w:tc>
          <w:tcPr>
            <w:tcW w:w="2280" w:type="dxa"/>
            <w:gridSpan w:val="2"/>
          </w:tcPr>
          <w:p w14:paraId="2EE1402F" w14:textId="77777777" w:rsidR="006A5FAB" w:rsidRPr="00EF5447" w:rsidRDefault="006A5FAB" w:rsidP="00B1750F">
            <w:pPr>
              <w:pStyle w:val="TAC"/>
              <w:rPr>
                <w:szCs w:val="18"/>
                <w:lang w:eastAsia="fi-FI"/>
              </w:rPr>
            </w:pPr>
            <w:r w:rsidRPr="00EF5447">
              <w:rPr>
                <w:lang w:eastAsia="fi-FI"/>
              </w:rPr>
              <w:t>DC_2A_n78A</w:t>
            </w:r>
          </w:p>
        </w:tc>
        <w:tc>
          <w:tcPr>
            <w:tcW w:w="2738" w:type="dxa"/>
            <w:gridSpan w:val="2"/>
            <w:shd w:val="clear" w:color="auto" w:fill="auto"/>
            <w:noWrap/>
          </w:tcPr>
          <w:p w14:paraId="12680ED0" w14:textId="77777777" w:rsidR="006A5FAB" w:rsidRPr="00EF5447" w:rsidRDefault="006A5FAB" w:rsidP="00B1750F">
            <w:pPr>
              <w:pStyle w:val="TAC"/>
              <w:rPr>
                <w:rFonts w:eastAsia="MS Mincho"/>
                <w:szCs w:val="18"/>
              </w:rPr>
            </w:pPr>
            <w:r w:rsidRPr="00EF5447">
              <w:rPr>
                <w:lang w:eastAsia="ja-JP"/>
              </w:rPr>
              <w:t>DC_2_n78</w:t>
            </w:r>
          </w:p>
        </w:tc>
        <w:tc>
          <w:tcPr>
            <w:tcW w:w="2738" w:type="dxa"/>
            <w:gridSpan w:val="2"/>
          </w:tcPr>
          <w:p w14:paraId="3D0CFCD5" w14:textId="77777777" w:rsidR="006A5FAB" w:rsidRPr="00EF5447" w:rsidRDefault="006A5FAB" w:rsidP="00B1750F">
            <w:pPr>
              <w:pStyle w:val="TAC"/>
              <w:rPr>
                <w:lang w:eastAsia="ja-JP"/>
              </w:rPr>
            </w:pPr>
          </w:p>
        </w:tc>
      </w:tr>
      <w:tr w:rsidR="006A5FAB" w:rsidRPr="00EF5447" w14:paraId="6FD2063B" w14:textId="77777777" w:rsidTr="00B1750F">
        <w:trPr>
          <w:gridBefore w:val="1"/>
          <w:wBefore w:w="150" w:type="dxa"/>
          <w:trHeight w:val="187"/>
          <w:jc w:val="center"/>
        </w:trPr>
        <w:tc>
          <w:tcPr>
            <w:tcW w:w="2474" w:type="dxa"/>
            <w:gridSpan w:val="2"/>
            <w:shd w:val="clear" w:color="auto" w:fill="auto"/>
            <w:noWrap/>
          </w:tcPr>
          <w:p w14:paraId="26FA585B" w14:textId="77777777" w:rsidR="006A5FAB" w:rsidRPr="00EF5447" w:rsidRDefault="006A5FAB" w:rsidP="00B1750F">
            <w:pPr>
              <w:pStyle w:val="TAC"/>
              <w:rPr>
                <w:noProof/>
                <w:szCs w:val="18"/>
              </w:rPr>
            </w:pPr>
            <w:r w:rsidRPr="00EF5447">
              <w:rPr>
                <w:rFonts w:eastAsia="MS Mincho" w:cs="Arial"/>
                <w:szCs w:val="18"/>
                <w:lang w:eastAsia="ja-JP"/>
              </w:rPr>
              <w:t>DC_2A_n78(2A)</w:t>
            </w:r>
          </w:p>
        </w:tc>
        <w:tc>
          <w:tcPr>
            <w:tcW w:w="2280" w:type="dxa"/>
            <w:gridSpan w:val="2"/>
          </w:tcPr>
          <w:p w14:paraId="6D1C69E1" w14:textId="77777777" w:rsidR="006A5FAB" w:rsidRPr="00EF5447" w:rsidRDefault="006A5FAB" w:rsidP="00B1750F">
            <w:pPr>
              <w:pStyle w:val="TAC"/>
              <w:rPr>
                <w:szCs w:val="18"/>
                <w:lang w:eastAsia="fi-FI"/>
              </w:rPr>
            </w:pPr>
            <w:r w:rsidRPr="00EF5447">
              <w:rPr>
                <w:lang w:eastAsia="fi-FI"/>
              </w:rPr>
              <w:t>DC_2A_n78A</w:t>
            </w:r>
          </w:p>
        </w:tc>
        <w:tc>
          <w:tcPr>
            <w:tcW w:w="2738" w:type="dxa"/>
            <w:gridSpan w:val="2"/>
            <w:shd w:val="clear" w:color="auto" w:fill="auto"/>
            <w:noWrap/>
          </w:tcPr>
          <w:p w14:paraId="7616E03C" w14:textId="77777777" w:rsidR="006A5FAB" w:rsidRPr="00EF5447" w:rsidRDefault="006A5FAB" w:rsidP="00B1750F">
            <w:pPr>
              <w:pStyle w:val="TAC"/>
              <w:rPr>
                <w:rFonts w:eastAsia="MS Mincho"/>
                <w:szCs w:val="18"/>
              </w:rPr>
            </w:pPr>
            <w:r w:rsidRPr="00EF5447">
              <w:rPr>
                <w:lang w:eastAsia="ja-JP"/>
              </w:rPr>
              <w:t>DC_2_n78</w:t>
            </w:r>
          </w:p>
        </w:tc>
        <w:tc>
          <w:tcPr>
            <w:tcW w:w="2738" w:type="dxa"/>
            <w:gridSpan w:val="2"/>
          </w:tcPr>
          <w:p w14:paraId="66A5559B" w14:textId="77777777" w:rsidR="006A5FAB" w:rsidRPr="00EF5447" w:rsidRDefault="006A5FAB" w:rsidP="00B1750F">
            <w:pPr>
              <w:pStyle w:val="TAC"/>
              <w:rPr>
                <w:lang w:eastAsia="ja-JP"/>
              </w:rPr>
            </w:pPr>
          </w:p>
        </w:tc>
      </w:tr>
      <w:tr w:rsidR="006A5FAB" w:rsidRPr="00EF5447" w14:paraId="5A49C800" w14:textId="77777777" w:rsidTr="00B1750F">
        <w:trPr>
          <w:gridBefore w:val="1"/>
          <w:wBefore w:w="150" w:type="dxa"/>
          <w:trHeight w:val="187"/>
          <w:jc w:val="center"/>
        </w:trPr>
        <w:tc>
          <w:tcPr>
            <w:tcW w:w="2474" w:type="dxa"/>
            <w:gridSpan w:val="2"/>
            <w:shd w:val="clear" w:color="auto" w:fill="auto"/>
            <w:noWrap/>
          </w:tcPr>
          <w:p w14:paraId="6745E6FD" w14:textId="77777777" w:rsidR="006A5FAB" w:rsidRPr="00EF5447" w:rsidRDefault="006A5FAB" w:rsidP="00B1750F">
            <w:pPr>
              <w:pStyle w:val="TAC"/>
              <w:rPr>
                <w:noProof/>
                <w:szCs w:val="18"/>
              </w:rPr>
            </w:pPr>
            <w:r w:rsidRPr="00EF5447">
              <w:rPr>
                <w:noProof/>
                <w:szCs w:val="18"/>
              </w:rPr>
              <w:t>DC_2A-2A_n78A</w:t>
            </w:r>
          </w:p>
        </w:tc>
        <w:tc>
          <w:tcPr>
            <w:tcW w:w="2280" w:type="dxa"/>
            <w:gridSpan w:val="2"/>
          </w:tcPr>
          <w:p w14:paraId="7FBB64ED" w14:textId="77777777" w:rsidR="006A5FAB" w:rsidRPr="00EF5447" w:rsidRDefault="006A5FAB" w:rsidP="00B1750F">
            <w:pPr>
              <w:pStyle w:val="TAC"/>
              <w:rPr>
                <w:szCs w:val="18"/>
                <w:lang w:eastAsia="fi-FI"/>
              </w:rPr>
            </w:pPr>
            <w:r w:rsidRPr="00EF5447">
              <w:rPr>
                <w:lang w:eastAsia="fi-FI"/>
              </w:rPr>
              <w:t>DC_2A_n78A</w:t>
            </w:r>
          </w:p>
        </w:tc>
        <w:tc>
          <w:tcPr>
            <w:tcW w:w="2738" w:type="dxa"/>
            <w:gridSpan w:val="2"/>
            <w:shd w:val="clear" w:color="auto" w:fill="auto"/>
            <w:noWrap/>
          </w:tcPr>
          <w:p w14:paraId="531BE350" w14:textId="77777777" w:rsidR="006A5FAB" w:rsidRPr="00EF5447" w:rsidRDefault="006A5FAB" w:rsidP="00B1750F">
            <w:pPr>
              <w:pStyle w:val="TAC"/>
              <w:rPr>
                <w:rFonts w:eastAsia="MS Mincho"/>
                <w:szCs w:val="18"/>
              </w:rPr>
            </w:pPr>
            <w:r w:rsidRPr="00EF5447">
              <w:rPr>
                <w:lang w:eastAsia="ja-JP"/>
              </w:rPr>
              <w:t>DC_2_n78</w:t>
            </w:r>
          </w:p>
        </w:tc>
        <w:tc>
          <w:tcPr>
            <w:tcW w:w="2738" w:type="dxa"/>
            <w:gridSpan w:val="2"/>
          </w:tcPr>
          <w:p w14:paraId="6FEC60C8" w14:textId="77777777" w:rsidR="006A5FAB" w:rsidRPr="00EF5447" w:rsidRDefault="006A5FAB" w:rsidP="00B1750F">
            <w:pPr>
              <w:pStyle w:val="TAC"/>
              <w:rPr>
                <w:lang w:eastAsia="ja-JP"/>
              </w:rPr>
            </w:pPr>
          </w:p>
        </w:tc>
      </w:tr>
      <w:tr w:rsidR="00FC2685" w:rsidRPr="00EF5447" w14:paraId="590D6AED" w14:textId="77777777" w:rsidTr="00D605A9">
        <w:trPr>
          <w:gridBefore w:val="1"/>
          <w:wBefore w:w="150" w:type="dxa"/>
          <w:trHeight w:val="187"/>
          <w:jc w:val="center"/>
        </w:trPr>
        <w:tc>
          <w:tcPr>
            <w:tcW w:w="10230" w:type="dxa"/>
            <w:gridSpan w:val="8"/>
            <w:shd w:val="clear" w:color="auto" w:fill="auto"/>
            <w:noWrap/>
          </w:tcPr>
          <w:p w14:paraId="256CC6A5" w14:textId="074B29BD" w:rsidR="00FC2685" w:rsidRPr="00EF5447" w:rsidRDefault="00FC2685" w:rsidP="00FC2685">
            <w:pPr>
              <w:pStyle w:val="30"/>
              <w:rPr>
                <w:lang w:eastAsia="ja-JP"/>
              </w:rPr>
            </w:pPr>
            <w:r w:rsidRPr="00AB4CBD">
              <w:rPr>
                <w:rFonts w:cs="Arial"/>
                <w:i/>
                <w:color w:val="FF0000"/>
                <w:sz w:val="32"/>
                <w:szCs w:val="32"/>
              </w:rPr>
              <w:lastRenderedPageBreak/>
              <w:t>&lt;&lt; Unchanged sections omitted &gt;&gt;</w:t>
            </w:r>
          </w:p>
        </w:tc>
      </w:tr>
      <w:tr w:rsidR="00FC2685" w:rsidRPr="00EF5447" w14:paraId="0648DBAF" w14:textId="77777777" w:rsidTr="00B1750F">
        <w:trPr>
          <w:gridBefore w:val="1"/>
          <w:wBefore w:w="150" w:type="dxa"/>
          <w:trHeight w:val="187"/>
          <w:jc w:val="center"/>
        </w:trPr>
        <w:tc>
          <w:tcPr>
            <w:tcW w:w="2474" w:type="dxa"/>
            <w:gridSpan w:val="2"/>
            <w:shd w:val="clear" w:color="auto" w:fill="auto"/>
            <w:noWrap/>
          </w:tcPr>
          <w:p w14:paraId="151B241E" w14:textId="77777777" w:rsidR="00FC2685" w:rsidRPr="00EF5447" w:rsidRDefault="00FC2685" w:rsidP="00B1750F">
            <w:pPr>
              <w:pStyle w:val="TAC"/>
              <w:rPr>
                <w:noProof/>
                <w:szCs w:val="18"/>
              </w:rPr>
            </w:pPr>
          </w:p>
        </w:tc>
        <w:tc>
          <w:tcPr>
            <w:tcW w:w="2280" w:type="dxa"/>
            <w:gridSpan w:val="2"/>
          </w:tcPr>
          <w:p w14:paraId="4D455822" w14:textId="77777777" w:rsidR="00FC2685" w:rsidRPr="00EF5447" w:rsidRDefault="00FC2685" w:rsidP="00B1750F">
            <w:pPr>
              <w:pStyle w:val="TAC"/>
              <w:rPr>
                <w:lang w:eastAsia="fi-FI"/>
              </w:rPr>
            </w:pPr>
          </w:p>
        </w:tc>
        <w:tc>
          <w:tcPr>
            <w:tcW w:w="2738" w:type="dxa"/>
            <w:gridSpan w:val="2"/>
            <w:shd w:val="clear" w:color="auto" w:fill="auto"/>
            <w:noWrap/>
          </w:tcPr>
          <w:p w14:paraId="7852E3E5" w14:textId="77777777" w:rsidR="00FC2685" w:rsidRPr="00EF5447" w:rsidRDefault="00FC2685" w:rsidP="00B1750F">
            <w:pPr>
              <w:pStyle w:val="TAC"/>
              <w:rPr>
                <w:lang w:eastAsia="ja-JP"/>
              </w:rPr>
            </w:pPr>
          </w:p>
        </w:tc>
        <w:tc>
          <w:tcPr>
            <w:tcW w:w="2738" w:type="dxa"/>
            <w:gridSpan w:val="2"/>
          </w:tcPr>
          <w:p w14:paraId="1EFDB657" w14:textId="77777777" w:rsidR="00FC2685" w:rsidRPr="00EF5447" w:rsidRDefault="00FC2685" w:rsidP="00B1750F">
            <w:pPr>
              <w:pStyle w:val="TAC"/>
              <w:rPr>
                <w:lang w:eastAsia="ja-JP"/>
              </w:rPr>
            </w:pPr>
          </w:p>
        </w:tc>
      </w:tr>
      <w:tr w:rsidR="00FC2685" w:rsidRPr="00EF5447" w14:paraId="677EE1CB" w14:textId="77777777" w:rsidTr="00B1750F">
        <w:trPr>
          <w:gridBefore w:val="1"/>
          <w:wBefore w:w="150" w:type="dxa"/>
          <w:trHeight w:val="187"/>
          <w:jc w:val="center"/>
        </w:trPr>
        <w:tc>
          <w:tcPr>
            <w:tcW w:w="2474" w:type="dxa"/>
            <w:gridSpan w:val="2"/>
            <w:shd w:val="clear" w:color="auto" w:fill="auto"/>
            <w:noWrap/>
          </w:tcPr>
          <w:p w14:paraId="764644B2" w14:textId="77777777" w:rsidR="00FC2685" w:rsidRPr="00EF5447" w:rsidRDefault="00FC2685" w:rsidP="00B1750F">
            <w:pPr>
              <w:pStyle w:val="TAC"/>
              <w:rPr>
                <w:noProof/>
                <w:szCs w:val="18"/>
              </w:rPr>
            </w:pPr>
          </w:p>
        </w:tc>
        <w:tc>
          <w:tcPr>
            <w:tcW w:w="2280" w:type="dxa"/>
            <w:gridSpan w:val="2"/>
          </w:tcPr>
          <w:p w14:paraId="00C645AC" w14:textId="77777777" w:rsidR="00FC2685" w:rsidRPr="00EF5447" w:rsidRDefault="00FC2685" w:rsidP="00B1750F">
            <w:pPr>
              <w:pStyle w:val="TAC"/>
              <w:rPr>
                <w:lang w:eastAsia="fi-FI"/>
              </w:rPr>
            </w:pPr>
          </w:p>
        </w:tc>
        <w:tc>
          <w:tcPr>
            <w:tcW w:w="2738" w:type="dxa"/>
            <w:gridSpan w:val="2"/>
            <w:shd w:val="clear" w:color="auto" w:fill="auto"/>
            <w:noWrap/>
          </w:tcPr>
          <w:p w14:paraId="516B8544" w14:textId="77777777" w:rsidR="00FC2685" w:rsidRPr="00EF5447" w:rsidRDefault="00FC2685" w:rsidP="00B1750F">
            <w:pPr>
              <w:pStyle w:val="TAC"/>
              <w:rPr>
                <w:lang w:eastAsia="ja-JP"/>
              </w:rPr>
            </w:pPr>
          </w:p>
        </w:tc>
        <w:tc>
          <w:tcPr>
            <w:tcW w:w="2738" w:type="dxa"/>
            <w:gridSpan w:val="2"/>
          </w:tcPr>
          <w:p w14:paraId="24E45ADF" w14:textId="77777777" w:rsidR="00FC2685" w:rsidRPr="00EF5447" w:rsidRDefault="00FC2685" w:rsidP="00B1750F">
            <w:pPr>
              <w:pStyle w:val="TAC"/>
              <w:rPr>
                <w:lang w:eastAsia="ja-JP"/>
              </w:rPr>
            </w:pPr>
          </w:p>
        </w:tc>
      </w:tr>
      <w:tr w:rsidR="006A5FAB" w:rsidRPr="00EF5447" w14:paraId="0A869C78" w14:textId="77777777" w:rsidTr="00B1750F">
        <w:trPr>
          <w:gridBefore w:val="1"/>
          <w:wBefore w:w="150" w:type="dxa"/>
          <w:trHeight w:val="187"/>
          <w:jc w:val="center"/>
        </w:trPr>
        <w:tc>
          <w:tcPr>
            <w:tcW w:w="2474" w:type="dxa"/>
            <w:gridSpan w:val="2"/>
            <w:shd w:val="clear" w:color="auto" w:fill="auto"/>
            <w:noWrap/>
          </w:tcPr>
          <w:p w14:paraId="6E24D2E3" w14:textId="77777777" w:rsidR="006A5FAB" w:rsidRPr="00EF5447" w:rsidRDefault="006A5FAB" w:rsidP="00B1750F">
            <w:pPr>
              <w:pStyle w:val="TAC"/>
              <w:rPr>
                <w:lang w:eastAsia="fi-FI"/>
              </w:rPr>
            </w:pPr>
            <w:r w:rsidRPr="008F74B6">
              <w:t>DC_5A_n30A</w:t>
            </w:r>
          </w:p>
        </w:tc>
        <w:tc>
          <w:tcPr>
            <w:tcW w:w="2280" w:type="dxa"/>
            <w:gridSpan w:val="2"/>
          </w:tcPr>
          <w:p w14:paraId="15BB4D19" w14:textId="77777777" w:rsidR="006A5FAB" w:rsidRPr="00EF5447" w:rsidRDefault="006A5FAB" w:rsidP="00B1750F">
            <w:pPr>
              <w:pStyle w:val="TAC"/>
              <w:rPr>
                <w:lang w:eastAsia="fi-FI"/>
              </w:rPr>
            </w:pPr>
            <w:r w:rsidRPr="008F74B6">
              <w:t>DC_5A_n30A</w:t>
            </w:r>
          </w:p>
        </w:tc>
        <w:tc>
          <w:tcPr>
            <w:tcW w:w="2738" w:type="dxa"/>
            <w:gridSpan w:val="2"/>
            <w:shd w:val="clear" w:color="auto" w:fill="auto"/>
            <w:noWrap/>
          </w:tcPr>
          <w:p w14:paraId="4D896AA8" w14:textId="77777777" w:rsidR="006A5FAB" w:rsidRPr="00EF5447" w:rsidRDefault="006A5FAB" w:rsidP="00B1750F">
            <w:pPr>
              <w:pStyle w:val="TAC"/>
            </w:pPr>
            <w:r w:rsidRPr="008F74B6">
              <w:t>No</w:t>
            </w:r>
          </w:p>
        </w:tc>
        <w:tc>
          <w:tcPr>
            <w:tcW w:w="2738" w:type="dxa"/>
            <w:gridSpan w:val="2"/>
          </w:tcPr>
          <w:p w14:paraId="2BCDA02D" w14:textId="77777777" w:rsidR="006A5FAB" w:rsidRPr="00EF5447" w:rsidRDefault="006A5FAB" w:rsidP="00B1750F">
            <w:pPr>
              <w:pStyle w:val="TAC"/>
            </w:pPr>
          </w:p>
        </w:tc>
      </w:tr>
      <w:tr w:rsidR="006A5FAB" w:rsidRPr="00EF5447" w14:paraId="482B060F" w14:textId="77777777" w:rsidTr="00B1750F">
        <w:trPr>
          <w:gridBefore w:val="1"/>
          <w:wBefore w:w="150" w:type="dxa"/>
          <w:trHeight w:val="187"/>
          <w:jc w:val="center"/>
        </w:trPr>
        <w:tc>
          <w:tcPr>
            <w:tcW w:w="2474" w:type="dxa"/>
            <w:gridSpan w:val="2"/>
            <w:shd w:val="clear" w:color="auto" w:fill="auto"/>
            <w:noWrap/>
          </w:tcPr>
          <w:p w14:paraId="692D4AF5" w14:textId="77777777" w:rsidR="006A5FAB" w:rsidRPr="00EF5447" w:rsidRDefault="006A5FAB" w:rsidP="00B1750F">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2"/>
          </w:tcPr>
          <w:p w14:paraId="09A18F05" w14:textId="77777777" w:rsidR="006A5FAB" w:rsidRPr="00EF5447" w:rsidRDefault="006A5FAB" w:rsidP="00B1750F">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2"/>
            <w:shd w:val="clear" w:color="auto" w:fill="auto"/>
            <w:noWrap/>
          </w:tcPr>
          <w:p w14:paraId="15F86984" w14:textId="77777777" w:rsidR="006A5FAB" w:rsidRPr="00EF5447" w:rsidRDefault="006A5FAB" w:rsidP="00B1750F">
            <w:pPr>
              <w:pStyle w:val="TAC"/>
              <w:rPr>
                <w:lang w:eastAsia="fi-FI"/>
              </w:rPr>
            </w:pPr>
            <w:r w:rsidRPr="00EF5447">
              <w:t>DC_</w:t>
            </w:r>
            <w:r w:rsidRPr="00EF5447">
              <w:rPr>
                <w:lang w:eastAsia="zh-CN"/>
              </w:rPr>
              <w:t>5</w:t>
            </w:r>
            <w:r w:rsidRPr="00EF5447">
              <w:t>_n38</w:t>
            </w:r>
          </w:p>
        </w:tc>
        <w:tc>
          <w:tcPr>
            <w:tcW w:w="2738" w:type="dxa"/>
            <w:gridSpan w:val="2"/>
          </w:tcPr>
          <w:p w14:paraId="75F4B75B" w14:textId="77777777" w:rsidR="006A5FAB" w:rsidRPr="00EF5447" w:rsidRDefault="006A5FAB" w:rsidP="00B1750F">
            <w:pPr>
              <w:pStyle w:val="TAC"/>
            </w:pPr>
          </w:p>
        </w:tc>
      </w:tr>
      <w:tr w:rsidR="006A5FAB" w:rsidRPr="00EF5447" w14:paraId="1303C241" w14:textId="77777777" w:rsidTr="00B1750F">
        <w:trPr>
          <w:gridBefore w:val="1"/>
          <w:wBefore w:w="150" w:type="dxa"/>
          <w:trHeight w:val="187"/>
          <w:jc w:val="center"/>
        </w:trPr>
        <w:tc>
          <w:tcPr>
            <w:tcW w:w="2474" w:type="dxa"/>
            <w:gridSpan w:val="2"/>
            <w:shd w:val="clear" w:color="auto" w:fill="auto"/>
            <w:noWrap/>
          </w:tcPr>
          <w:p w14:paraId="35944BC9" w14:textId="77777777" w:rsidR="006A5FAB" w:rsidRPr="00EF5447" w:rsidRDefault="006A5FAB" w:rsidP="00B1750F">
            <w:pPr>
              <w:pStyle w:val="TAC"/>
              <w:rPr>
                <w:lang w:eastAsia="fi-FI"/>
              </w:rPr>
            </w:pPr>
            <w:r w:rsidRPr="00EF5447">
              <w:rPr>
                <w:lang w:eastAsia="fi-FI"/>
              </w:rPr>
              <w:t>DC_5A_n40A</w:t>
            </w:r>
          </w:p>
        </w:tc>
        <w:tc>
          <w:tcPr>
            <w:tcW w:w="2280" w:type="dxa"/>
            <w:gridSpan w:val="2"/>
          </w:tcPr>
          <w:p w14:paraId="152C2BCC" w14:textId="77777777" w:rsidR="006A5FAB" w:rsidRPr="00EF5447" w:rsidRDefault="006A5FAB" w:rsidP="00B1750F">
            <w:pPr>
              <w:pStyle w:val="TAC"/>
              <w:rPr>
                <w:lang w:eastAsia="fi-FI"/>
              </w:rPr>
            </w:pPr>
            <w:r w:rsidRPr="00EF5447">
              <w:rPr>
                <w:lang w:eastAsia="fi-FI"/>
              </w:rPr>
              <w:t>DC_5A_n40A</w:t>
            </w:r>
          </w:p>
        </w:tc>
        <w:tc>
          <w:tcPr>
            <w:tcW w:w="2738" w:type="dxa"/>
            <w:gridSpan w:val="2"/>
            <w:shd w:val="clear" w:color="auto" w:fill="auto"/>
            <w:noWrap/>
          </w:tcPr>
          <w:p w14:paraId="5A98F96A" w14:textId="77777777" w:rsidR="006A5FAB" w:rsidRPr="00EF5447" w:rsidRDefault="006A5FAB" w:rsidP="00B1750F">
            <w:pPr>
              <w:pStyle w:val="TAC"/>
              <w:rPr>
                <w:lang w:eastAsia="fi-FI"/>
              </w:rPr>
            </w:pPr>
            <w:r w:rsidRPr="00EF5447">
              <w:rPr>
                <w:lang w:eastAsia="fi-FI"/>
              </w:rPr>
              <w:t>No</w:t>
            </w:r>
          </w:p>
        </w:tc>
        <w:tc>
          <w:tcPr>
            <w:tcW w:w="2738" w:type="dxa"/>
            <w:gridSpan w:val="2"/>
          </w:tcPr>
          <w:p w14:paraId="39A53C36" w14:textId="77777777" w:rsidR="006A5FAB" w:rsidRPr="00EF5447" w:rsidRDefault="006A5FAB" w:rsidP="00B1750F">
            <w:pPr>
              <w:pStyle w:val="TAC"/>
              <w:rPr>
                <w:lang w:eastAsia="fi-FI"/>
              </w:rPr>
            </w:pPr>
          </w:p>
        </w:tc>
      </w:tr>
      <w:tr w:rsidR="006A5FAB" w:rsidRPr="00EF5447" w14:paraId="0018A290" w14:textId="77777777" w:rsidTr="00B1750F">
        <w:trPr>
          <w:gridBefore w:val="1"/>
          <w:wBefore w:w="150" w:type="dxa"/>
          <w:trHeight w:val="187"/>
          <w:jc w:val="center"/>
        </w:trPr>
        <w:tc>
          <w:tcPr>
            <w:tcW w:w="2474" w:type="dxa"/>
            <w:gridSpan w:val="2"/>
            <w:shd w:val="clear" w:color="auto" w:fill="auto"/>
            <w:noWrap/>
          </w:tcPr>
          <w:p w14:paraId="123FFAE7" w14:textId="77777777" w:rsidR="006A5FAB" w:rsidRPr="00EF5447" w:rsidRDefault="006A5FAB" w:rsidP="00B1750F">
            <w:pPr>
              <w:pStyle w:val="TAC"/>
              <w:rPr>
                <w:lang w:eastAsia="zh-TW"/>
              </w:rPr>
            </w:pPr>
            <w:r w:rsidRPr="00EF5447">
              <w:rPr>
                <w:lang w:eastAsia="fi-FI"/>
              </w:rPr>
              <w:t>DC_5A_n48A</w:t>
            </w:r>
          </w:p>
          <w:p w14:paraId="3B8927BD" w14:textId="77777777" w:rsidR="006A5FAB" w:rsidRPr="00EF5447" w:rsidRDefault="006A5FAB" w:rsidP="00B1750F">
            <w:pPr>
              <w:pStyle w:val="TAC"/>
              <w:rPr>
                <w:lang w:eastAsia="fi-FI"/>
              </w:rPr>
            </w:pPr>
            <w:r w:rsidRPr="00EF5447">
              <w:rPr>
                <w:lang w:eastAsia="zh-CN"/>
              </w:rPr>
              <w:t>DC_5A_n48B</w:t>
            </w:r>
          </w:p>
        </w:tc>
        <w:tc>
          <w:tcPr>
            <w:tcW w:w="2280" w:type="dxa"/>
            <w:gridSpan w:val="2"/>
          </w:tcPr>
          <w:p w14:paraId="17C663DD" w14:textId="77777777" w:rsidR="006A5FAB" w:rsidRPr="00EF5447" w:rsidRDefault="006A5FAB" w:rsidP="00B1750F">
            <w:pPr>
              <w:pStyle w:val="TAC"/>
              <w:rPr>
                <w:lang w:eastAsia="fi-FI"/>
              </w:rPr>
            </w:pPr>
            <w:r w:rsidRPr="00EF5447">
              <w:rPr>
                <w:lang w:eastAsia="fi-FI"/>
              </w:rPr>
              <w:t>DC_5A_n48A</w:t>
            </w:r>
          </w:p>
        </w:tc>
        <w:tc>
          <w:tcPr>
            <w:tcW w:w="2738" w:type="dxa"/>
            <w:gridSpan w:val="2"/>
            <w:shd w:val="clear" w:color="auto" w:fill="auto"/>
            <w:noWrap/>
          </w:tcPr>
          <w:p w14:paraId="30F1E5D6" w14:textId="77777777" w:rsidR="006A5FAB" w:rsidRPr="00EF5447" w:rsidRDefault="006A5FAB" w:rsidP="00B1750F">
            <w:pPr>
              <w:pStyle w:val="TAC"/>
              <w:rPr>
                <w:lang w:eastAsia="fi-FI"/>
              </w:rPr>
            </w:pPr>
            <w:r w:rsidRPr="00EF5447">
              <w:rPr>
                <w:lang w:eastAsia="zh-TW"/>
              </w:rPr>
              <w:t>No</w:t>
            </w:r>
          </w:p>
        </w:tc>
        <w:tc>
          <w:tcPr>
            <w:tcW w:w="2738" w:type="dxa"/>
            <w:gridSpan w:val="2"/>
          </w:tcPr>
          <w:p w14:paraId="4B0B0055" w14:textId="77777777" w:rsidR="006A5FAB" w:rsidRPr="00EF5447" w:rsidRDefault="006A5FAB" w:rsidP="00B1750F">
            <w:pPr>
              <w:pStyle w:val="TAC"/>
              <w:rPr>
                <w:lang w:eastAsia="zh-TW"/>
              </w:rPr>
            </w:pPr>
          </w:p>
        </w:tc>
      </w:tr>
      <w:tr w:rsidR="006A5FAB" w:rsidRPr="00EF5447" w14:paraId="6559BD64" w14:textId="77777777" w:rsidTr="00B1750F">
        <w:trPr>
          <w:gridBefore w:val="1"/>
          <w:wBefore w:w="150" w:type="dxa"/>
          <w:trHeight w:val="187"/>
          <w:jc w:val="center"/>
        </w:trPr>
        <w:tc>
          <w:tcPr>
            <w:tcW w:w="2474" w:type="dxa"/>
            <w:gridSpan w:val="2"/>
            <w:shd w:val="clear" w:color="auto" w:fill="auto"/>
            <w:noWrap/>
          </w:tcPr>
          <w:p w14:paraId="4C210E15" w14:textId="77777777" w:rsidR="006A5FAB" w:rsidRPr="00EF5447" w:rsidRDefault="006A5FAB" w:rsidP="00B1750F">
            <w:pPr>
              <w:pStyle w:val="TAC"/>
              <w:rPr>
                <w:lang w:eastAsia="zh-TW"/>
              </w:rPr>
            </w:pPr>
            <w:r w:rsidRPr="00EF5447">
              <w:rPr>
                <w:lang w:eastAsia="fi-FI"/>
              </w:rPr>
              <w:t>DC_5A_n66A</w:t>
            </w:r>
          </w:p>
          <w:p w14:paraId="2B261612" w14:textId="77777777" w:rsidR="006A5FAB" w:rsidRPr="00EF5447" w:rsidRDefault="006A5FAB" w:rsidP="00B1750F">
            <w:pPr>
              <w:pStyle w:val="TAC"/>
              <w:rPr>
                <w:lang w:eastAsia="fi-FI"/>
              </w:rPr>
            </w:pPr>
            <w:r w:rsidRPr="00EF5447">
              <w:rPr>
                <w:lang w:eastAsia="zh-TW"/>
              </w:rPr>
              <w:t>DC_5B_n66A</w:t>
            </w:r>
          </w:p>
        </w:tc>
        <w:tc>
          <w:tcPr>
            <w:tcW w:w="2280" w:type="dxa"/>
            <w:gridSpan w:val="2"/>
          </w:tcPr>
          <w:p w14:paraId="6F297ADE" w14:textId="77777777" w:rsidR="006A5FAB" w:rsidRPr="00EF5447" w:rsidRDefault="006A5FAB" w:rsidP="00B1750F">
            <w:pPr>
              <w:pStyle w:val="TAC"/>
              <w:rPr>
                <w:lang w:eastAsia="fi-FI"/>
              </w:rPr>
            </w:pPr>
            <w:r w:rsidRPr="00EF5447">
              <w:rPr>
                <w:lang w:eastAsia="fi-FI"/>
              </w:rPr>
              <w:t>DC_5A_n66A</w:t>
            </w:r>
          </w:p>
        </w:tc>
        <w:tc>
          <w:tcPr>
            <w:tcW w:w="2738" w:type="dxa"/>
            <w:gridSpan w:val="2"/>
            <w:shd w:val="clear" w:color="auto" w:fill="auto"/>
            <w:noWrap/>
          </w:tcPr>
          <w:p w14:paraId="255B77AF" w14:textId="77777777" w:rsidR="006A5FAB" w:rsidRPr="00EF5447" w:rsidRDefault="006A5FAB" w:rsidP="00B1750F">
            <w:pPr>
              <w:pStyle w:val="TAC"/>
              <w:rPr>
                <w:lang w:eastAsia="fi-FI"/>
              </w:rPr>
            </w:pPr>
            <w:r w:rsidRPr="00EF5447">
              <w:rPr>
                <w:lang w:eastAsia="fi-FI"/>
              </w:rPr>
              <w:t>DC_5_n66</w:t>
            </w:r>
          </w:p>
        </w:tc>
        <w:tc>
          <w:tcPr>
            <w:tcW w:w="2738" w:type="dxa"/>
            <w:gridSpan w:val="2"/>
          </w:tcPr>
          <w:p w14:paraId="410B30BE" w14:textId="77777777" w:rsidR="006A5FAB" w:rsidRPr="00EF5447" w:rsidRDefault="006A5FAB" w:rsidP="00B1750F">
            <w:pPr>
              <w:pStyle w:val="TAC"/>
              <w:rPr>
                <w:lang w:eastAsia="fi-FI"/>
              </w:rPr>
            </w:pPr>
          </w:p>
        </w:tc>
      </w:tr>
      <w:tr w:rsidR="006A5FAB" w:rsidRPr="00EF5447" w14:paraId="069F7362" w14:textId="77777777" w:rsidTr="00B1750F">
        <w:trPr>
          <w:gridBefore w:val="1"/>
          <w:wBefore w:w="150" w:type="dxa"/>
          <w:trHeight w:val="187"/>
          <w:jc w:val="center"/>
        </w:trPr>
        <w:tc>
          <w:tcPr>
            <w:tcW w:w="2474" w:type="dxa"/>
            <w:gridSpan w:val="2"/>
            <w:shd w:val="clear" w:color="auto" w:fill="auto"/>
            <w:noWrap/>
          </w:tcPr>
          <w:p w14:paraId="3EC39366" w14:textId="77777777" w:rsidR="006A5FAB" w:rsidRPr="00EF5447" w:rsidRDefault="006A5FAB" w:rsidP="00B1750F">
            <w:pPr>
              <w:pStyle w:val="TAC"/>
              <w:rPr>
                <w:lang w:eastAsia="fi-FI"/>
              </w:rPr>
            </w:pPr>
            <w:r w:rsidRPr="00EF5447">
              <w:rPr>
                <w:rFonts w:cs="Arial"/>
                <w:color w:val="000000"/>
                <w:szCs w:val="18"/>
                <w:lang w:eastAsia="zh-CN"/>
              </w:rPr>
              <w:t>DC_5A-5A_n66A</w:t>
            </w:r>
          </w:p>
        </w:tc>
        <w:tc>
          <w:tcPr>
            <w:tcW w:w="2280" w:type="dxa"/>
            <w:gridSpan w:val="2"/>
          </w:tcPr>
          <w:p w14:paraId="6FFA835F" w14:textId="77777777" w:rsidR="006A5FAB" w:rsidRPr="00EF5447" w:rsidRDefault="006A5FAB" w:rsidP="00B1750F">
            <w:pPr>
              <w:pStyle w:val="TAC"/>
              <w:rPr>
                <w:lang w:eastAsia="fi-FI"/>
              </w:rPr>
            </w:pPr>
            <w:r w:rsidRPr="00EF5447">
              <w:rPr>
                <w:lang w:eastAsia="fi-FI"/>
              </w:rPr>
              <w:t>DC_5A_n66A</w:t>
            </w:r>
          </w:p>
        </w:tc>
        <w:tc>
          <w:tcPr>
            <w:tcW w:w="2738" w:type="dxa"/>
            <w:gridSpan w:val="2"/>
            <w:shd w:val="clear" w:color="auto" w:fill="auto"/>
            <w:noWrap/>
          </w:tcPr>
          <w:p w14:paraId="788ED31D" w14:textId="77777777" w:rsidR="006A5FAB" w:rsidRPr="00EF5447" w:rsidRDefault="006A5FAB" w:rsidP="00B1750F">
            <w:pPr>
              <w:pStyle w:val="TAC"/>
              <w:rPr>
                <w:lang w:eastAsia="fi-FI"/>
              </w:rPr>
            </w:pPr>
            <w:r w:rsidRPr="00EF5447">
              <w:rPr>
                <w:lang w:eastAsia="fi-FI"/>
              </w:rPr>
              <w:t>DC_5_n66</w:t>
            </w:r>
          </w:p>
        </w:tc>
        <w:tc>
          <w:tcPr>
            <w:tcW w:w="2738" w:type="dxa"/>
            <w:gridSpan w:val="2"/>
          </w:tcPr>
          <w:p w14:paraId="1A45E644" w14:textId="77777777" w:rsidR="006A5FAB" w:rsidRPr="00EF5447" w:rsidRDefault="006A5FAB" w:rsidP="00B1750F">
            <w:pPr>
              <w:pStyle w:val="TAC"/>
              <w:rPr>
                <w:lang w:eastAsia="fi-FI"/>
              </w:rPr>
            </w:pPr>
          </w:p>
        </w:tc>
      </w:tr>
      <w:tr w:rsidR="006A5FAB" w:rsidRPr="00EF5447" w14:paraId="095C9CAD" w14:textId="77777777" w:rsidTr="00B1750F">
        <w:trPr>
          <w:gridBefore w:val="1"/>
          <w:wBefore w:w="150" w:type="dxa"/>
          <w:trHeight w:val="187"/>
          <w:jc w:val="center"/>
        </w:trPr>
        <w:tc>
          <w:tcPr>
            <w:tcW w:w="2474" w:type="dxa"/>
            <w:gridSpan w:val="2"/>
            <w:shd w:val="clear" w:color="auto" w:fill="auto"/>
            <w:noWrap/>
          </w:tcPr>
          <w:p w14:paraId="2E1A1E51" w14:textId="5C4FC4F4" w:rsidR="006A5FAB" w:rsidDel="00AA2311" w:rsidRDefault="006A5FAB" w:rsidP="00AA2311">
            <w:pPr>
              <w:pStyle w:val="TAC"/>
              <w:rPr>
                <w:del w:id="68" w:author="ZTE-Ma Zhifeng-Rev" w:date="2021-10-18T09:11:00Z"/>
                <w:lang w:eastAsia="zh-TW"/>
              </w:rPr>
            </w:pPr>
            <w:r w:rsidRPr="00EF5447">
              <w:rPr>
                <w:lang w:eastAsia="fi-FI"/>
              </w:rPr>
              <w:t>DC_5A_n77A</w:t>
            </w:r>
          </w:p>
          <w:p w14:paraId="3B09C73E" w14:textId="7B43B601" w:rsidR="006A5FAB" w:rsidRPr="00EF5447" w:rsidRDefault="006A5FAB" w:rsidP="00B1750F">
            <w:pPr>
              <w:pStyle w:val="TAC"/>
              <w:rPr>
                <w:rFonts w:cs="Arial"/>
                <w:color w:val="000000"/>
                <w:szCs w:val="18"/>
                <w:lang w:eastAsia="zh-CN"/>
              </w:rPr>
            </w:pPr>
            <w:del w:id="69" w:author="ZTE-Ma Zhifeng-Rev" w:date="2021-10-18T09:11:00Z">
              <w:r w:rsidRPr="00117CD4" w:rsidDel="00AA2311">
                <w:rPr>
                  <w:rFonts w:cs="Arial"/>
                  <w:color w:val="000000"/>
                  <w:szCs w:val="18"/>
                  <w:lang w:eastAsia="zh-TW"/>
                </w:rPr>
                <w:delText>DC_5A_n77(2A)</w:delText>
              </w:r>
            </w:del>
          </w:p>
        </w:tc>
        <w:tc>
          <w:tcPr>
            <w:tcW w:w="2280" w:type="dxa"/>
            <w:gridSpan w:val="2"/>
          </w:tcPr>
          <w:p w14:paraId="012D69BF" w14:textId="77777777" w:rsidR="006A5FAB" w:rsidRPr="00EF5447" w:rsidRDefault="006A5FAB" w:rsidP="00B1750F">
            <w:pPr>
              <w:pStyle w:val="TAC"/>
              <w:rPr>
                <w:lang w:eastAsia="fi-FI"/>
              </w:rPr>
            </w:pPr>
            <w:r w:rsidRPr="00EF5447">
              <w:rPr>
                <w:lang w:eastAsia="fi-FI"/>
              </w:rPr>
              <w:t>DC_5A_n77A</w:t>
            </w:r>
          </w:p>
        </w:tc>
        <w:tc>
          <w:tcPr>
            <w:tcW w:w="2738" w:type="dxa"/>
            <w:gridSpan w:val="2"/>
            <w:shd w:val="clear" w:color="auto" w:fill="auto"/>
            <w:noWrap/>
          </w:tcPr>
          <w:p w14:paraId="463E7E28" w14:textId="77777777" w:rsidR="006A5FAB" w:rsidRPr="00EF5447" w:rsidRDefault="006A5FAB" w:rsidP="00B1750F">
            <w:pPr>
              <w:pStyle w:val="TAC"/>
              <w:rPr>
                <w:lang w:eastAsia="fi-FI"/>
              </w:rPr>
            </w:pPr>
            <w:r w:rsidRPr="00EF5447">
              <w:rPr>
                <w:lang w:eastAsia="fi-FI"/>
              </w:rPr>
              <w:t>No</w:t>
            </w:r>
          </w:p>
        </w:tc>
        <w:tc>
          <w:tcPr>
            <w:tcW w:w="2738" w:type="dxa"/>
            <w:gridSpan w:val="2"/>
          </w:tcPr>
          <w:p w14:paraId="667AA018" w14:textId="77777777" w:rsidR="006A5FAB" w:rsidRPr="00EF5447" w:rsidDel="00D24888" w:rsidRDefault="006A5FAB" w:rsidP="00B1750F">
            <w:pPr>
              <w:pStyle w:val="TAC"/>
              <w:rPr>
                <w:lang w:eastAsia="zh-CN"/>
              </w:rPr>
            </w:pPr>
          </w:p>
        </w:tc>
      </w:tr>
      <w:tr w:rsidR="00AA2311" w:rsidRPr="00EF5447" w14:paraId="499E0F89" w14:textId="77777777" w:rsidTr="00B1750F">
        <w:trPr>
          <w:gridBefore w:val="1"/>
          <w:wBefore w:w="150" w:type="dxa"/>
          <w:trHeight w:val="187"/>
          <w:jc w:val="center"/>
          <w:ins w:id="70" w:author="ZTE-Ma Zhifeng-Rev" w:date="2021-10-18T09:11:00Z"/>
        </w:trPr>
        <w:tc>
          <w:tcPr>
            <w:tcW w:w="2474" w:type="dxa"/>
            <w:gridSpan w:val="2"/>
            <w:shd w:val="clear" w:color="auto" w:fill="auto"/>
            <w:noWrap/>
          </w:tcPr>
          <w:p w14:paraId="0ED25B2C" w14:textId="11BB13AD" w:rsidR="00AA2311" w:rsidRPr="00EF5447" w:rsidRDefault="00AA2311" w:rsidP="00B1750F">
            <w:pPr>
              <w:pStyle w:val="TAC"/>
              <w:rPr>
                <w:ins w:id="71" w:author="ZTE-Ma Zhifeng-Rev" w:date="2021-10-18T09:11:00Z"/>
                <w:lang w:eastAsia="fi-FI"/>
              </w:rPr>
            </w:pPr>
            <w:ins w:id="72" w:author="ZTE-Ma Zhifeng-Rev" w:date="2021-10-18T09:11:00Z">
              <w:r w:rsidRPr="00117CD4">
                <w:rPr>
                  <w:rFonts w:cs="Arial"/>
                  <w:color w:val="000000"/>
                  <w:szCs w:val="18"/>
                  <w:lang w:eastAsia="zh-TW"/>
                </w:rPr>
                <w:t>DC_5A_n77(2A)</w:t>
              </w:r>
            </w:ins>
          </w:p>
        </w:tc>
        <w:tc>
          <w:tcPr>
            <w:tcW w:w="2280" w:type="dxa"/>
            <w:gridSpan w:val="2"/>
          </w:tcPr>
          <w:p w14:paraId="37006626" w14:textId="33ED7BE0" w:rsidR="00AA2311" w:rsidRPr="00EF5447" w:rsidRDefault="00AA2311" w:rsidP="00B1750F">
            <w:pPr>
              <w:pStyle w:val="TAC"/>
              <w:rPr>
                <w:ins w:id="73" w:author="ZTE-Ma Zhifeng-Rev" w:date="2021-10-18T09:11:00Z"/>
                <w:lang w:eastAsia="fi-FI"/>
              </w:rPr>
            </w:pPr>
            <w:ins w:id="74" w:author="ZTE-Ma Zhifeng-Rev" w:date="2021-10-18T09:11:00Z">
              <w:r w:rsidRPr="00EF5447">
                <w:rPr>
                  <w:lang w:eastAsia="fi-FI"/>
                </w:rPr>
                <w:t>DC_5A_n77A</w:t>
              </w:r>
            </w:ins>
          </w:p>
        </w:tc>
        <w:tc>
          <w:tcPr>
            <w:tcW w:w="2738" w:type="dxa"/>
            <w:gridSpan w:val="2"/>
            <w:shd w:val="clear" w:color="auto" w:fill="auto"/>
            <w:noWrap/>
          </w:tcPr>
          <w:p w14:paraId="255B9E5E" w14:textId="5BBC27CD" w:rsidR="00AA2311" w:rsidRPr="00EF5447" w:rsidRDefault="00AA2311" w:rsidP="00B1750F">
            <w:pPr>
              <w:pStyle w:val="TAC"/>
              <w:rPr>
                <w:ins w:id="75" w:author="ZTE-Ma Zhifeng-Rev" w:date="2021-10-18T09:11:00Z"/>
                <w:lang w:eastAsia="fi-FI"/>
              </w:rPr>
            </w:pPr>
            <w:ins w:id="76" w:author="ZTE-Ma Zhifeng-Rev" w:date="2021-10-18T09:11:00Z">
              <w:r w:rsidRPr="00EF5447">
                <w:rPr>
                  <w:lang w:eastAsia="fi-FI"/>
                </w:rPr>
                <w:t>No</w:t>
              </w:r>
            </w:ins>
          </w:p>
        </w:tc>
        <w:tc>
          <w:tcPr>
            <w:tcW w:w="2738" w:type="dxa"/>
            <w:gridSpan w:val="2"/>
          </w:tcPr>
          <w:p w14:paraId="46D73877" w14:textId="77777777" w:rsidR="00AA2311" w:rsidRPr="00EF5447" w:rsidDel="00D24888" w:rsidRDefault="00AA2311" w:rsidP="00B1750F">
            <w:pPr>
              <w:pStyle w:val="TAC"/>
              <w:rPr>
                <w:ins w:id="77" w:author="ZTE-Ma Zhifeng-Rev" w:date="2021-10-18T09:11:00Z"/>
                <w:lang w:eastAsia="zh-CN"/>
              </w:rPr>
            </w:pPr>
          </w:p>
        </w:tc>
      </w:tr>
      <w:tr w:rsidR="006A5FAB" w:rsidRPr="00EF5447" w14:paraId="1DCFEFC3" w14:textId="77777777" w:rsidTr="00B1750F">
        <w:trPr>
          <w:gridBefore w:val="1"/>
          <w:wBefore w:w="150" w:type="dxa"/>
          <w:trHeight w:val="187"/>
          <w:jc w:val="center"/>
        </w:trPr>
        <w:tc>
          <w:tcPr>
            <w:tcW w:w="2474" w:type="dxa"/>
            <w:gridSpan w:val="2"/>
            <w:shd w:val="clear" w:color="auto" w:fill="auto"/>
            <w:noWrap/>
          </w:tcPr>
          <w:p w14:paraId="40F3582A" w14:textId="77777777" w:rsidR="006A5FAB" w:rsidRPr="00EF5447" w:rsidRDefault="006A5FAB" w:rsidP="00B1750F">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2"/>
          </w:tcPr>
          <w:p w14:paraId="528A0964" w14:textId="77777777" w:rsidR="006A5FAB" w:rsidRPr="00EF5447" w:rsidRDefault="006A5FAB" w:rsidP="00B1750F">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14971BC5" w14:textId="77777777" w:rsidR="006A5FAB" w:rsidRPr="00EF5447" w:rsidRDefault="006A5FAB" w:rsidP="00B1750F">
            <w:pPr>
              <w:pStyle w:val="TAC"/>
              <w:rPr>
                <w:lang w:eastAsia="fi-FI"/>
              </w:rPr>
            </w:pPr>
            <w:r w:rsidRPr="00EF5447">
              <w:rPr>
                <w:rFonts w:eastAsia="MS Mincho"/>
              </w:rPr>
              <w:t>No</w:t>
            </w:r>
          </w:p>
        </w:tc>
        <w:tc>
          <w:tcPr>
            <w:tcW w:w="2738" w:type="dxa"/>
            <w:gridSpan w:val="2"/>
          </w:tcPr>
          <w:p w14:paraId="04111143" w14:textId="77777777" w:rsidR="006A5FAB" w:rsidRPr="00EF5447" w:rsidRDefault="006A5FAB" w:rsidP="00B1750F">
            <w:pPr>
              <w:pStyle w:val="TAC"/>
              <w:rPr>
                <w:rFonts w:eastAsia="MS Mincho"/>
              </w:rPr>
            </w:pPr>
          </w:p>
        </w:tc>
      </w:tr>
      <w:tr w:rsidR="006A5FAB" w:rsidRPr="00EF5447" w14:paraId="266624A2" w14:textId="77777777" w:rsidTr="00B1750F">
        <w:trPr>
          <w:gridBefore w:val="1"/>
          <w:wBefore w:w="150" w:type="dxa"/>
          <w:trHeight w:val="187"/>
          <w:jc w:val="center"/>
        </w:trPr>
        <w:tc>
          <w:tcPr>
            <w:tcW w:w="2474" w:type="dxa"/>
            <w:gridSpan w:val="2"/>
            <w:shd w:val="clear" w:color="auto" w:fill="auto"/>
            <w:noWrap/>
          </w:tcPr>
          <w:p w14:paraId="4D2DDD10" w14:textId="77777777" w:rsidR="006A5FAB" w:rsidRPr="00EF5447" w:rsidRDefault="006A5FAB" w:rsidP="00B1750F">
            <w:pPr>
              <w:pStyle w:val="TAC"/>
              <w:rPr>
                <w:vertAlign w:val="superscript"/>
                <w:lang w:eastAsia="zh-TW"/>
              </w:rPr>
            </w:pPr>
            <w:r w:rsidRPr="00EF5447">
              <w:rPr>
                <w:lang w:eastAsia="fi-FI"/>
              </w:rPr>
              <w:t>DC_5A_n78A</w:t>
            </w:r>
            <w:r w:rsidRPr="00EF5447">
              <w:rPr>
                <w:vertAlign w:val="superscript"/>
                <w:lang w:eastAsia="fi-FI"/>
              </w:rPr>
              <w:t>7</w:t>
            </w:r>
          </w:p>
          <w:p w14:paraId="738684C1" w14:textId="77777777" w:rsidR="006A5FAB" w:rsidRPr="00EF5447" w:rsidRDefault="006A5FAB" w:rsidP="00B1750F">
            <w:pPr>
              <w:pStyle w:val="TAC"/>
              <w:rPr>
                <w:lang w:eastAsia="fi-FI"/>
              </w:rPr>
            </w:pPr>
            <w:r w:rsidRPr="00EF5447">
              <w:rPr>
                <w:lang w:eastAsia="zh-CN"/>
              </w:rPr>
              <w:t>DC_5A_n78C</w:t>
            </w:r>
            <w:r w:rsidRPr="00EF5447">
              <w:rPr>
                <w:vertAlign w:val="superscript"/>
                <w:lang w:eastAsia="zh-CN"/>
              </w:rPr>
              <w:t>7</w:t>
            </w:r>
          </w:p>
        </w:tc>
        <w:tc>
          <w:tcPr>
            <w:tcW w:w="2280" w:type="dxa"/>
            <w:gridSpan w:val="2"/>
          </w:tcPr>
          <w:p w14:paraId="0A9FC711" w14:textId="77777777" w:rsidR="006A5FAB" w:rsidRPr="00EF5447" w:rsidRDefault="006A5FAB" w:rsidP="00B1750F">
            <w:pPr>
              <w:pStyle w:val="TAC"/>
              <w:rPr>
                <w:lang w:eastAsia="fi-FI"/>
              </w:rPr>
            </w:pPr>
            <w:r w:rsidRPr="00EF5447">
              <w:rPr>
                <w:lang w:eastAsia="fi-FI"/>
              </w:rPr>
              <w:t>DC_5A_n78A</w:t>
            </w:r>
          </w:p>
        </w:tc>
        <w:tc>
          <w:tcPr>
            <w:tcW w:w="2738" w:type="dxa"/>
            <w:gridSpan w:val="2"/>
            <w:shd w:val="clear" w:color="auto" w:fill="auto"/>
            <w:noWrap/>
          </w:tcPr>
          <w:p w14:paraId="2EA4A0D5" w14:textId="77777777" w:rsidR="006A5FAB" w:rsidRPr="00EF5447" w:rsidRDefault="006A5FAB" w:rsidP="00B1750F">
            <w:pPr>
              <w:pStyle w:val="TAC"/>
              <w:rPr>
                <w:lang w:eastAsia="fi-FI"/>
              </w:rPr>
            </w:pPr>
            <w:r w:rsidRPr="00EF5447">
              <w:rPr>
                <w:lang w:eastAsia="fi-FI"/>
              </w:rPr>
              <w:t>No</w:t>
            </w:r>
          </w:p>
        </w:tc>
        <w:tc>
          <w:tcPr>
            <w:tcW w:w="2738" w:type="dxa"/>
            <w:gridSpan w:val="2"/>
          </w:tcPr>
          <w:p w14:paraId="7CBAD40E" w14:textId="77777777" w:rsidR="006A5FAB" w:rsidRPr="00EF5447" w:rsidRDefault="006A5FAB" w:rsidP="00B1750F">
            <w:pPr>
              <w:pStyle w:val="TAC"/>
              <w:rPr>
                <w:lang w:eastAsia="fi-FI"/>
              </w:rPr>
            </w:pPr>
            <w:r w:rsidRPr="00EF5447">
              <w:rPr>
                <w:lang w:eastAsia="zh-CN"/>
              </w:rPr>
              <w:t>No</w:t>
            </w:r>
          </w:p>
        </w:tc>
      </w:tr>
      <w:tr w:rsidR="006A5FAB" w:rsidRPr="00EF5447" w14:paraId="5779DEB6" w14:textId="77777777" w:rsidTr="00B1750F">
        <w:trPr>
          <w:gridBefore w:val="1"/>
          <w:wBefore w:w="150" w:type="dxa"/>
          <w:trHeight w:val="187"/>
          <w:jc w:val="center"/>
        </w:trPr>
        <w:tc>
          <w:tcPr>
            <w:tcW w:w="2474" w:type="dxa"/>
            <w:gridSpan w:val="2"/>
            <w:shd w:val="clear" w:color="auto" w:fill="auto"/>
            <w:noWrap/>
          </w:tcPr>
          <w:p w14:paraId="379824F5" w14:textId="77777777" w:rsidR="006A5FAB" w:rsidRPr="00EF5447" w:rsidRDefault="006A5FAB" w:rsidP="00B1750F">
            <w:pPr>
              <w:pStyle w:val="TAC"/>
              <w:rPr>
                <w:lang w:eastAsia="fi-FI"/>
              </w:rPr>
            </w:pPr>
            <w:r w:rsidRPr="00EF5447">
              <w:rPr>
                <w:lang w:eastAsia="fi-FI"/>
              </w:rPr>
              <w:t>DC_5A_n78(2A)</w:t>
            </w:r>
            <w:r w:rsidRPr="00EF5447">
              <w:rPr>
                <w:vertAlign w:val="superscript"/>
                <w:lang w:eastAsia="fi-FI"/>
              </w:rPr>
              <w:t>7</w:t>
            </w:r>
          </w:p>
        </w:tc>
        <w:tc>
          <w:tcPr>
            <w:tcW w:w="2280" w:type="dxa"/>
            <w:gridSpan w:val="2"/>
          </w:tcPr>
          <w:p w14:paraId="62CE9721" w14:textId="77777777" w:rsidR="006A5FAB" w:rsidRPr="00EF5447" w:rsidRDefault="006A5FAB" w:rsidP="00B1750F">
            <w:pPr>
              <w:pStyle w:val="TAC"/>
              <w:rPr>
                <w:lang w:eastAsia="fi-FI"/>
              </w:rPr>
            </w:pPr>
            <w:r w:rsidRPr="00EF5447">
              <w:rPr>
                <w:lang w:eastAsia="fi-FI"/>
              </w:rPr>
              <w:t>DC_5A_n78A</w:t>
            </w:r>
          </w:p>
        </w:tc>
        <w:tc>
          <w:tcPr>
            <w:tcW w:w="2738" w:type="dxa"/>
            <w:gridSpan w:val="2"/>
            <w:shd w:val="clear" w:color="auto" w:fill="auto"/>
            <w:noWrap/>
          </w:tcPr>
          <w:p w14:paraId="2A88BBCF" w14:textId="77777777" w:rsidR="006A5FAB" w:rsidRPr="00EF5447" w:rsidRDefault="006A5FAB" w:rsidP="00B1750F">
            <w:pPr>
              <w:pStyle w:val="TAC"/>
              <w:rPr>
                <w:lang w:eastAsia="fi-FI"/>
              </w:rPr>
            </w:pPr>
            <w:r w:rsidRPr="00EF5447">
              <w:rPr>
                <w:lang w:eastAsia="fi-FI"/>
              </w:rPr>
              <w:t>No</w:t>
            </w:r>
          </w:p>
        </w:tc>
        <w:tc>
          <w:tcPr>
            <w:tcW w:w="2738" w:type="dxa"/>
            <w:gridSpan w:val="2"/>
          </w:tcPr>
          <w:p w14:paraId="5A99C07A" w14:textId="77777777" w:rsidR="006A5FAB" w:rsidRPr="00EF5447" w:rsidRDefault="006A5FAB" w:rsidP="00B1750F">
            <w:pPr>
              <w:pStyle w:val="TAC"/>
              <w:rPr>
                <w:lang w:eastAsia="fi-FI"/>
              </w:rPr>
            </w:pPr>
            <w:r w:rsidRPr="00EF5447">
              <w:rPr>
                <w:lang w:eastAsia="zh-CN"/>
              </w:rPr>
              <w:t>No</w:t>
            </w:r>
          </w:p>
        </w:tc>
      </w:tr>
      <w:tr w:rsidR="00FC2685" w:rsidRPr="00EF5447" w14:paraId="03062A8A" w14:textId="77777777" w:rsidTr="00D605A9">
        <w:trPr>
          <w:gridBefore w:val="1"/>
          <w:wBefore w:w="150" w:type="dxa"/>
          <w:trHeight w:val="187"/>
          <w:jc w:val="center"/>
        </w:trPr>
        <w:tc>
          <w:tcPr>
            <w:tcW w:w="10230" w:type="dxa"/>
            <w:gridSpan w:val="8"/>
            <w:shd w:val="clear" w:color="auto" w:fill="auto"/>
            <w:noWrap/>
          </w:tcPr>
          <w:p w14:paraId="0A47E418" w14:textId="77777777" w:rsidR="00FC2685" w:rsidRPr="00EF5447" w:rsidRDefault="00FC2685" w:rsidP="00D605A9">
            <w:pPr>
              <w:pStyle w:val="30"/>
              <w:rPr>
                <w:lang w:eastAsia="ja-JP"/>
              </w:rPr>
            </w:pPr>
            <w:r w:rsidRPr="00AB4CBD">
              <w:rPr>
                <w:rFonts w:cs="Arial"/>
                <w:i/>
                <w:color w:val="FF0000"/>
                <w:sz w:val="32"/>
                <w:szCs w:val="32"/>
              </w:rPr>
              <w:t>&lt;&lt; Unchanged sections omitted &gt;&gt;</w:t>
            </w:r>
          </w:p>
        </w:tc>
      </w:tr>
      <w:tr w:rsidR="006A5FAB" w:rsidRPr="00EF5447" w14:paraId="680CD528" w14:textId="77777777" w:rsidTr="00B1750F">
        <w:trPr>
          <w:gridBefore w:val="1"/>
          <w:wBefore w:w="150" w:type="dxa"/>
          <w:trHeight w:val="187"/>
          <w:jc w:val="center"/>
        </w:trPr>
        <w:tc>
          <w:tcPr>
            <w:tcW w:w="2474" w:type="dxa"/>
            <w:gridSpan w:val="2"/>
            <w:shd w:val="clear" w:color="auto" w:fill="auto"/>
            <w:noWrap/>
          </w:tcPr>
          <w:p w14:paraId="7961D683" w14:textId="77777777" w:rsidR="006A5FAB" w:rsidRPr="00EF5447" w:rsidRDefault="006A5FAB" w:rsidP="00B1750F">
            <w:pPr>
              <w:pStyle w:val="TAC"/>
              <w:rPr>
                <w:lang w:eastAsia="fi-FI"/>
              </w:rPr>
            </w:pPr>
            <w:r w:rsidRPr="00EF5447">
              <w:t>DC_5A_n79A</w:t>
            </w:r>
          </w:p>
        </w:tc>
        <w:tc>
          <w:tcPr>
            <w:tcW w:w="2280" w:type="dxa"/>
            <w:gridSpan w:val="2"/>
          </w:tcPr>
          <w:p w14:paraId="396F5D18" w14:textId="77777777" w:rsidR="006A5FAB" w:rsidRPr="00EF5447" w:rsidRDefault="006A5FAB" w:rsidP="00B1750F">
            <w:pPr>
              <w:pStyle w:val="TAC"/>
              <w:rPr>
                <w:lang w:eastAsia="fi-FI"/>
              </w:rPr>
            </w:pPr>
            <w:r w:rsidRPr="00EF5447">
              <w:t>DC_5A_n79A</w:t>
            </w:r>
          </w:p>
        </w:tc>
        <w:tc>
          <w:tcPr>
            <w:tcW w:w="2738" w:type="dxa"/>
            <w:gridSpan w:val="2"/>
            <w:shd w:val="clear" w:color="auto" w:fill="auto"/>
            <w:noWrap/>
          </w:tcPr>
          <w:p w14:paraId="00534527" w14:textId="77777777" w:rsidR="006A5FAB" w:rsidRPr="00EF5447" w:rsidRDefault="006A5FAB" w:rsidP="00B1750F">
            <w:pPr>
              <w:pStyle w:val="TAC"/>
              <w:rPr>
                <w:lang w:eastAsia="fi-FI"/>
              </w:rPr>
            </w:pPr>
            <w:r w:rsidRPr="00EF5447">
              <w:rPr>
                <w:rFonts w:eastAsia="MS Mincho"/>
              </w:rPr>
              <w:t>No</w:t>
            </w:r>
          </w:p>
        </w:tc>
        <w:tc>
          <w:tcPr>
            <w:tcW w:w="2738" w:type="dxa"/>
            <w:gridSpan w:val="2"/>
          </w:tcPr>
          <w:p w14:paraId="15909E12" w14:textId="77777777" w:rsidR="006A5FAB" w:rsidRPr="00EF5447" w:rsidRDefault="006A5FAB" w:rsidP="00B1750F">
            <w:pPr>
              <w:pStyle w:val="TAC"/>
              <w:rPr>
                <w:rFonts w:eastAsia="MS Mincho"/>
              </w:rPr>
            </w:pPr>
            <w:r w:rsidRPr="00EF5447">
              <w:rPr>
                <w:lang w:eastAsia="zh-CN"/>
              </w:rPr>
              <w:t>No</w:t>
            </w:r>
          </w:p>
        </w:tc>
      </w:tr>
      <w:tr w:rsidR="006A5FAB" w:rsidRPr="00EF5447" w14:paraId="41F20DAC" w14:textId="77777777" w:rsidTr="00B1750F">
        <w:trPr>
          <w:gridBefore w:val="1"/>
          <w:wBefore w:w="150" w:type="dxa"/>
          <w:trHeight w:val="187"/>
          <w:jc w:val="center"/>
        </w:trPr>
        <w:tc>
          <w:tcPr>
            <w:tcW w:w="2474" w:type="dxa"/>
            <w:gridSpan w:val="2"/>
            <w:shd w:val="clear" w:color="auto" w:fill="auto"/>
            <w:noWrap/>
          </w:tcPr>
          <w:p w14:paraId="3A957E77" w14:textId="77777777" w:rsidR="006A5FAB" w:rsidRPr="00EF5447" w:rsidRDefault="006A5FAB" w:rsidP="00B1750F">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2"/>
          </w:tcPr>
          <w:p w14:paraId="1421784B" w14:textId="77777777" w:rsidR="006A5FAB" w:rsidRPr="00EF5447" w:rsidRDefault="006A5FAB" w:rsidP="00B1750F">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63109FA6" w14:textId="77777777" w:rsidR="006A5FAB" w:rsidRPr="00EF5447" w:rsidRDefault="006A5FAB" w:rsidP="00B1750F">
            <w:pPr>
              <w:pStyle w:val="TAC"/>
              <w:rPr>
                <w:lang w:eastAsia="fi-FI"/>
              </w:rPr>
            </w:pPr>
            <w:r w:rsidRPr="00EF5447">
              <w:rPr>
                <w:lang w:eastAsia="ja-JP"/>
              </w:rPr>
              <w:t>No</w:t>
            </w:r>
          </w:p>
        </w:tc>
        <w:tc>
          <w:tcPr>
            <w:tcW w:w="2738" w:type="dxa"/>
            <w:gridSpan w:val="2"/>
          </w:tcPr>
          <w:p w14:paraId="0FC98B4F" w14:textId="77777777" w:rsidR="006A5FAB" w:rsidRPr="00EF5447" w:rsidRDefault="006A5FAB" w:rsidP="00B1750F">
            <w:pPr>
              <w:pStyle w:val="TAC"/>
              <w:rPr>
                <w:lang w:eastAsia="ja-JP"/>
              </w:rPr>
            </w:pPr>
          </w:p>
        </w:tc>
      </w:tr>
      <w:tr w:rsidR="006A5FAB" w:rsidRPr="00EF5447" w14:paraId="38FF97F1" w14:textId="77777777" w:rsidTr="00B1750F">
        <w:trPr>
          <w:gridBefore w:val="1"/>
          <w:wBefore w:w="150" w:type="dxa"/>
          <w:trHeight w:val="187"/>
          <w:jc w:val="center"/>
        </w:trPr>
        <w:tc>
          <w:tcPr>
            <w:tcW w:w="2474" w:type="dxa"/>
            <w:gridSpan w:val="2"/>
            <w:shd w:val="clear" w:color="auto" w:fill="auto"/>
            <w:noWrap/>
          </w:tcPr>
          <w:p w14:paraId="7E034D42" w14:textId="77777777" w:rsidR="006A5FAB" w:rsidRPr="00EF5447" w:rsidRDefault="006A5FAB" w:rsidP="00B1750F">
            <w:pPr>
              <w:pStyle w:val="TAC"/>
              <w:rPr>
                <w:lang w:eastAsia="fi-FI"/>
              </w:rPr>
            </w:pPr>
            <w:r w:rsidRPr="00EF5447">
              <w:rPr>
                <w:lang w:eastAsia="fi-FI"/>
              </w:rPr>
              <w:t>DC_7A_n71A</w:t>
            </w:r>
          </w:p>
        </w:tc>
        <w:tc>
          <w:tcPr>
            <w:tcW w:w="2280" w:type="dxa"/>
            <w:gridSpan w:val="2"/>
          </w:tcPr>
          <w:p w14:paraId="5FB7CBA5" w14:textId="77777777" w:rsidR="006A5FAB" w:rsidRPr="00EF5447" w:rsidRDefault="006A5FAB" w:rsidP="00B1750F">
            <w:pPr>
              <w:pStyle w:val="TAC"/>
              <w:rPr>
                <w:lang w:eastAsia="fi-FI"/>
              </w:rPr>
            </w:pPr>
            <w:r w:rsidRPr="00EF5447">
              <w:rPr>
                <w:lang w:eastAsia="fi-FI"/>
              </w:rPr>
              <w:t>DC_7A_n71A</w:t>
            </w:r>
          </w:p>
        </w:tc>
        <w:tc>
          <w:tcPr>
            <w:tcW w:w="2738" w:type="dxa"/>
            <w:gridSpan w:val="2"/>
            <w:shd w:val="clear" w:color="auto" w:fill="auto"/>
            <w:noWrap/>
          </w:tcPr>
          <w:p w14:paraId="290C5DB9" w14:textId="77777777" w:rsidR="006A5FAB" w:rsidRPr="00EF5447" w:rsidRDefault="006A5FAB" w:rsidP="00B1750F">
            <w:pPr>
              <w:pStyle w:val="TAC"/>
              <w:rPr>
                <w:lang w:eastAsia="fi-FI"/>
              </w:rPr>
            </w:pPr>
            <w:r w:rsidRPr="00EF5447">
              <w:t>No</w:t>
            </w:r>
          </w:p>
        </w:tc>
        <w:tc>
          <w:tcPr>
            <w:tcW w:w="2738" w:type="dxa"/>
            <w:gridSpan w:val="2"/>
          </w:tcPr>
          <w:p w14:paraId="5A744172" w14:textId="77777777" w:rsidR="006A5FAB" w:rsidRPr="00EF5447" w:rsidRDefault="006A5FAB" w:rsidP="00B1750F">
            <w:pPr>
              <w:pStyle w:val="TAC"/>
            </w:pPr>
          </w:p>
        </w:tc>
      </w:tr>
      <w:tr w:rsidR="006A5FAB" w:rsidRPr="00EF5447" w14:paraId="5F4DD9C3" w14:textId="77777777" w:rsidTr="00B1750F">
        <w:trPr>
          <w:gridBefore w:val="1"/>
          <w:wBefore w:w="150" w:type="dxa"/>
          <w:trHeight w:val="187"/>
          <w:jc w:val="center"/>
        </w:trPr>
        <w:tc>
          <w:tcPr>
            <w:tcW w:w="2474" w:type="dxa"/>
            <w:gridSpan w:val="2"/>
            <w:shd w:val="clear" w:color="auto" w:fill="auto"/>
            <w:noWrap/>
          </w:tcPr>
          <w:p w14:paraId="4074D71C" w14:textId="77216094" w:rsidR="006A5FAB" w:rsidRPr="00EF5447" w:rsidDel="00C504B5" w:rsidRDefault="006A5FAB" w:rsidP="00C504B5">
            <w:pPr>
              <w:pStyle w:val="TAC"/>
              <w:rPr>
                <w:del w:id="78" w:author="ZTE-Ma Zhifeng-Rev" w:date="2021-10-18T09:19:00Z"/>
                <w:lang w:eastAsia="zh-TW"/>
              </w:rPr>
            </w:pPr>
            <w:r w:rsidRPr="00EF5447">
              <w:rPr>
                <w:lang w:eastAsia="fi-FI"/>
              </w:rPr>
              <w:t>DC_7A_n77A</w:t>
            </w:r>
            <w:r w:rsidRPr="00EF5447">
              <w:rPr>
                <w:vertAlign w:val="superscript"/>
                <w:lang w:eastAsia="fi-FI"/>
              </w:rPr>
              <w:t>7</w:t>
            </w:r>
          </w:p>
          <w:p w14:paraId="5D6D2FDA" w14:textId="5683172F" w:rsidR="006A5FAB" w:rsidRPr="00EF5447" w:rsidRDefault="006A5FAB" w:rsidP="00C504B5">
            <w:pPr>
              <w:pStyle w:val="TAC"/>
              <w:rPr>
                <w:lang w:eastAsia="zh-TW"/>
              </w:rPr>
            </w:pPr>
            <w:del w:id="79" w:author="ZTE-Ma Zhifeng-Rev" w:date="2021-10-18T09:19:00Z">
              <w:r w:rsidRPr="00EF5447" w:rsidDel="00C504B5">
                <w:rPr>
                  <w:lang w:eastAsia="zh-CN"/>
                </w:rPr>
                <w:delText>DC_7A_n77(2A)</w:delText>
              </w:r>
            </w:del>
          </w:p>
          <w:p w14:paraId="40D1A080" w14:textId="7E1D4501" w:rsidR="006A5FAB" w:rsidRPr="00EF5447" w:rsidDel="00C504B5" w:rsidRDefault="006A5FAB" w:rsidP="00B1750F">
            <w:pPr>
              <w:pStyle w:val="TAC"/>
              <w:rPr>
                <w:del w:id="80" w:author="ZTE-Ma Zhifeng-Rev" w:date="2021-10-18T09:19:00Z"/>
                <w:lang w:eastAsia="zh-CN"/>
              </w:rPr>
            </w:pPr>
            <w:r w:rsidRPr="00EF5447">
              <w:rPr>
                <w:lang w:eastAsia="zh-CN"/>
              </w:rPr>
              <w:t>DC_7C_n77A</w:t>
            </w:r>
          </w:p>
          <w:p w14:paraId="45073454" w14:textId="43ED3CE3" w:rsidR="006A5FAB" w:rsidRPr="00EF5447" w:rsidRDefault="006A5FAB" w:rsidP="00564B05">
            <w:pPr>
              <w:pStyle w:val="TAC"/>
              <w:rPr>
                <w:lang w:eastAsia="fi-FI"/>
              </w:rPr>
            </w:pPr>
            <w:del w:id="81" w:author="ZTE-Ma Zhifeng-Rev" w:date="2021-10-18T09:19:00Z">
              <w:r w:rsidRPr="00EF5447" w:rsidDel="00C504B5">
                <w:rPr>
                  <w:lang w:eastAsia="zh-CN"/>
                </w:rPr>
                <w:delText>DC_7C_n77(2A)</w:delText>
              </w:r>
            </w:del>
          </w:p>
        </w:tc>
        <w:tc>
          <w:tcPr>
            <w:tcW w:w="2280" w:type="dxa"/>
            <w:gridSpan w:val="2"/>
          </w:tcPr>
          <w:p w14:paraId="406F4E96" w14:textId="77777777" w:rsidR="006A5FAB" w:rsidRPr="00EF5447" w:rsidRDefault="006A5FAB" w:rsidP="00B1750F">
            <w:pPr>
              <w:pStyle w:val="TAC"/>
              <w:rPr>
                <w:lang w:eastAsia="fi-FI"/>
              </w:rPr>
            </w:pPr>
            <w:r w:rsidRPr="00EF5447">
              <w:rPr>
                <w:lang w:eastAsia="fi-FI"/>
              </w:rPr>
              <w:t>DC_7A_n77A</w:t>
            </w:r>
          </w:p>
        </w:tc>
        <w:tc>
          <w:tcPr>
            <w:tcW w:w="2738" w:type="dxa"/>
            <w:gridSpan w:val="2"/>
            <w:shd w:val="clear" w:color="auto" w:fill="auto"/>
            <w:noWrap/>
          </w:tcPr>
          <w:p w14:paraId="0926A2B1" w14:textId="77777777" w:rsidR="006A5FAB" w:rsidRPr="00EF5447" w:rsidRDefault="006A5FAB" w:rsidP="00B1750F">
            <w:pPr>
              <w:pStyle w:val="TAC"/>
              <w:rPr>
                <w:lang w:eastAsia="fi-FI"/>
              </w:rPr>
            </w:pPr>
            <w:r w:rsidRPr="00EF5447">
              <w:rPr>
                <w:rFonts w:eastAsia="MS Mincho"/>
              </w:rPr>
              <w:t>No</w:t>
            </w:r>
          </w:p>
        </w:tc>
        <w:tc>
          <w:tcPr>
            <w:tcW w:w="2738" w:type="dxa"/>
            <w:gridSpan w:val="2"/>
          </w:tcPr>
          <w:p w14:paraId="2A3C1DBE" w14:textId="77777777" w:rsidR="006A5FAB" w:rsidRPr="00EF5447" w:rsidRDefault="006A5FAB" w:rsidP="00B1750F">
            <w:pPr>
              <w:pStyle w:val="TAC"/>
              <w:rPr>
                <w:rFonts w:eastAsia="MS Mincho"/>
              </w:rPr>
            </w:pPr>
          </w:p>
        </w:tc>
      </w:tr>
      <w:tr w:rsidR="00C504B5" w:rsidRPr="00EF5447" w14:paraId="6B3CF720" w14:textId="77777777" w:rsidTr="00B1750F">
        <w:trPr>
          <w:gridBefore w:val="1"/>
          <w:wBefore w:w="150" w:type="dxa"/>
          <w:trHeight w:val="187"/>
          <w:jc w:val="center"/>
          <w:ins w:id="82" w:author="ZTE-Ma Zhifeng-Rev" w:date="2021-10-18T09:18:00Z"/>
        </w:trPr>
        <w:tc>
          <w:tcPr>
            <w:tcW w:w="2474" w:type="dxa"/>
            <w:gridSpan w:val="2"/>
            <w:shd w:val="clear" w:color="auto" w:fill="auto"/>
            <w:noWrap/>
          </w:tcPr>
          <w:p w14:paraId="565F706F" w14:textId="77777777" w:rsidR="00C504B5" w:rsidRDefault="00C504B5" w:rsidP="00B1750F">
            <w:pPr>
              <w:pStyle w:val="TAC"/>
              <w:rPr>
                <w:ins w:id="83" w:author="ZTE-Ma Zhifeng-Rev" w:date="2021-10-18T09:19:00Z"/>
                <w:lang w:eastAsia="zh-CN"/>
              </w:rPr>
            </w:pPr>
            <w:ins w:id="84" w:author="ZTE-Ma Zhifeng-Rev" w:date="2021-10-18T09:19:00Z">
              <w:r w:rsidRPr="00EF5447">
                <w:rPr>
                  <w:lang w:eastAsia="zh-CN"/>
                </w:rPr>
                <w:t>DC_7A_n77(2A)</w:t>
              </w:r>
            </w:ins>
          </w:p>
          <w:p w14:paraId="6BD2DBDC" w14:textId="344DAD05" w:rsidR="00C504B5" w:rsidRPr="00EF5447" w:rsidRDefault="00C504B5" w:rsidP="00B1750F">
            <w:pPr>
              <w:pStyle w:val="TAC"/>
              <w:rPr>
                <w:ins w:id="85" w:author="ZTE-Ma Zhifeng-Rev" w:date="2021-10-18T09:18:00Z"/>
                <w:lang w:eastAsia="fi-FI"/>
              </w:rPr>
            </w:pPr>
            <w:ins w:id="86" w:author="ZTE-Ma Zhifeng-Rev" w:date="2021-10-18T09:19:00Z">
              <w:r w:rsidRPr="00EF5447">
                <w:rPr>
                  <w:lang w:eastAsia="zh-CN"/>
                </w:rPr>
                <w:t>DC_7C_n77(2A)</w:t>
              </w:r>
            </w:ins>
          </w:p>
        </w:tc>
        <w:tc>
          <w:tcPr>
            <w:tcW w:w="2280" w:type="dxa"/>
            <w:gridSpan w:val="2"/>
          </w:tcPr>
          <w:p w14:paraId="13496DCE" w14:textId="5756B3C7" w:rsidR="00C504B5" w:rsidRPr="00EF5447" w:rsidRDefault="00C504B5" w:rsidP="00B1750F">
            <w:pPr>
              <w:pStyle w:val="TAC"/>
              <w:rPr>
                <w:ins w:id="87" w:author="ZTE-Ma Zhifeng-Rev" w:date="2021-10-18T09:18:00Z"/>
                <w:lang w:eastAsia="fi-FI"/>
              </w:rPr>
            </w:pPr>
            <w:ins w:id="88" w:author="ZTE-Ma Zhifeng-Rev" w:date="2021-10-18T09:19:00Z">
              <w:r w:rsidRPr="00EF5447">
                <w:rPr>
                  <w:lang w:eastAsia="fi-FI"/>
                </w:rPr>
                <w:t>DC_7A_n77A</w:t>
              </w:r>
            </w:ins>
          </w:p>
        </w:tc>
        <w:tc>
          <w:tcPr>
            <w:tcW w:w="2738" w:type="dxa"/>
            <w:gridSpan w:val="2"/>
            <w:shd w:val="clear" w:color="auto" w:fill="auto"/>
            <w:noWrap/>
          </w:tcPr>
          <w:p w14:paraId="03062B04" w14:textId="3CF75269" w:rsidR="00C504B5" w:rsidRPr="00EF5447" w:rsidRDefault="00C504B5" w:rsidP="00B1750F">
            <w:pPr>
              <w:pStyle w:val="TAC"/>
              <w:rPr>
                <w:ins w:id="89" w:author="ZTE-Ma Zhifeng-Rev" w:date="2021-10-18T09:18:00Z"/>
                <w:rFonts w:eastAsia="MS Mincho"/>
              </w:rPr>
            </w:pPr>
            <w:ins w:id="90" w:author="ZTE-Ma Zhifeng-Rev" w:date="2021-10-18T09:19:00Z">
              <w:r w:rsidRPr="00EF5447">
                <w:rPr>
                  <w:rFonts w:eastAsia="MS Mincho"/>
                </w:rPr>
                <w:t>No</w:t>
              </w:r>
            </w:ins>
          </w:p>
        </w:tc>
        <w:tc>
          <w:tcPr>
            <w:tcW w:w="2738" w:type="dxa"/>
            <w:gridSpan w:val="2"/>
          </w:tcPr>
          <w:p w14:paraId="1EACEE41" w14:textId="77777777" w:rsidR="00C504B5" w:rsidRPr="00EF5447" w:rsidRDefault="00C504B5" w:rsidP="00B1750F">
            <w:pPr>
              <w:pStyle w:val="TAC"/>
              <w:rPr>
                <w:ins w:id="91" w:author="ZTE-Ma Zhifeng-Rev" w:date="2021-10-18T09:18:00Z"/>
                <w:rFonts w:eastAsia="MS Mincho"/>
              </w:rPr>
            </w:pPr>
          </w:p>
        </w:tc>
      </w:tr>
      <w:tr w:rsidR="006A5FAB" w:rsidRPr="00EF5447" w14:paraId="1C9D0C81" w14:textId="77777777" w:rsidTr="00B1750F">
        <w:trPr>
          <w:gridBefore w:val="1"/>
          <w:wBefore w:w="150" w:type="dxa"/>
          <w:trHeight w:val="187"/>
          <w:jc w:val="center"/>
        </w:trPr>
        <w:tc>
          <w:tcPr>
            <w:tcW w:w="2474" w:type="dxa"/>
            <w:gridSpan w:val="2"/>
            <w:shd w:val="clear" w:color="auto" w:fill="auto"/>
            <w:noWrap/>
            <w:vAlign w:val="center"/>
          </w:tcPr>
          <w:p w14:paraId="48A80294" w14:textId="3D989298" w:rsidR="006A5FAB" w:rsidRPr="00EF5447" w:rsidDel="00C504B5" w:rsidRDefault="006A5FAB" w:rsidP="00C504B5">
            <w:pPr>
              <w:pStyle w:val="TAC"/>
              <w:rPr>
                <w:del w:id="92" w:author="ZTE-Ma Zhifeng-Rev" w:date="2021-10-18T09:19:00Z"/>
                <w:lang w:eastAsia="zh-TW"/>
              </w:rPr>
            </w:pPr>
            <w:r w:rsidRPr="00EF5447">
              <w:rPr>
                <w:lang w:eastAsia="fi-FI"/>
              </w:rPr>
              <w:t>DC_7A-7A_n77A</w:t>
            </w:r>
            <w:r w:rsidRPr="00EF5447">
              <w:rPr>
                <w:vertAlign w:val="superscript"/>
                <w:lang w:eastAsia="fi-FI"/>
              </w:rPr>
              <w:t>7</w:t>
            </w:r>
          </w:p>
          <w:p w14:paraId="7077C174" w14:textId="213CAAC3" w:rsidR="006A5FAB" w:rsidRPr="00EF5447" w:rsidRDefault="006A5FAB" w:rsidP="00B1750F">
            <w:pPr>
              <w:pStyle w:val="TAC"/>
              <w:rPr>
                <w:lang w:eastAsia="fi-FI"/>
              </w:rPr>
            </w:pPr>
            <w:del w:id="93" w:author="ZTE-Ma Zhifeng-Rev" w:date="2021-10-18T09:19:00Z">
              <w:r w:rsidRPr="00EF5447" w:rsidDel="00C504B5">
                <w:rPr>
                  <w:lang w:eastAsia="zh-CN"/>
                </w:rPr>
                <w:delText>DC_7A-7A_n77(2A)</w:delText>
              </w:r>
            </w:del>
          </w:p>
        </w:tc>
        <w:tc>
          <w:tcPr>
            <w:tcW w:w="2280" w:type="dxa"/>
            <w:gridSpan w:val="2"/>
          </w:tcPr>
          <w:p w14:paraId="3D45693D" w14:textId="77777777" w:rsidR="006A5FAB" w:rsidRPr="00EF5447" w:rsidRDefault="006A5FAB" w:rsidP="00B1750F">
            <w:pPr>
              <w:pStyle w:val="TAC"/>
              <w:rPr>
                <w:lang w:eastAsia="fi-FI"/>
              </w:rPr>
            </w:pPr>
            <w:r w:rsidRPr="00EF5447">
              <w:rPr>
                <w:lang w:eastAsia="fi-FI"/>
              </w:rPr>
              <w:t>DC_7A_n77A</w:t>
            </w:r>
          </w:p>
        </w:tc>
        <w:tc>
          <w:tcPr>
            <w:tcW w:w="2738" w:type="dxa"/>
            <w:gridSpan w:val="2"/>
            <w:shd w:val="clear" w:color="auto" w:fill="auto"/>
            <w:noWrap/>
          </w:tcPr>
          <w:p w14:paraId="2AE32ACB" w14:textId="77777777" w:rsidR="006A5FAB" w:rsidRPr="00EF5447" w:rsidRDefault="006A5FAB" w:rsidP="00B1750F">
            <w:pPr>
              <w:pStyle w:val="TAC"/>
              <w:rPr>
                <w:lang w:eastAsia="fi-FI"/>
              </w:rPr>
            </w:pPr>
            <w:r w:rsidRPr="00EF5447">
              <w:rPr>
                <w:rFonts w:eastAsia="MS Mincho"/>
              </w:rPr>
              <w:t>No</w:t>
            </w:r>
          </w:p>
        </w:tc>
        <w:tc>
          <w:tcPr>
            <w:tcW w:w="2738" w:type="dxa"/>
            <w:gridSpan w:val="2"/>
          </w:tcPr>
          <w:p w14:paraId="67ED7B38" w14:textId="77777777" w:rsidR="006A5FAB" w:rsidRPr="00EF5447" w:rsidRDefault="006A5FAB" w:rsidP="00B1750F">
            <w:pPr>
              <w:pStyle w:val="TAC"/>
              <w:rPr>
                <w:rFonts w:eastAsia="MS Mincho"/>
              </w:rPr>
            </w:pPr>
          </w:p>
        </w:tc>
      </w:tr>
      <w:tr w:rsidR="00C504B5" w:rsidRPr="00EF5447" w14:paraId="23C4904A" w14:textId="77777777" w:rsidTr="00B1750F">
        <w:trPr>
          <w:gridBefore w:val="1"/>
          <w:wBefore w:w="150" w:type="dxa"/>
          <w:trHeight w:val="187"/>
          <w:jc w:val="center"/>
          <w:ins w:id="94" w:author="ZTE-Ma Zhifeng-Rev" w:date="2021-10-18T09:19:00Z"/>
        </w:trPr>
        <w:tc>
          <w:tcPr>
            <w:tcW w:w="2474" w:type="dxa"/>
            <w:gridSpan w:val="2"/>
            <w:shd w:val="clear" w:color="auto" w:fill="auto"/>
            <w:noWrap/>
            <w:vAlign w:val="center"/>
          </w:tcPr>
          <w:p w14:paraId="087FF320" w14:textId="6617B597" w:rsidR="00C504B5" w:rsidRPr="00EF5447" w:rsidRDefault="00C504B5" w:rsidP="00B1750F">
            <w:pPr>
              <w:pStyle w:val="TAC"/>
              <w:rPr>
                <w:ins w:id="95" w:author="ZTE-Ma Zhifeng-Rev" w:date="2021-10-18T09:19:00Z"/>
                <w:lang w:eastAsia="fi-FI"/>
              </w:rPr>
            </w:pPr>
            <w:ins w:id="96" w:author="ZTE-Ma Zhifeng-Rev" w:date="2021-10-18T09:19:00Z">
              <w:r w:rsidRPr="00EF5447">
                <w:rPr>
                  <w:lang w:eastAsia="zh-CN"/>
                </w:rPr>
                <w:t>DC_7A-7A_n77(2A)</w:t>
              </w:r>
            </w:ins>
          </w:p>
        </w:tc>
        <w:tc>
          <w:tcPr>
            <w:tcW w:w="2280" w:type="dxa"/>
            <w:gridSpan w:val="2"/>
          </w:tcPr>
          <w:p w14:paraId="2F9EB698" w14:textId="5C277FE1" w:rsidR="00C504B5" w:rsidRPr="00EF5447" w:rsidRDefault="00C504B5" w:rsidP="00B1750F">
            <w:pPr>
              <w:pStyle w:val="TAC"/>
              <w:rPr>
                <w:ins w:id="97" w:author="ZTE-Ma Zhifeng-Rev" w:date="2021-10-18T09:19:00Z"/>
                <w:lang w:eastAsia="fi-FI"/>
              </w:rPr>
            </w:pPr>
            <w:ins w:id="98" w:author="ZTE-Ma Zhifeng-Rev" w:date="2021-10-18T09:19:00Z">
              <w:r w:rsidRPr="00EF5447">
                <w:rPr>
                  <w:lang w:eastAsia="fi-FI"/>
                </w:rPr>
                <w:t>DC_7A_n77A</w:t>
              </w:r>
            </w:ins>
          </w:p>
        </w:tc>
        <w:tc>
          <w:tcPr>
            <w:tcW w:w="2738" w:type="dxa"/>
            <w:gridSpan w:val="2"/>
            <w:shd w:val="clear" w:color="auto" w:fill="auto"/>
            <w:noWrap/>
          </w:tcPr>
          <w:p w14:paraId="76CF9FE2" w14:textId="6BE14ECA" w:rsidR="00C504B5" w:rsidRPr="00EF5447" w:rsidRDefault="00C504B5" w:rsidP="00B1750F">
            <w:pPr>
              <w:pStyle w:val="TAC"/>
              <w:rPr>
                <w:ins w:id="99" w:author="ZTE-Ma Zhifeng-Rev" w:date="2021-10-18T09:19:00Z"/>
                <w:rFonts w:eastAsia="MS Mincho"/>
              </w:rPr>
            </w:pPr>
            <w:ins w:id="100" w:author="ZTE-Ma Zhifeng-Rev" w:date="2021-10-18T09:19:00Z">
              <w:r w:rsidRPr="00EF5447">
                <w:rPr>
                  <w:rFonts w:eastAsia="MS Mincho"/>
                </w:rPr>
                <w:t>No</w:t>
              </w:r>
            </w:ins>
          </w:p>
        </w:tc>
        <w:tc>
          <w:tcPr>
            <w:tcW w:w="2738" w:type="dxa"/>
            <w:gridSpan w:val="2"/>
          </w:tcPr>
          <w:p w14:paraId="1635A9EC" w14:textId="77777777" w:rsidR="00C504B5" w:rsidRPr="00EF5447" w:rsidRDefault="00C504B5" w:rsidP="00B1750F">
            <w:pPr>
              <w:pStyle w:val="TAC"/>
              <w:rPr>
                <w:ins w:id="101" w:author="ZTE-Ma Zhifeng-Rev" w:date="2021-10-18T09:19:00Z"/>
                <w:rFonts w:eastAsia="MS Mincho"/>
              </w:rPr>
            </w:pPr>
          </w:p>
        </w:tc>
      </w:tr>
      <w:tr w:rsidR="006A5FAB" w:rsidRPr="00EF5447" w14:paraId="42E4AE59" w14:textId="77777777" w:rsidTr="00B1750F">
        <w:trPr>
          <w:gridBefore w:val="1"/>
          <w:wBefore w:w="150" w:type="dxa"/>
          <w:trHeight w:val="187"/>
          <w:jc w:val="center"/>
        </w:trPr>
        <w:tc>
          <w:tcPr>
            <w:tcW w:w="2474" w:type="dxa"/>
            <w:gridSpan w:val="2"/>
            <w:shd w:val="clear" w:color="auto" w:fill="auto"/>
            <w:noWrap/>
            <w:vAlign w:val="center"/>
          </w:tcPr>
          <w:p w14:paraId="4FF57FB0" w14:textId="77777777" w:rsidR="006A5FAB" w:rsidRPr="00EF5447" w:rsidRDefault="006A5FAB" w:rsidP="00B1750F">
            <w:pPr>
              <w:pStyle w:val="TAC"/>
              <w:rPr>
                <w:lang w:eastAsia="fi-FI"/>
              </w:rPr>
            </w:pPr>
            <w:r w:rsidRPr="00EF5447">
              <w:rPr>
                <w:lang w:eastAsia="fi-FI"/>
              </w:rPr>
              <w:t>DC_7A_n78A</w:t>
            </w:r>
            <w:r w:rsidRPr="00EF5447">
              <w:rPr>
                <w:vertAlign w:val="superscript"/>
                <w:lang w:eastAsia="fi-FI"/>
              </w:rPr>
              <w:t>7</w:t>
            </w:r>
          </w:p>
          <w:p w14:paraId="18306013" w14:textId="77777777" w:rsidR="006A5FAB" w:rsidRPr="00EF5447" w:rsidRDefault="006A5FAB" w:rsidP="00B1750F">
            <w:pPr>
              <w:pStyle w:val="TAC"/>
              <w:rPr>
                <w:vertAlign w:val="superscript"/>
                <w:lang w:eastAsia="zh-TW"/>
              </w:rPr>
            </w:pPr>
            <w:r w:rsidRPr="00EF5447">
              <w:t>DC_7C_n78A</w:t>
            </w:r>
            <w:r w:rsidRPr="00EF5447">
              <w:rPr>
                <w:vertAlign w:val="superscript"/>
                <w:lang w:eastAsia="fi-FI"/>
              </w:rPr>
              <w:t>7</w:t>
            </w:r>
          </w:p>
          <w:p w14:paraId="12E28A47" w14:textId="77777777" w:rsidR="006A5FAB" w:rsidRPr="00EF5447" w:rsidRDefault="006A5FAB" w:rsidP="00B1750F">
            <w:pPr>
              <w:pStyle w:val="TAC"/>
              <w:rPr>
                <w:lang w:eastAsia="fi-FI"/>
              </w:rPr>
            </w:pPr>
            <w:r w:rsidRPr="00EF5447">
              <w:rPr>
                <w:lang w:eastAsia="zh-CN"/>
              </w:rPr>
              <w:t>DC_7A_n78C</w:t>
            </w:r>
            <w:r w:rsidRPr="00EF5447">
              <w:rPr>
                <w:vertAlign w:val="superscript"/>
                <w:lang w:eastAsia="zh-CN"/>
              </w:rPr>
              <w:t>7</w:t>
            </w:r>
          </w:p>
        </w:tc>
        <w:tc>
          <w:tcPr>
            <w:tcW w:w="2280" w:type="dxa"/>
            <w:gridSpan w:val="2"/>
          </w:tcPr>
          <w:p w14:paraId="17DF8350" w14:textId="77777777" w:rsidR="006A5FAB" w:rsidRPr="00EF5447" w:rsidRDefault="006A5FAB" w:rsidP="00B1750F">
            <w:pPr>
              <w:pStyle w:val="TAC"/>
            </w:pPr>
            <w:r w:rsidRPr="00EF5447">
              <w:t>DC_7A_n78A</w:t>
            </w:r>
          </w:p>
          <w:p w14:paraId="74BD4C68" w14:textId="77777777" w:rsidR="006A5FAB" w:rsidRPr="00EF5447" w:rsidRDefault="006A5FAB" w:rsidP="00B1750F">
            <w:pPr>
              <w:pStyle w:val="TAC"/>
              <w:rPr>
                <w:lang w:eastAsia="fi-FI"/>
              </w:rPr>
            </w:pPr>
            <w:r w:rsidRPr="00EF5447">
              <w:t>DC_7C_n78A</w:t>
            </w:r>
          </w:p>
        </w:tc>
        <w:tc>
          <w:tcPr>
            <w:tcW w:w="2738" w:type="dxa"/>
            <w:gridSpan w:val="2"/>
            <w:shd w:val="clear" w:color="auto" w:fill="auto"/>
            <w:noWrap/>
          </w:tcPr>
          <w:p w14:paraId="1D292267" w14:textId="77777777" w:rsidR="006A5FAB" w:rsidRPr="00EF5447" w:rsidRDefault="006A5FAB" w:rsidP="00B1750F">
            <w:pPr>
              <w:pStyle w:val="TAC"/>
              <w:rPr>
                <w:lang w:eastAsia="fi-FI"/>
              </w:rPr>
            </w:pPr>
            <w:r w:rsidRPr="00EF5447">
              <w:rPr>
                <w:lang w:eastAsia="fi-FI"/>
              </w:rPr>
              <w:t>No</w:t>
            </w:r>
          </w:p>
        </w:tc>
        <w:tc>
          <w:tcPr>
            <w:tcW w:w="2738" w:type="dxa"/>
            <w:gridSpan w:val="2"/>
          </w:tcPr>
          <w:p w14:paraId="4E197D31" w14:textId="77777777" w:rsidR="006A5FAB" w:rsidRPr="00EF5447" w:rsidRDefault="006A5FAB" w:rsidP="00B1750F">
            <w:pPr>
              <w:pStyle w:val="TAC"/>
              <w:rPr>
                <w:lang w:eastAsia="fi-FI"/>
              </w:rPr>
            </w:pPr>
          </w:p>
        </w:tc>
      </w:tr>
      <w:tr w:rsidR="006A5FAB" w:rsidRPr="00EF5447" w14:paraId="4A538AA4" w14:textId="77777777" w:rsidTr="00B1750F">
        <w:trPr>
          <w:gridBefore w:val="1"/>
          <w:wBefore w:w="150" w:type="dxa"/>
          <w:trHeight w:val="187"/>
          <w:jc w:val="center"/>
        </w:trPr>
        <w:tc>
          <w:tcPr>
            <w:tcW w:w="2474" w:type="dxa"/>
            <w:gridSpan w:val="2"/>
            <w:shd w:val="clear" w:color="auto" w:fill="auto"/>
            <w:noWrap/>
          </w:tcPr>
          <w:p w14:paraId="5A01553C" w14:textId="77777777" w:rsidR="006A5FAB" w:rsidRPr="00EF5447" w:rsidRDefault="006A5FAB" w:rsidP="00B1750F">
            <w:pPr>
              <w:pStyle w:val="TAC"/>
              <w:rPr>
                <w:vertAlign w:val="superscript"/>
                <w:lang w:eastAsia="zh-TW"/>
              </w:rPr>
            </w:pPr>
            <w:r w:rsidRPr="00EF5447">
              <w:rPr>
                <w:lang w:eastAsia="fi-FI"/>
              </w:rPr>
              <w:t>DC_7A_n78(2A)</w:t>
            </w:r>
            <w:r w:rsidRPr="00EF5447">
              <w:rPr>
                <w:vertAlign w:val="superscript"/>
                <w:lang w:eastAsia="fi-FI"/>
              </w:rPr>
              <w:t>7</w:t>
            </w:r>
          </w:p>
          <w:p w14:paraId="002FD4E3" w14:textId="77777777" w:rsidR="006A5FAB" w:rsidRPr="00EF5447" w:rsidRDefault="006A5FAB" w:rsidP="00B1750F">
            <w:pPr>
              <w:pStyle w:val="TAC"/>
              <w:rPr>
                <w:lang w:eastAsia="fi-FI"/>
              </w:rPr>
            </w:pPr>
            <w:bookmarkStart w:id="102" w:name="OLE_LINK55"/>
            <w:r w:rsidRPr="00EF5447">
              <w:rPr>
                <w:lang w:eastAsia="fi-FI"/>
              </w:rPr>
              <w:t>DC_7C_n78(2A)</w:t>
            </w:r>
            <w:bookmarkEnd w:id="102"/>
            <w:r w:rsidRPr="00EF5447">
              <w:rPr>
                <w:vertAlign w:val="superscript"/>
                <w:lang w:eastAsia="fi-FI"/>
              </w:rPr>
              <w:t>7</w:t>
            </w:r>
          </w:p>
        </w:tc>
        <w:tc>
          <w:tcPr>
            <w:tcW w:w="2280" w:type="dxa"/>
            <w:gridSpan w:val="2"/>
          </w:tcPr>
          <w:p w14:paraId="4606C621" w14:textId="77777777" w:rsidR="006A5FAB" w:rsidRPr="00EF5447" w:rsidRDefault="006A5FAB" w:rsidP="00B1750F">
            <w:pPr>
              <w:pStyle w:val="TAC"/>
              <w:rPr>
                <w:lang w:eastAsia="zh-TW"/>
              </w:rPr>
            </w:pPr>
            <w:r w:rsidRPr="00EF5447">
              <w:t>DC_7A_n78A</w:t>
            </w:r>
          </w:p>
          <w:p w14:paraId="0CEBCCA4" w14:textId="77777777" w:rsidR="006A5FAB" w:rsidRPr="00EF5447" w:rsidRDefault="006A5FAB" w:rsidP="00B1750F">
            <w:pPr>
              <w:pStyle w:val="TAC"/>
              <w:rPr>
                <w:lang w:eastAsia="fi-FI"/>
              </w:rPr>
            </w:pPr>
            <w:r w:rsidRPr="00EF5447">
              <w:rPr>
                <w:lang w:eastAsia="fi-FI"/>
              </w:rPr>
              <w:t>DC_7C_n78A</w:t>
            </w:r>
          </w:p>
        </w:tc>
        <w:tc>
          <w:tcPr>
            <w:tcW w:w="2738" w:type="dxa"/>
            <w:gridSpan w:val="2"/>
            <w:shd w:val="clear" w:color="auto" w:fill="auto"/>
            <w:noWrap/>
          </w:tcPr>
          <w:p w14:paraId="4D16599D" w14:textId="77777777" w:rsidR="006A5FAB" w:rsidRPr="00EF5447" w:rsidRDefault="006A5FAB" w:rsidP="00B1750F">
            <w:pPr>
              <w:pStyle w:val="TAC"/>
            </w:pPr>
            <w:r w:rsidRPr="00EF5447">
              <w:rPr>
                <w:lang w:eastAsia="fi-FI"/>
              </w:rPr>
              <w:t>No</w:t>
            </w:r>
          </w:p>
        </w:tc>
        <w:tc>
          <w:tcPr>
            <w:tcW w:w="2738" w:type="dxa"/>
            <w:gridSpan w:val="2"/>
          </w:tcPr>
          <w:p w14:paraId="6D78B20D" w14:textId="77777777" w:rsidR="006A5FAB" w:rsidRPr="00EF5447" w:rsidRDefault="006A5FAB" w:rsidP="00B1750F">
            <w:pPr>
              <w:pStyle w:val="TAC"/>
              <w:rPr>
                <w:lang w:eastAsia="fi-FI"/>
              </w:rPr>
            </w:pPr>
          </w:p>
        </w:tc>
      </w:tr>
      <w:tr w:rsidR="006A5FAB" w:rsidRPr="00EF5447" w14:paraId="72B376E5" w14:textId="77777777" w:rsidTr="00B1750F">
        <w:trPr>
          <w:gridBefore w:val="1"/>
          <w:wBefore w:w="150" w:type="dxa"/>
          <w:trHeight w:val="187"/>
          <w:jc w:val="center"/>
        </w:trPr>
        <w:tc>
          <w:tcPr>
            <w:tcW w:w="2474" w:type="dxa"/>
            <w:gridSpan w:val="2"/>
            <w:shd w:val="clear" w:color="auto" w:fill="auto"/>
            <w:noWrap/>
          </w:tcPr>
          <w:p w14:paraId="01FAA167" w14:textId="77777777" w:rsidR="006A5FAB" w:rsidRPr="00EF5447" w:rsidRDefault="006A5FAB" w:rsidP="00B1750F">
            <w:pPr>
              <w:pStyle w:val="TAC"/>
            </w:pPr>
            <w:r w:rsidRPr="00EF5447">
              <w:rPr>
                <w:lang w:eastAsia="fi-FI"/>
              </w:rPr>
              <w:t>DC_8A_n1A</w:t>
            </w:r>
          </w:p>
        </w:tc>
        <w:tc>
          <w:tcPr>
            <w:tcW w:w="2280" w:type="dxa"/>
            <w:gridSpan w:val="2"/>
          </w:tcPr>
          <w:p w14:paraId="070EAE82" w14:textId="77777777" w:rsidR="006A5FAB" w:rsidRPr="00EF5447" w:rsidRDefault="006A5FAB" w:rsidP="00B1750F">
            <w:pPr>
              <w:pStyle w:val="TAC"/>
            </w:pPr>
            <w:r w:rsidRPr="00EF5447">
              <w:rPr>
                <w:lang w:eastAsia="fi-FI"/>
              </w:rPr>
              <w:t>DC_8A_n1A</w:t>
            </w:r>
          </w:p>
        </w:tc>
        <w:tc>
          <w:tcPr>
            <w:tcW w:w="2738" w:type="dxa"/>
            <w:gridSpan w:val="2"/>
            <w:shd w:val="clear" w:color="auto" w:fill="auto"/>
            <w:noWrap/>
          </w:tcPr>
          <w:p w14:paraId="59496CA5" w14:textId="77777777" w:rsidR="006A5FAB" w:rsidRPr="00EF5447" w:rsidRDefault="006A5FAB" w:rsidP="00B1750F">
            <w:pPr>
              <w:pStyle w:val="TAC"/>
              <w:rPr>
                <w:lang w:eastAsia="fi-FI"/>
              </w:rPr>
            </w:pPr>
            <w:r w:rsidRPr="00EF5447">
              <w:t>No</w:t>
            </w:r>
          </w:p>
        </w:tc>
        <w:tc>
          <w:tcPr>
            <w:tcW w:w="2738" w:type="dxa"/>
            <w:gridSpan w:val="2"/>
          </w:tcPr>
          <w:p w14:paraId="70D9E858" w14:textId="77777777" w:rsidR="006A5FAB" w:rsidRPr="00EF5447" w:rsidRDefault="006A5FAB" w:rsidP="00B1750F">
            <w:pPr>
              <w:pStyle w:val="TAC"/>
            </w:pPr>
          </w:p>
        </w:tc>
      </w:tr>
      <w:tr w:rsidR="006A5FAB" w:rsidRPr="00EF5447" w14:paraId="756E1344" w14:textId="77777777" w:rsidTr="00B1750F">
        <w:trPr>
          <w:gridBefore w:val="1"/>
          <w:wBefore w:w="150" w:type="dxa"/>
          <w:trHeight w:val="187"/>
          <w:jc w:val="center"/>
        </w:trPr>
        <w:tc>
          <w:tcPr>
            <w:tcW w:w="2474" w:type="dxa"/>
            <w:gridSpan w:val="2"/>
            <w:shd w:val="clear" w:color="auto" w:fill="auto"/>
            <w:noWrap/>
          </w:tcPr>
          <w:p w14:paraId="69E52401" w14:textId="77777777" w:rsidR="006A5FAB" w:rsidRPr="00EF5447" w:rsidRDefault="006A5FAB" w:rsidP="00B1750F">
            <w:pPr>
              <w:pStyle w:val="TAC"/>
              <w:rPr>
                <w:lang w:eastAsia="fi-FI"/>
              </w:rPr>
            </w:pPr>
            <w:r w:rsidRPr="00EF5447">
              <w:rPr>
                <w:lang w:eastAsia="fi-FI"/>
              </w:rPr>
              <w:t>DC_8A_n2A</w:t>
            </w:r>
          </w:p>
        </w:tc>
        <w:tc>
          <w:tcPr>
            <w:tcW w:w="2280" w:type="dxa"/>
            <w:gridSpan w:val="2"/>
          </w:tcPr>
          <w:p w14:paraId="16A31B19" w14:textId="77777777" w:rsidR="006A5FAB" w:rsidRPr="00EF5447" w:rsidRDefault="006A5FAB" w:rsidP="00B1750F">
            <w:pPr>
              <w:pStyle w:val="TAC"/>
              <w:rPr>
                <w:lang w:eastAsia="fi-FI"/>
              </w:rPr>
            </w:pPr>
            <w:r w:rsidRPr="00EF5447">
              <w:rPr>
                <w:lang w:eastAsia="fi-FI"/>
              </w:rPr>
              <w:t>DC_8A_n2A</w:t>
            </w:r>
          </w:p>
        </w:tc>
        <w:tc>
          <w:tcPr>
            <w:tcW w:w="2738" w:type="dxa"/>
            <w:gridSpan w:val="2"/>
            <w:shd w:val="clear" w:color="auto" w:fill="auto"/>
            <w:noWrap/>
          </w:tcPr>
          <w:p w14:paraId="0A5354AB" w14:textId="77777777" w:rsidR="006A5FAB" w:rsidRPr="00EF5447" w:rsidRDefault="006A5FAB" w:rsidP="00B1750F">
            <w:pPr>
              <w:pStyle w:val="TAC"/>
            </w:pPr>
            <w:r w:rsidRPr="00EF5447">
              <w:rPr>
                <w:lang w:eastAsia="zh-TW"/>
              </w:rPr>
              <w:t>DC_8_n2</w:t>
            </w:r>
          </w:p>
        </w:tc>
        <w:tc>
          <w:tcPr>
            <w:tcW w:w="2738" w:type="dxa"/>
            <w:gridSpan w:val="2"/>
          </w:tcPr>
          <w:p w14:paraId="39E3DBA5" w14:textId="77777777" w:rsidR="006A5FAB" w:rsidRPr="00EF5447" w:rsidDel="00D24888" w:rsidRDefault="006A5FAB" w:rsidP="00B1750F">
            <w:pPr>
              <w:pStyle w:val="TAC"/>
              <w:rPr>
                <w:lang w:eastAsia="zh-CN"/>
              </w:rPr>
            </w:pPr>
          </w:p>
        </w:tc>
      </w:tr>
      <w:tr w:rsidR="006A5FAB" w:rsidRPr="00EF5447" w14:paraId="5A693EBB" w14:textId="77777777" w:rsidTr="00B1750F">
        <w:trPr>
          <w:gridBefore w:val="1"/>
          <w:wBefore w:w="150" w:type="dxa"/>
          <w:trHeight w:val="187"/>
          <w:jc w:val="center"/>
        </w:trPr>
        <w:tc>
          <w:tcPr>
            <w:tcW w:w="2474" w:type="dxa"/>
            <w:gridSpan w:val="2"/>
            <w:shd w:val="clear" w:color="auto" w:fill="auto"/>
            <w:noWrap/>
          </w:tcPr>
          <w:p w14:paraId="1AE61F1A" w14:textId="77777777" w:rsidR="006A5FAB" w:rsidRPr="00EF5447" w:rsidRDefault="006A5FAB" w:rsidP="00B1750F">
            <w:pPr>
              <w:pStyle w:val="TAC"/>
            </w:pPr>
            <w:r w:rsidRPr="00EF5447">
              <w:rPr>
                <w:lang w:eastAsia="fi-FI"/>
              </w:rPr>
              <w:t>DC_8A_n3A</w:t>
            </w:r>
          </w:p>
        </w:tc>
        <w:tc>
          <w:tcPr>
            <w:tcW w:w="2280" w:type="dxa"/>
            <w:gridSpan w:val="2"/>
          </w:tcPr>
          <w:p w14:paraId="0943E49E" w14:textId="77777777" w:rsidR="006A5FAB" w:rsidRPr="00EF5447" w:rsidRDefault="006A5FAB" w:rsidP="00B1750F">
            <w:pPr>
              <w:pStyle w:val="TAC"/>
            </w:pPr>
            <w:r w:rsidRPr="00EF5447">
              <w:rPr>
                <w:lang w:eastAsia="fi-FI"/>
              </w:rPr>
              <w:t>DC_8A_n3A</w:t>
            </w:r>
          </w:p>
        </w:tc>
        <w:tc>
          <w:tcPr>
            <w:tcW w:w="2738" w:type="dxa"/>
            <w:gridSpan w:val="2"/>
            <w:shd w:val="clear" w:color="auto" w:fill="auto"/>
            <w:noWrap/>
          </w:tcPr>
          <w:p w14:paraId="0CA62F68" w14:textId="77777777" w:rsidR="006A5FAB" w:rsidRPr="00EF5447" w:rsidRDefault="006A5FAB" w:rsidP="00B1750F">
            <w:pPr>
              <w:pStyle w:val="TAC"/>
              <w:rPr>
                <w:lang w:eastAsia="fi-FI"/>
              </w:rPr>
            </w:pPr>
            <w:r w:rsidRPr="00EF5447">
              <w:t>No</w:t>
            </w:r>
          </w:p>
        </w:tc>
        <w:tc>
          <w:tcPr>
            <w:tcW w:w="2738" w:type="dxa"/>
            <w:gridSpan w:val="2"/>
          </w:tcPr>
          <w:p w14:paraId="5E75707C" w14:textId="77777777" w:rsidR="006A5FAB" w:rsidRPr="00EF5447" w:rsidRDefault="006A5FAB" w:rsidP="00B1750F">
            <w:pPr>
              <w:pStyle w:val="TAC"/>
            </w:pPr>
          </w:p>
        </w:tc>
      </w:tr>
      <w:tr w:rsidR="006A5FAB" w:rsidRPr="00EF5447" w14:paraId="166E3445" w14:textId="77777777" w:rsidTr="00B1750F">
        <w:trPr>
          <w:gridBefore w:val="1"/>
          <w:wBefore w:w="150" w:type="dxa"/>
          <w:trHeight w:val="187"/>
          <w:jc w:val="center"/>
        </w:trPr>
        <w:tc>
          <w:tcPr>
            <w:tcW w:w="2474" w:type="dxa"/>
            <w:gridSpan w:val="2"/>
            <w:shd w:val="clear" w:color="auto" w:fill="auto"/>
            <w:noWrap/>
          </w:tcPr>
          <w:p w14:paraId="1298652D" w14:textId="77777777" w:rsidR="006A5FAB" w:rsidRPr="00EF5447" w:rsidRDefault="006A5FAB" w:rsidP="00B1750F">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2"/>
          </w:tcPr>
          <w:p w14:paraId="7B6E2FA2" w14:textId="77777777" w:rsidR="006A5FAB" w:rsidRPr="00EF5447" w:rsidRDefault="006A5FAB" w:rsidP="00B1750F">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2"/>
            <w:shd w:val="clear" w:color="auto" w:fill="auto"/>
            <w:noWrap/>
          </w:tcPr>
          <w:p w14:paraId="4D265436" w14:textId="77777777" w:rsidR="006A5FAB" w:rsidRPr="00EF5447" w:rsidRDefault="006A5FAB" w:rsidP="00B1750F">
            <w:pPr>
              <w:pStyle w:val="TAC"/>
            </w:pPr>
            <w:r w:rsidRPr="00EF5447">
              <w:t>No</w:t>
            </w:r>
          </w:p>
        </w:tc>
        <w:tc>
          <w:tcPr>
            <w:tcW w:w="2738" w:type="dxa"/>
            <w:gridSpan w:val="2"/>
          </w:tcPr>
          <w:p w14:paraId="527966EB" w14:textId="77777777" w:rsidR="006A5FAB" w:rsidRPr="00EF5447" w:rsidDel="00D24888" w:rsidRDefault="006A5FAB" w:rsidP="00B1750F">
            <w:pPr>
              <w:pStyle w:val="TAC"/>
              <w:rPr>
                <w:lang w:eastAsia="zh-CN"/>
              </w:rPr>
            </w:pPr>
          </w:p>
        </w:tc>
      </w:tr>
      <w:tr w:rsidR="006A5FAB" w:rsidRPr="00EF5447" w14:paraId="652DF2B4" w14:textId="77777777" w:rsidTr="00B1750F">
        <w:trPr>
          <w:gridBefore w:val="1"/>
          <w:wBefore w:w="150" w:type="dxa"/>
          <w:trHeight w:val="187"/>
          <w:jc w:val="center"/>
        </w:trPr>
        <w:tc>
          <w:tcPr>
            <w:tcW w:w="2474" w:type="dxa"/>
            <w:gridSpan w:val="2"/>
            <w:shd w:val="clear" w:color="auto" w:fill="auto"/>
            <w:noWrap/>
          </w:tcPr>
          <w:p w14:paraId="1CD7E7F3" w14:textId="77777777" w:rsidR="006A5FAB" w:rsidRPr="00EF5447" w:rsidRDefault="006A5FAB" w:rsidP="00B1750F">
            <w:pPr>
              <w:pStyle w:val="TAC"/>
              <w:rPr>
                <w:lang w:eastAsia="fi-FI"/>
              </w:rPr>
            </w:pPr>
            <w:r w:rsidRPr="00EF5447">
              <w:rPr>
                <w:lang w:eastAsia="fi-FI"/>
              </w:rPr>
              <w:t>DC_8A_n20A</w:t>
            </w:r>
          </w:p>
        </w:tc>
        <w:tc>
          <w:tcPr>
            <w:tcW w:w="2280" w:type="dxa"/>
            <w:gridSpan w:val="2"/>
          </w:tcPr>
          <w:p w14:paraId="21EA278D" w14:textId="77777777" w:rsidR="006A5FAB" w:rsidRPr="00EF5447" w:rsidRDefault="006A5FAB" w:rsidP="00B1750F">
            <w:pPr>
              <w:pStyle w:val="TAC"/>
              <w:rPr>
                <w:lang w:eastAsia="fi-FI"/>
              </w:rPr>
            </w:pPr>
            <w:r w:rsidRPr="00EF5447">
              <w:rPr>
                <w:lang w:eastAsia="fi-FI"/>
              </w:rPr>
              <w:t>DC_8A_n20A</w:t>
            </w:r>
          </w:p>
        </w:tc>
        <w:tc>
          <w:tcPr>
            <w:tcW w:w="2738" w:type="dxa"/>
            <w:gridSpan w:val="2"/>
            <w:shd w:val="clear" w:color="auto" w:fill="auto"/>
            <w:noWrap/>
          </w:tcPr>
          <w:p w14:paraId="2EFC10A2" w14:textId="77777777" w:rsidR="006A5FAB" w:rsidRPr="00EF5447" w:rsidRDefault="006A5FAB" w:rsidP="00B1750F">
            <w:pPr>
              <w:pStyle w:val="TAC"/>
              <w:rPr>
                <w:lang w:eastAsia="zh-TW"/>
              </w:rPr>
            </w:pPr>
            <w:r w:rsidRPr="00EF5447">
              <w:rPr>
                <w:lang w:eastAsia="zh-TW"/>
              </w:rPr>
              <w:t>Yes</w:t>
            </w:r>
          </w:p>
        </w:tc>
        <w:tc>
          <w:tcPr>
            <w:tcW w:w="2738" w:type="dxa"/>
            <w:gridSpan w:val="2"/>
          </w:tcPr>
          <w:p w14:paraId="1716EA79" w14:textId="77777777" w:rsidR="006A5FAB" w:rsidRPr="00EF5447" w:rsidRDefault="006A5FAB" w:rsidP="00B1750F">
            <w:pPr>
              <w:pStyle w:val="TAC"/>
              <w:rPr>
                <w:lang w:eastAsia="zh-TW"/>
              </w:rPr>
            </w:pPr>
          </w:p>
        </w:tc>
      </w:tr>
      <w:tr w:rsidR="006A5FAB" w:rsidRPr="00EF5447" w14:paraId="40DB0CB6" w14:textId="77777777" w:rsidTr="00B1750F">
        <w:trPr>
          <w:gridBefore w:val="1"/>
          <w:wBefore w:w="150" w:type="dxa"/>
          <w:trHeight w:val="187"/>
          <w:jc w:val="center"/>
        </w:trPr>
        <w:tc>
          <w:tcPr>
            <w:tcW w:w="2474" w:type="dxa"/>
            <w:gridSpan w:val="2"/>
            <w:shd w:val="clear" w:color="auto" w:fill="auto"/>
            <w:noWrap/>
          </w:tcPr>
          <w:p w14:paraId="2EC4DFEC" w14:textId="77777777" w:rsidR="006A5FAB" w:rsidRPr="00EF5447" w:rsidRDefault="006A5FAB" w:rsidP="00B1750F">
            <w:pPr>
              <w:pStyle w:val="TAC"/>
              <w:rPr>
                <w:lang w:eastAsia="fi-FI"/>
              </w:rPr>
            </w:pPr>
            <w:r w:rsidRPr="00EF5447">
              <w:rPr>
                <w:lang w:eastAsia="fi-FI"/>
              </w:rPr>
              <w:t>DC_8</w:t>
            </w:r>
            <w:r w:rsidRPr="00EF5447">
              <w:rPr>
                <w:lang w:eastAsia="zh-CN"/>
              </w:rPr>
              <w:t>A_n28A</w:t>
            </w:r>
          </w:p>
        </w:tc>
        <w:tc>
          <w:tcPr>
            <w:tcW w:w="2280" w:type="dxa"/>
            <w:gridSpan w:val="2"/>
          </w:tcPr>
          <w:p w14:paraId="51CF363A" w14:textId="77777777" w:rsidR="006A5FAB" w:rsidRPr="00EF5447" w:rsidRDefault="006A5FAB" w:rsidP="00B1750F">
            <w:pPr>
              <w:pStyle w:val="TAC"/>
              <w:rPr>
                <w:lang w:eastAsia="fi-FI"/>
              </w:rPr>
            </w:pPr>
            <w:r w:rsidRPr="00EF5447">
              <w:rPr>
                <w:lang w:eastAsia="fi-FI"/>
              </w:rPr>
              <w:t>DC_</w:t>
            </w:r>
            <w:r w:rsidRPr="00EF5447">
              <w:rPr>
                <w:lang w:eastAsia="zh-CN"/>
              </w:rPr>
              <w:t>8A_n28A</w:t>
            </w:r>
          </w:p>
        </w:tc>
        <w:tc>
          <w:tcPr>
            <w:tcW w:w="2738" w:type="dxa"/>
            <w:gridSpan w:val="2"/>
            <w:shd w:val="clear" w:color="auto" w:fill="auto"/>
            <w:noWrap/>
          </w:tcPr>
          <w:p w14:paraId="15603294" w14:textId="77777777" w:rsidR="006A5FAB" w:rsidRPr="00EF5447" w:rsidRDefault="006A5FAB" w:rsidP="00B1750F">
            <w:pPr>
              <w:pStyle w:val="TAC"/>
            </w:pPr>
            <w:r w:rsidRPr="00EF5447">
              <w:t>No</w:t>
            </w:r>
          </w:p>
        </w:tc>
        <w:tc>
          <w:tcPr>
            <w:tcW w:w="2738" w:type="dxa"/>
            <w:gridSpan w:val="2"/>
          </w:tcPr>
          <w:p w14:paraId="268113A3" w14:textId="77777777" w:rsidR="006A5FAB" w:rsidRPr="00EF5447" w:rsidRDefault="006A5FAB" w:rsidP="00B1750F">
            <w:pPr>
              <w:pStyle w:val="TAC"/>
            </w:pPr>
          </w:p>
        </w:tc>
      </w:tr>
      <w:tr w:rsidR="006A5FAB" w:rsidRPr="00EF5447" w14:paraId="5FD99299" w14:textId="77777777" w:rsidTr="00B1750F">
        <w:trPr>
          <w:gridBefore w:val="1"/>
          <w:wBefore w:w="150" w:type="dxa"/>
          <w:trHeight w:val="187"/>
          <w:jc w:val="center"/>
        </w:trPr>
        <w:tc>
          <w:tcPr>
            <w:tcW w:w="2474" w:type="dxa"/>
            <w:gridSpan w:val="2"/>
            <w:shd w:val="clear" w:color="auto" w:fill="auto"/>
            <w:noWrap/>
          </w:tcPr>
          <w:p w14:paraId="2E837A4F" w14:textId="77777777" w:rsidR="006A5FAB" w:rsidRPr="00EF5447" w:rsidRDefault="006A5FAB" w:rsidP="00B1750F">
            <w:pPr>
              <w:pStyle w:val="TAC"/>
              <w:rPr>
                <w:lang w:eastAsia="fi-FI"/>
              </w:rPr>
            </w:pPr>
            <w:r w:rsidRPr="00EF5447">
              <w:rPr>
                <w:lang w:eastAsia="zh-CN"/>
              </w:rPr>
              <w:t>DC_8A_n34A</w:t>
            </w:r>
          </w:p>
        </w:tc>
        <w:tc>
          <w:tcPr>
            <w:tcW w:w="2280" w:type="dxa"/>
            <w:gridSpan w:val="2"/>
          </w:tcPr>
          <w:p w14:paraId="04F7FA86" w14:textId="77777777" w:rsidR="006A5FAB" w:rsidRPr="00EF5447" w:rsidRDefault="006A5FAB" w:rsidP="00B1750F">
            <w:pPr>
              <w:pStyle w:val="TAC"/>
              <w:rPr>
                <w:lang w:eastAsia="fi-FI"/>
              </w:rPr>
            </w:pPr>
            <w:r w:rsidRPr="00EF5447">
              <w:rPr>
                <w:lang w:eastAsia="zh-CN"/>
              </w:rPr>
              <w:t>DC_8A_n34A</w:t>
            </w:r>
          </w:p>
        </w:tc>
        <w:tc>
          <w:tcPr>
            <w:tcW w:w="2738" w:type="dxa"/>
            <w:gridSpan w:val="2"/>
            <w:shd w:val="clear" w:color="auto" w:fill="auto"/>
            <w:noWrap/>
          </w:tcPr>
          <w:p w14:paraId="3852A7A5" w14:textId="77777777" w:rsidR="006A5FAB" w:rsidRPr="00EF5447" w:rsidRDefault="006A5FAB" w:rsidP="00B1750F">
            <w:pPr>
              <w:pStyle w:val="TAC"/>
            </w:pPr>
            <w:r w:rsidRPr="00EF5447">
              <w:rPr>
                <w:lang w:eastAsia="zh-TW"/>
              </w:rPr>
              <w:t>No</w:t>
            </w:r>
          </w:p>
        </w:tc>
        <w:tc>
          <w:tcPr>
            <w:tcW w:w="2738" w:type="dxa"/>
            <w:gridSpan w:val="2"/>
          </w:tcPr>
          <w:p w14:paraId="55F62AEC" w14:textId="77777777" w:rsidR="006A5FAB" w:rsidRPr="00EF5447" w:rsidRDefault="006A5FAB" w:rsidP="00B1750F">
            <w:pPr>
              <w:pStyle w:val="TAC"/>
              <w:rPr>
                <w:lang w:eastAsia="zh-TW"/>
              </w:rPr>
            </w:pPr>
          </w:p>
        </w:tc>
      </w:tr>
      <w:tr w:rsidR="006A5FAB" w:rsidRPr="00EF5447" w14:paraId="394EC0D9" w14:textId="77777777" w:rsidTr="00B1750F">
        <w:trPr>
          <w:gridBefore w:val="1"/>
          <w:wBefore w:w="150" w:type="dxa"/>
          <w:trHeight w:val="187"/>
          <w:jc w:val="center"/>
        </w:trPr>
        <w:tc>
          <w:tcPr>
            <w:tcW w:w="2474" w:type="dxa"/>
            <w:gridSpan w:val="2"/>
            <w:shd w:val="clear" w:color="auto" w:fill="auto"/>
            <w:noWrap/>
          </w:tcPr>
          <w:p w14:paraId="38D9E2E1" w14:textId="77777777" w:rsidR="006A5FAB" w:rsidRPr="00EF5447" w:rsidRDefault="006A5FAB" w:rsidP="00B1750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2"/>
          </w:tcPr>
          <w:p w14:paraId="19E1AFC7" w14:textId="77777777" w:rsidR="006A5FAB" w:rsidRPr="00EF5447" w:rsidRDefault="006A5FAB" w:rsidP="00B1750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2"/>
            <w:shd w:val="clear" w:color="auto" w:fill="auto"/>
            <w:noWrap/>
          </w:tcPr>
          <w:p w14:paraId="02211733" w14:textId="77777777" w:rsidR="006A5FAB" w:rsidRPr="00EF5447" w:rsidRDefault="006A5FAB" w:rsidP="00B1750F">
            <w:pPr>
              <w:pStyle w:val="TAC"/>
            </w:pPr>
            <w:r w:rsidRPr="00EF5447">
              <w:rPr>
                <w:rFonts w:eastAsia="MS Mincho"/>
              </w:rPr>
              <w:t>No</w:t>
            </w:r>
          </w:p>
        </w:tc>
        <w:tc>
          <w:tcPr>
            <w:tcW w:w="2738" w:type="dxa"/>
            <w:gridSpan w:val="2"/>
          </w:tcPr>
          <w:p w14:paraId="4A83B1F4" w14:textId="77777777" w:rsidR="006A5FAB" w:rsidRPr="00EF5447" w:rsidRDefault="006A5FAB" w:rsidP="00B1750F">
            <w:pPr>
              <w:pStyle w:val="TAC"/>
              <w:rPr>
                <w:rFonts w:eastAsia="MS Mincho"/>
              </w:rPr>
            </w:pPr>
          </w:p>
        </w:tc>
      </w:tr>
      <w:tr w:rsidR="006A5FAB" w:rsidRPr="00EF5447" w14:paraId="77651776" w14:textId="77777777" w:rsidTr="00B1750F">
        <w:trPr>
          <w:gridBefore w:val="1"/>
          <w:wBefore w:w="150" w:type="dxa"/>
          <w:trHeight w:val="187"/>
          <w:jc w:val="center"/>
        </w:trPr>
        <w:tc>
          <w:tcPr>
            <w:tcW w:w="2474" w:type="dxa"/>
            <w:gridSpan w:val="2"/>
            <w:shd w:val="clear" w:color="auto" w:fill="auto"/>
            <w:noWrap/>
          </w:tcPr>
          <w:p w14:paraId="1D492232" w14:textId="77777777" w:rsidR="006A5FAB" w:rsidRPr="00EF5447" w:rsidRDefault="006A5FAB" w:rsidP="00B1750F">
            <w:pPr>
              <w:pStyle w:val="TAC"/>
            </w:pPr>
            <w:r w:rsidRPr="00EF5447">
              <w:rPr>
                <w:lang w:eastAsia="fi-FI"/>
              </w:rPr>
              <w:t>DC_8A_n40A</w:t>
            </w:r>
            <w:r w:rsidRPr="00EF5447">
              <w:rPr>
                <w:vertAlign w:val="superscript"/>
                <w:lang w:eastAsia="fi-FI"/>
              </w:rPr>
              <w:t>7</w:t>
            </w:r>
          </w:p>
        </w:tc>
        <w:tc>
          <w:tcPr>
            <w:tcW w:w="2280" w:type="dxa"/>
            <w:gridSpan w:val="2"/>
          </w:tcPr>
          <w:p w14:paraId="19B19815" w14:textId="77777777" w:rsidR="006A5FAB" w:rsidRPr="00EF5447" w:rsidRDefault="006A5FAB" w:rsidP="00B1750F">
            <w:pPr>
              <w:pStyle w:val="TAC"/>
            </w:pPr>
            <w:r w:rsidRPr="00EF5447">
              <w:rPr>
                <w:lang w:eastAsia="fi-FI"/>
              </w:rPr>
              <w:t>DC_8A_n40A</w:t>
            </w:r>
          </w:p>
        </w:tc>
        <w:tc>
          <w:tcPr>
            <w:tcW w:w="2738" w:type="dxa"/>
            <w:gridSpan w:val="2"/>
            <w:shd w:val="clear" w:color="auto" w:fill="auto"/>
            <w:noWrap/>
          </w:tcPr>
          <w:p w14:paraId="4D240EC8" w14:textId="77777777" w:rsidR="006A5FAB" w:rsidRPr="00EF5447" w:rsidRDefault="006A5FAB" w:rsidP="00B1750F">
            <w:pPr>
              <w:pStyle w:val="TAC"/>
            </w:pPr>
            <w:r w:rsidRPr="00EF5447">
              <w:rPr>
                <w:lang w:eastAsia="fi-FI"/>
              </w:rPr>
              <w:t>No</w:t>
            </w:r>
          </w:p>
        </w:tc>
        <w:tc>
          <w:tcPr>
            <w:tcW w:w="2738" w:type="dxa"/>
            <w:gridSpan w:val="2"/>
          </w:tcPr>
          <w:p w14:paraId="7B57EE7C" w14:textId="77777777" w:rsidR="006A5FAB" w:rsidRPr="00EF5447" w:rsidRDefault="006A5FAB" w:rsidP="00B1750F">
            <w:pPr>
              <w:pStyle w:val="TAC"/>
              <w:rPr>
                <w:lang w:eastAsia="fi-FI"/>
              </w:rPr>
            </w:pPr>
          </w:p>
        </w:tc>
      </w:tr>
      <w:tr w:rsidR="006A5FAB" w:rsidRPr="00EF5447" w14:paraId="3F052822" w14:textId="77777777" w:rsidTr="00B1750F">
        <w:trPr>
          <w:gridBefore w:val="1"/>
          <w:wBefore w:w="150" w:type="dxa"/>
          <w:trHeight w:val="187"/>
          <w:jc w:val="center"/>
        </w:trPr>
        <w:tc>
          <w:tcPr>
            <w:tcW w:w="2474" w:type="dxa"/>
            <w:gridSpan w:val="2"/>
            <w:shd w:val="clear" w:color="auto" w:fill="auto"/>
            <w:noWrap/>
          </w:tcPr>
          <w:p w14:paraId="7C41F2FD" w14:textId="77777777" w:rsidR="006A5FAB" w:rsidRPr="00EF5447" w:rsidRDefault="006A5FAB" w:rsidP="00B1750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0913CE1F" w14:textId="77777777" w:rsidR="006A5FAB" w:rsidRPr="00EF5447" w:rsidRDefault="006A5FAB" w:rsidP="00B1750F">
            <w:pPr>
              <w:pStyle w:val="TAC"/>
              <w:rPr>
                <w:lang w:eastAsia="fi-FI"/>
              </w:rPr>
            </w:pPr>
            <w:r w:rsidRPr="00EF5447">
              <w:rPr>
                <w:lang w:eastAsia="fi-FI"/>
              </w:rPr>
              <w:t>DC_8A_n41C</w:t>
            </w:r>
          </w:p>
        </w:tc>
        <w:tc>
          <w:tcPr>
            <w:tcW w:w="2280" w:type="dxa"/>
            <w:gridSpan w:val="2"/>
          </w:tcPr>
          <w:p w14:paraId="57D738A0" w14:textId="77777777" w:rsidR="006A5FAB" w:rsidRPr="00EF5447" w:rsidRDefault="006A5FAB" w:rsidP="00B1750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76A44942" w14:textId="77777777" w:rsidR="006A5FAB" w:rsidRPr="00EF5447" w:rsidRDefault="006A5FAB" w:rsidP="00B1750F">
            <w:pPr>
              <w:pStyle w:val="TAC"/>
              <w:rPr>
                <w:lang w:eastAsia="fi-FI"/>
              </w:rPr>
            </w:pPr>
            <w:r w:rsidRPr="00EF5447">
              <w:rPr>
                <w:rFonts w:eastAsia="MS Mincho"/>
              </w:rPr>
              <w:t>No</w:t>
            </w:r>
          </w:p>
        </w:tc>
        <w:tc>
          <w:tcPr>
            <w:tcW w:w="2738" w:type="dxa"/>
            <w:gridSpan w:val="2"/>
          </w:tcPr>
          <w:p w14:paraId="179B61D7" w14:textId="77777777" w:rsidR="006A5FAB" w:rsidRPr="00EF5447" w:rsidRDefault="006A5FAB" w:rsidP="00B1750F">
            <w:pPr>
              <w:pStyle w:val="TAC"/>
              <w:rPr>
                <w:rFonts w:eastAsia="MS Mincho"/>
              </w:rPr>
            </w:pPr>
            <w:r w:rsidRPr="00EF5447">
              <w:rPr>
                <w:lang w:eastAsia="zh-CN"/>
              </w:rPr>
              <w:t>No</w:t>
            </w:r>
          </w:p>
        </w:tc>
      </w:tr>
      <w:tr w:rsidR="006A5FAB" w:rsidRPr="00EF5447" w14:paraId="36D06195" w14:textId="77777777" w:rsidTr="00B1750F">
        <w:trPr>
          <w:gridBefore w:val="1"/>
          <w:wBefore w:w="150" w:type="dxa"/>
          <w:trHeight w:val="187"/>
          <w:jc w:val="center"/>
        </w:trPr>
        <w:tc>
          <w:tcPr>
            <w:tcW w:w="2474" w:type="dxa"/>
            <w:gridSpan w:val="2"/>
            <w:shd w:val="clear" w:color="auto" w:fill="auto"/>
            <w:noWrap/>
          </w:tcPr>
          <w:p w14:paraId="43E16E94" w14:textId="77777777" w:rsidR="006A5FAB" w:rsidRPr="00EF5447" w:rsidRDefault="006A5FAB" w:rsidP="00B1750F">
            <w:pPr>
              <w:pStyle w:val="TAC"/>
              <w:rPr>
                <w:lang w:eastAsia="fi-FI"/>
              </w:rPr>
            </w:pPr>
            <w:r w:rsidRPr="00EF5447">
              <w:rPr>
                <w:lang w:eastAsia="fi-FI"/>
              </w:rPr>
              <w:t>DC_8A_n41(2A)</w:t>
            </w:r>
          </w:p>
        </w:tc>
        <w:tc>
          <w:tcPr>
            <w:tcW w:w="2280" w:type="dxa"/>
            <w:gridSpan w:val="2"/>
          </w:tcPr>
          <w:p w14:paraId="3A5BEF85" w14:textId="77777777" w:rsidR="006A5FAB" w:rsidRPr="00EF5447" w:rsidRDefault="006A5FAB" w:rsidP="00B1750F">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74008D4A" w14:textId="77777777" w:rsidR="006A5FAB" w:rsidRPr="00EF5447" w:rsidRDefault="006A5FAB" w:rsidP="00B1750F">
            <w:pPr>
              <w:pStyle w:val="TAC"/>
              <w:rPr>
                <w:rFonts w:eastAsia="MS Mincho"/>
              </w:rPr>
            </w:pPr>
            <w:r w:rsidRPr="00EF5447">
              <w:rPr>
                <w:rFonts w:eastAsia="MS Mincho"/>
              </w:rPr>
              <w:t>No</w:t>
            </w:r>
          </w:p>
        </w:tc>
        <w:tc>
          <w:tcPr>
            <w:tcW w:w="2738" w:type="dxa"/>
            <w:gridSpan w:val="2"/>
          </w:tcPr>
          <w:p w14:paraId="54395721" w14:textId="77777777" w:rsidR="006A5FAB" w:rsidRPr="00EF5447" w:rsidRDefault="006A5FAB" w:rsidP="00B1750F">
            <w:pPr>
              <w:pStyle w:val="TAC"/>
              <w:rPr>
                <w:rFonts w:eastAsia="MS Mincho"/>
              </w:rPr>
            </w:pPr>
            <w:r w:rsidRPr="00EF5447">
              <w:rPr>
                <w:lang w:eastAsia="zh-CN"/>
              </w:rPr>
              <w:t>No</w:t>
            </w:r>
          </w:p>
        </w:tc>
      </w:tr>
      <w:tr w:rsidR="006A5FAB" w:rsidRPr="00EF5447" w14:paraId="0239D596" w14:textId="77777777" w:rsidTr="00B1750F">
        <w:trPr>
          <w:gridBefore w:val="1"/>
          <w:wBefore w:w="150" w:type="dxa"/>
          <w:trHeight w:val="187"/>
          <w:jc w:val="center"/>
        </w:trPr>
        <w:tc>
          <w:tcPr>
            <w:tcW w:w="2474" w:type="dxa"/>
            <w:gridSpan w:val="2"/>
            <w:shd w:val="clear" w:color="auto" w:fill="auto"/>
            <w:noWrap/>
          </w:tcPr>
          <w:p w14:paraId="733C6DBD" w14:textId="77777777" w:rsidR="006A5FAB" w:rsidRPr="00EF5447" w:rsidRDefault="006A5FAB" w:rsidP="00B1750F">
            <w:pPr>
              <w:pStyle w:val="TAC"/>
              <w:rPr>
                <w:lang w:eastAsia="fi-FI"/>
              </w:rPr>
            </w:pPr>
            <w:r w:rsidRPr="00EF5447">
              <w:rPr>
                <w:lang w:eastAsia="fi-FI"/>
              </w:rPr>
              <w:t>DC_8A_n77A</w:t>
            </w:r>
            <w:r w:rsidRPr="00EF5447">
              <w:rPr>
                <w:vertAlign w:val="superscript"/>
                <w:lang w:eastAsia="fi-FI"/>
              </w:rPr>
              <w:t>7</w:t>
            </w:r>
          </w:p>
        </w:tc>
        <w:tc>
          <w:tcPr>
            <w:tcW w:w="2280" w:type="dxa"/>
            <w:gridSpan w:val="2"/>
          </w:tcPr>
          <w:p w14:paraId="704AD8FA" w14:textId="77777777" w:rsidR="006A5FAB" w:rsidRPr="00EF5447" w:rsidRDefault="006A5FAB" w:rsidP="00B1750F">
            <w:pPr>
              <w:pStyle w:val="TAC"/>
              <w:rPr>
                <w:lang w:eastAsia="fi-FI"/>
              </w:rPr>
            </w:pPr>
            <w:r w:rsidRPr="00EF5447">
              <w:rPr>
                <w:lang w:eastAsia="fi-FI"/>
              </w:rPr>
              <w:t>DC_8A_n77A</w:t>
            </w:r>
          </w:p>
        </w:tc>
        <w:tc>
          <w:tcPr>
            <w:tcW w:w="2738" w:type="dxa"/>
            <w:gridSpan w:val="2"/>
            <w:shd w:val="clear" w:color="auto" w:fill="auto"/>
            <w:noWrap/>
          </w:tcPr>
          <w:p w14:paraId="0272EFA0" w14:textId="77777777" w:rsidR="006A5FAB" w:rsidRPr="00EF5447" w:rsidRDefault="006A5FAB" w:rsidP="00B1750F">
            <w:pPr>
              <w:pStyle w:val="TAC"/>
              <w:rPr>
                <w:lang w:eastAsia="fi-FI"/>
              </w:rPr>
            </w:pPr>
            <w:r w:rsidRPr="00EF5447">
              <w:rPr>
                <w:lang w:eastAsia="fi-FI"/>
              </w:rPr>
              <w:t>No</w:t>
            </w:r>
          </w:p>
        </w:tc>
        <w:tc>
          <w:tcPr>
            <w:tcW w:w="2738" w:type="dxa"/>
            <w:gridSpan w:val="2"/>
          </w:tcPr>
          <w:p w14:paraId="0E5F89E5" w14:textId="77777777" w:rsidR="006A5FAB" w:rsidRPr="00EF5447" w:rsidRDefault="006A5FAB" w:rsidP="00B1750F">
            <w:pPr>
              <w:pStyle w:val="TAC"/>
              <w:rPr>
                <w:lang w:eastAsia="fi-FI"/>
              </w:rPr>
            </w:pPr>
            <w:r w:rsidRPr="00EF5447">
              <w:rPr>
                <w:lang w:eastAsia="zh-CN"/>
              </w:rPr>
              <w:t>No</w:t>
            </w:r>
          </w:p>
        </w:tc>
      </w:tr>
      <w:tr w:rsidR="006A5FAB" w:rsidRPr="00EF5447" w14:paraId="03060D28" w14:textId="77777777" w:rsidTr="00B1750F">
        <w:trPr>
          <w:gridBefore w:val="1"/>
          <w:wBefore w:w="150" w:type="dxa"/>
          <w:trHeight w:val="187"/>
          <w:jc w:val="center"/>
        </w:trPr>
        <w:tc>
          <w:tcPr>
            <w:tcW w:w="2474" w:type="dxa"/>
            <w:gridSpan w:val="2"/>
            <w:shd w:val="clear" w:color="auto" w:fill="auto"/>
            <w:noWrap/>
          </w:tcPr>
          <w:p w14:paraId="7FC3993B" w14:textId="77777777" w:rsidR="006A5FAB" w:rsidRPr="00EF5447" w:rsidRDefault="006A5FAB" w:rsidP="00B1750F">
            <w:pPr>
              <w:pStyle w:val="TAC"/>
              <w:rPr>
                <w:lang w:eastAsia="fi-FI"/>
              </w:rPr>
            </w:pPr>
            <w:r w:rsidRPr="00EF5447">
              <w:rPr>
                <w:lang w:eastAsia="fi-FI"/>
              </w:rPr>
              <w:t>DC_8A_n77(2A)</w:t>
            </w:r>
            <w:r w:rsidRPr="00EF5447">
              <w:rPr>
                <w:vertAlign w:val="superscript"/>
                <w:lang w:eastAsia="fi-FI"/>
              </w:rPr>
              <w:t>7</w:t>
            </w:r>
          </w:p>
        </w:tc>
        <w:tc>
          <w:tcPr>
            <w:tcW w:w="2280" w:type="dxa"/>
            <w:gridSpan w:val="2"/>
          </w:tcPr>
          <w:p w14:paraId="0DDA600E" w14:textId="77777777" w:rsidR="006A5FAB" w:rsidRPr="00EF5447" w:rsidRDefault="006A5FAB" w:rsidP="00B1750F">
            <w:pPr>
              <w:pStyle w:val="TAC"/>
              <w:rPr>
                <w:lang w:eastAsia="fi-FI"/>
              </w:rPr>
            </w:pPr>
            <w:r w:rsidRPr="00EF5447">
              <w:rPr>
                <w:lang w:eastAsia="fi-FI"/>
              </w:rPr>
              <w:t>DC_8A_n77A</w:t>
            </w:r>
          </w:p>
        </w:tc>
        <w:tc>
          <w:tcPr>
            <w:tcW w:w="2738" w:type="dxa"/>
            <w:gridSpan w:val="2"/>
            <w:shd w:val="clear" w:color="auto" w:fill="auto"/>
            <w:noWrap/>
          </w:tcPr>
          <w:p w14:paraId="0DA3A79F" w14:textId="77777777" w:rsidR="006A5FAB" w:rsidRPr="00EF5447" w:rsidRDefault="006A5FAB" w:rsidP="00B1750F">
            <w:pPr>
              <w:pStyle w:val="TAC"/>
              <w:rPr>
                <w:lang w:eastAsia="fi-FI"/>
              </w:rPr>
            </w:pPr>
            <w:r w:rsidRPr="00EF5447">
              <w:rPr>
                <w:lang w:eastAsia="fi-FI"/>
              </w:rPr>
              <w:t>No</w:t>
            </w:r>
          </w:p>
        </w:tc>
        <w:tc>
          <w:tcPr>
            <w:tcW w:w="2738" w:type="dxa"/>
            <w:gridSpan w:val="2"/>
          </w:tcPr>
          <w:p w14:paraId="5A622A85" w14:textId="77777777" w:rsidR="006A5FAB" w:rsidRPr="00EF5447" w:rsidRDefault="006A5FAB" w:rsidP="00B1750F">
            <w:pPr>
              <w:pStyle w:val="TAC"/>
              <w:rPr>
                <w:lang w:eastAsia="fi-FI"/>
              </w:rPr>
            </w:pPr>
            <w:r w:rsidRPr="00EF5447">
              <w:rPr>
                <w:lang w:eastAsia="zh-CN"/>
              </w:rPr>
              <w:t>No</w:t>
            </w:r>
          </w:p>
        </w:tc>
      </w:tr>
      <w:tr w:rsidR="006A5FAB" w:rsidRPr="00EF5447" w14:paraId="37042CBA" w14:textId="77777777" w:rsidTr="00B1750F">
        <w:trPr>
          <w:gridBefore w:val="1"/>
          <w:wBefore w:w="150" w:type="dxa"/>
          <w:trHeight w:val="187"/>
          <w:jc w:val="center"/>
        </w:trPr>
        <w:tc>
          <w:tcPr>
            <w:tcW w:w="2474" w:type="dxa"/>
            <w:gridSpan w:val="2"/>
            <w:shd w:val="clear" w:color="auto" w:fill="auto"/>
            <w:noWrap/>
          </w:tcPr>
          <w:p w14:paraId="1A336D08" w14:textId="77777777" w:rsidR="006A5FAB" w:rsidRPr="00EF5447" w:rsidRDefault="006A5FAB" w:rsidP="00B1750F">
            <w:pPr>
              <w:pStyle w:val="TAC"/>
              <w:rPr>
                <w:lang w:eastAsia="fi-FI"/>
              </w:rPr>
            </w:pPr>
            <w:r w:rsidRPr="00EF5447">
              <w:rPr>
                <w:lang w:eastAsia="fi-FI"/>
              </w:rPr>
              <w:t>DC_8A_n78A</w:t>
            </w:r>
            <w:r w:rsidRPr="00EF5447">
              <w:rPr>
                <w:vertAlign w:val="superscript"/>
                <w:lang w:eastAsia="fi-FI"/>
              </w:rPr>
              <w:t>7</w:t>
            </w:r>
          </w:p>
        </w:tc>
        <w:tc>
          <w:tcPr>
            <w:tcW w:w="2280" w:type="dxa"/>
            <w:gridSpan w:val="2"/>
          </w:tcPr>
          <w:p w14:paraId="41EA99E9" w14:textId="77777777" w:rsidR="006A5FAB" w:rsidRPr="00EF5447" w:rsidRDefault="006A5FAB" w:rsidP="00B1750F">
            <w:pPr>
              <w:pStyle w:val="TAC"/>
              <w:rPr>
                <w:lang w:eastAsia="fi-FI"/>
              </w:rPr>
            </w:pPr>
            <w:r w:rsidRPr="00EF5447">
              <w:rPr>
                <w:lang w:eastAsia="fi-FI"/>
              </w:rPr>
              <w:t>DC_8A_n78A</w:t>
            </w:r>
          </w:p>
        </w:tc>
        <w:tc>
          <w:tcPr>
            <w:tcW w:w="2738" w:type="dxa"/>
            <w:gridSpan w:val="2"/>
            <w:shd w:val="clear" w:color="auto" w:fill="auto"/>
            <w:noWrap/>
          </w:tcPr>
          <w:p w14:paraId="601F4D7E" w14:textId="77777777" w:rsidR="006A5FAB" w:rsidRPr="00EF5447" w:rsidRDefault="006A5FAB" w:rsidP="00B1750F">
            <w:pPr>
              <w:pStyle w:val="TAC"/>
              <w:rPr>
                <w:lang w:eastAsia="fi-FI"/>
              </w:rPr>
            </w:pPr>
            <w:r w:rsidRPr="00EF5447">
              <w:rPr>
                <w:lang w:eastAsia="fi-FI"/>
              </w:rPr>
              <w:t>No</w:t>
            </w:r>
          </w:p>
        </w:tc>
        <w:tc>
          <w:tcPr>
            <w:tcW w:w="2738" w:type="dxa"/>
            <w:gridSpan w:val="2"/>
          </w:tcPr>
          <w:p w14:paraId="2BECD06A" w14:textId="77777777" w:rsidR="006A5FAB" w:rsidRPr="00EF5447" w:rsidRDefault="006A5FAB" w:rsidP="00B1750F">
            <w:pPr>
              <w:pStyle w:val="TAC"/>
              <w:rPr>
                <w:lang w:eastAsia="fi-FI"/>
              </w:rPr>
            </w:pPr>
            <w:r w:rsidRPr="00EF5447">
              <w:rPr>
                <w:lang w:eastAsia="zh-CN"/>
              </w:rPr>
              <w:t>No</w:t>
            </w:r>
          </w:p>
        </w:tc>
      </w:tr>
      <w:tr w:rsidR="006A5FAB" w:rsidRPr="00EF5447" w14:paraId="1953B4F5" w14:textId="77777777" w:rsidTr="00B1750F">
        <w:trPr>
          <w:gridBefore w:val="1"/>
          <w:wBefore w:w="150" w:type="dxa"/>
          <w:trHeight w:val="187"/>
          <w:jc w:val="center"/>
        </w:trPr>
        <w:tc>
          <w:tcPr>
            <w:tcW w:w="2474" w:type="dxa"/>
            <w:gridSpan w:val="2"/>
            <w:shd w:val="clear" w:color="auto" w:fill="auto"/>
            <w:noWrap/>
          </w:tcPr>
          <w:p w14:paraId="3634BA95" w14:textId="77777777" w:rsidR="006A5FAB" w:rsidRPr="00EF5447" w:rsidRDefault="006A5FAB" w:rsidP="00B1750F">
            <w:pPr>
              <w:pStyle w:val="TAC"/>
              <w:rPr>
                <w:lang w:eastAsia="fi-FI"/>
              </w:rPr>
            </w:pPr>
            <w:r w:rsidRPr="009E7AFC">
              <w:t>DC_8A_n78(2A)</w:t>
            </w:r>
            <w:r w:rsidRPr="009960ED">
              <w:rPr>
                <w:vertAlign w:val="superscript"/>
              </w:rPr>
              <w:t>7</w:t>
            </w:r>
          </w:p>
        </w:tc>
        <w:tc>
          <w:tcPr>
            <w:tcW w:w="2280" w:type="dxa"/>
            <w:gridSpan w:val="2"/>
          </w:tcPr>
          <w:p w14:paraId="1FE6A5E5" w14:textId="77777777" w:rsidR="006A5FAB" w:rsidRPr="00EF5447" w:rsidRDefault="006A5FAB" w:rsidP="00B1750F">
            <w:pPr>
              <w:pStyle w:val="TAC"/>
              <w:rPr>
                <w:lang w:eastAsia="fi-FI"/>
              </w:rPr>
            </w:pPr>
            <w:r w:rsidRPr="009E7AFC">
              <w:t>DC_8A_n78A</w:t>
            </w:r>
          </w:p>
        </w:tc>
        <w:tc>
          <w:tcPr>
            <w:tcW w:w="2738" w:type="dxa"/>
            <w:gridSpan w:val="2"/>
            <w:shd w:val="clear" w:color="auto" w:fill="auto"/>
            <w:noWrap/>
          </w:tcPr>
          <w:p w14:paraId="6E770BC5" w14:textId="77777777" w:rsidR="006A5FAB" w:rsidRPr="00EF5447" w:rsidRDefault="006A5FAB" w:rsidP="00B1750F">
            <w:pPr>
              <w:pStyle w:val="TAC"/>
              <w:rPr>
                <w:lang w:eastAsia="fi-FI"/>
              </w:rPr>
            </w:pPr>
            <w:r w:rsidRPr="009E7AFC">
              <w:t>No</w:t>
            </w:r>
          </w:p>
        </w:tc>
        <w:tc>
          <w:tcPr>
            <w:tcW w:w="2738" w:type="dxa"/>
            <w:gridSpan w:val="2"/>
          </w:tcPr>
          <w:p w14:paraId="680B6CA4" w14:textId="77777777" w:rsidR="006A5FAB" w:rsidRPr="00EF5447" w:rsidRDefault="006A5FAB" w:rsidP="00B1750F">
            <w:pPr>
              <w:pStyle w:val="TAC"/>
              <w:rPr>
                <w:lang w:eastAsia="zh-CN"/>
              </w:rPr>
            </w:pPr>
            <w:r w:rsidRPr="009E7AFC">
              <w:t>No</w:t>
            </w:r>
          </w:p>
        </w:tc>
      </w:tr>
      <w:tr w:rsidR="006A5FAB" w:rsidRPr="00EF5447" w14:paraId="3F031E57" w14:textId="77777777" w:rsidTr="00B1750F">
        <w:trPr>
          <w:gridBefore w:val="1"/>
          <w:wBefore w:w="150" w:type="dxa"/>
          <w:trHeight w:val="187"/>
          <w:jc w:val="center"/>
        </w:trPr>
        <w:tc>
          <w:tcPr>
            <w:tcW w:w="2474" w:type="dxa"/>
            <w:gridSpan w:val="2"/>
            <w:shd w:val="clear" w:color="auto" w:fill="auto"/>
            <w:noWrap/>
          </w:tcPr>
          <w:p w14:paraId="3B51EBA1" w14:textId="77777777" w:rsidR="006A5FAB" w:rsidRPr="00EF5447" w:rsidRDefault="006A5FAB" w:rsidP="00B1750F">
            <w:pPr>
              <w:pStyle w:val="TAC"/>
              <w:rPr>
                <w:vertAlign w:val="superscript"/>
                <w:lang w:eastAsia="fi-FI"/>
              </w:rPr>
            </w:pPr>
            <w:r w:rsidRPr="00EF5447">
              <w:rPr>
                <w:lang w:eastAsia="fi-FI"/>
              </w:rPr>
              <w:t>DC_8A_n79A</w:t>
            </w:r>
            <w:r w:rsidRPr="00EF5447">
              <w:rPr>
                <w:vertAlign w:val="superscript"/>
                <w:lang w:eastAsia="fi-FI"/>
              </w:rPr>
              <w:t>7</w:t>
            </w:r>
          </w:p>
          <w:p w14:paraId="50C9440C" w14:textId="77777777" w:rsidR="006A5FAB" w:rsidRPr="00EF5447" w:rsidRDefault="006A5FAB" w:rsidP="00B1750F">
            <w:pPr>
              <w:pStyle w:val="TAC"/>
              <w:rPr>
                <w:lang w:eastAsia="fi-FI"/>
              </w:rPr>
            </w:pPr>
            <w:r w:rsidRPr="00EF5447">
              <w:rPr>
                <w:lang w:eastAsia="fi-FI"/>
              </w:rPr>
              <w:t>DC_8A_n79</w:t>
            </w:r>
            <w:r w:rsidRPr="00EF5447">
              <w:rPr>
                <w:lang w:eastAsia="zh-CN"/>
              </w:rPr>
              <w:t>C</w:t>
            </w:r>
          </w:p>
        </w:tc>
        <w:tc>
          <w:tcPr>
            <w:tcW w:w="2280" w:type="dxa"/>
            <w:gridSpan w:val="2"/>
          </w:tcPr>
          <w:p w14:paraId="544461EA" w14:textId="77777777" w:rsidR="006A5FAB" w:rsidRPr="00EF5447" w:rsidRDefault="006A5FAB" w:rsidP="00B1750F">
            <w:pPr>
              <w:pStyle w:val="TAC"/>
              <w:rPr>
                <w:lang w:eastAsia="fi-FI"/>
              </w:rPr>
            </w:pPr>
            <w:r w:rsidRPr="00EF5447">
              <w:rPr>
                <w:lang w:eastAsia="fi-FI"/>
              </w:rPr>
              <w:t>DC_8A_n79A</w:t>
            </w:r>
          </w:p>
          <w:p w14:paraId="5E6D3AE1" w14:textId="77777777" w:rsidR="006A5FAB" w:rsidRPr="00EF5447" w:rsidRDefault="006A5FAB" w:rsidP="00B1750F">
            <w:pPr>
              <w:pStyle w:val="TAC"/>
              <w:rPr>
                <w:lang w:eastAsia="fi-FI"/>
              </w:rPr>
            </w:pPr>
            <w:r w:rsidRPr="00EF5447">
              <w:rPr>
                <w:lang w:eastAsia="fi-FI"/>
              </w:rPr>
              <w:t>DC_8A_n79</w:t>
            </w:r>
            <w:r w:rsidRPr="00EF5447">
              <w:rPr>
                <w:lang w:eastAsia="zh-CN"/>
              </w:rPr>
              <w:t>C</w:t>
            </w:r>
          </w:p>
        </w:tc>
        <w:tc>
          <w:tcPr>
            <w:tcW w:w="2738" w:type="dxa"/>
            <w:gridSpan w:val="2"/>
            <w:shd w:val="clear" w:color="auto" w:fill="auto"/>
            <w:noWrap/>
          </w:tcPr>
          <w:p w14:paraId="1F78A0A8" w14:textId="77777777" w:rsidR="006A5FAB" w:rsidRPr="00EF5447" w:rsidRDefault="006A5FAB" w:rsidP="00B1750F">
            <w:pPr>
              <w:pStyle w:val="TAC"/>
              <w:rPr>
                <w:lang w:eastAsia="ja-JP"/>
              </w:rPr>
            </w:pPr>
            <w:r w:rsidRPr="00EF5447">
              <w:rPr>
                <w:lang w:eastAsia="fi-FI"/>
              </w:rPr>
              <w:t>No</w:t>
            </w:r>
          </w:p>
        </w:tc>
        <w:tc>
          <w:tcPr>
            <w:tcW w:w="2738" w:type="dxa"/>
            <w:gridSpan w:val="2"/>
          </w:tcPr>
          <w:p w14:paraId="71B81B7A" w14:textId="77777777" w:rsidR="006A5FAB" w:rsidRPr="00EF5447" w:rsidRDefault="006A5FAB" w:rsidP="00B1750F">
            <w:pPr>
              <w:pStyle w:val="TAC"/>
              <w:rPr>
                <w:lang w:eastAsia="fi-FI"/>
              </w:rPr>
            </w:pPr>
            <w:r w:rsidRPr="00EF5447">
              <w:rPr>
                <w:lang w:eastAsia="zh-CN"/>
              </w:rPr>
              <w:t>No</w:t>
            </w:r>
          </w:p>
        </w:tc>
      </w:tr>
      <w:tr w:rsidR="006A5FAB" w:rsidRPr="00EF5447" w14:paraId="21BE4EF0" w14:textId="77777777" w:rsidTr="00B1750F">
        <w:trPr>
          <w:gridBefore w:val="1"/>
          <w:wBefore w:w="150" w:type="dxa"/>
          <w:trHeight w:val="187"/>
          <w:jc w:val="center"/>
        </w:trPr>
        <w:tc>
          <w:tcPr>
            <w:tcW w:w="2474" w:type="dxa"/>
            <w:gridSpan w:val="2"/>
            <w:shd w:val="clear" w:color="auto" w:fill="auto"/>
            <w:noWrap/>
          </w:tcPr>
          <w:p w14:paraId="75AFD5BB" w14:textId="77777777" w:rsidR="006A5FAB" w:rsidRPr="00EF5447" w:rsidRDefault="006A5FAB" w:rsidP="00B1750F">
            <w:pPr>
              <w:pStyle w:val="TAC"/>
              <w:rPr>
                <w:lang w:eastAsia="fi-FI"/>
              </w:rPr>
            </w:pPr>
            <w:r w:rsidRPr="00EF5447">
              <w:rPr>
                <w:lang w:eastAsia="fi-FI"/>
              </w:rPr>
              <w:t>DC_8A_n93A</w:t>
            </w:r>
          </w:p>
        </w:tc>
        <w:tc>
          <w:tcPr>
            <w:tcW w:w="2280" w:type="dxa"/>
            <w:gridSpan w:val="2"/>
          </w:tcPr>
          <w:p w14:paraId="75A756E0" w14:textId="77777777" w:rsidR="006A5FAB" w:rsidRPr="00EF5447" w:rsidRDefault="006A5FAB" w:rsidP="00B1750F">
            <w:pPr>
              <w:pStyle w:val="TAC"/>
              <w:rPr>
                <w:lang w:eastAsia="fi-FI"/>
              </w:rPr>
            </w:pPr>
            <w:r w:rsidRPr="00EF5447">
              <w:rPr>
                <w:lang w:eastAsia="fi-FI"/>
              </w:rPr>
              <w:t>DC_8A_n93A_ULSUP-TDM</w:t>
            </w:r>
          </w:p>
        </w:tc>
        <w:tc>
          <w:tcPr>
            <w:tcW w:w="2738" w:type="dxa"/>
            <w:gridSpan w:val="2"/>
            <w:shd w:val="clear" w:color="auto" w:fill="auto"/>
            <w:noWrap/>
          </w:tcPr>
          <w:p w14:paraId="2FBCB79A" w14:textId="77777777" w:rsidR="006A5FAB" w:rsidRPr="00EF5447" w:rsidRDefault="006A5FAB" w:rsidP="00B1750F">
            <w:pPr>
              <w:pStyle w:val="TAC"/>
              <w:rPr>
                <w:lang w:eastAsia="fi-FI"/>
              </w:rPr>
            </w:pPr>
            <w:r w:rsidRPr="00EF5447">
              <w:rPr>
                <w:lang w:eastAsia="fi-FI"/>
              </w:rPr>
              <w:t>N/A</w:t>
            </w:r>
          </w:p>
        </w:tc>
        <w:tc>
          <w:tcPr>
            <w:tcW w:w="2738" w:type="dxa"/>
            <w:gridSpan w:val="2"/>
          </w:tcPr>
          <w:p w14:paraId="75DC5BE5" w14:textId="77777777" w:rsidR="006A5FAB" w:rsidRPr="00EF5447" w:rsidRDefault="006A5FAB" w:rsidP="00B1750F">
            <w:pPr>
              <w:pStyle w:val="TAC"/>
              <w:rPr>
                <w:lang w:eastAsia="fi-FI"/>
              </w:rPr>
            </w:pPr>
          </w:p>
        </w:tc>
      </w:tr>
      <w:tr w:rsidR="006A5FAB" w:rsidRPr="00EF5447" w14:paraId="3B3A280C" w14:textId="77777777" w:rsidTr="00B1750F">
        <w:trPr>
          <w:gridBefore w:val="1"/>
          <w:wBefore w:w="150" w:type="dxa"/>
          <w:trHeight w:val="187"/>
          <w:jc w:val="center"/>
        </w:trPr>
        <w:tc>
          <w:tcPr>
            <w:tcW w:w="2474" w:type="dxa"/>
            <w:gridSpan w:val="2"/>
            <w:shd w:val="clear" w:color="auto" w:fill="auto"/>
            <w:noWrap/>
          </w:tcPr>
          <w:p w14:paraId="1CE712A6" w14:textId="77777777" w:rsidR="006A5FAB" w:rsidRPr="00EF5447" w:rsidRDefault="006A5FAB" w:rsidP="00B1750F">
            <w:pPr>
              <w:pStyle w:val="TAC"/>
              <w:rPr>
                <w:lang w:eastAsia="fi-FI"/>
              </w:rPr>
            </w:pPr>
            <w:r w:rsidRPr="00EF5447">
              <w:rPr>
                <w:lang w:eastAsia="fi-FI"/>
              </w:rPr>
              <w:t>DC_8A_n94A</w:t>
            </w:r>
          </w:p>
        </w:tc>
        <w:tc>
          <w:tcPr>
            <w:tcW w:w="2280" w:type="dxa"/>
            <w:gridSpan w:val="2"/>
          </w:tcPr>
          <w:p w14:paraId="67C32C64" w14:textId="77777777" w:rsidR="006A5FAB" w:rsidRPr="00EF5447" w:rsidRDefault="006A5FAB" w:rsidP="00B1750F">
            <w:pPr>
              <w:pStyle w:val="TAC"/>
              <w:rPr>
                <w:lang w:eastAsia="fi-FI"/>
              </w:rPr>
            </w:pPr>
            <w:r w:rsidRPr="00EF5447">
              <w:rPr>
                <w:lang w:eastAsia="fi-FI"/>
              </w:rPr>
              <w:t>DC_8A_n94A_ULSUP-TDM</w:t>
            </w:r>
          </w:p>
        </w:tc>
        <w:tc>
          <w:tcPr>
            <w:tcW w:w="2738" w:type="dxa"/>
            <w:gridSpan w:val="2"/>
            <w:shd w:val="clear" w:color="auto" w:fill="auto"/>
            <w:noWrap/>
          </w:tcPr>
          <w:p w14:paraId="458ADA1C" w14:textId="77777777" w:rsidR="006A5FAB" w:rsidRPr="00EF5447" w:rsidRDefault="006A5FAB" w:rsidP="00B1750F">
            <w:pPr>
              <w:pStyle w:val="TAC"/>
              <w:rPr>
                <w:lang w:eastAsia="fi-FI"/>
              </w:rPr>
            </w:pPr>
            <w:r w:rsidRPr="00EF5447">
              <w:rPr>
                <w:lang w:eastAsia="fi-FI"/>
              </w:rPr>
              <w:t>N/A</w:t>
            </w:r>
          </w:p>
        </w:tc>
        <w:tc>
          <w:tcPr>
            <w:tcW w:w="2738" w:type="dxa"/>
            <w:gridSpan w:val="2"/>
          </w:tcPr>
          <w:p w14:paraId="7ADE3F95" w14:textId="77777777" w:rsidR="006A5FAB" w:rsidRPr="00EF5447" w:rsidRDefault="006A5FAB" w:rsidP="00B1750F">
            <w:pPr>
              <w:pStyle w:val="TAC"/>
              <w:rPr>
                <w:lang w:eastAsia="fi-FI"/>
              </w:rPr>
            </w:pPr>
          </w:p>
        </w:tc>
      </w:tr>
      <w:tr w:rsidR="006A5FAB" w:rsidRPr="00EF5447" w14:paraId="78CD2126" w14:textId="77777777" w:rsidTr="00B1750F">
        <w:trPr>
          <w:gridBefore w:val="1"/>
          <w:wBefore w:w="150" w:type="dxa"/>
          <w:trHeight w:val="187"/>
          <w:jc w:val="center"/>
        </w:trPr>
        <w:tc>
          <w:tcPr>
            <w:tcW w:w="2474" w:type="dxa"/>
            <w:gridSpan w:val="2"/>
            <w:shd w:val="clear" w:color="auto" w:fill="auto"/>
            <w:noWrap/>
          </w:tcPr>
          <w:p w14:paraId="411F2402" w14:textId="77777777" w:rsidR="006A5FAB" w:rsidRPr="00EF5447" w:rsidRDefault="006A5FAB" w:rsidP="00B1750F">
            <w:pPr>
              <w:pStyle w:val="TAC"/>
              <w:rPr>
                <w:lang w:eastAsia="fi-FI"/>
              </w:rPr>
            </w:pPr>
            <w:r w:rsidRPr="00EF5447">
              <w:rPr>
                <w:lang w:eastAsia="fi-FI"/>
              </w:rPr>
              <w:t>DC_11</w:t>
            </w:r>
            <w:r w:rsidRPr="00EF5447">
              <w:rPr>
                <w:lang w:eastAsia="zh-CN"/>
              </w:rPr>
              <w:t>A_n3A</w:t>
            </w:r>
          </w:p>
        </w:tc>
        <w:tc>
          <w:tcPr>
            <w:tcW w:w="2280" w:type="dxa"/>
            <w:gridSpan w:val="2"/>
          </w:tcPr>
          <w:p w14:paraId="62B53DC9" w14:textId="77777777" w:rsidR="006A5FAB" w:rsidRPr="00EF5447" w:rsidRDefault="006A5FAB" w:rsidP="00B1750F">
            <w:pPr>
              <w:pStyle w:val="TAC"/>
              <w:rPr>
                <w:lang w:eastAsia="fi-FI"/>
              </w:rPr>
            </w:pPr>
            <w:r w:rsidRPr="00EF5447">
              <w:rPr>
                <w:lang w:eastAsia="fi-FI"/>
              </w:rPr>
              <w:t>DC_11</w:t>
            </w:r>
            <w:r w:rsidRPr="00EF5447">
              <w:rPr>
                <w:lang w:eastAsia="zh-CN"/>
              </w:rPr>
              <w:t>A_n3A</w:t>
            </w:r>
          </w:p>
        </w:tc>
        <w:tc>
          <w:tcPr>
            <w:tcW w:w="2738" w:type="dxa"/>
            <w:gridSpan w:val="2"/>
            <w:shd w:val="clear" w:color="auto" w:fill="auto"/>
            <w:noWrap/>
          </w:tcPr>
          <w:p w14:paraId="5E1038C9" w14:textId="77777777" w:rsidR="006A5FAB" w:rsidRPr="00EF5447" w:rsidRDefault="006A5FAB" w:rsidP="00B1750F">
            <w:pPr>
              <w:pStyle w:val="TAC"/>
              <w:rPr>
                <w:lang w:eastAsia="fi-FI"/>
              </w:rPr>
            </w:pPr>
            <w:r w:rsidRPr="00EF5447">
              <w:rPr>
                <w:lang w:eastAsia="zh-TW"/>
              </w:rPr>
              <w:t>No</w:t>
            </w:r>
          </w:p>
        </w:tc>
        <w:tc>
          <w:tcPr>
            <w:tcW w:w="2738" w:type="dxa"/>
            <w:gridSpan w:val="2"/>
          </w:tcPr>
          <w:p w14:paraId="2F5F5F05" w14:textId="77777777" w:rsidR="006A5FAB" w:rsidRPr="00EF5447" w:rsidRDefault="006A5FAB" w:rsidP="00B1750F">
            <w:pPr>
              <w:pStyle w:val="TAC"/>
              <w:rPr>
                <w:lang w:eastAsia="zh-TW"/>
              </w:rPr>
            </w:pPr>
          </w:p>
        </w:tc>
      </w:tr>
      <w:tr w:rsidR="006A5FAB" w:rsidRPr="00EF5447" w14:paraId="63519537" w14:textId="77777777" w:rsidTr="00B1750F">
        <w:trPr>
          <w:gridBefore w:val="1"/>
          <w:wBefore w:w="150" w:type="dxa"/>
          <w:trHeight w:val="187"/>
          <w:jc w:val="center"/>
        </w:trPr>
        <w:tc>
          <w:tcPr>
            <w:tcW w:w="2474" w:type="dxa"/>
            <w:gridSpan w:val="2"/>
            <w:shd w:val="clear" w:color="auto" w:fill="auto"/>
            <w:noWrap/>
          </w:tcPr>
          <w:p w14:paraId="707DA2F1" w14:textId="77777777" w:rsidR="006A5FAB" w:rsidRPr="00EF5447" w:rsidRDefault="006A5FAB" w:rsidP="00B1750F">
            <w:pPr>
              <w:pStyle w:val="TAC"/>
              <w:rPr>
                <w:lang w:eastAsia="fi-FI"/>
              </w:rPr>
            </w:pPr>
            <w:r w:rsidRPr="00EF5447">
              <w:rPr>
                <w:rFonts w:eastAsia="MS Mincho"/>
                <w:lang w:eastAsia="fi-FI"/>
              </w:rPr>
              <w:lastRenderedPageBreak/>
              <w:t>DC_11</w:t>
            </w:r>
            <w:r w:rsidRPr="00EF5447">
              <w:rPr>
                <w:rFonts w:eastAsia="MS Mincho"/>
                <w:lang w:eastAsia="zh-CN"/>
              </w:rPr>
              <w:t>A_n28A</w:t>
            </w:r>
          </w:p>
        </w:tc>
        <w:tc>
          <w:tcPr>
            <w:tcW w:w="2280" w:type="dxa"/>
            <w:gridSpan w:val="2"/>
          </w:tcPr>
          <w:p w14:paraId="1EE0E65F" w14:textId="77777777" w:rsidR="006A5FAB" w:rsidRPr="00EF5447" w:rsidRDefault="006A5FAB" w:rsidP="00B1750F">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2"/>
            <w:shd w:val="clear" w:color="auto" w:fill="auto"/>
            <w:noWrap/>
          </w:tcPr>
          <w:p w14:paraId="34F296DD" w14:textId="77777777" w:rsidR="006A5FAB" w:rsidRPr="00EF5447" w:rsidRDefault="006A5FAB" w:rsidP="00B1750F">
            <w:pPr>
              <w:pStyle w:val="TAC"/>
              <w:rPr>
                <w:lang w:eastAsia="zh-TW"/>
              </w:rPr>
            </w:pPr>
            <w:r w:rsidRPr="00EF5447">
              <w:rPr>
                <w:lang w:eastAsia="zh-TW"/>
              </w:rPr>
              <w:t>No</w:t>
            </w:r>
          </w:p>
        </w:tc>
        <w:tc>
          <w:tcPr>
            <w:tcW w:w="2738" w:type="dxa"/>
            <w:gridSpan w:val="2"/>
          </w:tcPr>
          <w:p w14:paraId="599279A5" w14:textId="77777777" w:rsidR="006A5FAB" w:rsidRPr="00EF5447" w:rsidRDefault="006A5FAB" w:rsidP="00B1750F">
            <w:pPr>
              <w:pStyle w:val="TAC"/>
              <w:rPr>
                <w:lang w:eastAsia="zh-TW"/>
              </w:rPr>
            </w:pPr>
          </w:p>
        </w:tc>
      </w:tr>
      <w:tr w:rsidR="006A5FAB" w:rsidRPr="00EF5447" w14:paraId="628F985F" w14:textId="77777777" w:rsidTr="00B1750F">
        <w:trPr>
          <w:gridBefore w:val="1"/>
          <w:wBefore w:w="150" w:type="dxa"/>
          <w:trHeight w:val="187"/>
          <w:jc w:val="center"/>
        </w:trPr>
        <w:tc>
          <w:tcPr>
            <w:tcW w:w="2474" w:type="dxa"/>
            <w:gridSpan w:val="2"/>
            <w:shd w:val="clear" w:color="auto" w:fill="auto"/>
            <w:noWrap/>
          </w:tcPr>
          <w:p w14:paraId="4BD65CDC" w14:textId="77777777" w:rsidR="006A5FAB" w:rsidRPr="00EF5447" w:rsidRDefault="006A5FAB" w:rsidP="00B1750F">
            <w:pPr>
              <w:pStyle w:val="TAC"/>
              <w:rPr>
                <w:lang w:eastAsia="ja-JP"/>
              </w:rPr>
            </w:pPr>
            <w:r w:rsidRPr="00BF768D">
              <w:t>DC_11A_n41A</w:t>
            </w:r>
            <w:r w:rsidRPr="004A2DE0">
              <w:rPr>
                <w:vertAlign w:val="superscript"/>
                <w:lang w:eastAsia="fi-FI"/>
              </w:rPr>
              <w:t>7</w:t>
            </w:r>
          </w:p>
        </w:tc>
        <w:tc>
          <w:tcPr>
            <w:tcW w:w="2280" w:type="dxa"/>
            <w:gridSpan w:val="2"/>
          </w:tcPr>
          <w:p w14:paraId="79B543C1" w14:textId="77777777" w:rsidR="006A5FAB" w:rsidRPr="00EF5447" w:rsidRDefault="006A5FAB" w:rsidP="00B1750F">
            <w:pPr>
              <w:pStyle w:val="TAC"/>
              <w:rPr>
                <w:lang w:eastAsia="ja-JP"/>
              </w:rPr>
            </w:pPr>
            <w:r w:rsidRPr="00BF768D">
              <w:t>DC_11A_n41A</w:t>
            </w:r>
          </w:p>
        </w:tc>
        <w:tc>
          <w:tcPr>
            <w:tcW w:w="2738" w:type="dxa"/>
            <w:gridSpan w:val="2"/>
            <w:shd w:val="clear" w:color="auto" w:fill="auto"/>
            <w:noWrap/>
          </w:tcPr>
          <w:p w14:paraId="39F5292B" w14:textId="77777777" w:rsidR="006A5FAB" w:rsidRPr="00EF5447" w:rsidRDefault="006A5FAB" w:rsidP="00B1750F">
            <w:pPr>
              <w:pStyle w:val="TAC"/>
              <w:rPr>
                <w:lang w:eastAsia="fi-FI"/>
              </w:rPr>
            </w:pPr>
            <w:r w:rsidRPr="00BF768D">
              <w:t>No</w:t>
            </w:r>
          </w:p>
        </w:tc>
        <w:tc>
          <w:tcPr>
            <w:tcW w:w="2738" w:type="dxa"/>
            <w:gridSpan w:val="2"/>
          </w:tcPr>
          <w:p w14:paraId="0D391963" w14:textId="77777777" w:rsidR="006A5FAB" w:rsidRPr="00EF5447" w:rsidRDefault="006A5FAB" w:rsidP="00B1750F">
            <w:pPr>
              <w:pStyle w:val="TAC"/>
              <w:rPr>
                <w:lang w:eastAsia="zh-CN"/>
              </w:rPr>
            </w:pPr>
          </w:p>
        </w:tc>
      </w:tr>
      <w:tr w:rsidR="006A5FAB" w:rsidRPr="00EF5447" w14:paraId="0E1F7433" w14:textId="77777777" w:rsidTr="00B1750F">
        <w:trPr>
          <w:gridBefore w:val="1"/>
          <w:wBefore w:w="150" w:type="dxa"/>
          <w:trHeight w:val="187"/>
          <w:jc w:val="center"/>
        </w:trPr>
        <w:tc>
          <w:tcPr>
            <w:tcW w:w="2474" w:type="dxa"/>
            <w:gridSpan w:val="2"/>
            <w:shd w:val="clear" w:color="auto" w:fill="auto"/>
            <w:noWrap/>
          </w:tcPr>
          <w:p w14:paraId="39D55133" w14:textId="77777777" w:rsidR="006A5FAB" w:rsidRPr="00EF5447" w:rsidRDefault="006A5FAB" w:rsidP="00B1750F">
            <w:pPr>
              <w:pStyle w:val="TAC"/>
              <w:rPr>
                <w:lang w:eastAsia="fi-FI"/>
              </w:rPr>
            </w:pPr>
            <w:r w:rsidRPr="00EF5447">
              <w:rPr>
                <w:lang w:eastAsia="ja-JP"/>
              </w:rPr>
              <w:t>DC_11A_n77A</w:t>
            </w:r>
            <w:r w:rsidRPr="00EF5447">
              <w:rPr>
                <w:vertAlign w:val="superscript"/>
                <w:lang w:eastAsia="fi-FI"/>
              </w:rPr>
              <w:t>7</w:t>
            </w:r>
          </w:p>
        </w:tc>
        <w:tc>
          <w:tcPr>
            <w:tcW w:w="2280" w:type="dxa"/>
            <w:gridSpan w:val="2"/>
          </w:tcPr>
          <w:p w14:paraId="4798DF74" w14:textId="77777777" w:rsidR="006A5FAB" w:rsidRPr="00EF5447" w:rsidRDefault="006A5FAB" w:rsidP="00B1750F">
            <w:pPr>
              <w:pStyle w:val="TAC"/>
              <w:rPr>
                <w:lang w:eastAsia="fi-FI"/>
              </w:rPr>
            </w:pPr>
            <w:r w:rsidRPr="00EF5447">
              <w:rPr>
                <w:lang w:eastAsia="ja-JP"/>
              </w:rPr>
              <w:t>DC_11A_n77A</w:t>
            </w:r>
          </w:p>
        </w:tc>
        <w:tc>
          <w:tcPr>
            <w:tcW w:w="2738" w:type="dxa"/>
            <w:gridSpan w:val="2"/>
            <w:shd w:val="clear" w:color="auto" w:fill="auto"/>
            <w:noWrap/>
          </w:tcPr>
          <w:p w14:paraId="4EC13B62" w14:textId="77777777" w:rsidR="006A5FAB" w:rsidRPr="00EF5447" w:rsidRDefault="006A5FAB" w:rsidP="00B1750F">
            <w:pPr>
              <w:pStyle w:val="TAC"/>
              <w:rPr>
                <w:lang w:eastAsia="fi-FI"/>
              </w:rPr>
            </w:pPr>
            <w:r w:rsidRPr="00EF5447">
              <w:rPr>
                <w:lang w:eastAsia="fi-FI"/>
              </w:rPr>
              <w:t>No</w:t>
            </w:r>
          </w:p>
        </w:tc>
        <w:tc>
          <w:tcPr>
            <w:tcW w:w="2738" w:type="dxa"/>
            <w:gridSpan w:val="2"/>
          </w:tcPr>
          <w:p w14:paraId="660FFB10" w14:textId="77777777" w:rsidR="006A5FAB" w:rsidRPr="00EF5447" w:rsidRDefault="006A5FAB" w:rsidP="00B1750F">
            <w:pPr>
              <w:pStyle w:val="TAC"/>
              <w:rPr>
                <w:lang w:eastAsia="fi-FI"/>
              </w:rPr>
            </w:pPr>
            <w:r w:rsidRPr="00EF5447">
              <w:rPr>
                <w:lang w:eastAsia="zh-CN"/>
              </w:rPr>
              <w:t>No</w:t>
            </w:r>
          </w:p>
        </w:tc>
      </w:tr>
      <w:tr w:rsidR="006A5FAB" w:rsidRPr="00EF5447" w14:paraId="0FC960B1" w14:textId="77777777" w:rsidTr="00B1750F">
        <w:trPr>
          <w:gridBefore w:val="1"/>
          <w:wBefore w:w="150" w:type="dxa"/>
          <w:trHeight w:val="187"/>
          <w:jc w:val="center"/>
        </w:trPr>
        <w:tc>
          <w:tcPr>
            <w:tcW w:w="2474" w:type="dxa"/>
            <w:gridSpan w:val="2"/>
            <w:shd w:val="clear" w:color="auto" w:fill="auto"/>
            <w:noWrap/>
          </w:tcPr>
          <w:p w14:paraId="67B984C5" w14:textId="77777777" w:rsidR="006A5FAB" w:rsidRPr="00EF5447" w:rsidRDefault="006A5FAB" w:rsidP="00B1750F">
            <w:pPr>
              <w:pStyle w:val="TAC"/>
              <w:rPr>
                <w:lang w:eastAsia="ja-JP"/>
              </w:rPr>
            </w:pPr>
            <w:r w:rsidRPr="00EF5447">
              <w:rPr>
                <w:lang w:eastAsia="ja-JP"/>
              </w:rPr>
              <w:t>DC_11A_n77(2A)</w:t>
            </w:r>
            <w:r w:rsidRPr="00EF5447">
              <w:rPr>
                <w:vertAlign w:val="superscript"/>
                <w:lang w:eastAsia="fi-FI"/>
              </w:rPr>
              <w:t>7</w:t>
            </w:r>
          </w:p>
        </w:tc>
        <w:tc>
          <w:tcPr>
            <w:tcW w:w="2280" w:type="dxa"/>
            <w:gridSpan w:val="2"/>
          </w:tcPr>
          <w:p w14:paraId="532754E7" w14:textId="77777777" w:rsidR="006A5FAB" w:rsidRPr="00EF5447" w:rsidRDefault="006A5FAB" w:rsidP="00B1750F">
            <w:pPr>
              <w:pStyle w:val="TAC"/>
              <w:rPr>
                <w:lang w:eastAsia="ja-JP"/>
              </w:rPr>
            </w:pPr>
            <w:r w:rsidRPr="00EF5447">
              <w:rPr>
                <w:lang w:eastAsia="ja-JP"/>
              </w:rPr>
              <w:t>DC_11A_n77A</w:t>
            </w:r>
          </w:p>
        </w:tc>
        <w:tc>
          <w:tcPr>
            <w:tcW w:w="2738" w:type="dxa"/>
            <w:gridSpan w:val="2"/>
            <w:shd w:val="clear" w:color="auto" w:fill="auto"/>
            <w:noWrap/>
          </w:tcPr>
          <w:p w14:paraId="26F10BDE" w14:textId="77777777" w:rsidR="006A5FAB" w:rsidRPr="00EF5447" w:rsidRDefault="006A5FAB" w:rsidP="00B1750F">
            <w:pPr>
              <w:pStyle w:val="TAC"/>
              <w:rPr>
                <w:lang w:eastAsia="fi-FI"/>
              </w:rPr>
            </w:pPr>
            <w:r w:rsidRPr="00EF5447">
              <w:rPr>
                <w:lang w:eastAsia="fi-FI"/>
              </w:rPr>
              <w:t>No</w:t>
            </w:r>
          </w:p>
        </w:tc>
        <w:tc>
          <w:tcPr>
            <w:tcW w:w="2738" w:type="dxa"/>
            <w:gridSpan w:val="2"/>
          </w:tcPr>
          <w:p w14:paraId="08611759" w14:textId="77777777" w:rsidR="006A5FAB" w:rsidRPr="00EF5447" w:rsidRDefault="006A5FAB" w:rsidP="00B1750F">
            <w:pPr>
              <w:pStyle w:val="TAC"/>
              <w:rPr>
                <w:lang w:eastAsia="fi-FI"/>
              </w:rPr>
            </w:pPr>
            <w:r w:rsidRPr="00EF5447">
              <w:rPr>
                <w:lang w:eastAsia="zh-CN"/>
              </w:rPr>
              <w:t>No</w:t>
            </w:r>
          </w:p>
        </w:tc>
      </w:tr>
      <w:tr w:rsidR="006A5FAB" w:rsidRPr="00EF5447" w14:paraId="6692CCA8" w14:textId="77777777" w:rsidTr="00B1750F">
        <w:trPr>
          <w:gridBefore w:val="1"/>
          <w:wBefore w:w="150" w:type="dxa"/>
          <w:trHeight w:val="187"/>
          <w:jc w:val="center"/>
        </w:trPr>
        <w:tc>
          <w:tcPr>
            <w:tcW w:w="2474" w:type="dxa"/>
            <w:gridSpan w:val="2"/>
            <w:shd w:val="clear" w:color="auto" w:fill="auto"/>
            <w:noWrap/>
          </w:tcPr>
          <w:p w14:paraId="3B8F11FC" w14:textId="77777777" w:rsidR="006A5FAB" w:rsidRPr="00EF5447" w:rsidRDefault="006A5FAB" w:rsidP="00B1750F">
            <w:pPr>
              <w:pStyle w:val="TAC"/>
              <w:rPr>
                <w:lang w:eastAsia="fi-FI"/>
              </w:rPr>
            </w:pPr>
            <w:r w:rsidRPr="00EF5447">
              <w:rPr>
                <w:lang w:eastAsia="ja-JP"/>
              </w:rPr>
              <w:t>DC_11A_n78A</w:t>
            </w:r>
            <w:r w:rsidRPr="00EF5447">
              <w:rPr>
                <w:vertAlign w:val="superscript"/>
                <w:lang w:eastAsia="fi-FI"/>
              </w:rPr>
              <w:t>7</w:t>
            </w:r>
          </w:p>
        </w:tc>
        <w:tc>
          <w:tcPr>
            <w:tcW w:w="2280" w:type="dxa"/>
            <w:gridSpan w:val="2"/>
          </w:tcPr>
          <w:p w14:paraId="7AB1C669" w14:textId="77777777" w:rsidR="006A5FAB" w:rsidRPr="00EF5447" w:rsidRDefault="006A5FAB" w:rsidP="00B1750F">
            <w:pPr>
              <w:pStyle w:val="TAC"/>
              <w:rPr>
                <w:lang w:eastAsia="fi-FI"/>
              </w:rPr>
            </w:pPr>
            <w:r w:rsidRPr="00EF5447">
              <w:rPr>
                <w:lang w:eastAsia="ja-JP"/>
              </w:rPr>
              <w:t>DC_11A_n78A</w:t>
            </w:r>
          </w:p>
        </w:tc>
        <w:tc>
          <w:tcPr>
            <w:tcW w:w="2738" w:type="dxa"/>
            <w:gridSpan w:val="2"/>
            <w:shd w:val="clear" w:color="auto" w:fill="auto"/>
            <w:noWrap/>
          </w:tcPr>
          <w:p w14:paraId="1115B07F" w14:textId="77777777" w:rsidR="006A5FAB" w:rsidRPr="00EF5447" w:rsidRDefault="006A5FAB" w:rsidP="00B1750F">
            <w:pPr>
              <w:pStyle w:val="TAC"/>
              <w:rPr>
                <w:lang w:eastAsia="fi-FI"/>
              </w:rPr>
            </w:pPr>
            <w:r w:rsidRPr="00EF5447">
              <w:rPr>
                <w:lang w:eastAsia="fi-FI"/>
              </w:rPr>
              <w:t>No</w:t>
            </w:r>
          </w:p>
        </w:tc>
        <w:tc>
          <w:tcPr>
            <w:tcW w:w="2738" w:type="dxa"/>
            <w:gridSpan w:val="2"/>
          </w:tcPr>
          <w:p w14:paraId="08209F7A" w14:textId="77777777" w:rsidR="006A5FAB" w:rsidRPr="00EF5447" w:rsidRDefault="006A5FAB" w:rsidP="00B1750F">
            <w:pPr>
              <w:pStyle w:val="TAC"/>
              <w:rPr>
                <w:lang w:eastAsia="fi-FI"/>
              </w:rPr>
            </w:pPr>
            <w:r w:rsidRPr="00EF5447">
              <w:rPr>
                <w:lang w:eastAsia="zh-CN"/>
              </w:rPr>
              <w:t>No</w:t>
            </w:r>
          </w:p>
        </w:tc>
      </w:tr>
      <w:tr w:rsidR="006A5FAB" w:rsidRPr="00EF5447" w14:paraId="63E2C18E" w14:textId="77777777" w:rsidTr="00B1750F">
        <w:trPr>
          <w:gridBefore w:val="1"/>
          <w:wBefore w:w="150" w:type="dxa"/>
          <w:trHeight w:val="187"/>
          <w:jc w:val="center"/>
        </w:trPr>
        <w:tc>
          <w:tcPr>
            <w:tcW w:w="2474" w:type="dxa"/>
            <w:gridSpan w:val="2"/>
            <w:shd w:val="clear" w:color="auto" w:fill="auto"/>
            <w:noWrap/>
          </w:tcPr>
          <w:p w14:paraId="28C231DC" w14:textId="77777777" w:rsidR="006A5FAB" w:rsidRPr="00EF5447" w:rsidRDefault="006A5FAB" w:rsidP="00B1750F">
            <w:pPr>
              <w:pStyle w:val="TAC"/>
              <w:rPr>
                <w:lang w:eastAsia="fi-FI"/>
              </w:rPr>
            </w:pPr>
            <w:r w:rsidRPr="00EF5447">
              <w:rPr>
                <w:lang w:eastAsia="ja-JP"/>
              </w:rPr>
              <w:t>DC_11A_n79A</w:t>
            </w:r>
            <w:r w:rsidRPr="00EF5447">
              <w:rPr>
                <w:vertAlign w:val="superscript"/>
                <w:lang w:eastAsia="fi-FI"/>
              </w:rPr>
              <w:t>7</w:t>
            </w:r>
          </w:p>
        </w:tc>
        <w:tc>
          <w:tcPr>
            <w:tcW w:w="2280" w:type="dxa"/>
            <w:gridSpan w:val="2"/>
          </w:tcPr>
          <w:p w14:paraId="3CFF7CD2" w14:textId="77777777" w:rsidR="006A5FAB" w:rsidRPr="00EF5447" w:rsidRDefault="006A5FAB" w:rsidP="00B1750F">
            <w:pPr>
              <w:pStyle w:val="TAC"/>
              <w:rPr>
                <w:lang w:eastAsia="fi-FI"/>
              </w:rPr>
            </w:pPr>
            <w:r w:rsidRPr="00EF5447">
              <w:rPr>
                <w:lang w:eastAsia="ja-JP"/>
              </w:rPr>
              <w:t>DC_11A_n79A</w:t>
            </w:r>
          </w:p>
        </w:tc>
        <w:tc>
          <w:tcPr>
            <w:tcW w:w="2738" w:type="dxa"/>
            <w:gridSpan w:val="2"/>
            <w:shd w:val="clear" w:color="auto" w:fill="auto"/>
            <w:noWrap/>
          </w:tcPr>
          <w:p w14:paraId="30644B19" w14:textId="77777777" w:rsidR="006A5FAB" w:rsidRPr="00EF5447" w:rsidRDefault="006A5FAB" w:rsidP="00B1750F">
            <w:pPr>
              <w:pStyle w:val="TAC"/>
              <w:rPr>
                <w:lang w:eastAsia="fi-FI"/>
              </w:rPr>
            </w:pPr>
            <w:r w:rsidRPr="00EF5447">
              <w:rPr>
                <w:lang w:eastAsia="fi-FI"/>
              </w:rPr>
              <w:t>No</w:t>
            </w:r>
          </w:p>
        </w:tc>
        <w:tc>
          <w:tcPr>
            <w:tcW w:w="2738" w:type="dxa"/>
            <w:gridSpan w:val="2"/>
          </w:tcPr>
          <w:p w14:paraId="12A1CA83" w14:textId="77777777" w:rsidR="006A5FAB" w:rsidRPr="00EF5447" w:rsidRDefault="006A5FAB" w:rsidP="00B1750F">
            <w:pPr>
              <w:pStyle w:val="TAC"/>
              <w:rPr>
                <w:lang w:eastAsia="fi-FI"/>
              </w:rPr>
            </w:pPr>
          </w:p>
        </w:tc>
      </w:tr>
      <w:tr w:rsidR="006A5FAB" w:rsidRPr="00EF5447" w14:paraId="2B2A82A5" w14:textId="77777777" w:rsidTr="00B1750F">
        <w:trPr>
          <w:gridBefore w:val="1"/>
          <w:wBefore w:w="150" w:type="dxa"/>
          <w:trHeight w:val="187"/>
          <w:jc w:val="center"/>
        </w:trPr>
        <w:tc>
          <w:tcPr>
            <w:tcW w:w="2474" w:type="dxa"/>
            <w:gridSpan w:val="2"/>
            <w:shd w:val="clear" w:color="auto" w:fill="auto"/>
            <w:noWrap/>
          </w:tcPr>
          <w:p w14:paraId="0D2846BF" w14:textId="77777777" w:rsidR="006A5FAB" w:rsidRPr="00EF5447" w:rsidRDefault="006A5FAB" w:rsidP="00B1750F">
            <w:pPr>
              <w:pStyle w:val="TAC"/>
              <w:rPr>
                <w:lang w:eastAsia="ja-JP"/>
              </w:rPr>
            </w:pPr>
            <w:r w:rsidRPr="00EF5447">
              <w:rPr>
                <w:lang w:eastAsia="fi-FI"/>
              </w:rPr>
              <w:t>DC_</w:t>
            </w:r>
            <w:r w:rsidRPr="00EF5447">
              <w:rPr>
                <w:lang w:eastAsia="zh-CN"/>
              </w:rPr>
              <w:t>12A_n2A</w:t>
            </w:r>
          </w:p>
        </w:tc>
        <w:tc>
          <w:tcPr>
            <w:tcW w:w="2280" w:type="dxa"/>
            <w:gridSpan w:val="2"/>
          </w:tcPr>
          <w:p w14:paraId="5D2EBEEA" w14:textId="77777777" w:rsidR="006A5FAB" w:rsidRPr="00EF5447" w:rsidRDefault="006A5FAB" w:rsidP="00B1750F">
            <w:pPr>
              <w:pStyle w:val="TAC"/>
              <w:rPr>
                <w:lang w:eastAsia="ja-JP"/>
              </w:rPr>
            </w:pPr>
            <w:r w:rsidRPr="00EF5447">
              <w:rPr>
                <w:lang w:eastAsia="fi-FI"/>
              </w:rPr>
              <w:t>DC_</w:t>
            </w:r>
            <w:r w:rsidRPr="00EF5447">
              <w:rPr>
                <w:lang w:eastAsia="zh-CN"/>
              </w:rPr>
              <w:t>12A_n2A</w:t>
            </w:r>
          </w:p>
        </w:tc>
        <w:tc>
          <w:tcPr>
            <w:tcW w:w="2738" w:type="dxa"/>
            <w:gridSpan w:val="2"/>
            <w:shd w:val="clear" w:color="auto" w:fill="auto"/>
            <w:noWrap/>
          </w:tcPr>
          <w:p w14:paraId="655EF351" w14:textId="77777777" w:rsidR="006A5FAB" w:rsidRPr="00EF5447" w:rsidRDefault="006A5FAB" w:rsidP="00B1750F">
            <w:pPr>
              <w:pStyle w:val="TAC"/>
              <w:rPr>
                <w:lang w:eastAsia="fi-FI"/>
              </w:rPr>
            </w:pPr>
            <w:r w:rsidRPr="00EF5447">
              <w:rPr>
                <w:lang w:eastAsia="fi-FI"/>
              </w:rPr>
              <w:t>No</w:t>
            </w:r>
          </w:p>
        </w:tc>
        <w:tc>
          <w:tcPr>
            <w:tcW w:w="2738" w:type="dxa"/>
            <w:gridSpan w:val="2"/>
          </w:tcPr>
          <w:p w14:paraId="06A9623D" w14:textId="77777777" w:rsidR="006A5FAB" w:rsidRPr="00EF5447" w:rsidRDefault="006A5FAB" w:rsidP="00B1750F">
            <w:pPr>
              <w:pStyle w:val="TAC"/>
              <w:rPr>
                <w:lang w:eastAsia="fi-FI"/>
              </w:rPr>
            </w:pPr>
          </w:p>
        </w:tc>
      </w:tr>
      <w:tr w:rsidR="006A5FAB" w:rsidRPr="00EF5447" w14:paraId="519230AB" w14:textId="77777777" w:rsidTr="00B1750F">
        <w:trPr>
          <w:gridBefore w:val="1"/>
          <w:wBefore w:w="150" w:type="dxa"/>
          <w:trHeight w:val="187"/>
          <w:jc w:val="center"/>
        </w:trPr>
        <w:tc>
          <w:tcPr>
            <w:tcW w:w="2474" w:type="dxa"/>
            <w:gridSpan w:val="2"/>
            <w:shd w:val="clear" w:color="auto" w:fill="auto"/>
            <w:noWrap/>
          </w:tcPr>
          <w:p w14:paraId="18E2CE88" w14:textId="77777777" w:rsidR="006A5FAB" w:rsidRPr="00EF5447" w:rsidRDefault="006A5FAB" w:rsidP="00B1750F">
            <w:pPr>
              <w:pStyle w:val="TAC"/>
              <w:rPr>
                <w:lang w:eastAsia="ja-JP"/>
              </w:rPr>
            </w:pPr>
            <w:r w:rsidRPr="00EF5447">
              <w:rPr>
                <w:lang w:eastAsia="fi-FI"/>
              </w:rPr>
              <w:t>DC_12A_n5A</w:t>
            </w:r>
          </w:p>
        </w:tc>
        <w:tc>
          <w:tcPr>
            <w:tcW w:w="2280" w:type="dxa"/>
            <w:gridSpan w:val="2"/>
          </w:tcPr>
          <w:p w14:paraId="501A0209" w14:textId="77777777" w:rsidR="006A5FAB" w:rsidRPr="00EF5447" w:rsidRDefault="006A5FAB" w:rsidP="00B1750F">
            <w:pPr>
              <w:pStyle w:val="TAC"/>
              <w:rPr>
                <w:lang w:eastAsia="ja-JP"/>
              </w:rPr>
            </w:pPr>
            <w:r w:rsidRPr="00EF5447">
              <w:rPr>
                <w:lang w:eastAsia="fi-FI"/>
              </w:rPr>
              <w:t>DC_12A_n5A</w:t>
            </w:r>
          </w:p>
        </w:tc>
        <w:tc>
          <w:tcPr>
            <w:tcW w:w="2738" w:type="dxa"/>
            <w:gridSpan w:val="2"/>
            <w:shd w:val="clear" w:color="auto" w:fill="auto"/>
            <w:noWrap/>
          </w:tcPr>
          <w:p w14:paraId="10CCE9D1" w14:textId="77777777" w:rsidR="006A5FAB" w:rsidRPr="00EF5447" w:rsidRDefault="006A5FAB" w:rsidP="00B1750F">
            <w:pPr>
              <w:pStyle w:val="TAC"/>
              <w:rPr>
                <w:lang w:eastAsia="ja-JP"/>
              </w:rPr>
            </w:pPr>
            <w:r w:rsidRPr="00EF5447">
              <w:rPr>
                <w:lang w:eastAsia="fi-FI"/>
              </w:rPr>
              <w:t>No</w:t>
            </w:r>
          </w:p>
        </w:tc>
        <w:tc>
          <w:tcPr>
            <w:tcW w:w="2738" w:type="dxa"/>
            <w:gridSpan w:val="2"/>
          </w:tcPr>
          <w:p w14:paraId="2032A289" w14:textId="77777777" w:rsidR="006A5FAB" w:rsidRPr="00EF5447" w:rsidRDefault="006A5FAB" w:rsidP="00B1750F">
            <w:pPr>
              <w:pStyle w:val="TAC"/>
              <w:rPr>
                <w:lang w:eastAsia="fi-FI"/>
              </w:rPr>
            </w:pPr>
          </w:p>
        </w:tc>
      </w:tr>
      <w:tr w:rsidR="006A5FAB" w:rsidRPr="00EF5447" w14:paraId="7B52BE05" w14:textId="77777777" w:rsidTr="00B1750F">
        <w:trPr>
          <w:gridBefore w:val="1"/>
          <w:wBefore w:w="150" w:type="dxa"/>
          <w:trHeight w:val="187"/>
          <w:jc w:val="center"/>
        </w:trPr>
        <w:tc>
          <w:tcPr>
            <w:tcW w:w="2474" w:type="dxa"/>
            <w:gridSpan w:val="2"/>
            <w:shd w:val="clear" w:color="auto" w:fill="auto"/>
            <w:noWrap/>
          </w:tcPr>
          <w:p w14:paraId="7061F439" w14:textId="6CCD3BA1" w:rsidR="006A5FAB" w:rsidRPr="00EF5447" w:rsidDel="00B1750F" w:rsidRDefault="006A5FAB" w:rsidP="00B1750F">
            <w:pPr>
              <w:pStyle w:val="TAC"/>
              <w:rPr>
                <w:del w:id="103" w:author="ZTE-Ma Zhifeng-Rev" w:date="2021-10-18T09:21:00Z"/>
                <w:rFonts w:cs="Arial"/>
                <w:lang w:eastAsia="zh-CN"/>
              </w:rPr>
            </w:pPr>
            <w:r w:rsidRPr="00EF5447">
              <w:rPr>
                <w:rFonts w:cs="Arial"/>
                <w:lang w:eastAsia="zh-CN"/>
              </w:rPr>
              <w:t>DC_12A_n7A</w:t>
            </w:r>
          </w:p>
          <w:p w14:paraId="78E32251" w14:textId="18758428" w:rsidR="006A5FAB" w:rsidRPr="00EF5447" w:rsidRDefault="006A5FAB" w:rsidP="00B1750F">
            <w:pPr>
              <w:pStyle w:val="TAC"/>
              <w:rPr>
                <w:lang w:eastAsia="fi-FI"/>
              </w:rPr>
            </w:pPr>
            <w:del w:id="104" w:author="ZTE-Ma Zhifeng-Rev" w:date="2021-10-18T09:21:00Z">
              <w:r w:rsidRPr="00EF5447" w:rsidDel="00B1750F">
                <w:rPr>
                  <w:rFonts w:cs="Arial"/>
                  <w:lang w:eastAsia="zh-CN"/>
                </w:rPr>
                <w:delText>DC_12A_n7(2A)</w:delText>
              </w:r>
            </w:del>
          </w:p>
        </w:tc>
        <w:tc>
          <w:tcPr>
            <w:tcW w:w="2280" w:type="dxa"/>
            <w:gridSpan w:val="2"/>
          </w:tcPr>
          <w:p w14:paraId="3CA8881E" w14:textId="77777777" w:rsidR="006A5FAB" w:rsidRPr="00EF5447" w:rsidRDefault="006A5FAB" w:rsidP="00B1750F">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2"/>
            <w:shd w:val="clear" w:color="auto" w:fill="auto"/>
            <w:noWrap/>
          </w:tcPr>
          <w:p w14:paraId="287AC922" w14:textId="77777777" w:rsidR="006A5FAB" w:rsidRPr="00EF5447" w:rsidRDefault="006A5FAB" w:rsidP="00B1750F">
            <w:pPr>
              <w:pStyle w:val="TAC"/>
              <w:rPr>
                <w:lang w:eastAsia="fi-FI"/>
              </w:rPr>
            </w:pPr>
            <w:r w:rsidRPr="00EF5447">
              <w:rPr>
                <w:rFonts w:cs="Arial"/>
                <w:lang w:eastAsia="fi-FI"/>
              </w:rPr>
              <w:t>No</w:t>
            </w:r>
          </w:p>
        </w:tc>
        <w:tc>
          <w:tcPr>
            <w:tcW w:w="2738" w:type="dxa"/>
            <w:gridSpan w:val="2"/>
          </w:tcPr>
          <w:p w14:paraId="0982D5DA" w14:textId="77777777" w:rsidR="006A5FAB" w:rsidRPr="00EF5447" w:rsidRDefault="006A5FAB" w:rsidP="00B1750F">
            <w:pPr>
              <w:pStyle w:val="TAC"/>
              <w:rPr>
                <w:rFonts w:cs="Arial"/>
                <w:lang w:eastAsia="fi-FI"/>
              </w:rPr>
            </w:pPr>
          </w:p>
        </w:tc>
      </w:tr>
      <w:tr w:rsidR="00B1750F" w:rsidRPr="00EF5447" w14:paraId="1C818A55" w14:textId="77777777" w:rsidTr="00B1750F">
        <w:trPr>
          <w:gridBefore w:val="1"/>
          <w:wBefore w:w="150" w:type="dxa"/>
          <w:trHeight w:val="187"/>
          <w:jc w:val="center"/>
          <w:ins w:id="105" w:author="ZTE-Ma Zhifeng-Rev" w:date="2021-10-18T09:20:00Z"/>
        </w:trPr>
        <w:tc>
          <w:tcPr>
            <w:tcW w:w="2474" w:type="dxa"/>
            <w:gridSpan w:val="2"/>
            <w:shd w:val="clear" w:color="auto" w:fill="auto"/>
            <w:noWrap/>
          </w:tcPr>
          <w:p w14:paraId="7AC56A4A" w14:textId="1F2A5926" w:rsidR="00B1750F" w:rsidRPr="00EF5447" w:rsidRDefault="00B1750F" w:rsidP="00B1750F">
            <w:pPr>
              <w:pStyle w:val="TAC"/>
              <w:rPr>
                <w:ins w:id="106" w:author="ZTE-Ma Zhifeng-Rev" w:date="2021-10-18T09:20:00Z"/>
                <w:rFonts w:cs="Arial"/>
                <w:lang w:eastAsia="zh-CN"/>
              </w:rPr>
            </w:pPr>
            <w:ins w:id="107" w:author="ZTE-Ma Zhifeng-Rev" w:date="2021-10-18T09:21:00Z">
              <w:r w:rsidRPr="00EF5447">
                <w:rPr>
                  <w:rFonts w:cs="Arial"/>
                  <w:lang w:eastAsia="zh-CN"/>
                </w:rPr>
                <w:t>DC_12A_n7(2A)</w:t>
              </w:r>
            </w:ins>
          </w:p>
        </w:tc>
        <w:tc>
          <w:tcPr>
            <w:tcW w:w="2280" w:type="dxa"/>
            <w:gridSpan w:val="2"/>
          </w:tcPr>
          <w:p w14:paraId="028B993D" w14:textId="61AD69F4" w:rsidR="00B1750F" w:rsidRPr="00EF5447" w:rsidRDefault="00B1750F" w:rsidP="00B1750F">
            <w:pPr>
              <w:pStyle w:val="TAC"/>
              <w:rPr>
                <w:ins w:id="108" w:author="ZTE-Ma Zhifeng-Rev" w:date="2021-10-18T09:20:00Z"/>
                <w:rFonts w:cs="Arial"/>
                <w:lang w:eastAsia="fi-FI"/>
              </w:rPr>
            </w:pPr>
            <w:ins w:id="109" w:author="ZTE-Ma Zhifeng-Rev" w:date="2021-10-18T09:21:00Z">
              <w:r w:rsidRPr="00EF5447">
                <w:rPr>
                  <w:rFonts w:cs="Arial"/>
                  <w:lang w:eastAsia="fi-FI"/>
                </w:rPr>
                <w:t>DC_12A_n</w:t>
              </w:r>
              <w:r w:rsidRPr="00EF5447">
                <w:rPr>
                  <w:rFonts w:cs="Arial"/>
                  <w:lang w:eastAsia="zh-CN"/>
                </w:rPr>
                <w:t>7</w:t>
              </w:r>
              <w:r w:rsidRPr="00EF5447">
                <w:rPr>
                  <w:rFonts w:cs="Arial"/>
                  <w:lang w:eastAsia="fi-FI"/>
                </w:rPr>
                <w:t>A</w:t>
              </w:r>
            </w:ins>
          </w:p>
        </w:tc>
        <w:tc>
          <w:tcPr>
            <w:tcW w:w="2738" w:type="dxa"/>
            <w:gridSpan w:val="2"/>
            <w:shd w:val="clear" w:color="auto" w:fill="auto"/>
            <w:noWrap/>
          </w:tcPr>
          <w:p w14:paraId="4082727B" w14:textId="67957C44" w:rsidR="00B1750F" w:rsidRPr="00EF5447" w:rsidRDefault="00B1750F" w:rsidP="00B1750F">
            <w:pPr>
              <w:pStyle w:val="TAC"/>
              <w:rPr>
                <w:ins w:id="110" w:author="ZTE-Ma Zhifeng-Rev" w:date="2021-10-18T09:20:00Z"/>
                <w:rFonts w:cs="Arial"/>
                <w:lang w:eastAsia="fi-FI"/>
              </w:rPr>
            </w:pPr>
            <w:ins w:id="111" w:author="ZTE-Ma Zhifeng-Rev" w:date="2021-10-18T09:21:00Z">
              <w:r w:rsidRPr="00EF5447">
                <w:rPr>
                  <w:rFonts w:cs="Arial"/>
                  <w:lang w:eastAsia="fi-FI"/>
                </w:rPr>
                <w:t>No</w:t>
              </w:r>
            </w:ins>
          </w:p>
        </w:tc>
        <w:tc>
          <w:tcPr>
            <w:tcW w:w="2738" w:type="dxa"/>
            <w:gridSpan w:val="2"/>
          </w:tcPr>
          <w:p w14:paraId="676EB0CD" w14:textId="77777777" w:rsidR="00B1750F" w:rsidRPr="00EF5447" w:rsidRDefault="00B1750F" w:rsidP="00B1750F">
            <w:pPr>
              <w:pStyle w:val="TAC"/>
              <w:rPr>
                <w:ins w:id="112" w:author="ZTE-Ma Zhifeng-Rev" w:date="2021-10-18T09:20:00Z"/>
                <w:rFonts w:cs="Arial"/>
                <w:lang w:eastAsia="fi-FI"/>
              </w:rPr>
            </w:pPr>
          </w:p>
        </w:tc>
      </w:tr>
      <w:tr w:rsidR="006A5FAB" w:rsidRPr="00EF5447" w14:paraId="07D7F74D" w14:textId="77777777" w:rsidTr="00B1750F">
        <w:trPr>
          <w:gridBefore w:val="1"/>
          <w:wBefore w:w="150" w:type="dxa"/>
          <w:trHeight w:val="187"/>
          <w:jc w:val="center"/>
        </w:trPr>
        <w:tc>
          <w:tcPr>
            <w:tcW w:w="2474" w:type="dxa"/>
            <w:gridSpan w:val="2"/>
            <w:shd w:val="clear" w:color="auto" w:fill="auto"/>
            <w:noWrap/>
          </w:tcPr>
          <w:p w14:paraId="3050BE01" w14:textId="77777777" w:rsidR="006A5FAB" w:rsidRPr="00EF5447" w:rsidRDefault="006A5FAB" w:rsidP="00B1750F">
            <w:pPr>
              <w:pStyle w:val="TAC"/>
              <w:rPr>
                <w:rFonts w:cs="Arial"/>
                <w:lang w:eastAsia="zh-CN"/>
              </w:rPr>
            </w:pPr>
            <w:r w:rsidRPr="00EF5447">
              <w:rPr>
                <w:lang w:eastAsia="fi-FI"/>
              </w:rPr>
              <w:t>DC_12A_n25A</w:t>
            </w:r>
          </w:p>
        </w:tc>
        <w:tc>
          <w:tcPr>
            <w:tcW w:w="2280" w:type="dxa"/>
            <w:gridSpan w:val="2"/>
          </w:tcPr>
          <w:p w14:paraId="2495ED54" w14:textId="77777777" w:rsidR="006A5FAB" w:rsidRPr="00EF5447" w:rsidRDefault="006A5FAB" w:rsidP="00B1750F">
            <w:pPr>
              <w:pStyle w:val="TAC"/>
              <w:rPr>
                <w:rFonts w:cs="Arial"/>
                <w:lang w:eastAsia="fi-FI"/>
              </w:rPr>
            </w:pPr>
            <w:r w:rsidRPr="00EF5447">
              <w:rPr>
                <w:lang w:eastAsia="fi-FI"/>
              </w:rPr>
              <w:t>DC_12A_n25A</w:t>
            </w:r>
          </w:p>
        </w:tc>
        <w:tc>
          <w:tcPr>
            <w:tcW w:w="2738" w:type="dxa"/>
            <w:gridSpan w:val="2"/>
            <w:shd w:val="clear" w:color="auto" w:fill="auto"/>
            <w:noWrap/>
          </w:tcPr>
          <w:p w14:paraId="26BE7580" w14:textId="77777777" w:rsidR="006A5FAB" w:rsidRPr="00EF5447" w:rsidRDefault="006A5FAB" w:rsidP="00B1750F">
            <w:pPr>
              <w:pStyle w:val="TAC"/>
              <w:rPr>
                <w:rFonts w:cs="Arial"/>
                <w:lang w:eastAsia="fi-FI"/>
              </w:rPr>
            </w:pPr>
            <w:r w:rsidRPr="00EF5447">
              <w:rPr>
                <w:rFonts w:cs="Arial"/>
                <w:lang w:eastAsia="zh-TW"/>
              </w:rPr>
              <w:t>No</w:t>
            </w:r>
          </w:p>
        </w:tc>
        <w:tc>
          <w:tcPr>
            <w:tcW w:w="2738" w:type="dxa"/>
            <w:gridSpan w:val="2"/>
          </w:tcPr>
          <w:p w14:paraId="73AE7C00" w14:textId="77777777" w:rsidR="006A5FAB" w:rsidRPr="00EF5447" w:rsidRDefault="006A5FAB" w:rsidP="00B1750F">
            <w:pPr>
              <w:pStyle w:val="TAC"/>
              <w:rPr>
                <w:rFonts w:cs="Arial"/>
                <w:lang w:eastAsia="zh-TW"/>
              </w:rPr>
            </w:pPr>
          </w:p>
        </w:tc>
      </w:tr>
      <w:tr w:rsidR="006A5FAB" w:rsidRPr="00EF5447" w14:paraId="64ACFE8B" w14:textId="77777777" w:rsidTr="00B1750F">
        <w:trPr>
          <w:gridBefore w:val="1"/>
          <w:wBefore w:w="150" w:type="dxa"/>
          <w:trHeight w:val="187"/>
          <w:jc w:val="center"/>
        </w:trPr>
        <w:tc>
          <w:tcPr>
            <w:tcW w:w="2474" w:type="dxa"/>
            <w:gridSpan w:val="2"/>
            <w:shd w:val="clear" w:color="auto" w:fill="auto"/>
            <w:noWrap/>
          </w:tcPr>
          <w:p w14:paraId="0336FCA6" w14:textId="77777777" w:rsidR="006A5FAB" w:rsidRPr="00EF5447" w:rsidRDefault="006A5FAB" w:rsidP="00B1750F">
            <w:pPr>
              <w:pStyle w:val="TAC"/>
              <w:rPr>
                <w:lang w:eastAsia="fi-FI"/>
              </w:rPr>
            </w:pPr>
            <w:r w:rsidRPr="001C371E">
              <w:t>DC_12A_n30A</w:t>
            </w:r>
          </w:p>
        </w:tc>
        <w:tc>
          <w:tcPr>
            <w:tcW w:w="2280" w:type="dxa"/>
            <w:gridSpan w:val="2"/>
          </w:tcPr>
          <w:p w14:paraId="6F871E34" w14:textId="77777777" w:rsidR="006A5FAB" w:rsidRPr="00EF5447" w:rsidRDefault="006A5FAB" w:rsidP="00B1750F">
            <w:pPr>
              <w:pStyle w:val="TAC"/>
              <w:rPr>
                <w:lang w:eastAsia="fi-FI"/>
              </w:rPr>
            </w:pPr>
            <w:r w:rsidRPr="001C371E">
              <w:t>DC_12A_n30A</w:t>
            </w:r>
          </w:p>
        </w:tc>
        <w:tc>
          <w:tcPr>
            <w:tcW w:w="2738" w:type="dxa"/>
            <w:gridSpan w:val="2"/>
            <w:shd w:val="clear" w:color="auto" w:fill="auto"/>
            <w:noWrap/>
          </w:tcPr>
          <w:p w14:paraId="2D9EB00C" w14:textId="77777777" w:rsidR="006A5FAB" w:rsidRPr="00EF5447" w:rsidRDefault="006A5FAB" w:rsidP="00B1750F">
            <w:pPr>
              <w:pStyle w:val="TAC"/>
              <w:rPr>
                <w:rFonts w:cs="Arial"/>
                <w:lang w:eastAsia="zh-TW"/>
              </w:rPr>
            </w:pPr>
            <w:r w:rsidRPr="001C371E">
              <w:t>No</w:t>
            </w:r>
          </w:p>
        </w:tc>
        <w:tc>
          <w:tcPr>
            <w:tcW w:w="2738" w:type="dxa"/>
            <w:gridSpan w:val="2"/>
          </w:tcPr>
          <w:p w14:paraId="3BD49034" w14:textId="77777777" w:rsidR="006A5FAB" w:rsidRPr="00EF5447" w:rsidRDefault="006A5FAB" w:rsidP="00B1750F">
            <w:pPr>
              <w:pStyle w:val="TAC"/>
              <w:rPr>
                <w:rFonts w:cs="Arial"/>
                <w:lang w:eastAsia="zh-TW"/>
              </w:rPr>
            </w:pPr>
          </w:p>
        </w:tc>
      </w:tr>
      <w:tr w:rsidR="006A5FAB" w:rsidRPr="00EF5447" w14:paraId="73A216DE" w14:textId="77777777" w:rsidTr="00B1750F">
        <w:trPr>
          <w:gridBefore w:val="1"/>
          <w:wBefore w:w="150" w:type="dxa"/>
          <w:trHeight w:val="187"/>
          <w:jc w:val="center"/>
        </w:trPr>
        <w:tc>
          <w:tcPr>
            <w:tcW w:w="2474" w:type="dxa"/>
            <w:gridSpan w:val="2"/>
            <w:shd w:val="clear" w:color="auto" w:fill="auto"/>
            <w:noWrap/>
          </w:tcPr>
          <w:p w14:paraId="5BAE0AAA" w14:textId="77777777" w:rsidR="006A5FAB" w:rsidRPr="00EF5447" w:rsidRDefault="006A5FAB" w:rsidP="00B1750F">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2"/>
          </w:tcPr>
          <w:p w14:paraId="3EDBF260" w14:textId="77777777" w:rsidR="006A5FAB" w:rsidRPr="00EF5447" w:rsidRDefault="006A5FAB" w:rsidP="00B1750F">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2"/>
            <w:shd w:val="clear" w:color="auto" w:fill="auto"/>
            <w:noWrap/>
          </w:tcPr>
          <w:p w14:paraId="16EE25D1" w14:textId="77777777" w:rsidR="006A5FAB" w:rsidRPr="00EF5447" w:rsidRDefault="006A5FAB" w:rsidP="00B1750F">
            <w:pPr>
              <w:pStyle w:val="TAC"/>
              <w:rPr>
                <w:rFonts w:cs="Arial"/>
                <w:lang w:eastAsia="fi-FI"/>
              </w:rPr>
            </w:pPr>
            <w:r w:rsidRPr="00EF5447">
              <w:rPr>
                <w:rFonts w:cs="Arial"/>
                <w:lang w:eastAsia="zh-TW"/>
              </w:rPr>
              <w:t>No</w:t>
            </w:r>
          </w:p>
        </w:tc>
        <w:tc>
          <w:tcPr>
            <w:tcW w:w="2738" w:type="dxa"/>
            <w:gridSpan w:val="2"/>
          </w:tcPr>
          <w:p w14:paraId="492D8DB4" w14:textId="77777777" w:rsidR="006A5FAB" w:rsidRPr="00EF5447" w:rsidRDefault="006A5FAB" w:rsidP="00B1750F">
            <w:pPr>
              <w:pStyle w:val="TAC"/>
              <w:rPr>
                <w:rFonts w:cs="Arial"/>
                <w:lang w:eastAsia="zh-TW"/>
              </w:rPr>
            </w:pPr>
          </w:p>
        </w:tc>
      </w:tr>
      <w:tr w:rsidR="006A5FAB" w:rsidRPr="00EF5447" w14:paraId="5F2FB857" w14:textId="77777777" w:rsidTr="00B1750F">
        <w:trPr>
          <w:gridBefore w:val="1"/>
          <w:wBefore w:w="150" w:type="dxa"/>
          <w:trHeight w:val="187"/>
          <w:jc w:val="center"/>
        </w:trPr>
        <w:tc>
          <w:tcPr>
            <w:tcW w:w="2474" w:type="dxa"/>
            <w:gridSpan w:val="2"/>
            <w:shd w:val="clear" w:color="auto" w:fill="auto"/>
            <w:noWrap/>
          </w:tcPr>
          <w:p w14:paraId="2C5432BE" w14:textId="77777777" w:rsidR="006A5FAB" w:rsidRPr="00EF5447" w:rsidRDefault="006A5FAB" w:rsidP="00B1750F">
            <w:pPr>
              <w:pStyle w:val="TAC"/>
              <w:rPr>
                <w:lang w:eastAsia="fi-FI"/>
              </w:rPr>
            </w:pPr>
            <w:r w:rsidRPr="00EF5447">
              <w:rPr>
                <w:lang w:eastAsia="fi-FI"/>
              </w:rPr>
              <w:t>DC_12A_n41A</w:t>
            </w:r>
          </w:p>
        </w:tc>
        <w:tc>
          <w:tcPr>
            <w:tcW w:w="2280" w:type="dxa"/>
            <w:gridSpan w:val="2"/>
          </w:tcPr>
          <w:p w14:paraId="352B72AC" w14:textId="77777777" w:rsidR="006A5FAB" w:rsidRPr="00EF5447" w:rsidRDefault="006A5FAB" w:rsidP="00B1750F">
            <w:pPr>
              <w:pStyle w:val="TAC"/>
              <w:rPr>
                <w:lang w:eastAsia="fi-FI"/>
              </w:rPr>
            </w:pPr>
            <w:r w:rsidRPr="00EF5447">
              <w:rPr>
                <w:lang w:eastAsia="fi-FI"/>
              </w:rPr>
              <w:t>DC_12A_n41A</w:t>
            </w:r>
          </w:p>
        </w:tc>
        <w:tc>
          <w:tcPr>
            <w:tcW w:w="2738" w:type="dxa"/>
            <w:gridSpan w:val="2"/>
            <w:shd w:val="clear" w:color="auto" w:fill="auto"/>
            <w:noWrap/>
          </w:tcPr>
          <w:p w14:paraId="5EDB0D8B" w14:textId="77777777" w:rsidR="006A5FAB" w:rsidRPr="00EF5447" w:rsidRDefault="006A5FAB" w:rsidP="00B1750F">
            <w:pPr>
              <w:pStyle w:val="TAC"/>
              <w:rPr>
                <w:rFonts w:cs="Arial"/>
                <w:lang w:eastAsia="zh-TW"/>
              </w:rPr>
            </w:pPr>
            <w:r w:rsidRPr="00EF5447">
              <w:rPr>
                <w:rFonts w:cs="Arial"/>
                <w:lang w:eastAsia="zh-TW"/>
              </w:rPr>
              <w:t>No</w:t>
            </w:r>
          </w:p>
        </w:tc>
        <w:tc>
          <w:tcPr>
            <w:tcW w:w="2738" w:type="dxa"/>
            <w:gridSpan w:val="2"/>
          </w:tcPr>
          <w:p w14:paraId="14A37E44" w14:textId="77777777" w:rsidR="006A5FAB" w:rsidRPr="00EF5447" w:rsidRDefault="006A5FAB" w:rsidP="00B1750F">
            <w:pPr>
              <w:pStyle w:val="TAC"/>
              <w:rPr>
                <w:rFonts w:cs="Arial"/>
                <w:lang w:eastAsia="zh-TW"/>
              </w:rPr>
            </w:pPr>
          </w:p>
        </w:tc>
      </w:tr>
      <w:tr w:rsidR="006A5FAB" w:rsidRPr="00EF5447" w14:paraId="21F7E3EF" w14:textId="77777777" w:rsidTr="00B1750F">
        <w:trPr>
          <w:gridBefore w:val="1"/>
          <w:wBefore w:w="150" w:type="dxa"/>
          <w:trHeight w:val="187"/>
          <w:jc w:val="center"/>
        </w:trPr>
        <w:tc>
          <w:tcPr>
            <w:tcW w:w="2474" w:type="dxa"/>
            <w:gridSpan w:val="2"/>
            <w:shd w:val="clear" w:color="auto" w:fill="auto"/>
            <w:noWrap/>
          </w:tcPr>
          <w:p w14:paraId="44BFBFF1" w14:textId="5F59AF81" w:rsidR="006A5FAB" w:rsidRPr="00EF5447" w:rsidDel="00B1750F" w:rsidRDefault="006A5FAB" w:rsidP="00B1750F">
            <w:pPr>
              <w:pStyle w:val="TAC"/>
              <w:rPr>
                <w:del w:id="113" w:author="ZTE-Ma Zhifeng-Rev" w:date="2021-10-18T09:22:00Z"/>
                <w:lang w:eastAsia="zh-TW"/>
              </w:rPr>
            </w:pPr>
            <w:r w:rsidRPr="00EF5447">
              <w:rPr>
                <w:lang w:eastAsia="fi-FI"/>
              </w:rPr>
              <w:t>DC_12A_n66A</w:t>
            </w:r>
          </w:p>
          <w:p w14:paraId="0B334E54" w14:textId="0EAEBF3C" w:rsidR="006A5FAB" w:rsidRPr="00EF5447" w:rsidRDefault="006A5FAB" w:rsidP="00B1750F">
            <w:pPr>
              <w:pStyle w:val="TAC"/>
              <w:rPr>
                <w:lang w:eastAsia="ja-JP"/>
              </w:rPr>
            </w:pPr>
            <w:del w:id="114" w:author="ZTE-Ma Zhifeng-Rev" w:date="2021-10-18T09:22:00Z">
              <w:r w:rsidRPr="00EF5447" w:rsidDel="00B1750F">
                <w:rPr>
                  <w:lang w:eastAsia="zh-CN"/>
                </w:rPr>
                <w:delText>DC_12A_n66(2A)</w:delText>
              </w:r>
            </w:del>
          </w:p>
        </w:tc>
        <w:tc>
          <w:tcPr>
            <w:tcW w:w="2280" w:type="dxa"/>
            <w:gridSpan w:val="2"/>
          </w:tcPr>
          <w:p w14:paraId="4A50B4D2" w14:textId="77777777" w:rsidR="006A5FAB" w:rsidRPr="00EF5447" w:rsidRDefault="006A5FAB" w:rsidP="00B1750F">
            <w:pPr>
              <w:pStyle w:val="TAC"/>
              <w:rPr>
                <w:lang w:eastAsia="ja-JP"/>
              </w:rPr>
            </w:pPr>
            <w:r w:rsidRPr="00EF5447">
              <w:rPr>
                <w:lang w:eastAsia="fi-FI"/>
              </w:rPr>
              <w:t>DC_12A_n66A</w:t>
            </w:r>
          </w:p>
        </w:tc>
        <w:tc>
          <w:tcPr>
            <w:tcW w:w="2738" w:type="dxa"/>
            <w:gridSpan w:val="2"/>
            <w:shd w:val="clear" w:color="auto" w:fill="auto"/>
            <w:noWrap/>
          </w:tcPr>
          <w:p w14:paraId="1535C0FF" w14:textId="77777777" w:rsidR="006A5FAB" w:rsidRPr="00EF5447" w:rsidRDefault="006A5FAB" w:rsidP="00B1750F">
            <w:pPr>
              <w:pStyle w:val="TAC"/>
              <w:rPr>
                <w:lang w:eastAsia="ja-JP"/>
              </w:rPr>
            </w:pPr>
            <w:r w:rsidRPr="00EF5447">
              <w:rPr>
                <w:lang w:eastAsia="fi-FI"/>
              </w:rPr>
              <w:t>No</w:t>
            </w:r>
          </w:p>
        </w:tc>
        <w:tc>
          <w:tcPr>
            <w:tcW w:w="2738" w:type="dxa"/>
            <w:gridSpan w:val="2"/>
          </w:tcPr>
          <w:p w14:paraId="4A39AEE8" w14:textId="77777777" w:rsidR="006A5FAB" w:rsidRPr="00EF5447" w:rsidRDefault="006A5FAB" w:rsidP="00B1750F">
            <w:pPr>
              <w:pStyle w:val="TAC"/>
              <w:rPr>
                <w:lang w:eastAsia="fi-FI"/>
              </w:rPr>
            </w:pPr>
          </w:p>
        </w:tc>
      </w:tr>
      <w:tr w:rsidR="00B1750F" w:rsidRPr="00EF5447" w14:paraId="4D557AB0" w14:textId="77777777" w:rsidTr="00B1750F">
        <w:trPr>
          <w:gridBefore w:val="1"/>
          <w:wBefore w:w="150" w:type="dxa"/>
          <w:trHeight w:val="187"/>
          <w:jc w:val="center"/>
          <w:ins w:id="115" w:author="ZTE-Ma Zhifeng-Rev" w:date="2021-10-18T09:21:00Z"/>
        </w:trPr>
        <w:tc>
          <w:tcPr>
            <w:tcW w:w="2474" w:type="dxa"/>
            <w:gridSpan w:val="2"/>
            <w:shd w:val="clear" w:color="auto" w:fill="auto"/>
            <w:noWrap/>
          </w:tcPr>
          <w:p w14:paraId="6C228FA5" w14:textId="1D361069" w:rsidR="00B1750F" w:rsidRPr="00EF5447" w:rsidRDefault="00B1750F" w:rsidP="00B1750F">
            <w:pPr>
              <w:pStyle w:val="TAC"/>
              <w:rPr>
                <w:ins w:id="116" w:author="ZTE-Ma Zhifeng-Rev" w:date="2021-10-18T09:21:00Z"/>
                <w:lang w:eastAsia="fi-FI"/>
              </w:rPr>
            </w:pPr>
            <w:ins w:id="117" w:author="ZTE-Ma Zhifeng-Rev" w:date="2021-10-18T09:21:00Z">
              <w:r w:rsidRPr="00EF5447">
                <w:rPr>
                  <w:lang w:eastAsia="zh-CN"/>
                </w:rPr>
                <w:t>DC_12A_n66(2A)</w:t>
              </w:r>
            </w:ins>
          </w:p>
        </w:tc>
        <w:tc>
          <w:tcPr>
            <w:tcW w:w="2280" w:type="dxa"/>
            <w:gridSpan w:val="2"/>
          </w:tcPr>
          <w:p w14:paraId="04ED8BA8" w14:textId="26CF23E6" w:rsidR="00B1750F" w:rsidRPr="00EF5447" w:rsidRDefault="00B1750F" w:rsidP="00B1750F">
            <w:pPr>
              <w:pStyle w:val="TAC"/>
              <w:rPr>
                <w:ins w:id="118" w:author="ZTE-Ma Zhifeng-Rev" w:date="2021-10-18T09:21:00Z"/>
                <w:lang w:eastAsia="fi-FI"/>
              </w:rPr>
            </w:pPr>
            <w:ins w:id="119" w:author="ZTE-Ma Zhifeng-Rev" w:date="2021-10-18T09:21:00Z">
              <w:r w:rsidRPr="00EF5447">
                <w:rPr>
                  <w:lang w:eastAsia="fi-FI"/>
                </w:rPr>
                <w:t>DC_12A_n66A</w:t>
              </w:r>
            </w:ins>
          </w:p>
        </w:tc>
        <w:tc>
          <w:tcPr>
            <w:tcW w:w="2738" w:type="dxa"/>
            <w:gridSpan w:val="2"/>
            <w:shd w:val="clear" w:color="auto" w:fill="auto"/>
            <w:noWrap/>
          </w:tcPr>
          <w:p w14:paraId="28134FEC" w14:textId="0AD9C4A5" w:rsidR="00B1750F" w:rsidRPr="00EF5447" w:rsidRDefault="00B1750F" w:rsidP="00B1750F">
            <w:pPr>
              <w:pStyle w:val="TAC"/>
              <w:rPr>
                <w:ins w:id="120" w:author="ZTE-Ma Zhifeng-Rev" w:date="2021-10-18T09:21:00Z"/>
                <w:lang w:eastAsia="fi-FI"/>
              </w:rPr>
            </w:pPr>
            <w:ins w:id="121" w:author="ZTE-Ma Zhifeng-Rev" w:date="2021-10-18T09:21:00Z">
              <w:r w:rsidRPr="00EF5447">
                <w:rPr>
                  <w:lang w:eastAsia="fi-FI"/>
                </w:rPr>
                <w:t>No</w:t>
              </w:r>
            </w:ins>
          </w:p>
        </w:tc>
        <w:tc>
          <w:tcPr>
            <w:tcW w:w="2738" w:type="dxa"/>
            <w:gridSpan w:val="2"/>
          </w:tcPr>
          <w:p w14:paraId="07EDEACD" w14:textId="77777777" w:rsidR="00B1750F" w:rsidRPr="00EF5447" w:rsidRDefault="00B1750F" w:rsidP="00B1750F">
            <w:pPr>
              <w:pStyle w:val="TAC"/>
              <w:rPr>
                <w:ins w:id="122" w:author="ZTE-Ma Zhifeng-Rev" w:date="2021-10-18T09:21:00Z"/>
                <w:lang w:eastAsia="fi-FI"/>
              </w:rPr>
            </w:pPr>
          </w:p>
        </w:tc>
      </w:tr>
      <w:tr w:rsidR="006A5FAB" w:rsidRPr="00EF5447" w14:paraId="07ED3EF7" w14:textId="77777777" w:rsidTr="00B1750F">
        <w:trPr>
          <w:gridBefore w:val="1"/>
          <w:wBefore w:w="150" w:type="dxa"/>
          <w:trHeight w:val="187"/>
          <w:jc w:val="center"/>
        </w:trPr>
        <w:tc>
          <w:tcPr>
            <w:tcW w:w="2474" w:type="dxa"/>
            <w:gridSpan w:val="2"/>
            <w:shd w:val="clear" w:color="auto" w:fill="auto"/>
            <w:noWrap/>
            <w:vAlign w:val="center"/>
          </w:tcPr>
          <w:p w14:paraId="3DEFFFA5" w14:textId="77777777" w:rsidR="006A5FAB" w:rsidRPr="00EF5447" w:rsidRDefault="006A5FAB" w:rsidP="00B1750F">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2"/>
            <w:vAlign w:val="center"/>
          </w:tcPr>
          <w:p w14:paraId="3B2F4325" w14:textId="77777777" w:rsidR="006A5FAB" w:rsidRPr="00EF5447" w:rsidRDefault="006A5FAB" w:rsidP="00B1750F">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2"/>
            <w:shd w:val="clear" w:color="auto" w:fill="auto"/>
            <w:noWrap/>
            <w:vAlign w:val="center"/>
          </w:tcPr>
          <w:p w14:paraId="1F2FB2FE" w14:textId="77777777" w:rsidR="006A5FAB" w:rsidRPr="00EF5447" w:rsidRDefault="006A5FAB" w:rsidP="00B1750F">
            <w:pPr>
              <w:pStyle w:val="TAC"/>
              <w:rPr>
                <w:lang w:eastAsia="fi-FI"/>
              </w:rPr>
            </w:pPr>
            <w:r>
              <w:rPr>
                <w:rFonts w:cs="Arial" w:hint="eastAsia"/>
                <w:lang w:val="fi-FI" w:eastAsia="zh-TW"/>
              </w:rPr>
              <w:t>DC_12_n71</w:t>
            </w:r>
          </w:p>
        </w:tc>
        <w:tc>
          <w:tcPr>
            <w:tcW w:w="2738" w:type="dxa"/>
            <w:gridSpan w:val="2"/>
          </w:tcPr>
          <w:p w14:paraId="03F277DE" w14:textId="77777777" w:rsidR="006A5FAB" w:rsidRPr="00EF5447" w:rsidRDefault="006A5FAB" w:rsidP="00B1750F">
            <w:pPr>
              <w:pStyle w:val="TAC"/>
              <w:rPr>
                <w:lang w:eastAsia="fi-FI"/>
              </w:rPr>
            </w:pPr>
          </w:p>
        </w:tc>
      </w:tr>
      <w:tr w:rsidR="006A5FAB" w:rsidRPr="00EF5447" w14:paraId="745D2BD9" w14:textId="77777777" w:rsidTr="00B1750F">
        <w:trPr>
          <w:gridBefore w:val="1"/>
          <w:wBefore w:w="150" w:type="dxa"/>
          <w:trHeight w:val="187"/>
          <w:jc w:val="center"/>
        </w:trPr>
        <w:tc>
          <w:tcPr>
            <w:tcW w:w="2474" w:type="dxa"/>
            <w:gridSpan w:val="2"/>
            <w:shd w:val="clear" w:color="auto" w:fill="auto"/>
            <w:noWrap/>
          </w:tcPr>
          <w:p w14:paraId="33954FDD" w14:textId="77777777" w:rsidR="006A5FAB" w:rsidRPr="00EF5447" w:rsidRDefault="006A5FAB" w:rsidP="00B1750F">
            <w:pPr>
              <w:pStyle w:val="TAC"/>
              <w:rPr>
                <w:lang w:eastAsia="zh-CN"/>
              </w:rPr>
            </w:pPr>
            <w:r w:rsidRPr="00035A73">
              <w:t>DC_12A_n77A</w:t>
            </w:r>
          </w:p>
        </w:tc>
        <w:tc>
          <w:tcPr>
            <w:tcW w:w="2280" w:type="dxa"/>
            <w:gridSpan w:val="2"/>
          </w:tcPr>
          <w:p w14:paraId="0225ABBA" w14:textId="77777777" w:rsidR="006A5FAB" w:rsidRPr="00EF5447" w:rsidRDefault="006A5FAB" w:rsidP="00B1750F">
            <w:pPr>
              <w:pStyle w:val="TAC"/>
              <w:rPr>
                <w:lang w:eastAsia="fi-FI"/>
              </w:rPr>
            </w:pPr>
            <w:r w:rsidRPr="00035A73">
              <w:t>DC_12A_n77A</w:t>
            </w:r>
          </w:p>
        </w:tc>
        <w:tc>
          <w:tcPr>
            <w:tcW w:w="2738" w:type="dxa"/>
            <w:gridSpan w:val="2"/>
            <w:shd w:val="clear" w:color="auto" w:fill="auto"/>
            <w:noWrap/>
          </w:tcPr>
          <w:p w14:paraId="7A39BB42" w14:textId="77777777" w:rsidR="006A5FAB" w:rsidRPr="00EF5447" w:rsidRDefault="006A5FAB" w:rsidP="00B1750F">
            <w:pPr>
              <w:pStyle w:val="TAC"/>
              <w:rPr>
                <w:lang w:eastAsia="fi-FI"/>
              </w:rPr>
            </w:pPr>
            <w:r w:rsidRPr="00035A73">
              <w:t>DC_12_n77</w:t>
            </w:r>
          </w:p>
        </w:tc>
        <w:tc>
          <w:tcPr>
            <w:tcW w:w="2738" w:type="dxa"/>
            <w:gridSpan w:val="2"/>
          </w:tcPr>
          <w:p w14:paraId="13D1D821" w14:textId="77777777" w:rsidR="006A5FAB" w:rsidRPr="00EF5447" w:rsidRDefault="006A5FAB" w:rsidP="00B1750F">
            <w:pPr>
              <w:pStyle w:val="TAC"/>
              <w:rPr>
                <w:lang w:eastAsia="fi-FI"/>
              </w:rPr>
            </w:pPr>
          </w:p>
        </w:tc>
      </w:tr>
      <w:tr w:rsidR="006A5FAB" w:rsidRPr="00EF5447" w14:paraId="0D0D3932" w14:textId="77777777" w:rsidTr="00B1750F">
        <w:trPr>
          <w:gridBefore w:val="1"/>
          <w:wBefore w:w="150" w:type="dxa"/>
          <w:trHeight w:val="187"/>
          <w:jc w:val="center"/>
        </w:trPr>
        <w:tc>
          <w:tcPr>
            <w:tcW w:w="2474" w:type="dxa"/>
            <w:gridSpan w:val="2"/>
            <w:shd w:val="clear" w:color="auto" w:fill="auto"/>
            <w:noWrap/>
          </w:tcPr>
          <w:p w14:paraId="35681713" w14:textId="1024811E" w:rsidR="006A5FAB" w:rsidRPr="00EF5447" w:rsidDel="00B1750F" w:rsidRDefault="006A5FAB" w:rsidP="00B1750F">
            <w:pPr>
              <w:pStyle w:val="TAC"/>
              <w:rPr>
                <w:del w:id="123" w:author="ZTE-Ma Zhifeng-Rev" w:date="2021-10-18T09:22:00Z"/>
                <w:lang w:eastAsia="zh-CN"/>
              </w:rPr>
            </w:pPr>
            <w:r w:rsidRPr="00EF5447">
              <w:rPr>
                <w:lang w:eastAsia="zh-CN"/>
              </w:rPr>
              <w:t>DC_12A_n78A</w:t>
            </w:r>
          </w:p>
          <w:p w14:paraId="7549F576" w14:textId="637A166A" w:rsidR="006A5FAB" w:rsidRPr="00EF5447" w:rsidRDefault="006A5FAB" w:rsidP="00564B05">
            <w:pPr>
              <w:pStyle w:val="TAC"/>
              <w:rPr>
                <w:lang w:eastAsia="fi-FI"/>
              </w:rPr>
            </w:pPr>
            <w:del w:id="124" w:author="ZTE-Ma Zhifeng-Rev" w:date="2021-10-18T09:22:00Z">
              <w:r w:rsidRPr="00EF5447" w:rsidDel="00B1750F">
                <w:rPr>
                  <w:lang w:eastAsia="zh-CN"/>
                </w:rPr>
                <w:delText>DC_12A_n78(2A)</w:delText>
              </w:r>
            </w:del>
          </w:p>
        </w:tc>
        <w:tc>
          <w:tcPr>
            <w:tcW w:w="2280" w:type="dxa"/>
            <w:gridSpan w:val="2"/>
          </w:tcPr>
          <w:p w14:paraId="315AAD99" w14:textId="77777777" w:rsidR="006A5FAB" w:rsidRPr="00EF5447" w:rsidRDefault="006A5FAB" w:rsidP="00B1750F">
            <w:pPr>
              <w:pStyle w:val="TAC"/>
              <w:rPr>
                <w:lang w:eastAsia="fi-FI"/>
              </w:rPr>
            </w:pPr>
            <w:r w:rsidRPr="00EF5447">
              <w:rPr>
                <w:lang w:eastAsia="fi-FI"/>
              </w:rPr>
              <w:t>DC_</w:t>
            </w:r>
            <w:r w:rsidRPr="00EF5447">
              <w:rPr>
                <w:lang w:eastAsia="zh-CN"/>
              </w:rPr>
              <w:t>12A_n78A</w:t>
            </w:r>
          </w:p>
        </w:tc>
        <w:tc>
          <w:tcPr>
            <w:tcW w:w="2738" w:type="dxa"/>
            <w:gridSpan w:val="2"/>
            <w:shd w:val="clear" w:color="auto" w:fill="auto"/>
            <w:noWrap/>
          </w:tcPr>
          <w:p w14:paraId="7EC298A0" w14:textId="77777777" w:rsidR="006A5FAB" w:rsidRPr="00EF5447" w:rsidRDefault="006A5FAB" w:rsidP="00B1750F">
            <w:pPr>
              <w:pStyle w:val="TAC"/>
              <w:rPr>
                <w:lang w:eastAsia="fi-FI"/>
              </w:rPr>
            </w:pPr>
            <w:r w:rsidRPr="00EF5447">
              <w:rPr>
                <w:lang w:eastAsia="fi-FI"/>
              </w:rPr>
              <w:t>DC_</w:t>
            </w:r>
            <w:r w:rsidRPr="00EF5447">
              <w:rPr>
                <w:lang w:eastAsia="zh-CN"/>
              </w:rPr>
              <w:t>12_n78</w:t>
            </w:r>
          </w:p>
        </w:tc>
        <w:tc>
          <w:tcPr>
            <w:tcW w:w="2738" w:type="dxa"/>
            <w:gridSpan w:val="2"/>
          </w:tcPr>
          <w:p w14:paraId="0A662E5C" w14:textId="77777777" w:rsidR="006A5FAB" w:rsidRPr="00EF5447" w:rsidRDefault="006A5FAB" w:rsidP="00B1750F">
            <w:pPr>
              <w:pStyle w:val="TAC"/>
              <w:rPr>
                <w:lang w:eastAsia="fi-FI"/>
              </w:rPr>
            </w:pPr>
          </w:p>
        </w:tc>
      </w:tr>
      <w:tr w:rsidR="00B1750F" w:rsidRPr="00EF5447" w14:paraId="694D6A62" w14:textId="77777777" w:rsidTr="00B1750F">
        <w:trPr>
          <w:gridBefore w:val="1"/>
          <w:wBefore w:w="150" w:type="dxa"/>
          <w:trHeight w:val="187"/>
          <w:jc w:val="center"/>
          <w:ins w:id="125" w:author="ZTE-Ma Zhifeng-Rev" w:date="2021-10-18T09:22:00Z"/>
        </w:trPr>
        <w:tc>
          <w:tcPr>
            <w:tcW w:w="2474" w:type="dxa"/>
            <w:gridSpan w:val="2"/>
            <w:shd w:val="clear" w:color="auto" w:fill="auto"/>
            <w:noWrap/>
          </w:tcPr>
          <w:p w14:paraId="528ED8BB" w14:textId="3C1CA8E9" w:rsidR="00B1750F" w:rsidRPr="00EF5447" w:rsidRDefault="00B1750F" w:rsidP="00B1750F">
            <w:pPr>
              <w:pStyle w:val="TAC"/>
              <w:rPr>
                <w:ins w:id="126" w:author="ZTE-Ma Zhifeng-Rev" w:date="2021-10-18T09:22:00Z"/>
                <w:lang w:eastAsia="zh-CN"/>
              </w:rPr>
            </w:pPr>
            <w:ins w:id="127" w:author="ZTE-Ma Zhifeng-Rev" w:date="2021-10-18T09:22:00Z">
              <w:r w:rsidRPr="00EF5447">
                <w:rPr>
                  <w:lang w:eastAsia="zh-CN"/>
                </w:rPr>
                <w:t>DC_12A_n78(2A)</w:t>
              </w:r>
            </w:ins>
          </w:p>
        </w:tc>
        <w:tc>
          <w:tcPr>
            <w:tcW w:w="2280" w:type="dxa"/>
            <w:gridSpan w:val="2"/>
          </w:tcPr>
          <w:p w14:paraId="4D1D6DBA" w14:textId="7B6BC670" w:rsidR="00B1750F" w:rsidRPr="00EF5447" w:rsidRDefault="00B1750F" w:rsidP="00B1750F">
            <w:pPr>
              <w:pStyle w:val="TAC"/>
              <w:rPr>
                <w:ins w:id="128" w:author="ZTE-Ma Zhifeng-Rev" w:date="2021-10-18T09:22:00Z"/>
                <w:lang w:eastAsia="fi-FI"/>
              </w:rPr>
            </w:pPr>
            <w:ins w:id="129" w:author="ZTE-Ma Zhifeng-Rev" w:date="2021-10-18T09:22:00Z">
              <w:r w:rsidRPr="00EF5447">
                <w:rPr>
                  <w:lang w:eastAsia="fi-FI"/>
                </w:rPr>
                <w:t>DC_</w:t>
              </w:r>
              <w:r w:rsidRPr="00EF5447">
                <w:rPr>
                  <w:lang w:eastAsia="zh-CN"/>
                </w:rPr>
                <w:t>12A_n78A</w:t>
              </w:r>
            </w:ins>
          </w:p>
        </w:tc>
        <w:tc>
          <w:tcPr>
            <w:tcW w:w="2738" w:type="dxa"/>
            <w:gridSpan w:val="2"/>
            <w:shd w:val="clear" w:color="auto" w:fill="auto"/>
            <w:noWrap/>
          </w:tcPr>
          <w:p w14:paraId="7D0769B5" w14:textId="70A8A08F" w:rsidR="00B1750F" w:rsidRPr="00EF5447" w:rsidRDefault="00B1750F" w:rsidP="00B1750F">
            <w:pPr>
              <w:pStyle w:val="TAC"/>
              <w:rPr>
                <w:ins w:id="130" w:author="ZTE-Ma Zhifeng-Rev" w:date="2021-10-18T09:22:00Z"/>
                <w:lang w:eastAsia="fi-FI"/>
              </w:rPr>
            </w:pPr>
            <w:ins w:id="131" w:author="ZTE-Ma Zhifeng-Rev" w:date="2021-10-18T09:22:00Z">
              <w:r w:rsidRPr="00EF5447">
                <w:rPr>
                  <w:lang w:eastAsia="fi-FI"/>
                </w:rPr>
                <w:t>DC_</w:t>
              </w:r>
              <w:r w:rsidRPr="00EF5447">
                <w:rPr>
                  <w:lang w:eastAsia="zh-CN"/>
                </w:rPr>
                <w:t>12_n78</w:t>
              </w:r>
            </w:ins>
          </w:p>
        </w:tc>
        <w:tc>
          <w:tcPr>
            <w:tcW w:w="2738" w:type="dxa"/>
            <w:gridSpan w:val="2"/>
          </w:tcPr>
          <w:p w14:paraId="206F4F99" w14:textId="77777777" w:rsidR="00B1750F" w:rsidRPr="00EF5447" w:rsidRDefault="00B1750F" w:rsidP="00B1750F">
            <w:pPr>
              <w:pStyle w:val="TAC"/>
              <w:rPr>
                <w:ins w:id="132" w:author="ZTE-Ma Zhifeng-Rev" w:date="2021-10-18T09:22:00Z"/>
                <w:lang w:eastAsia="fi-FI"/>
              </w:rPr>
            </w:pPr>
          </w:p>
        </w:tc>
      </w:tr>
      <w:tr w:rsidR="00B1750F" w:rsidRPr="00EF5447" w14:paraId="63D6F013" w14:textId="77777777" w:rsidTr="00B1750F">
        <w:trPr>
          <w:gridBefore w:val="1"/>
          <w:wBefore w:w="150" w:type="dxa"/>
          <w:trHeight w:val="187"/>
          <w:jc w:val="center"/>
        </w:trPr>
        <w:tc>
          <w:tcPr>
            <w:tcW w:w="2474" w:type="dxa"/>
            <w:gridSpan w:val="2"/>
            <w:shd w:val="clear" w:color="auto" w:fill="auto"/>
            <w:noWrap/>
          </w:tcPr>
          <w:p w14:paraId="4F57E85D" w14:textId="77777777" w:rsidR="00B1750F" w:rsidRPr="00EF5447" w:rsidRDefault="00B1750F" w:rsidP="00B1750F">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2"/>
          </w:tcPr>
          <w:p w14:paraId="7A7A1046" w14:textId="77777777" w:rsidR="00B1750F" w:rsidRPr="00EF5447" w:rsidRDefault="00B1750F" w:rsidP="00B1750F">
            <w:pPr>
              <w:pStyle w:val="TAC"/>
              <w:rPr>
                <w:lang w:eastAsia="fi-FI"/>
              </w:rPr>
            </w:pPr>
            <w:r w:rsidRPr="00EF5447">
              <w:rPr>
                <w:lang w:eastAsia="zh-CN"/>
              </w:rPr>
              <w:t>DC_13A_n2A</w:t>
            </w:r>
          </w:p>
        </w:tc>
        <w:tc>
          <w:tcPr>
            <w:tcW w:w="2738" w:type="dxa"/>
            <w:gridSpan w:val="2"/>
            <w:shd w:val="clear" w:color="auto" w:fill="auto"/>
            <w:noWrap/>
          </w:tcPr>
          <w:p w14:paraId="37CF3B20" w14:textId="77777777" w:rsidR="00B1750F" w:rsidRPr="00EF5447" w:rsidRDefault="00B1750F" w:rsidP="00B1750F">
            <w:pPr>
              <w:pStyle w:val="TAC"/>
              <w:rPr>
                <w:lang w:eastAsia="fi-FI"/>
              </w:rPr>
            </w:pPr>
            <w:r w:rsidRPr="00EF5447">
              <w:rPr>
                <w:rFonts w:cs="Arial"/>
                <w:lang w:eastAsia="zh-TW"/>
              </w:rPr>
              <w:t>No</w:t>
            </w:r>
          </w:p>
        </w:tc>
        <w:tc>
          <w:tcPr>
            <w:tcW w:w="2738" w:type="dxa"/>
            <w:gridSpan w:val="2"/>
          </w:tcPr>
          <w:p w14:paraId="241C1178" w14:textId="77777777" w:rsidR="00B1750F" w:rsidRPr="00EF5447" w:rsidRDefault="00B1750F" w:rsidP="00B1750F">
            <w:pPr>
              <w:pStyle w:val="TAC"/>
              <w:rPr>
                <w:rFonts w:cs="Arial"/>
                <w:lang w:eastAsia="zh-TW"/>
              </w:rPr>
            </w:pPr>
          </w:p>
        </w:tc>
      </w:tr>
      <w:tr w:rsidR="00B1750F" w:rsidRPr="00EF5447" w14:paraId="3DC6B1B0" w14:textId="77777777" w:rsidTr="00B1750F">
        <w:trPr>
          <w:gridBefore w:val="1"/>
          <w:wBefore w:w="150" w:type="dxa"/>
          <w:trHeight w:val="187"/>
          <w:jc w:val="center"/>
        </w:trPr>
        <w:tc>
          <w:tcPr>
            <w:tcW w:w="2474" w:type="dxa"/>
            <w:gridSpan w:val="2"/>
            <w:shd w:val="clear" w:color="auto" w:fill="auto"/>
            <w:noWrap/>
          </w:tcPr>
          <w:p w14:paraId="47C4EDAE" w14:textId="77777777" w:rsidR="00B1750F" w:rsidRPr="00EF5447" w:rsidRDefault="00B1750F" w:rsidP="00B1750F">
            <w:pPr>
              <w:pStyle w:val="TAC"/>
              <w:rPr>
                <w:lang w:eastAsia="fi-FI"/>
              </w:rPr>
            </w:pPr>
            <w:r w:rsidRPr="00EF5447">
              <w:rPr>
                <w:lang w:eastAsia="fi-FI"/>
              </w:rPr>
              <w:t>DC_</w:t>
            </w:r>
            <w:r w:rsidRPr="00EF5447">
              <w:rPr>
                <w:lang w:eastAsia="zh-CN"/>
              </w:rPr>
              <w:t>13A_n5A</w:t>
            </w:r>
          </w:p>
        </w:tc>
        <w:tc>
          <w:tcPr>
            <w:tcW w:w="2280" w:type="dxa"/>
            <w:gridSpan w:val="2"/>
          </w:tcPr>
          <w:p w14:paraId="68DF11D0" w14:textId="77777777" w:rsidR="00B1750F" w:rsidRPr="00EF5447" w:rsidRDefault="00B1750F" w:rsidP="00B1750F">
            <w:pPr>
              <w:pStyle w:val="TAC"/>
              <w:rPr>
                <w:lang w:eastAsia="zh-CN"/>
              </w:rPr>
            </w:pPr>
            <w:r w:rsidRPr="00EF5447">
              <w:rPr>
                <w:lang w:eastAsia="fi-FI"/>
              </w:rPr>
              <w:t>DC_</w:t>
            </w:r>
            <w:r w:rsidRPr="00EF5447">
              <w:rPr>
                <w:lang w:eastAsia="zh-CN"/>
              </w:rPr>
              <w:t>13A_n5A</w:t>
            </w:r>
          </w:p>
        </w:tc>
        <w:tc>
          <w:tcPr>
            <w:tcW w:w="2738" w:type="dxa"/>
            <w:gridSpan w:val="2"/>
            <w:shd w:val="clear" w:color="auto" w:fill="auto"/>
            <w:noWrap/>
          </w:tcPr>
          <w:p w14:paraId="50BB3E17" w14:textId="77777777" w:rsidR="00B1750F" w:rsidRPr="00EF5447" w:rsidRDefault="00B1750F" w:rsidP="00B1750F">
            <w:pPr>
              <w:pStyle w:val="TAC"/>
              <w:rPr>
                <w:rFonts w:cs="Arial"/>
                <w:lang w:eastAsia="zh-TW"/>
              </w:rPr>
            </w:pPr>
            <w:r w:rsidRPr="00EF5447">
              <w:t>DC_</w:t>
            </w:r>
            <w:r w:rsidRPr="00EF5447">
              <w:rPr>
                <w:lang w:eastAsia="zh-CN"/>
              </w:rPr>
              <w:t>13_n5</w:t>
            </w:r>
          </w:p>
        </w:tc>
        <w:tc>
          <w:tcPr>
            <w:tcW w:w="2738" w:type="dxa"/>
            <w:gridSpan w:val="2"/>
          </w:tcPr>
          <w:p w14:paraId="3A49D6EA" w14:textId="77777777" w:rsidR="00B1750F" w:rsidRPr="00EF5447" w:rsidRDefault="00B1750F" w:rsidP="00B1750F">
            <w:pPr>
              <w:pStyle w:val="TAC"/>
            </w:pPr>
          </w:p>
        </w:tc>
      </w:tr>
      <w:tr w:rsidR="00B1750F" w:rsidRPr="00EF5447" w14:paraId="7DB767A9" w14:textId="77777777" w:rsidTr="00B1750F">
        <w:trPr>
          <w:gridBefore w:val="1"/>
          <w:wBefore w:w="150" w:type="dxa"/>
          <w:trHeight w:val="187"/>
          <w:jc w:val="center"/>
        </w:trPr>
        <w:tc>
          <w:tcPr>
            <w:tcW w:w="2474" w:type="dxa"/>
            <w:gridSpan w:val="2"/>
            <w:shd w:val="clear" w:color="auto" w:fill="auto"/>
            <w:noWrap/>
          </w:tcPr>
          <w:p w14:paraId="0A9B8F3F" w14:textId="02164297" w:rsidR="00B1750F" w:rsidRPr="00EF5447" w:rsidDel="00B1750F" w:rsidRDefault="00B1750F" w:rsidP="00B1750F">
            <w:pPr>
              <w:pStyle w:val="TAC"/>
              <w:rPr>
                <w:del w:id="133" w:author="ZTE-Ma Zhifeng-Rev" w:date="2021-10-18T09:23:00Z"/>
                <w:rFonts w:cs="Arial"/>
                <w:lang w:eastAsia="zh-CN"/>
              </w:rPr>
            </w:pPr>
            <w:r w:rsidRPr="00EF5447">
              <w:rPr>
                <w:rFonts w:cs="Arial"/>
                <w:lang w:eastAsia="zh-CN"/>
              </w:rPr>
              <w:t>DC_13A_n7A</w:t>
            </w:r>
          </w:p>
          <w:p w14:paraId="0CD3235B" w14:textId="2B054C3C" w:rsidR="00B1750F" w:rsidRPr="00EF5447" w:rsidRDefault="00B1750F" w:rsidP="00564B05">
            <w:pPr>
              <w:pStyle w:val="TAC"/>
              <w:rPr>
                <w:lang w:eastAsia="zh-CN"/>
              </w:rPr>
            </w:pPr>
            <w:del w:id="134" w:author="ZTE-Ma Zhifeng-Rev" w:date="2021-10-18T09:23:00Z">
              <w:r w:rsidRPr="00EF5447" w:rsidDel="00B1750F">
                <w:rPr>
                  <w:rFonts w:cs="Arial"/>
                  <w:lang w:eastAsia="fi-FI"/>
                </w:rPr>
                <w:delText>DC_13A_n7(2A)</w:delText>
              </w:r>
            </w:del>
          </w:p>
        </w:tc>
        <w:tc>
          <w:tcPr>
            <w:tcW w:w="2280" w:type="dxa"/>
            <w:gridSpan w:val="2"/>
          </w:tcPr>
          <w:p w14:paraId="1B0007C4" w14:textId="77777777" w:rsidR="00B1750F" w:rsidRPr="00EF5447" w:rsidRDefault="00B1750F" w:rsidP="00B1750F">
            <w:pPr>
              <w:pStyle w:val="TAC"/>
              <w:rPr>
                <w:lang w:eastAsia="fi-FI"/>
              </w:rPr>
            </w:pPr>
            <w:r w:rsidRPr="00EF5447">
              <w:rPr>
                <w:rFonts w:cs="Arial"/>
                <w:lang w:eastAsia="fi-FI"/>
              </w:rPr>
              <w:t>DC_13A_n7A</w:t>
            </w:r>
          </w:p>
        </w:tc>
        <w:tc>
          <w:tcPr>
            <w:tcW w:w="2738" w:type="dxa"/>
            <w:gridSpan w:val="2"/>
            <w:shd w:val="clear" w:color="auto" w:fill="auto"/>
            <w:noWrap/>
          </w:tcPr>
          <w:p w14:paraId="6B36BC66" w14:textId="77777777" w:rsidR="00B1750F" w:rsidRPr="00EF5447" w:rsidRDefault="00B1750F" w:rsidP="00B1750F">
            <w:pPr>
              <w:pStyle w:val="TAC"/>
              <w:rPr>
                <w:lang w:eastAsia="fi-FI"/>
              </w:rPr>
            </w:pPr>
            <w:r w:rsidRPr="00EF5447">
              <w:rPr>
                <w:rFonts w:cs="Arial"/>
                <w:lang w:eastAsia="fi-FI"/>
              </w:rPr>
              <w:t>No</w:t>
            </w:r>
          </w:p>
        </w:tc>
        <w:tc>
          <w:tcPr>
            <w:tcW w:w="2738" w:type="dxa"/>
            <w:gridSpan w:val="2"/>
          </w:tcPr>
          <w:p w14:paraId="2DE678DC" w14:textId="77777777" w:rsidR="00B1750F" w:rsidRPr="00EF5447" w:rsidRDefault="00B1750F" w:rsidP="00B1750F">
            <w:pPr>
              <w:pStyle w:val="TAC"/>
              <w:rPr>
                <w:rFonts w:cs="Arial"/>
                <w:lang w:eastAsia="fi-FI"/>
              </w:rPr>
            </w:pPr>
          </w:p>
        </w:tc>
      </w:tr>
      <w:tr w:rsidR="00B1750F" w:rsidRPr="00EF5447" w14:paraId="7765B773" w14:textId="77777777" w:rsidTr="00B1750F">
        <w:trPr>
          <w:gridBefore w:val="1"/>
          <w:wBefore w:w="150" w:type="dxa"/>
          <w:trHeight w:val="187"/>
          <w:jc w:val="center"/>
          <w:ins w:id="135" w:author="ZTE-Ma Zhifeng-Rev" w:date="2021-10-18T09:23:00Z"/>
        </w:trPr>
        <w:tc>
          <w:tcPr>
            <w:tcW w:w="2474" w:type="dxa"/>
            <w:gridSpan w:val="2"/>
            <w:shd w:val="clear" w:color="auto" w:fill="auto"/>
            <w:noWrap/>
          </w:tcPr>
          <w:p w14:paraId="01734217" w14:textId="5101214D" w:rsidR="00B1750F" w:rsidRPr="00EF5447" w:rsidRDefault="00B1750F" w:rsidP="00B1750F">
            <w:pPr>
              <w:pStyle w:val="TAC"/>
              <w:rPr>
                <w:ins w:id="136" w:author="ZTE-Ma Zhifeng-Rev" w:date="2021-10-18T09:23:00Z"/>
                <w:rFonts w:cs="Arial"/>
                <w:lang w:eastAsia="zh-CN"/>
              </w:rPr>
            </w:pPr>
            <w:ins w:id="137" w:author="ZTE-Ma Zhifeng-Rev" w:date="2021-10-18T09:23:00Z">
              <w:r w:rsidRPr="00EF5447">
                <w:rPr>
                  <w:rFonts w:cs="Arial"/>
                  <w:lang w:eastAsia="fi-FI"/>
                </w:rPr>
                <w:t>DC_13A_n7(2A)</w:t>
              </w:r>
            </w:ins>
          </w:p>
        </w:tc>
        <w:tc>
          <w:tcPr>
            <w:tcW w:w="2280" w:type="dxa"/>
            <w:gridSpan w:val="2"/>
          </w:tcPr>
          <w:p w14:paraId="3DBB1724" w14:textId="0671D8AF" w:rsidR="00B1750F" w:rsidRPr="00EF5447" w:rsidRDefault="00B1750F" w:rsidP="00B1750F">
            <w:pPr>
              <w:pStyle w:val="TAC"/>
              <w:rPr>
                <w:ins w:id="138" w:author="ZTE-Ma Zhifeng-Rev" w:date="2021-10-18T09:23:00Z"/>
                <w:rFonts w:cs="Arial"/>
                <w:lang w:eastAsia="fi-FI"/>
              </w:rPr>
            </w:pPr>
            <w:ins w:id="139" w:author="ZTE-Ma Zhifeng-Rev" w:date="2021-10-18T09:23:00Z">
              <w:r w:rsidRPr="00EF5447">
                <w:rPr>
                  <w:rFonts w:cs="Arial"/>
                  <w:lang w:eastAsia="fi-FI"/>
                </w:rPr>
                <w:t>DC_13A_n7A</w:t>
              </w:r>
            </w:ins>
          </w:p>
        </w:tc>
        <w:tc>
          <w:tcPr>
            <w:tcW w:w="2738" w:type="dxa"/>
            <w:gridSpan w:val="2"/>
            <w:shd w:val="clear" w:color="auto" w:fill="auto"/>
            <w:noWrap/>
          </w:tcPr>
          <w:p w14:paraId="4D738F0E" w14:textId="58925D68" w:rsidR="00B1750F" w:rsidRPr="00EF5447" w:rsidRDefault="00B1750F" w:rsidP="00B1750F">
            <w:pPr>
              <w:pStyle w:val="TAC"/>
              <w:rPr>
                <w:ins w:id="140" w:author="ZTE-Ma Zhifeng-Rev" w:date="2021-10-18T09:23:00Z"/>
                <w:rFonts w:cs="Arial"/>
                <w:lang w:eastAsia="fi-FI"/>
              </w:rPr>
            </w:pPr>
            <w:ins w:id="141" w:author="ZTE-Ma Zhifeng-Rev" w:date="2021-10-18T09:23:00Z">
              <w:r w:rsidRPr="00EF5447">
                <w:rPr>
                  <w:rFonts w:cs="Arial"/>
                  <w:lang w:eastAsia="fi-FI"/>
                </w:rPr>
                <w:t>No</w:t>
              </w:r>
            </w:ins>
          </w:p>
        </w:tc>
        <w:tc>
          <w:tcPr>
            <w:tcW w:w="2738" w:type="dxa"/>
            <w:gridSpan w:val="2"/>
          </w:tcPr>
          <w:p w14:paraId="6543DC42" w14:textId="77777777" w:rsidR="00B1750F" w:rsidRPr="00EF5447" w:rsidRDefault="00B1750F" w:rsidP="00B1750F">
            <w:pPr>
              <w:pStyle w:val="TAC"/>
              <w:rPr>
                <w:ins w:id="142" w:author="ZTE-Ma Zhifeng-Rev" w:date="2021-10-18T09:23:00Z"/>
                <w:rFonts w:cs="Arial"/>
                <w:lang w:eastAsia="fi-FI"/>
              </w:rPr>
            </w:pPr>
          </w:p>
        </w:tc>
      </w:tr>
      <w:tr w:rsidR="00B1750F" w:rsidRPr="00EF5447" w14:paraId="74D28A04" w14:textId="77777777" w:rsidTr="00B1750F">
        <w:trPr>
          <w:gridBefore w:val="1"/>
          <w:wBefore w:w="150" w:type="dxa"/>
          <w:trHeight w:val="187"/>
          <w:jc w:val="center"/>
        </w:trPr>
        <w:tc>
          <w:tcPr>
            <w:tcW w:w="2474" w:type="dxa"/>
            <w:gridSpan w:val="2"/>
            <w:shd w:val="clear" w:color="auto" w:fill="auto"/>
            <w:noWrap/>
          </w:tcPr>
          <w:p w14:paraId="0010B323" w14:textId="77777777" w:rsidR="00B1750F" w:rsidRPr="00EF5447" w:rsidRDefault="00B1750F" w:rsidP="00B1750F">
            <w:pPr>
              <w:pStyle w:val="TAC"/>
              <w:rPr>
                <w:lang w:eastAsia="fi-FI"/>
              </w:rPr>
            </w:pPr>
            <w:r w:rsidRPr="00F4614F">
              <w:t>DC_13A_n25A</w:t>
            </w:r>
          </w:p>
        </w:tc>
        <w:tc>
          <w:tcPr>
            <w:tcW w:w="2280" w:type="dxa"/>
            <w:gridSpan w:val="2"/>
          </w:tcPr>
          <w:p w14:paraId="1BB4F931" w14:textId="77777777" w:rsidR="00B1750F" w:rsidRPr="00EF5447" w:rsidRDefault="00B1750F" w:rsidP="00B1750F">
            <w:pPr>
              <w:pStyle w:val="TAC"/>
              <w:rPr>
                <w:lang w:eastAsia="fi-FI"/>
              </w:rPr>
            </w:pPr>
            <w:r w:rsidRPr="00F4614F">
              <w:t>DC_13A_n25A</w:t>
            </w:r>
          </w:p>
        </w:tc>
        <w:tc>
          <w:tcPr>
            <w:tcW w:w="2738" w:type="dxa"/>
            <w:gridSpan w:val="2"/>
            <w:shd w:val="clear" w:color="auto" w:fill="auto"/>
            <w:noWrap/>
          </w:tcPr>
          <w:p w14:paraId="08C89E7A" w14:textId="77777777" w:rsidR="00B1750F" w:rsidRPr="00EF5447" w:rsidRDefault="00B1750F" w:rsidP="00B1750F">
            <w:pPr>
              <w:pStyle w:val="TAC"/>
              <w:rPr>
                <w:lang w:eastAsia="zh-TW"/>
              </w:rPr>
            </w:pPr>
            <w:r w:rsidRPr="00F4614F">
              <w:t>No</w:t>
            </w:r>
          </w:p>
        </w:tc>
        <w:tc>
          <w:tcPr>
            <w:tcW w:w="2738" w:type="dxa"/>
            <w:gridSpan w:val="2"/>
          </w:tcPr>
          <w:p w14:paraId="13746EFD" w14:textId="77777777" w:rsidR="00B1750F" w:rsidRPr="00EF5447" w:rsidRDefault="00B1750F" w:rsidP="00B1750F">
            <w:pPr>
              <w:pStyle w:val="TAC"/>
              <w:rPr>
                <w:lang w:eastAsia="zh-TW"/>
              </w:rPr>
            </w:pPr>
          </w:p>
        </w:tc>
      </w:tr>
      <w:tr w:rsidR="00B1750F" w:rsidRPr="00EF5447" w14:paraId="1011E0FB" w14:textId="77777777" w:rsidTr="00B1750F">
        <w:trPr>
          <w:gridBefore w:val="1"/>
          <w:wBefore w:w="150" w:type="dxa"/>
          <w:trHeight w:val="187"/>
          <w:jc w:val="center"/>
        </w:trPr>
        <w:tc>
          <w:tcPr>
            <w:tcW w:w="2474" w:type="dxa"/>
            <w:gridSpan w:val="2"/>
            <w:shd w:val="clear" w:color="auto" w:fill="auto"/>
            <w:noWrap/>
          </w:tcPr>
          <w:p w14:paraId="4C05BECD" w14:textId="77777777" w:rsidR="00B1750F" w:rsidRPr="00EF5447" w:rsidRDefault="00B1750F" w:rsidP="00B1750F">
            <w:pPr>
              <w:pStyle w:val="TAC"/>
              <w:rPr>
                <w:lang w:eastAsia="zh-TW"/>
              </w:rPr>
            </w:pPr>
            <w:r w:rsidRPr="00EF5447">
              <w:rPr>
                <w:lang w:eastAsia="fi-FI"/>
              </w:rPr>
              <w:t>DC_13A_n48A</w:t>
            </w:r>
          </w:p>
          <w:p w14:paraId="1375A859" w14:textId="77777777" w:rsidR="00B1750F" w:rsidRPr="00EF5447" w:rsidRDefault="00B1750F" w:rsidP="00B1750F">
            <w:pPr>
              <w:pStyle w:val="TAC"/>
              <w:rPr>
                <w:lang w:eastAsia="fi-FI"/>
              </w:rPr>
            </w:pPr>
            <w:r w:rsidRPr="00EF5447">
              <w:rPr>
                <w:lang w:eastAsia="zh-TW"/>
              </w:rPr>
              <w:t>DC_13A_n48B</w:t>
            </w:r>
          </w:p>
        </w:tc>
        <w:tc>
          <w:tcPr>
            <w:tcW w:w="2280" w:type="dxa"/>
            <w:gridSpan w:val="2"/>
          </w:tcPr>
          <w:p w14:paraId="23C82B10" w14:textId="77777777" w:rsidR="00B1750F" w:rsidRPr="00EF5447" w:rsidRDefault="00B1750F" w:rsidP="00B1750F">
            <w:pPr>
              <w:pStyle w:val="TAC"/>
              <w:rPr>
                <w:lang w:eastAsia="fi-FI"/>
              </w:rPr>
            </w:pPr>
            <w:r w:rsidRPr="00EF5447">
              <w:rPr>
                <w:lang w:eastAsia="fi-FI"/>
              </w:rPr>
              <w:t>DC_13A_n48A</w:t>
            </w:r>
          </w:p>
        </w:tc>
        <w:tc>
          <w:tcPr>
            <w:tcW w:w="2738" w:type="dxa"/>
            <w:gridSpan w:val="2"/>
            <w:shd w:val="clear" w:color="auto" w:fill="auto"/>
            <w:noWrap/>
          </w:tcPr>
          <w:p w14:paraId="5128B84A" w14:textId="77777777" w:rsidR="00B1750F" w:rsidRPr="00EF5447" w:rsidRDefault="00B1750F" w:rsidP="00B1750F">
            <w:pPr>
              <w:pStyle w:val="TAC"/>
              <w:rPr>
                <w:lang w:eastAsia="fi-FI"/>
              </w:rPr>
            </w:pPr>
            <w:r w:rsidRPr="00EF5447">
              <w:rPr>
                <w:lang w:eastAsia="zh-TW"/>
              </w:rPr>
              <w:t>No</w:t>
            </w:r>
          </w:p>
        </w:tc>
        <w:tc>
          <w:tcPr>
            <w:tcW w:w="2738" w:type="dxa"/>
            <w:gridSpan w:val="2"/>
          </w:tcPr>
          <w:p w14:paraId="2232C08F" w14:textId="77777777" w:rsidR="00B1750F" w:rsidRPr="00EF5447" w:rsidRDefault="00B1750F" w:rsidP="00B1750F">
            <w:pPr>
              <w:pStyle w:val="TAC"/>
              <w:rPr>
                <w:lang w:eastAsia="zh-TW"/>
              </w:rPr>
            </w:pPr>
          </w:p>
        </w:tc>
      </w:tr>
      <w:tr w:rsidR="00B1750F" w:rsidRPr="00EF5447" w14:paraId="1226218E" w14:textId="77777777" w:rsidTr="00B1750F">
        <w:trPr>
          <w:gridBefore w:val="1"/>
          <w:wBefore w:w="150" w:type="dxa"/>
          <w:trHeight w:val="187"/>
          <w:jc w:val="center"/>
        </w:trPr>
        <w:tc>
          <w:tcPr>
            <w:tcW w:w="2474" w:type="dxa"/>
            <w:gridSpan w:val="2"/>
            <w:shd w:val="clear" w:color="auto" w:fill="auto"/>
            <w:noWrap/>
          </w:tcPr>
          <w:p w14:paraId="18F0A50C" w14:textId="77777777" w:rsidR="00B1750F" w:rsidRPr="00EF5447" w:rsidRDefault="00B1750F" w:rsidP="00B1750F">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2"/>
          </w:tcPr>
          <w:p w14:paraId="62F8891C" w14:textId="77777777" w:rsidR="00B1750F" w:rsidRPr="00EF5447" w:rsidRDefault="00B1750F" w:rsidP="00B1750F">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2"/>
            <w:shd w:val="clear" w:color="auto" w:fill="auto"/>
            <w:noWrap/>
          </w:tcPr>
          <w:p w14:paraId="73B0E982" w14:textId="77777777" w:rsidR="00B1750F" w:rsidRPr="00EF5447" w:rsidRDefault="00B1750F" w:rsidP="00B1750F">
            <w:pPr>
              <w:pStyle w:val="TAC"/>
              <w:rPr>
                <w:lang w:eastAsia="fi-FI"/>
              </w:rPr>
            </w:pPr>
            <w:r w:rsidRPr="00EF5447">
              <w:rPr>
                <w:lang w:eastAsia="fi-FI"/>
              </w:rPr>
              <w:t>No</w:t>
            </w:r>
          </w:p>
        </w:tc>
        <w:tc>
          <w:tcPr>
            <w:tcW w:w="2738" w:type="dxa"/>
            <w:gridSpan w:val="2"/>
          </w:tcPr>
          <w:p w14:paraId="64FB2778" w14:textId="77777777" w:rsidR="00B1750F" w:rsidRPr="00EF5447" w:rsidRDefault="00B1750F" w:rsidP="00B1750F">
            <w:pPr>
              <w:pStyle w:val="TAC"/>
              <w:rPr>
                <w:lang w:eastAsia="fi-FI"/>
              </w:rPr>
            </w:pPr>
          </w:p>
        </w:tc>
      </w:tr>
      <w:tr w:rsidR="00B1750F" w:rsidRPr="00EF5447" w14:paraId="0DDD646B" w14:textId="77777777" w:rsidTr="00B1750F">
        <w:trPr>
          <w:gridBefore w:val="1"/>
          <w:wBefore w:w="150" w:type="dxa"/>
          <w:trHeight w:val="187"/>
          <w:jc w:val="center"/>
        </w:trPr>
        <w:tc>
          <w:tcPr>
            <w:tcW w:w="2474" w:type="dxa"/>
            <w:gridSpan w:val="2"/>
            <w:shd w:val="clear" w:color="auto" w:fill="auto"/>
            <w:noWrap/>
          </w:tcPr>
          <w:p w14:paraId="5BE1FAD5" w14:textId="77777777" w:rsidR="00B1750F" w:rsidRPr="00EF5447" w:rsidRDefault="00B1750F" w:rsidP="00B1750F">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2"/>
          </w:tcPr>
          <w:p w14:paraId="0760AAB4" w14:textId="77777777" w:rsidR="00B1750F" w:rsidRPr="00EF5447" w:rsidRDefault="00B1750F" w:rsidP="00B1750F">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22816F65" w14:textId="77777777" w:rsidR="00B1750F" w:rsidRPr="00EF5447" w:rsidRDefault="00B1750F" w:rsidP="00B1750F">
            <w:pPr>
              <w:pStyle w:val="TAC"/>
              <w:rPr>
                <w:lang w:eastAsia="fi-FI"/>
              </w:rPr>
            </w:pPr>
            <w:r w:rsidRPr="00EF5447">
              <w:rPr>
                <w:lang w:eastAsia="zh-TW"/>
              </w:rPr>
              <w:t>No</w:t>
            </w:r>
          </w:p>
        </w:tc>
        <w:tc>
          <w:tcPr>
            <w:tcW w:w="2738" w:type="dxa"/>
            <w:gridSpan w:val="2"/>
          </w:tcPr>
          <w:p w14:paraId="5A9B2B6A" w14:textId="77777777" w:rsidR="00B1750F" w:rsidRPr="00EF5447" w:rsidRDefault="00B1750F" w:rsidP="00B1750F">
            <w:pPr>
              <w:pStyle w:val="TAC"/>
              <w:rPr>
                <w:lang w:eastAsia="zh-TW"/>
              </w:rPr>
            </w:pPr>
          </w:p>
        </w:tc>
      </w:tr>
      <w:tr w:rsidR="00B1750F" w:rsidRPr="00EF5447" w14:paraId="2BEBBE3B" w14:textId="77777777" w:rsidTr="00B1750F">
        <w:trPr>
          <w:gridBefore w:val="1"/>
          <w:wBefore w:w="150" w:type="dxa"/>
          <w:trHeight w:val="187"/>
          <w:jc w:val="center"/>
        </w:trPr>
        <w:tc>
          <w:tcPr>
            <w:tcW w:w="2474" w:type="dxa"/>
            <w:gridSpan w:val="2"/>
            <w:shd w:val="clear" w:color="auto" w:fill="auto"/>
            <w:noWrap/>
          </w:tcPr>
          <w:p w14:paraId="0162075C" w14:textId="77777777" w:rsidR="00B1750F" w:rsidRPr="00EF5447" w:rsidRDefault="00B1750F" w:rsidP="00B1750F">
            <w:pPr>
              <w:pStyle w:val="TAC"/>
              <w:rPr>
                <w:lang w:eastAsia="fi-FI"/>
              </w:rPr>
            </w:pPr>
            <w:r w:rsidRPr="00EF5447">
              <w:rPr>
                <w:lang w:eastAsia="fi-FI"/>
              </w:rPr>
              <w:t>DC_13A_n77A</w:t>
            </w:r>
          </w:p>
        </w:tc>
        <w:tc>
          <w:tcPr>
            <w:tcW w:w="2280" w:type="dxa"/>
            <w:gridSpan w:val="2"/>
          </w:tcPr>
          <w:p w14:paraId="28C10786" w14:textId="77777777" w:rsidR="00B1750F" w:rsidRPr="00EF5447" w:rsidRDefault="00B1750F" w:rsidP="00B1750F">
            <w:pPr>
              <w:pStyle w:val="TAC"/>
              <w:rPr>
                <w:lang w:eastAsia="fi-FI"/>
              </w:rPr>
            </w:pPr>
            <w:r w:rsidRPr="00EF5447">
              <w:rPr>
                <w:lang w:eastAsia="fi-FI"/>
              </w:rPr>
              <w:t>DC_13A_n77A</w:t>
            </w:r>
          </w:p>
        </w:tc>
        <w:tc>
          <w:tcPr>
            <w:tcW w:w="2738" w:type="dxa"/>
            <w:gridSpan w:val="2"/>
            <w:shd w:val="clear" w:color="auto" w:fill="auto"/>
            <w:noWrap/>
          </w:tcPr>
          <w:p w14:paraId="104A74E1" w14:textId="77777777" w:rsidR="00B1750F" w:rsidRPr="00EF5447" w:rsidRDefault="00B1750F" w:rsidP="00B1750F">
            <w:pPr>
              <w:pStyle w:val="TAC"/>
              <w:rPr>
                <w:lang w:eastAsia="zh-TW"/>
              </w:rPr>
            </w:pPr>
            <w:r w:rsidRPr="00EF5447">
              <w:rPr>
                <w:lang w:eastAsia="fi-FI"/>
              </w:rPr>
              <w:t>No</w:t>
            </w:r>
          </w:p>
        </w:tc>
        <w:tc>
          <w:tcPr>
            <w:tcW w:w="2738" w:type="dxa"/>
            <w:gridSpan w:val="2"/>
          </w:tcPr>
          <w:p w14:paraId="13728883" w14:textId="77777777" w:rsidR="00B1750F" w:rsidRPr="00EF5447" w:rsidDel="00D24888" w:rsidRDefault="00B1750F" w:rsidP="00B1750F">
            <w:pPr>
              <w:pStyle w:val="TAC"/>
              <w:rPr>
                <w:lang w:eastAsia="zh-CN"/>
              </w:rPr>
            </w:pPr>
          </w:p>
        </w:tc>
      </w:tr>
      <w:tr w:rsidR="00B1750F" w:rsidRPr="00EF5447" w14:paraId="70330630" w14:textId="77777777" w:rsidTr="00B1750F">
        <w:trPr>
          <w:gridBefore w:val="1"/>
          <w:wBefore w:w="150" w:type="dxa"/>
          <w:trHeight w:val="187"/>
          <w:jc w:val="center"/>
        </w:trPr>
        <w:tc>
          <w:tcPr>
            <w:tcW w:w="2474" w:type="dxa"/>
            <w:gridSpan w:val="2"/>
            <w:shd w:val="clear" w:color="auto" w:fill="auto"/>
            <w:noWrap/>
          </w:tcPr>
          <w:p w14:paraId="0DED94D9" w14:textId="50AEDCB2" w:rsidR="00B1750F" w:rsidRPr="00EF5447" w:rsidDel="00B1750F" w:rsidRDefault="00B1750F" w:rsidP="00B1750F">
            <w:pPr>
              <w:pStyle w:val="TAC"/>
              <w:rPr>
                <w:del w:id="143" w:author="ZTE-Ma Zhifeng-Rev" w:date="2021-10-18T09:23:00Z"/>
                <w:rFonts w:cs="Arial"/>
                <w:lang w:eastAsia="zh-CN"/>
              </w:rPr>
            </w:pPr>
            <w:r w:rsidRPr="00EF5447">
              <w:rPr>
                <w:rFonts w:cs="Arial"/>
                <w:lang w:eastAsia="zh-CN"/>
              </w:rPr>
              <w:t>DC_13A_n78A</w:t>
            </w:r>
          </w:p>
          <w:p w14:paraId="6E73F586" w14:textId="5F5573C7" w:rsidR="00B1750F" w:rsidRPr="00EF5447" w:rsidRDefault="00B1750F" w:rsidP="00564B05">
            <w:pPr>
              <w:pStyle w:val="TAC"/>
              <w:rPr>
                <w:lang w:eastAsia="fi-FI"/>
              </w:rPr>
            </w:pPr>
            <w:del w:id="144" w:author="ZTE-Ma Zhifeng-Rev" w:date="2021-10-18T09:23:00Z">
              <w:r w:rsidRPr="00EF5447" w:rsidDel="00B1750F">
                <w:rPr>
                  <w:rFonts w:cs="Arial"/>
                  <w:lang w:eastAsia="fi-FI"/>
                </w:rPr>
                <w:delText>DC_13A_n78(2A)</w:delText>
              </w:r>
            </w:del>
          </w:p>
        </w:tc>
        <w:tc>
          <w:tcPr>
            <w:tcW w:w="2280" w:type="dxa"/>
            <w:gridSpan w:val="2"/>
          </w:tcPr>
          <w:p w14:paraId="719F1013" w14:textId="77777777" w:rsidR="00B1750F" w:rsidRPr="00EF5447" w:rsidRDefault="00B1750F" w:rsidP="00B1750F">
            <w:pPr>
              <w:pStyle w:val="TAC"/>
              <w:rPr>
                <w:lang w:eastAsia="fi-FI"/>
              </w:rPr>
            </w:pPr>
            <w:r w:rsidRPr="00EF5447">
              <w:rPr>
                <w:rFonts w:cs="Arial"/>
                <w:lang w:eastAsia="fi-FI"/>
              </w:rPr>
              <w:t>DC_13A_n78A</w:t>
            </w:r>
          </w:p>
        </w:tc>
        <w:tc>
          <w:tcPr>
            <w:tcW w:w="2738" w:type="dxa"/>
            <w:gridSpan w:val="2"/>
            <w:shd w:val="clear" w:color="auto" w:fill="auto"/>
            <w:noWrap/>
          </w:tcPr>
          <w:p w14:paraId="7E388AD5" w14:textId="77777777" w:rsidR="00B1750F" w:rsidRPr="00EF5447" w:rsidRDefault="00B1750F" w:rsidP="00B1750F">
            <w:pPr>
              <w:pStyle w:val="TAC"/>
              <w:rPr>
                <w:lang w:eastAsia="zh-TW"/>
              </w:rPr>
            </w:pPr>
            <w:r w:rsidRPr="00EF5447">
              <w:rPr>
                <w:rFonts w:cs="Arial"/>
                <w:lang w:eastAsia="fi-FI"/>
              </w:rPr>
              <w:t>No</w:t>
            </w:r>
          </w:p>
        </w:tc>
        <w:tc>
          <w:tcPr>
            <w:tcW w:w="2738" w:type="dxa"/>
            <w:gridSpan w:val="2"/>
          </w:tcPr>
          <w:p w14:paraId="5A32F6CD" w14:textId="77777777" w:rsidR="00B1750F" w:rsidRPr="00EF5447" w:rsidRDefault="00B1750F" w:rsidP="00B1750F">
            <w:pPr>
              <w:pStyle w:val="TAC"/>
              <w:rPr>
                <w:rFonts w:cs="Arial"/>
                <w:lang w:eastAsia="fi-FI"/>
              </w:rPr>
            </w:pPr>
          </w:p>
        </w:tc>
      </w:tr>
      <w:tr w:rsidR="00B1750F" w:rsidRPr="00EF5447" w14:paraId="78610E42" w14:textId="77777777" w:rsidTr="00B1750F">
        <w:trPr>
          <w:gridBefore w:val="1"/>
          <w:wBefore w:w="150" w:type="dxa"/>
          <w:trHeight w:val="187"/>
          <w:jc w:val="center"/>
          <w:ins w:id="145" w:author="ZTE-Ma Zhifeng-Rev" w:date="2021-10-18T09:23:00Z"/>
        </w:trPr>
        <w:tc>
          <w:tcPr>
            <w:tcW w:w="2474" w:type="dxa"/>
            <w:gridSpan w:val="2"/>
            <w:shd w:val="clear" w:color="auto" w:fill="auto"/>
            <w:noWrap/>
          </w:tcPr>
          <w:p w14:paraId="72E6C290" w14:textId="63DC5671" w:rsidR="00B1750F" w:rsidRPr="00EF5447" w:rsidRDefault="00B1750F" w:rsidP="00B1750F">
            <w:pPr>
              <w:pStyle w:val="TAC"/>
              <w:rPr>
                <w:ins w:id="146" w:author="ZTE-Ma Zhifeng-Rev" w:date="2021-10-18T09:23:00Z"/>
                <w:rFonts w:cs="Arial"/>
                <w:lang w:eastAsia="zh-CN"/>
              </w:rPr>
            </w:pPr>
            <w:ins w:id="147" w:author="ZTE-Ma Zhifeng-Rev" w:date="2021-10-18T09:23:00Z">
              <w:r w:rsidRPr="00EF5447">
                <w:rPr>
                  <w:rFonts w:cs="Arial"/>
                  <w:lang w:eastAsia="fi-FI"/>
                </w:rPr>
                <w:t>DC_13A_n78(2A)</w:t>
              </w:r>
            </w:ins>
          </w:p>
        </w:tc>
        <w:tc>
          <w:tcPr>
            <w:tcW w:w="2280" w:type="dxa"/>
            <w:gridSpan w:val="2"/>
          </w:tcPr>
          <w:p w14:paraId="19C30082" w14:textId="464D81A7" w:rsidR="00B1750F" w:rsidRPr="00EF5447" w:rsidRDefault="00B1750F" w:rsidP="00B1750F">
            <w:pPr>
              <w:pStyle w:val="TAC"/>
              <w:rPr>
                <w:ins w:id="148" w:author="ZTE-Ma Zhifeng-Rev" w:date="2021-10-18T09:23:00Z"/>
                <w:rFonts w:cs="Arial"/>
                <w:lang w:eastAsia="fi-FI"/>
              </w:rPr>
            </w:pPr>
            <w:ins w:id="149" w:author="ZTE-Ma Zhifeng-Rev" w:date="2021-10-18T09:23:00Z">
              <w:r w:rsidRPr="00EF5447">
                <w:rPr>
                  <w:rFonts w:cs="Arial"/>
                  <w:lang w:eastAsia="fi-FI"/>
                </w:rPr>
                <w:t>DC_13A_n78A</w:t>
              </w:r>
            </w:ins>
          </w:p>
        </w:tc>
        <w:tc>
          <w:tcPr>
            <w:tcW w:w="2738" w:type="dxa"/>
            <w:gridSpan w:val="2"/>
            <w:shd w:val="clear" w:color="auto" w:fill="auto"/>
            <w:noWrap/>
          </w:tcPr>
          <w:p w14:paraId="68F727CF" w14:textId="02A36037" w:rsidR="00B1750F" w:rsidRPr="00EF5447" w:rsidRDefault="00B1750F" w:rsidP="00B1750F">
            <w:pPr>
              <w:pStyle w:val="TAC"/>
              <w:rPr>
                <w:ins w:id="150" w:author="ZTE-Ma Zhifeng-Rev" w:date="2021-10-18T09:23:00Z"/>
                <w:rFonts w:cs="Arial"/>
                <w:lang w:eastAsia="fi-FI"/>
              </w:rPr>
            </w:pPr>
            <w:ins w:id="151" w:author="ZTE-Ma Zhifeng-Rev" w:date="2021-10-18T09:23:00Z">
              <w:r w:rsidRPr="00EF5447">
                <w:rPr>
                  <w:rFonts w:cs="Arial"/>
                  <w:lang w:eastAsia="fi-FI"/>
                </w:rPr>
                <w:t>No</w:t>
              </w:r>
            </w:ins>
          </w:p>
        </w:tc>
        <w:tc>
          <w:tcPr>
            <w:tcW w:w="2738" w:type="dxa"/>
            <w:gridSpan w:val="2"/>
          </w:tcPr>
          <w:p w14:paraId="6CBF0CF5" w14:textId="77777777" w:rsidR="00B1750F" w:rsidRPr="00EF5447" w:rsidRDefault="00B1750F" w:rsidP="00B1750F">
            <w:pPr>
              <w:pStyle w:val="TAC"/>
              <w:rPr>
                <w:ins w:id="152" w:author="ZTE-Ma Zhifeng-Rev" w:date="2021-10-18T09:23:00Z"/>
                <w:rFonts w:cs="Arial"/>
                <w:lang w:eastAsia="fi-FI"/>
              </w:rPr>
            </w:pPr>
          </w:p>
        </w:tc>
      </w:tr>
      <w:tr w:rsidR="00B1750F" w:rsidRPr="00EF5447" w14:paraId="54E28A0B" w14:textId="77777777" w:rsidTr="00B1750F">
        <w:trPr>
          <w:gridBefore w:val="1"/>
          <w:wBefore w:w="150" w:type="dxa"/>
          <w:trHeight w:val="187"/>
          <w:jc w:val="center"/>
        </w:trPr>
        <w:tc>
          <w:tcPr>
            <w:tcW w:w="2474" w:type="dxa"/>
            <w:gridSpan w:val="2"/>
            <w:shd w:val="clear" w:color="auto" w:fill="auto"/>
            <w:noWrap/>
          </w:tcPr>
          <w:p w14:paraId="708158F8" w14:textId="77777777" w:rsidR="00B1750F" w:rsidRPr="00EF5447" w:rsidRDefault="00B1750F" w:rsidP="00B1750F">
            <w:pPr>
              <w:pStyle w:val="TAC"/>
              <w:rPr>
                <w:lang w:eastAsia="fi-FI"/>
              </w:rPr>
            </w:pPr>
            <w:r w:rsidRPr="00EF5447">
              <w:rPr>
                <w:lang w:eastAsia="fi-FI"/>
              </w:rPr>
              <w:t>DC_14A_n2A</w:t>
            </w:r>
          </w:p>
        </w:tc>
        <w:tc>
          <w:tcPr>
            <w:tcW w:w="2280" w:type="dxa"/>
            <w:gridSpan w:val="2"/>
          </w:tcPr>
          <w:p w14:paraId="2D3F13E9" w14:textId="77777777" w:rsidR="00B1750F" w:rsidRPr="00EF5447" w:rsidRDefault="00B1750F" w:rsidP="00B1750F">
            <w:pPr>
              <w:pStyle w:val="TAC"/>
              <w:rPr>
                <w:lang w:eastAsia="fi-FI"/>
              </w:rPr>
            </w:pPr>
            <w:r w:rsidRPr="00EF5447">
              <w:rPr>
                <w:lang w:eastAsia="fi-FI"/>
              </w:rPr>
              <w:t>DC_14A_n2A</w:t>
            </w:r>
          </w:p>
        </w:tc>
        <w:tc>
          <w:tcPr>
            <w:tcW w:w="2738" w:type="dxa"/>
            <w:gridSpan w:val="2"/>
            <w:shd w:val="clear" w:color="auto" w:fill="auto"/>
            <w:noWrap/>
          </w:tcPr>
          <w:p w14:paraId="67EBA82F" w14:textId="77777777" w:rsidR="00B1750F" w:rsidRPr="00EF5447" w:rsidRDefault="00B1750F" w:rsidP="00B1750F">
            <w:pPr>
              <w:pStyle w:val="TAC"/>
              <w:rPr>
                <w:rFonts w:cs="Arial"/>
                <w:lang w:eastAsia="zh-TW"/>
              </w:rPr>
            </w:pPr>
            <w:r w:rsidRPr="00EF5447">
              <w:rPr>
                <w:rFonts w:cs="Arial"/>
                <w:lang w:eastAsia="zh-TW"/>
              </w:rPr>
              <w:t>No</w:t>
            </w:r>
          </w:p>
        </w:tc>
        <w:tc>
          <w:tcPr>
            <w:tcW w:w="2738" w:type="dxa"/>
            <w:gridSpan w:val="2"/>
          </w:tcPr>
          <w:p w14:paraId="56A00B68" w14:textId="77777777" w:rsidR="00B1750F" w:rsidRPr="00EF5447" w:rsidRDefault="00B1750F" w:rsidP="00B1750F">
            <w:pPr>
              <w:pStyle w:val="TAC"/>
              <w:rPr>
                <w:rFonts w:cs="Arial"/>
                <w:lang w:eastAsia="zh-TW"/>
              </w:rPr>
            </w:pPr>
          </w:p>
        </w:tc>
      </w:tr>
      <w:tr w:rsidR="00B1750F" w:rsidRPr="00EF5447" w14:paraId="4D8489B4" w14:textId="77777777" w:rsidTr="00B1750F">
        <w:trPr>
          <w:gridBefore w:val="1"/>
          <w:wBefore w:w="150" w:type="dxa"/>
          <w:trHeight w:val="187"/>
          <w:jc w:val="center"/>
        </w:trPr>
        <w:tc>
          <w:tcPr>
            <w:tcW w:w="2474" w:type="dxa"/>
            <w:gridSpan w:val="2"/>
            <w:shd w:val="clear" w:color="auto" w:fill="auto"/>
            <w:noWrap/>
          </w:tcPr>
          <w:p w14:paraId="11D6AC1A" w14:textId="77777777" w:rsidR="00B1750F" w:rsidRPr="00EF5447" w:rsidRDefault="00B1750F" w:rsidP="00B1750F">
            <w:pPr>
              <w:pStyle w:val="TAC"/>
              <w:rPr>
                <w:lang w:eastAsia="fi-FI"/>
              </w:rPr>
            </w:pPr>
            <w:r w:rsidRPr="00946444">
              <w:t>DC_14A_n30A</w:t>
            </w:r>
          </w:p>
        </w:tc>
        <w:tc>
          <w:tcPr>
            <w:tcW w:w="2280" w:type="dxa"/>
            <w:gridSpan w:val="2"/>
          </w:tcPr>
          <w:p w14:paraId="73952EB2" w14:textId="77777777" w:rsidR="00B1750F" w:rsidRPr="00EF5447" w:rsidRDefault="00B1750F" w:rsidP="00B1750F">
            <w:pPr>
              <w:pStyle w:val="TAC"/>
              <w:rPr>
                <w:lang w:eastAsia="fi-FI"/>
              </w:rPr>
            </w:pPr>
            <w:r w:rsidRPr="00946444">
              <w:t>DC_14A_n30A</w:t>
            </w:r>
          </w:p>
        </w:tc>
        <w:tc>
          <w:tcPr>
            <w:tcW w:w="2738" w:type="dxa"/>
            <w:gridSpan w:val="2"/>
            <w:shd w:val="clear" w:color="auto" w:fill="auto"/>
            <w:noWrap/>
          </w:tcPr>
          <w:p w14:paraId="3D2D46EB" w14:textId="77777777" w:rsidR="00B1750F" w:rsidRPr="00EF5447" w:rsidRDefault="00B1750F" w:rsidP="00B1750F">
            <w:pPr>
              <w:pStyle w:val="TAC"/>
              <w:rPr>
                <w:lang w:eastAsia="zh-TW"/>
              </w:rPr>
            </w:pPr>
            <w:r w:rsidRPr="00946444">
              <w:t>No</w:t>
            </w:r>
          </w:p>
        </w:tc>
        <w:tc>
          <w:tcPr>
            <w:tcW w:w="2738" w:type="dxa"/>
            <w:gridSpan w:val="2"/>
          </w:tcPr>
          <w:p w14:paraId="0D0680B6" w14:textId="77777777" w:rsidR="00B1750F" w:rsidRPr="00EF5447" w:rsidRDefault="00B1750F" w:rsidP="00B1750F">
            <w:pPr>
              <w:pStyle w:val="TAC"/>
              <w:rPr>
                <w:lang w:eastAsia="zh-TW"/>
              </w:rPr>
            </w:pPr>
          </w:p>
        </w:tc>
      </w:tr>
      <w:tr w:rsidR="00B1750F" w:rsidRPr="00EF5447" w14:paraId="757E57C1" w14:textId="77777777" w:rsidTr="00B1750F">
        <w:trPr>
          <w:gridBefore w:val="1"/>
          <w:wBefore w:w="150" w:type="dxa"/>
          <w:trHeight w:val="187"/>
          <w:jc w:val="center"/>
        </w:trPr>
        <w:tc>
          <w:tcPr>
            <w:tcW w:w="2474" w:type="dxa"/>
            <w:gridSpan w:val="2"/>
            <w:shd w:val="clear" w:color="auto" w:fill="auto"/>
            <w:noWrap/>
          </w:tcPr>
          <w:p w14:paraId="70A39215" w14:textId="77777777" w:rsidR="00B1750F" w:rsidRPr="00EF5447" w:rsidRDefault="00B1750F" w:rsidP="00B1750F">
            <w:pPr>
              <w:pStyle w:val="TAC"/>
              <w:rPr>
                <w:lang w:eastAsia="fi-FI"/>
              </w:rPr>
            </w:pPr>
            <w:r w:rsidRPr="003A2D2D">
              <w:t>DC_14A_n66A</w:t>
            </w:r>
          </w:p>
        </w:tc>
        <w:tc>
          <w:tcPr>
            <w:tcW w:w="2280" w:type="dxa"/>
            <w:gridSpan w:val="2"/>
          </w:tcPr>
          <w:p w14:paraId="4E282BB6" w14:textId="77777777" w:rsidR="00B1750F" w:rsidRPr="00EF5447" w:rsidRDefault="00B1750F" w:rsidP="00B1750F">
            <w:pPr>
              <w:pStyle w:val="TAC"/>
              <w:rPr>
                <w:lang w:eastAsia="fi-FI"/>
              </w:rPr>
            </w:pPr>
            <w:r w:rsidRPr="003A2D2D">
              <w:t>DC_14A_n66A</w:t>
            </w:r>
          </w:p>
        </w:tc>
        <w:tc>
          <w:tcPr>
            <w:tcW w:w="2738" w:type="dxa"/>
            <w:gridSpan w:val="2"/>
            <w:shd w:val="clear" w:color="auto" w:fill="auto"/>
            <w:noWrap/>
          </w:tcPr>
          <w:p w14:paraId="7621B729" w14:textId="77777777" w:rsidR="00B1750F" w:rsidRPr="00EF5447" w:rsidRDefault="00B1750F" w:rsidP="00B1750F">
            <w:pPr>
              <w:pStyle w:val="TAC"/>
              <w:rPr>
                <w:lang w:eastAsia="zh-TW"/>
              </w:rPr>
            </w:pPr>
            <w:r w:rsidRPr="003A2D2D">
              <w:t>No</w:t>
            </w:r>
          </w:p>
        </w:tc>
        <w:tc>
          <w:tcPr>
            <w:tcW w:w="2738" w:type="dxa"/>
            <w:gridSpan w:val="2"/>
          </w:tcPr>
          <w:p w14:paraId="067C9C21" w14:textId="77777777" w:rsidR="00B1750F" w:rsidRPr="00EF5447" w:rsidRDefault="00B1750F" w:rsidP="00B1750F">
            <w:pPr>
              <w:pStyle w:val="TAC"/>
              <w:rPr>
                <w:lang w:eastAsia="zh-TW"/>
              </w:rPr>
            </w:pPr>
          </w:p>
        </w:tc>
      </w:tr>
      <w:tr w:rsidR="00B1750F" w:rsidRPr="00EF5447" w14:paraId="452958B8" w14:textId="77777777" w:rsidTr="00B1750F">
        <w:trPr>
          <w:gridBefore w:val="1"/>
          <w:wBefore w:w="150" w:type="dxa"/>
          <w:trHeight w:val="187"/>
          <w:jc w:val="center"/>
        </w:trPr>
        <w:tc>
          <w:tcPr>
            <w:tcW w:w="2474" w:type="dxa"/>
            <w:gridSpan w:val="2"/>
            <w:shd w:val="clear" w:color="auto" w:fill="auto"/>
            <w:noWrap/>
          </w:tcPr>
          <w:p w14:paraId="0AF9890B" w14:textId="77777777" w:rsidR="00B1750F" w:rsidRPr="00EF5447" w:rsidRDefault="00B1750F" w:rsidP="00B1750F">
            <w:pPr>
              <w:pStyle w:val="TAC"/>
              <w:rPr>
                <w:lang w:eastAsia="fi-FI"/>
              </w:rPr>
            </w:pPr>
            <w:r w:rsidRPr="0090719D">
              <w:t>DC_14A_n77A</w:t>
            </w:r>
          </w:p>
        </w:tc>
        <w:tc>
          <w:tcPr>
            <w:tcW w:w="2280" w:type="dxa"/>
            <w:gridSpan w:val="2"/>
          </w:tcPr>
          <w:p w14:paraId="220B1D46" w14:textId="77777777" w:rsidR="00B1750F" w:rsidRPr="00EF5447" w:rsidRDefault="00B1750F" w:rsidP="00B1750F">
            <w:pPr>
              <w:pStyle w:val="TAC"/>
              <w:rPr>
                <w:lang w:eastAsia="fi-FI"/>
              </w:rPr>
            </w:pPr>
            <w:r w:rsidRPr="0090719D">
              <w:t>DC_14A_n77A</w:t>
            </w:r>
          </w:p>
        </w:tc>
        <w:tc>
          <w:tcPr>
            <w:tcW w:w="2738" w:type="dxa"/>
            <w:gridSpan w:val="2"/>
            <w:shd w:val="clear" w:color="auto" w:fill="auto"/>
            <w:noWrap/>
          </w:tcPr>
          <w:p w14:paraId="1F6EDBB3" w14:textId="77777777" w:rsidR="00B1750F" w:rsidRPr="00EF5447" w:rsidRDefault="00B1750F" w:rsidP="00B1750F">
            <w:pPr>
              <w:pStyle w:val="TAC"/>
              <w:rPr>
                <w:lang w:eastAsia="zh-TW"/>
              </w:rPr>
            </w:pPr>
            <w:r w:rsidRPr="0090719D">
              <w:t>No</w:t>
            </w:r>
          </w:p>
        </w:tc>
        <w:tc>
          <w:tcPr>
            <w:tcW w:w="2738" w:type="dxa"/>
            <w:gridSpan w:val="2"/>
          </w:tcPr>
          <w:p w14:paraId="7AEF30A0" w14:textId="77777777" w:rsidR="00B1750F" w:rsidRPr="00EF5447" w:rsidRDefault="00B1750F" w:rsidP="00B1750F">
            <w:pPr>
              <w:pStyle w:val="TAC"/>
              <w:rPr>
                <w:lang w:eastAsia="zh-TW"/>
              </w:rPr>
            </w:pPr>
          </w:p>
        </w:tc>
      </w:tr>
      <w:tr w:rsidR="00B1750F" w:rsidRPr="00EF5447" w14:paraId="720489A0" w14:textId="77777777" w:rsidTr="00B1750F">
        <w:trPr>
          <w:gridBefore w:val="1"/>
          <w:wBefore w:w="150" w:type="dxa"/>
          <w:trHeight w:val="187"/>
          <w:jc w:val="center"/>
        </w:trPr>
        <w:tc>
          <w:tcPr>
            <w:tcW w:w="2474" w:type="dxa"/>
            <w:gridSpan w:val="2"/>
            <w:shd w:val="clear" w:color="auto" w:fill="auto"/>
            <w:noWrap/>
          </w:tcPr>
          <w:p w14:paraId="5E3D6894" w14:textId="77777777" w:rsidR="00B1750F" w:rsidRPr="00EF5447" w:rsidRDefault="00B1750F" w:rsidP="00B1750F">
            <w:pPr>
              <w:pStyle w:val="TAC"/>
              <w:rPr>
                <w:lang w:eastAsia="ja-JP"/>
              </w:rPr>
            </w:pPr>
            <w:r w:rsidRPr="00EF5447">
              <w:rPr>
                <w:lang w:eastAsia="fi-FI"/>
              </w:rPr>
              <w:t>DC_18A_n3A</w:t>
            </w:r>
          </w:p>
        </w:tc>
        <w:tc>
          <w:tcPr>
            <w:tcW w:w="2280" w:type="dxa"/>
            <w:gridSpan w:val="2"/>
          </w:tcPr>
          <w:p w14:paraId="74E1D885" w14:textId="77777777" w:rsidR="00B1750F" w:rsidRPr="00EF5447" w:rsidRDefault="00B1750F" w:rsidP="00B1750F">
            <w:pPr>
              <w:pStyle w:val="TAC"/>
              <w:rPr>
                <w:lang w:eastAsia="ja-JP"/>
              </w:rPr>
            </w:pPr>
            <w:r w:rsidRPr="00EF5447">
              <w:rPr>
                <w:lang w:eastAsia="fi-FI"/>
              </w:rPr>
              <w:t>DC_18A_n3A</w:t>
            </w:r>
          </w:p>
        </w:tc>
        <w:tc>
          <w:tcPr>
            <w:tcW w:w="2738" w:type="dxa"/>
            <w:gridSpan w:val="2"/>
            <w:shd w:val="clear" w:color="auto" w:fill="auto"/>
            <w:noWrap/>
          </w:tcPr>
          <w:p w14:paraId="173C4F98" w14:textId="77777777" w:rsidR="00B1750F" w:rsidRPr="00EF5447" w:rsidRDefault="00B1750F" w:rsidP="00B1750F">
            <w:pPr>
              <w:pStyle w:val="TAC"/>
              <w:rPr>
                <w:lang w:eastAsia="fi-FI"/>
              </w:rPr>
            </w:pPr>
            <w:r w:rsidRPr="00EF5447">
              <w:rPr>
                <w:lang w:eastAsia="zh-TW"/>
              </w:rPr>
              <w:t>No</w:t>
            </w:r>
          </w:p>
        </w:tc>
        <w:tc>
          <w:tcPr>
            <w:tcW w:w="2738" w:type="dxa"/>
            <w:gridSpan w:val="2"/>
          </w:tcPr>
          <w:p w14:paraId="7FC635A2" w14:textId="77777777" w:rsidR="00B1750F" w:rsidRPr="00EF5447" w:rsidRDefault="00B1750F" w:rsidP="00B1750F">
            <w:pPr>
              <w:pStyle w:val="TAC"/>
              <w:rPr>
                <w:lang w:eastAsia="zh-TW"/>
              </w:rPr>
            </w:pPr>
          </w:p>
        </w:tc>
      </w:tr>
      <w:tr w:rsidR="00B1750F" w:rsidRPr="00EF5447" w14:paraId="3AABFF34" w14:textId="77777777" w:rsidTr="00B1750F">
        <w:trPr>
          <w:gridBefore w:val="1"/>
          <w:wBefore w:w="150" w:type="dxa"/>
          <w:trHeight w:val="187"/>
          <w:jc w:val="center"/>
        </w:trPr>
        <w:tc>
          <w:tcPr>
            <w:tcW w:w="2474" w:type="dxa"/>
            <w:gridSpan w:val="2"/>
            <w:shd w:val="clear" w:color="auto" w:fill="auto"/>
            <w:noWrap/>
          </w:tcPr>
          <w:p w14:paraId="3320B00B" w14:textId="77777777" w:rsidR="00B1750F" w:rsidRPr="00EF5447" w:rsidRDefault="00B1750F" w:rsidP="00B1750F">
            <w:pPr>
              <w:pStyle w:val="TAC"/>
              <w:rPr>
                <w:lang w:eastAsia="fi-FI"/>
              </w:rPr>
            </w:pPr>
            <w:r w:rsidRPr="00EF5447">
              <w:rPr>
                <w:lang w:eastAsia="fi-FI"/>
              </w:rPr>
              <w:t>DC_18A_n28A</w:t>
            </w:r>
            <w:r w:rsidRPr="00EF5447">
              <w:rPr>
                <w:vertAlign w:val="superscript"/>
                <w:lang w:eastAsia="zh-TW"/>
              </w:rPr>
              <w:t>8</w:t>
            </w:r>
          </w:p>
        </w:tc>
        <w:tc>
          <w:tcPr>
            <w:tcW w:w="2280" w:type="dxa"/>
            <w:gridSpan w:val="2"/>
          </w:tcPr>
          <w:p w14:paraId="080E65A6" w14:textId="77777777" w:rsidR="00B1750F" w:rsidRPr="00EF5447" w:rsidRDefault="00B1750F" w:rsidP="00B1750F">
            <w:pPr>
              <w:pStyle w:val="TAC"/>
              <w:rPr>
                <w:lang w:eastAsia="fi-FI"/>
              </w:rPr>
            </w:pPr>
            <w:r w:rsidRPr="00EF5447">
              <w:rPr>
                <w:lang w:eastAsia="fi-FI"/>
              </w:rPr>
              <w:t>DC_18A_n28A</w:t>
            </w:r>
          </w:p>
        </w:tc>
        <w:tc>
          <w:tcPr>
            <w:tcW w:w="2738" w:type="dxa"/>
            <w:gridSpan w:val="2"/>
            <w:shd w:val="clear" w:color="auto" w:fill="auto"/>
            <w:noWrap/>
          </w:tcPr>
          <w:p w14:paraId="2B5E4801" w14:textId="77777777" w:rsidR="00B1750F" w:rsidRPr="00EF5447" w:rsidRDefault="00B1750F" w:rsidP="00B1750F">
            <w:pPr>
              <w:pStyle w:val="TAC"/>
              <w:rPr>
                <w:lang w:eastAsia="zh-TW"/>
              </w:rPr>
            </w:pPr>
            <w:r w:rsidRPr="00EF5447">
              <w:rPr>
                <w:lang w:eastAsia="zh-CN"/>
              </w:rPr>
              <w:t>No</w:t>
            </w:r>
          </w:p>
        </w:tc>
        <w:tc>
          <w:tcPr>
            <w:tcW w:w="2738" w:type="dxa"/>
            <w:gridSpan w:val="2"/>
          </w:tcPr>
          <w:p w14:paraId="5AFD18C4" w14:textId="77777777" w:rsidR="00B1750F" w:rsidRPr="00EF5447" w:rsidDel="00D24888" w:rsidRDefault="00B1750F" w:rsidP="00B1750F">
            <w:pPr>
              <w:pStyle w:val="TAC"/>
              <w:rPr>
                <w:lang w:eastAsia="zh-CN"/>
              </w:rPr>
            </w:pPr>
          </w:p>
        </w:tc>
      </w:tr>
      <w:tr w:rsidR="00B1750F" w:rsidRPr="00EF5447" w14:paraId="6414696F" w14:textId="77777777" w:rsidTr="00B1750F">
        <w:trPr>
          <w:gridBefore w:val="1"/>
          <w:wBefore w:w="150" w:type="dxa"/>
          <w:trHeight w:val="187"/>
          <w:jc w:val="center"/>
        </w:trPr>
        <w:tc>
          <w:tcPr>
            <w:tcW w:w="2474" w:type="dxa"/>
            <w:gridSpan w:val="2"/>
            <w:shd w:val="clear" w:color="auto" w:fill="auto"/>
            <w:noWrap/>
          </w:tcPr>
          <w:p w14:paraId="736A4C39" w14:textId="77777777" w:rsidR="00B1750F" w:rsidRPr="00EF5447" w:rsidRDefault="00B1750F" w:rsidP="00B1750F">
            <w:pPr>
              <w:pStyle w:val="TAC"/>
              <w:rPr>
                <w:lang w:eastAsia="fi-FI"/>
              </w:rPr>
            </w:pPr>
            <w:r w:rsidRPr="00EF5447">
              <w:rPr>
                <w:lang w:eastAsia="fi-FI"/>
              </w:rPr>
              <w:t>DC_18A_n41A</w:t>
            </w:r>
            <w:r w:rsidRPr="00EF5447">
              <w:rPr>
                <w:vertAlign w:val="superscript"/>
                <w:lang w:eastAsia="zh-TW"/>
              </w:rPr>
              <w:t>16</w:t>
            </w:r>
          </w:p>
        </w:tc>
        <w:tc>
          <w:tcPr>
            <w:tcW w:w="2280" w:type="dxa"/>
            <w:gridSpan w:val="2"/>
          </w:tcPr>
          <w:p w14:paraId="4FFB1AD8" w14:textId="77777777" w:rsidR="00B1750F" w:rsidRPr="00EF5447" w:rsidRDefault="00B1750F" w:rsidP="00B1750F">
            <w:pPr>
              <w:pStyle w:val="TAC"/>
              <w:rPr>
                <w:lang w:eastAsia="fi-FI"/>
              </w:rPr>
            </w:pPr>
            <w:r w:rsidRPr="00EF5447">
              <w:rPr>
                <w:lang w:eastAsia="fi-FI"/>
              </w:rPr>
              <w:t>DC_18A_n41A</w:t>
            </w:r>
          </w:p>
        </w:tc>
        <w:tc>
          <w:tcPr>
            <w:tcW w:w="2738" w:type="dxa"/>
            <w:gridSpan w:val="2"/>
            <w:shd w:val="clear" w:color="auto" w:fill="auto"/>
            <w:noWrap/>
          </w:tcPr>
          <w:p w14:paraId="6F41BF49" w14:textId="77777777" w:rsidR="00B1750F" w:rsidRPr="00EF5447" w:rsidRDefault="00B1750F" w:rsidP="00B1750F">
            <w:pPr>
              <w:pStyle w:val="TAC"/>
              <w:rPr>
                <w:lang w:eastAsia="zh-TW"/>
              </w:rPr>
            </w:pPr>
            <w:r w:rsidRPr="00EF5447">
              <w:rPr>
                <w:lang w:eastAsia="zh-CN"/>
              </w:rPr>
              <w:t>No</w:t>
            </w:r>
          </w:p>
        </w:tc>
        <w:tc>
          <w:tcPr>
            <w:tcW w:w="2738" w:type="dxa"/>
            <w:gridSpan w:val="2"/>
          </w:tcPr>
          <w:p w14:paraId="48544629" w14:textId="77777777" w:rsidR="00B1750F" w:rsidRPr="00EF5447" w:rsidDel="00D24888" w:rsidRDefault="00B1750F" w:rsidP="00B1750F">
            <w:pPr>
              <w:pStyle w:val="TAC"/>
              <w:rPr>
                <w:lang w:eastAsia="zh-CN"/>
              </w:rPr>
            </w:pPr>
          </w:p>
        </w:tc>
      </w:tr>
      <w:tr w:rsidR="00B1750F" w:rsidRPr="00EF5447" w14:paraId="3391B016" w14:textId="77777777" w:rsidTr="00B1750F">
        <w:trPr>
          <w:gridBefore w:val="1"/>
          <w:wBefore w:w="150" w:type="dxa"/>
          <w:trHeight w:val="187"/>
          <w:jc w:val="center"/>
        </w:trPr>
        <w:tc>
          <w:tcPr>
            <w:tcW w:w="2474" w:type="dxa"/>
            <w:gridSpan w:val="2"/>
            <w:shd w:val="clear" w:color="auto" w:fill="auto"/>
            <w:noWrap/>
            <w:vAlign w:val="center"/>
          </w:tcPr>
          <w:p w14:paraId="7E1DBFA8" w14:textId="77777777" w:rsidR="00B1750F" w:rsidRPr="00EF5447" w:rsidRDefault="00B1750F" w:rsidP="00B1750F">
            <w:pPr>
              <w:pStyle w:val="TAC"/>
              <w:rPr>
                <w:vertAlign w:val="superscript"/>
                <w:lang w:eastAsia="zh-TW"/>
              </w:rPr>
            </w:pPr>
            <w:r w:rsidRPr="00EF5447">
              <w:rPr>
                <w:lang w:eastAsia="ja-JP"/>
              </w:rPr>
              <w:t>DC_18A_n77A</w:t>
            </w:r>
            <w:r w:rsidRPr="00EF5447">
              <w:rPr>
                <w:vertAlign w:val="superscript"/>
                <w:lang w:eastAsia="fi-FI"/>
              </w:rPr>
              <w:t>7</w:t>
            </w:r>
          </w:p>
          <w:p w14:paraId="564E854B" w14:textId="77777777" w:rsidR="00B1750F" w:rsidRPr="00EF5447" w:rsidRDefault="00B1750F" w:rsidP="00B1750F">
            <w:pPr>
              <w:pStyle w:val="TAC"/>
              <w:rPr>
                <w:lang w:eastAsia="ja-JP"/>
              </w:rPr>
            </w:pPr>
            <w:r w:rsidRPr="00EF5447">
              <w:rPr>
                <w:lang w:eastAsia="zh-CN"/>
              </w:rPr>
              <w:t>DC_18A_n77(2A)</w:t>
            </w:r>
            <w:r w:rsidRPr="00EF5447">
              <w:rPr>
                <w:vertAlign w:val="superscript"/>
                <w:lang w:eastAsia="zh-CN"/>
              </w:rPr>
              <w:t>7</w:t>
            </w:r>
          </w:p>
        </w:tc>
        <w:tc>
          <w:tcPr>
            <w:tcW w:w="2280" w:type="dxa"/>
            <w:gridSpan w:val="2"/>
          </w:tcPr>
          <w:p w14:paraId="1D5C726D" w14:textId="77777777" w:rsidR="00B1750F" w:rsidRPr="00EF5447" w:rsidRDefault="00B1750F" w:rsidP="00B1750F">
            <w:pPr>
              <w:pStyle w:val="TAC"/>
              <w:rPr>
                <w:lang w:eastAsia="ja-JP"/>
              </w:rPr>
            </w:pPr>
            <w:r w:rsidRPr="00EF5447">
              <w:rPr>
                <w:lang w:eastAsia="ja-JP"/>
              </w:rPr>
              <w:t>DC_18A_n77A</w:t>
            </w:r>
          </w:p>
        </w:tc>
        <w:tc>
          <w:tcPr>
            <w:tcW w:w="2738" w:type="dxa"/>
            <w:gridSpan w:val="2"/>
            <w:shd w:val="clear" w:color="auto" w:fill="auto"/>
            <w:noWrap/>
          </w:tcPr>
          <w:p w14:paraId="7E9E93D0" w14:textId="77777777" w:rsidR="00B1750F" w:rsidRPr="00EF5447" w:rsidRDefault="00B1750F" w:rsidP="00B1750F">
            <w:pPr>
              <w:pStyle w:val="TAC"/>
              <w:rPr>
                <w:lang w:eastAsia="ja-JP"/>
              </w:rPr>
            </w:pPr>
            <w:r w:rsidRPr="00EF5447">
              <w:rPr>
                <w:lang w:eastAsia="fi-FI"/>
              </w:rPr>
              <w:t>No</w:t>
            </w:r>
          </w:p>
        </w:tc>
        <w:tc>
          <w:tcPr>
            <w:tcW w:w="2738" w:type="dxa"/>
            <w:gridSpan w:val="2"/>
          </w:tcPr>
          <w:p w14:paraId="24999910" w14:textId="77777777" w:rsidR="00B1750F" w:rsidRPr="00EF5447" w:rsidRDefault="00B1750F" w:rsidP="00B1750F">
            <w:pPr>
              <w:pStyle w:val="TAC"/>
              <w:rPr>
                <w:lang w:eastAsia="fi-FI"/>
              </w:rPr>
            </w:pPr>
            <w:r w:rsidRPr="00EF5447">
              <w:rPr>
                <w:lang w:eastAsia="zh-CN"/>
              </w:rPr>
              <w:t>No</w:t>
            </w:r>
          </w:p>
        </w:tc>
      </w:tr>
      <w:tr w:rsidR="00B1750F" w:rsidRPr="00EF5447" w14:paraId="24598162" w14:textId="77777777" w:rsidTr="00B1750F">
        <w:trPr>
          <w:gridBefore w:val="1"/>
          <w:wBefore w:w="150" w:type="dxa"/>
          <w:trHeight w:val="187"/>
          <w:jc w:val="center"/>
        </w:trPr>
        <w:tc>
          <w:tcPr>
            <w:tcW w:w="2474" w:type="dxa"/>
            <w:gridSpan w:val="2"/>
            <w:shd w:val="clear" w:color="auto" w:fill="auto"/>
            <w:noWrap/>
            <w:vAlign w:val="center"/>
          </w:tcPr>
          <w:p w14:paraId="771D1B73" w14:textId="36C181C5" w:rsidR="00B1750F" w:rsidRPr="00EF5447" w:rsidDel="00B1750F" w:rsidRDefault="00B1750F" w:rsidP="00B1750F">
            <w:pPr>
              <w:pStyle w:val="TAC"/>
              <w:rPr>
                <w:del w:id="153" w:author="ZTE-Ma Zhifeng-Rev" w:date="2021-10-18T09:24:00Z"/>
                <w:vertAlign w:val="superscript"/>
                <w:lang w:eastAsia="zh-TW"/>
              </w:rPr>
            </w:pPr>
            <w:r w:rsidRPr="00EF5447">
              <w:rPr>
                <w:lang w:eastAsia="ja-JP"/>
              </w:rPr>
              <w:t>DC_18A_n78A</w:t>
            </w:r>
            <w:r w:rsidRPr="00EF5447">
              <w:rPr>
                <w:vertAlign w:val="superscript"/>
                <w:lang w:eastAsia="fi-FI"/>
              </w:rPr>
              <w:t>7</w:t>
            </w:r>
          </w:p>
          <w:p w14:paraId="32B2F45A" w14:textId="594B1B8B" w:rsidR="00B1750F" w:rsidRPr="00EF5447" w:rsidRDefault="00B1750F" w:rsidP="00564B05">
            <w:pPr>
              <w:pStyle w:val="TAC"/>
              <w:rPr>
                <w:lang w:eastAsia="ja-JP"/>
              </w:rPr>
            </w:pPr>
            <w:del w:id="154" w:author="ZTE-Ma Zhifeng-Rev" w:date="2021-10-18T09:24:00Z">
              <w:r w:rsidRPr="00EF5447" w:rsidDel="00B1750F">
                <w:rPr>
                  <w:lang w:eastAsia="zh-CN"/>
                </w:rPr>
                <w:delText>DC_18A_n78(2A)</w:delText>
              </w:r>
              <w:r w:rsidRPr="00EF5447" w:rsidDel="00B1750F">
                <w:rPr>
                  <w:vertAlign w:val="superscript"/>
                  <w:lang w:eastAsia="zh-CN"/>
                </w:rPr>
                <w:delText>7</w:delText>
              </w:r>
            </w:del>
          </w:p>
        </w:tc>
        <w:tc>
          <w:tcPr>
            <w:tcW w:w="2280" w:type="dxa"/>
            <w:gridSpan w:val="2"/>
          </w:tcPr>
          <w:p w14:paraId="1654F7FD" w14:textId="77777777" w:rsidR="00B1750F" w:rsidRPr="00EF5447" w:rsidRDefault="00B1750F" w:rsidP="00B1750F">
            <w:pPr>
              <w:pStyle w:val="TAC"/>
              <w:rPr>
                <w:lang w:eastAsia="ja-JP"/>
              </w:rPr>
            </w:pPr>
            <w:r w:rsidRPr="00EF5447">
              <w:rPr>
                <w:lang w:eastAsia="ja-JP"/>
              </w:rPr>
              <w:t>DC_18A_n78A</w:t>
            </w:r>
          </w:p>
        </w:tc>
        <w:tc>
          <w:tcPr>
            <w:tcW w:w="2738" w:type="dxa"/>
            <w:gridSpan w:val="2"/>
            <w:shd w:val="clear" w:color="auto" w:fill="auto"/>
            <w:noWrap/>
          </w:tcPr>
          <w:p w14:paraId="54BA6FD6" w14:textId="77777777" w:rsidR="00B1750F" w:rsidRPr="00EF5447" w:rsidRDefault="00B1750F" w:rsidP="00B1750F">
            <w:pPr>
              <w:pStyle w:val="TAC"/>
              <w:rPr>
                <w:lang w:eastAsia="ja-JP"/>
              </w:rPr>
            </w:pPr>
            <w:r w:rsidRPr="00EF5447">
              <w:rPr>
                <w:lang w:eastAsia="fi-FI"/>
              </w:rPr>
              <w:t>No</w:t>
            </w:r>
          </w:p>
        </w:tc>
        <w:tc>
          <w:tcPr>
            <w:tcW w:w="2738" w:type="dxa"/>
            <w:gridSpan w:val="2"/>
          </w:tcPr>
          <w:p w14:paraId="0F615729" w14:textId="77777777" w:rsidR="00B1750F" w:rsidRPr="00EF5447" w:rsidRDefault="00B1750F" w:rsidP="00B1750F">
            <w:pPr>
              <w:pStyle w:val="TAC"/>
              <w:rPr>
                <w:lang w:eastAsia="fi-FI"/>
              </w:rPr>
            </w:pPr>
            <w:r w:rsidRPr="00EF5447">
              <w:rPr>
                <w:lang w:eastAsia="zh-CN"/>
              </w:rPr>
              <w:t>No</w:t>
            </w:r>
          </w:p>
        </w:tc>
      </w:tr>
      <w:tr w:rsidR="00B1750F" w:rsidRPr="00EF5447" w14:paraId="1033BDD6" w14:textId="77777777" w:rsidTr="00B1750F">
        <w:trPr>
          <w:gridBefore w:val="1"/>
          <w:wBefore w:w="150" w:type="dxa"/>
          <w:trHeight w:val="187"/>
          <w:jc w:val="center"/>
          <w:ins w:id="155" w:author="ZTE-Ma Zhifeng-Rev" w:date="2021-10-18T09:24:00Z"/>
        </w:trPr>
        <w:tc>
          <w:tcPr>
            <w:tcW w:w="2474" w:type="dxa"/>
            <w:gridSpan w:val="2"/>
            <w:shd w:val="clear" w:color="auto" w:fill="auto"/>
            <w:noWrap/>
            <w:vAlign w:val="center"/>
          </w:tcPr>
          <w:p w14:paraId="242ED404" w14:textId="51B64810" w:rsidR="00B1750F" w:rsidRPr="00EF5447" w:rsidRDefault="00B1750F" w:rsidP="00B1750F">
            <w:pPr>
              <w:pStyle w:val="TAC"/>
              <w:rPr>
                <w:ins w:id="156" w:author="ZTE-Ma Zhifeng-Rev" w:date="2021-10-18T09:24:00Z"/>
                <w:lang w:eastAsia="ja-JP"/>
              </w:rPr>
            </w:pPr>
            <w:ins w:id="157" w:author="ZTE-Ma Zhifeng-Rev" w:date="2021-10-18T09:24:00Z">
              <w:r w:rsidRPr="00EF5447">
                <w:rPr>
                  <w:lang w:eastAsia="zh-CN"/>
                </w:rPr>
                <w:t>DC_18A_n78(2A)</w:t>
              </w:r>
              <w:r w:rsidRPr="00EF5447">
                <w:rPr>
                  <w:vertAlign w:val="superscript"/>
                  <w:lang w:eastAsia="zh-CN"/>
                </w:rPr>
                <w:t>7</w:t>
              </w:r>
            </w:ins>
          </w:p>
        </w:tc>
        <w:tc>
          <w:tcPr>
            <w:tcW w:w="2280" w:type="dxa"/>
            <w:gridSpan w:val="2"/>
          </w:tcPr>
          <w:p w14:paraId="338855F3" w14:textId="1FF64FA8" w:rsidR="00B1750F" w:rsidRPr="00EF5447" w:rsidRDefault="00B1750F" w:rsidP="00B1750F">
            <w:pPr>
              <w:pStyle w:val="TAC"/>
              <w:rPr>
                <w:ins w:id="158" w:author="ZTE-Ma Zhifeng-Rev" w:date="2021-10-18T09:24:00Z"/>
                <w:lang w:eastAsia="ja-JP"/>
              </w:rPr>
            </w:pPr>
            <w:ins w:id="159" w:author="ZTE-Ma Zhifeng-Rev" w:date="2021-10-18T09:24:00Z">
              <w:r w:rsidRPr="00EF5447">
                <w:rPr>
                  <w:lang w:eastAsia="ja-JP"/>
                </w:rPr>
                <w:t>DC_18A_n78A</w:t>
              </w:r>
            </w:ins>
          </w:p>
        </w:tc>
        <w:tc>
          <w:tcPr>
            <w:tcW w:w="2738" w:type="dxa"/>
            <w:gridSpan w:val="2"/>
            <w:shd w:val="clear" w:color="auto" w:fill="auto"/>
            <w:noWrap/>
          </w:tcPr>
          <w:p w14:paraId="10562379" w14:textId="475AA830" w:rsidR="00B1750F" w:rsidRPr="00EF5447" w:rsidRDefault="00B1750F" w:rsidP="00B1750F">
            <w:pPr>
              <w:pStyle w:val="TAC"/>
              <w:rPr>
                <w:ins w:id="160" w:author="ZTE-Ma Zhifeng-Rev" w:date="2021-10-18T09:24:00Z"/>
                <w:lang w:eastAsia="fi-FI"/>
              </w:rPr>
            </w:pPr>
            <w:ins w:id="161" w:author="ZTE-Ma Zhifeng-Rev" w:date="2021-10-18T09:24:00Z">
              <w:r w:rsidRPr="00EF5447">
                <w:rPr>
                  <w:lang w:eastAsia="fi-FI"/>
                </w:rPr>
                <w:t>No</w:t>
              </w:r>
            </w:ins>
          </w:p>
        </w:tc>
        <w:tc>
          <w:tcPr>
            <w:tcW w:w="2738" w:type="dxa"/>
            <w:gridSpan w:val="2"/>
          </w:tcPr>
          <w:p w14:paraId="539B846A" w14:textId="7BF31033" w:rsidR="00B1750F" w:rsidRPr="00EF5447" w:rsidRDefault="00B1750F" w:rsidP="00B1750F">
            <w:pPr>
              <w:pStyle w:val="TAC"/>
              <w:rPr>
                <w:ins w:id="162" w:author="ZTE-Ma Zhifeng-Rev" w:date="2021-10-18T09:24:00Z"/>
                <w:lang w:eastAsia="zh-CN"/>
              </w:rPr>
            </w:pPr>
            <w:ins w:id="163" w:author="ZTE-Ma Zhifeng-Rev" w:date="2021-10-18T09:24:00Z">
              <w:r w:rsidRPr="00EF5447">
                <w:rPr>
                  <w:lang w:eastAsia="zh-CN"/>
                </w:rPr>
                <w:t>No</w:t>
              </w:r>
            </w:ins>
          </w:p>
        </w:tc>
      </w:tr>
      <w:tr w:rsidR="00B1750F" w:rsidRPr="00EF5447" w14:paraId="212A6776" w14:textId="77777777" w:rsidTr="00B1750F">
        <w:trPr>
          <w:gridBefore w:val="1"/>
          <w:wBefore w:w="150" w:type="dxa"/>
          <w:trHeight w:val="187"/>
          <w:jc w:val="center"/>
        </w:trPr>
        <w:tc>
          <w:tcPr>
            <w:tcW w:w="2474" w:type="dxa"/>
            <w:gridSpan w:val="2"/>
            <w:shd w:val="clear" w:color="auto" w:fill="auto"/>
            <w:noWrap/>
          </w:tcPr>
          <w:p w14:paraId="18C55D01" w14:textId="77777777" w:rsidR="00B1750F" w:rsidRPr="00EF5447" w:rsidRDefault="00B1750F" w:rsidP="00B1750F">
            <w:pPr>
              <w:pStyle w:val="TAC"/>
              <w:rPr>
                <w:lang w:eastAsia="ja-JP"/>
              </w:rPr>
            </w:pPr>
            <w:r w:rsidRPr="00EF5447">
              <w:rPr>
                <w:lang w:eastAsia="fi-FI"/>
              </w:rPr>
              <w:t>DC_20A_n91A</w:t>
            </w:r>
          </w:p>
        </w:tc>
        <w:tc>
          <w:tcPr>
            <w:tcW w:w="2280" w:type="dxa"/>
            <w:gridSpan w:val="2"/>
          </w:tcPr>
          <w:p w14:paraId="668D9F04" w14:textId="77777777" w:rsidR="00B1750F" w:rsidRPr="00EF5447" w:rsidRDefault="00B1750F" w:rsidP="00B1750F">
            <w:pPr>
              <w:pStyle w:val="TAC"/>
              <w:rPr>
                <w:lang w:eastAsia="ja-JP"/>
              </w:rPr>
            </w:pPr>
            <w:r w:rsidRPr="00EF5447">
              <w:rPr>
                <w:lang w:eastAsia="fi-FI"/>
              </w:rPr>
              <w:t>DC_20A_n91A_ULSUP-TDM</w:t>
            </w:r>
          </w:p>
        </w:tc>
        <w:tc>
          <w:tcPr>
            <w:tcW w:w="2738" w:type="dxa"/>
            <w:gridSpan w:val="2"/>
            <w:shd w:val="clear" w:color="auto" w:fill="auto"/>
            <w:noWrap/>
          </w:tcPr>
          <w:p w14:paraId="621A4A5F" w14:textId="77777777" w:rsidR="00B1750F" w:rsidRPr="00EF5447" w:rsidRDefault="00B1750F" w:rsidP="00B1750F">
            <w:pPr>
              <w:pStyle w:val="TAC"/>
              <w:rPr>
                <w:lang w:eastAsia="fi-FI"/>
              </w:rPr>
            </w:pPr>
            <w:r w:rsidRPr="00EF5447">
              <w:rPr>
                <w:lang w:eastAsia="fi-FI"/>
              </w:rPr>
              <w:t>N/A</w:t>
            </w:r>
          </w:p>
        </w:tc>
        <w:tc>
          <w:tcPr>
            <w:tcW w:w="2738" w:type="dxa"/>
            <w:gridSpan w:val="2"/>
          </w:tcPr>
          <w:p w14:paraId="25A40A43" w14:textId="77777777" w:rsidR="00B1750F" w:rsidRPr="00EF5447" w:rsidRDefault="00B1750F" w:rsidP="00B1750F">
            <w:pPr>
              <w:pStyle w:val="TAC"/>
              <w:rPr>
                <w:lang w:eastAsia="fi-FI"/>
              </w:rPr>
            </w:pPr>
          </w:p>
        </w:tc>
      </w:tr>
      <w:tr w:rsidR="00B1750F" w:rsidRPr="00EF5447" w14:paraId="280737D8" w14:textId="77777777" w:rsidTr="00B1750F">
        <w:trPr>
          <w:gridBefore w:val="1"/>
          <w:wBefore w:w="150" w:type="dxa"/>
          <w:trHeight w:val="187"/>
          <w:jc w:val="center"/>
        </w:trPr>
        <w:tc>
          <w:tcPr>
            <w:tcW w:w="2474" w:type="dxa"/>
            <w:gridSpan w:val="2"/>
            <w:shd w:val="clear" w:color="auto" w:fill="auto"/>
            <w:noWrap/>
          </w:tcPr>
          <w:p w14:paraId="72CFD967" w14:textId="77777777" w:rsidR="00B1750F" w:rsidRPr="00EF5447" w:rsidRDefault="00B1750F" w:rsidP="00B1750F">
            <w:pPr>
              <w:pStyle w:val="TAC"/>
              <w:rPr>
                <w:lang w:eastAsia="ja-JP"/>
              </w:rPr>
            </w:pPr>
            <w:r w:rsidRPr="00EF5447">
              <w:rPr>
                <w:lang w:eastAsia="fi-FI"/>
              </w:rPr>
              <w:t>DC_20A_n92A</w:t>
            </w:r>
          </w:p>
        </w:tc>
        <w:tc>
          <w:tcPr>
            <w:tcW w:w="2280" w:type="dxa"/>
            <w:gridSpan w:val="2"/>
          </w:tcPr>
          <w:p w14:paraId="2AD445D2" w14:textId="77777777" w:rsidR="00B1750F" w:rsidRPr="00EF5447" w:rsidRDefault="00B1750F" w:rsidP="00B1750F">
            <w:pPr>
              <w:pStyle w:val="TAC"/>
              <w:rPr>
                <w:lang w:eastAsia="ja-JP"/>
              </w:rPr>
            </w:pPr>
            <w:r w:rsidRPr="00EF5447">
              <w:rPr>
                <w:lang w:eastAsia="fi-FI"/>
              </w:rPr>
              <w:t>DC_20A_n92A_ULSUP-TDM</w:t>
            </w:r>
          </w:p>
        </w:tc>
        <w:tc>
          <w:tcPr>
            <w:tcW w:w="2738" w:type="dxa"/>
            <w:gridSpan w:val="2"/>
            <w:shd w:val="clear" w:color="auto" w:fill="auto"/>
            <w:noWrap/>
          </w:tcPr>
          <w:p w14:paraId="2C875771" w14:textId="77777777" w:rsidR="00B1750F" w:rsidRPr="00EF5447" w:rsidRDefault="00B1750F" w:rsidP="00B1750F">
            <w:pPr>
              <w:pStyle w:val="TAC"/>
              <w:rPr>
                <w:lang w:eastAsia="fi-FI"/>
              </w:rPr>
            </w:pPr>
            <w:r w:rsidRPr="00EF5447">
              <w:rPr>
                <w:lang w:eastAsia="fi-FI"/>
              </w:rPr>
              <w:t>N/A</w:t>
            </w:r>
          </w:p>
        </w:tc>
        <w:tc>
          <w:tcPr>
            <w:tcW w:w="2738" w:type="dxa"/>
            <w:gridSpan w:val="2"/>
          </w:tcPr>
          <w:p w14:paraId="5F324ED5" w14:textId="77777777" w:rsidR="00B1750F" w:rsidRPr="00EF5447" w:rsidRDefault="00B1750F" w:rsidP="00B1750F">
            <w:pPr>
              <w:pStyle w:val="TAC"/>
              <w:rPr>
                <w:lang w:eastAsia="fi-FI"/>
              </w:rPr>
            </w:pPr>
          </w:p>
        </w:tc>
      </w:tr>
      <w:tr w:rsidR="00B1750F" w:rsidRPr="00EF5447" w14:paraId="649ADDD9" w14:textId="77777777" w:rsidTr="00B1750F">
        <w:trPr>
          <w:gridBefore w:val="1"/>
          <w:wBefore w:w="150" w:type="dxa"/>
          <w:trHeight w:val="187"/>
          <w:jc w:val="center"/>
        </w:trPr>
        <w:tc>
          <w:tcPr>
            <w:tcW w:w="2474" w:type="dxa"/>
            <w:gridSpan w:val="2"/>
            <w:shd w:val="clear" w:color="auto" w:fill="auto"/>
            <w:noWrap/>
          </w:tcPr>
          <w:p w14:paraId="37F6139D" w14:textId="77777777" w:rsidR="00B1750F" w:rsidRPr="00EF5447" w:rsidRDefault="00B1750F" w:rsidP="00B1750F">
            <w:pPr>
              <w:pStyle w:val="TAC"/>
              <w:rPr>
                <w:lang w:eastAsia="ja-JP"/>
              </w:rPr>
            </w:pPr>
            <w:r w:rsidRPr="00EF5447">
              <w:rPr>
                <w:lang w:eastAsia="ja-JP"/>
              </w:rPr>
              <w:t>DC_18A_n79A</w:t>
            </w:r>
            <w:r w:rsidRPr="00EF5447">
              <w:rPr>
                <w:vertAlign w:val="superscript"/>
                <w:lang w:eastAsia="fi-FI"/>
              </w:rPr>
              <w:t>7</w:t>
            </w:r>
          </w:p>
        </w:tc>
        <w:tc>
          <w:tcPr>
            <w:tcW w:w="2280" w:type="dxa"/>
            <w:gridSpan w:val="2"/>
          </w:tcPr>
          <w:p w14:paraId="765B4613" w14:textId="77777777" w:rsidR="00B1750F" w:rsidRPr="00EF5447" w:rsidRDefault="00B1750F" w:rsidP="00B1750F">
            <w:pPr>
              <w:pStyle w:val="TAC"/>
              <w:rPr>
                <w:lang w:eastAsia="ja-JP"/>
              </w:rPr>
            </w:pPr>
            <w:r w:rsidRPr="00EF5447">
              <w:rPr>
                <w:lang w:eastAsia="ja-JP"/>
              </w:rPr>
              <w:t>DC_18A_n79A</w:t>
            </w:r>
          </w:p>
        </w:tc>
        <w:tc>
          <w:tcPr>
            <w:tcW w:w="2738" w:type="dxa"/>
            <w:gridSpan w:val="2"/>
            <w:shd w:val="clear" w:color="auto" w:fill="auto"/>
            <w:noWrap/>
          </w:tcPr>
          <w:p w14:paraId="269C3127" w14:textId="77777777" w:rsidR="00B1750F" w:rsidRPr="00EF5447" w:rsidRDefault="00B1750F" w:rsidP="00B1750F">
            <w:pPr>
              <w:pStyle w:val="TAC"/>
              <w:rPr>
                <w:lang w:eastAsia="ja-JP"/>
              </w:rPr>
            </w:pPr>
            <w:r w:rsidRPr="00EF5447">
              <w:rPr>
                <w:lang w:eastAsia="fi-FI"/>
              </w:rPr>
              <w:t>No</w:t>
            </w:r>
          </w:p>
        </w:tc>
        <w:tc>
          <w:tcPr>
            <w:tcW w:w="2738" w:type="dxa"/>
            <w:gridSpan w:val="2"/>
          </w:tcPr>
          <w:p w14:paraId="51166E86" w14:textId="77777777" w:rsidR="00B1750F" w:rsidRPr="00EF5447" w:rsidRDefault="00B1750F" w:rsidP="00B1750F">
            <w:pPr>
              <w:pStyle w:val="TAC"/>
              <w:rPr>
                <w:lang w:eastAsia="fi-FI"/>
              </w:rPr>
            </w:pPr>
          </w:p>
        </w:tc>
      </w:tr>
      <w:tr w:rsidR="00B1750F" w:rsidRPr="00EF5447" w14:paraId="2C6ECD55" w14:textId="77777777" w:rsidTr="00B1750F">
        <w:trPr>
          <w:gridBefore w:val="1"/>
          <w:wBefore w:w="150" w:type="dxa"/>
          <w:trHeight w:val="187"/>
          <w:jc w:val="center"/>
        </w:trPr>
        <w:tc>
          <w:tcPr>
            <w:tcW w:w="2474" w:type="dxa"/>
            <w:gridSpan w:val="2"/>
            <w:shd w:val="clear" w:color="auto" w:fill="auto"/>
            <w:noWrap/>
          </w:tcPr>
          <w:p w14:paraId="243DBF80" w14:textId="77777777" w:rsidR="00B1750F" w:rsidRPr="00EF5447" w:rsidRDefault="00B1750F" w:rsidP="00B1750F">
            <w:pPr>
              <w:pStyle w:val="TAC"/>
              <w:rPr>
                <w:lang w:eastAsia="ja-JP"/>
              </w:rPr>
            </w:pPr>
            <w:r w:rsidRPr="00EF5447">
              <w:rPr>
                <w:lang w:eastAsia="fi-FI"/>
              </w:rPr>
              <w:t>DC_19A_n1A</w:t>
            </w:r>
          </w:p>
        </w:tc>
        <w:tc>
          <w:tcPr>
            <w:tcW w:w="2280" w:type="dxa"/>
            <w:gridSpan w:val="2"/>
          </w:tcPr>
          <w:p w14:paraId="6FE85A07" w14:textId="77777777" w:rsidR="00B1750F" w:rsidRPr="00EF5447" w:rsidRDefault="00B1750F" w:rsidP="00B1750F">
            <w:pPr>
              <w:pStyle w:val="TAC"/>
              <w:rPr>
                <w:lang w:eastAsia="ja-JP"/>
              </w:rPr>
            </w:pPr>
            <w:r w:rsidRPr="00EF5447">
              <w:rPr>
                <w:lang w:eastAsia="fi-FI"/>
              </w:rPr>
              <w:t>DC_19A_n1A</w:t>
            </w:r>
          </w:p>
        </w:tc>
        <w:tc>
          <w:tcPr>
            <w:tcW w:w="2738" w:type="dxa"/>
            <w:gridSpan w:val="2"/>
            <w:shd w:val="clear" w:color="auto" w:fill="auto"/>
            <w:noWrap/>
          </w:tcPr>
          <w:p w14:paraId="3FD2B827" w14:textId="77777777" w:rsidR="00B1750F" w:rsidRPr="00EF5447" w:rsidRDefault="00B1750F" w:rsidP="00B1750F">
            <w:pPr>
              <w:pStyle w:val="TAC"/>
              <w:rPr>
                <w:lang w:eastAsia="fi-FI"/>
              </w:rPr>
            </w:pPr>
            <w:r w:rsidRPr="00EF5447">
              <w:rPr>
                <w:rFonts w:eastAsia="Yu Mincho"/>
                <w:lang w:eastAsia="ja-JP"/>
              </w:rPr>
              <w:t>No</w:t>
            </w:r>
          </w:p>
        </w:tc>
        <w:tc>
          <w:tcPr>
            <w:tcW w:w="2738" w:type="dxa"/>
            <w:gridSpan w:val="2"/>
          </w:tcPr>
          <w:p w14:paraId="11EF8284" w14:textId="77777777" w:rsidR="00B1750F" w:rsidRPr="00EF5447" w:rsidDel="00D24888" w:rsidRDefault="00B1750F" w:rsidP="00B1750F">
            <w:pPr>
              <w:pStyle w:val="TAC"/>
              <w:rPr>
                <w:lang w:eastAsia="zh-CN"/>
              </w:rPr>
            </w:pPr>
          </w:p>
        </w:tc>
      </w:tr>
      <w:tr w:rsidR="00B1750F" w:rsidRPr="00EF5447" w14:paraId="63174FAE" w14:textId="77777777" w:rsidTr="00B1750F">
        <w:trPr>
          <w:gridBefore w:val="1"/>
          <w:wBefore w:w="150" w:type="dxa"/>
          <w:trHeight w:val="187"/>
          <w:jc w:val="center"/>
        </w:trPr>
        <w:tc>
          <w:tcPr>
            <w:tcW w:w="2474" w:type="dxa"/>
            <w:gridSpan w:val="2"/>
            <w:shd w:val="clear" w:color="auto" w:fill="auto"/>
            <w:noWrap/>
          </w:tcPr>
          <w:p w14:paraId="31C80561" w14:textId="77777777" w:rsidR="00B1750F" w:rsidRPr="00EF5447" w:rsidRDefault="00B1750F" w:rsidP="00B1750F">
            <w:pPr>
              <w:pStyle w:val="TAC"/>
              <w:rPr>
                <w:lang w:eastAsia="fi-FI"/>
              </w:rPr>
            </w:pPr>
            <w:r w:rsidRPr="00EF5447">
              <w:rPr>
                <w:lang w:eastAsia="fi-FI"/>
              </w:rPr>
              <w:t>DC_19A_n77A</w:t>
            </w:r>
            <w:r w:rsidRPr="00EF5447">
              <w:rPr>
                <w:vertAlign w:val="superscript"/>
                <w:lang w:eastAsia="fi-FI"/>
              </w:rPr>
              <w:t>7</w:t>
            </w:r>
          </w:p>
          <w:p w14:paraId="6183295C" w14:textId="12AAB795" w:rsidR="00B1750F" w:rsidDel="00B1750F" w:rsidRDefault="00B1750F" w:rsidP="00B1750F">
            <w:pPr>
              <w:pStyle w:val="TAC"/>
              <w:rPr>
                <w:del w:id="164" w:author="ZTE-Ma Zhifeng-Rev" w:date="2021-10-18T09:25:00Z"/>
                <w:vertAlign w:val="superscript"/>
                <w:lang w:eastAsia="zh-TW"/>
              </w:rPr>
            </w:pPr>
            <w:r w:rsidRPr="00EF5447">
              <w:rPr>
                <w:lang w:eastAsia="fi-FI"/>
              </w:rPr>
              <w:t>DC_19A_n77C</w:t>
            </w:r>
            <w:r w:rsidRPr="00EF5447">
              <w:rPr>
                <w:vertAlign w:val="superscript"/>
                <w:lang w:eastAsia="fi-FI"/>
              </w:rPr>
              <w:t>7</w:t>
            </w:r>
          </w:p>
          <w:p w14:paraId="7FD6A76D" w14:textId="36BEB66D" w:rsidR="00B1750F" w:rsidRPr="00EF5447" w:rsidRDefault="00B1750F" w:rsidP="00564B05">
            <w:pPr>
              <w:pStyle w:val="TAC"/>
              <w:rPr>
                <w:lang w:eastAsia="fi-FI"/>
              </w:rPr>
            </w:pPr>
            <w:del w:id="165" w:author="ZTE-Ma Zhifeng-Rev" w:date="2021-10-18T09:25:00Z">
              <w:r w:rsidRPr="00EF5447" w:rsidDel="00B1750F">
                <w:rPr>
                  <w:lang w:eastAsia="fi-FI"/>
                </w:rPr>
                <w:delText>DC_19A_n77</w:delText>
              </w:r>
              <w:r w:rsidDel="00B1750F">
                <w:rPr>
                  <w:lang w:eastAsia="fi-FI"/>
                </w:rPr>
                <w:delText>(2</w:delText>
              </w:r>
              <w:r w:rsidRPr="00EF5447" w:rsidDel="00B1750F">
                <w:rPr>
                  <w:lang w:eastAsia="fi-FI"/>
                </w:rPr>
                <w:delText>A</w:delText>
              </w:r>
              <w:r w:rsidDel="00B1750F">
                <w:rPr>
                  <w:lang w:eastAsia="fi-FI"/>
                </w:rPr>
                <w:delText>)</w:delText>
              </w:r>
              <w:r w:rsidRPr="00EF5447" w:rsidDel="00B1750F">
                <w:rPr>
                  <w:vertAlign w:val="superscript"/>
                  <w:lang w:eastAsia="fi-FI"/>
                </w:rPr>
                <w:delText>7</w:delText>
              </w:r>
            </w:del>
          </w:p>
        </w:tc>
        <w:tc>
          <w:tcPr>
            <w:tcW w:w="2280" w:type="dxa"/>
            <w:gridSpan w:val="2"/>
          </w:tcPr>
          <w:p w14:paraId="68E20E36" w14:textId="77777777" w:rsidR="00B1750F" w:rsidRPr="00EF5447" w:rsidRDefault="00B1750F" w:rsidP="00B1750F">
            <w:pPr>
              <w:pStyle w:val="TAC"/>
              <w:rPr>
                <w:lang w:eastAsia="fi-FI"/>
              </w:rPr>
            </w:pPr>
            <w:r w:rsidRPr="00EF5447">
              <w:rPr>
                <w:lang w:eastAsia="fi-FI"/>
              </w:rPr>
              <w:t>DC_19A_n77A</w:t>
            </w:r>
          </w:p>
        </w:tc>
        <w:tc>
          <w:tcPr>
            <w:tcW w:w="2738" w:type="dxa"/>
            <w:gridSpan w:val="2"/>
            <w:shd w:val="clear" w:color="auto" w:fill="auto"/>
            <w:noWrap/>
          </w:tcPr>
          <w:p w14:paraId="43481325" w14:textId="77777777" w:rsidR="00B1750F" w:rsidRPr="00EF5447" w:rsidRDefault="00B1750F" w:rsidP="00B1750F">
            <w:pPr>
              <w:pStyle w:val="TAC"/>
              <w:rPr>
                <w:lang w:eastAsia="fi-FI"/>
              </w:rPr>
            </w:pPr>
            <w:r w:rsidRPr="00EF5447">
              <w:rPr>
                <w:lang w:eastAsia="fi-FI"/>
              </w:rPr>
              <w:t>No</w:t>
            </w:r>
          </w:p>
        </w:tc>
        <w:tc>
          <w:tcPr>
            <w:tcW w:w="2738" w:type="dxa"/>
            <w:gridSpan w:val="2"/>
          </w:tcPr>
          <w:p w14:paraId="3F135100" w14:textId="77777777" w:rsidR="00B1750F" w:rsidRPr="00EF5447" w:rsidRDefault="00B1750F" w:rsidP="00B1750F">
            <w:pPr>
              <w:pStyle w:val="TAC"/>
              <w:rPr>
                <w:lang w:eastAsia="fi-FI"/>
              </w:rPr>
            </w:pPr>
          </w:p>
        </w:tc>
      </w:tr>
      <w:tr w:rsidR="00B1750F" w:rsidRPr="00EF5447" w14:paraId="1FA10197" w14:textId="77777777" w:rsidTr="00B1750F">
        <w:trPr>
          <w:gridBefore w:val="1"/>
          <w:wBefore w:w="150" w:type="dxa"/>
          <w:trHeight w:val="187"/>
          <w:jc w:val="center"/>
          <w:ins w:id="166" w:author="ZTE-Ma Zhifeng-Rev" w:date="2021-10-18T09:25:00Z"/>
        </w:trPr>
        <w:tc>
          <w:tcPr>
            <w:tcW w:w="2474" w:type="dxa"/>
            <w:gridSpan w:val="2"/>
            <w:shd w:val="clear" w:color="auto" w:fill="auto"/>
            <w:noWrap/>
          </w:tcPr>
          <w:p w14:paraId="5B10BE85" w14:textId="421FA4B9" w:rsidR="00B1750F" w:rsidRPr="00EF5447" w:rsidRDefault="00B1750F" w:rsidP="00B1750F">
            <w:pPr>
              <w:pStyle w:val="TAC"/>
              <w:rPr>
                <w:ins w:id="167" w:author="ZTE-Ma Zhifeng-Rev" w:date="2021-10-18T09:25:00Z"/>
                <w:lang w:eastAsia="fi-FI"/>
              </w:rPr>
            </w:pPr>
            <w:ins w:id="168" w:author="ZTE-Ma Zhifeng-Rev" w:date="2021-10-18T09:25:00Z">
              <w:r w:rsidRPr="00EF5447">
                <w:rPr>
                  <w:lang w:eastAsia="fi-FI"/>
                </w:rPr>
                <w:t>DC_19A_n77</w:t>
              </w:r>
              <w:r>
                <w:rPr>
                  <w:lang w:eastAsia="fi-FI"/>
                </w:rPr>
                <w:t>(2</w:t>
              </w:r>
              <w:r w:rsidRPr="00EF5447">
                <w:rPr>
                  <w:lang w:eastAsia="fi-FI"/>
                </w:rPr>
                <w:t>A</w:t>
              </w:r>
              <w:r>
                <w:rPr>
                  <w:lang w:eastAsia="fi-FI"/>
                </w:rPr>
                <w:t>)</w:t>
              </w:r>
              <w:r w:rsidRPr="00EF5447">
                <w:rPr>
                  <w:vertAlign w:val="superscript"/>
                  <w:lang w:eastAsia="fi-FI"/>
                </w:rPr>
                <w:t>7</w:t>
              </w:r>
            </w:ins>
          </w:p>
        </w:tc>
        <w:tc>
          <w:tcPr>
            <w:tcW w:w="2280" w:type="dxa"/>
            <w:gridSpan w:val="2"/>
          </w:tcPr>
          <w:p w14:paraId="2C69D3C7" w14:textId="61088CB9" w:rsidR="00B1750F" w:rsidRPr="00EF5447" w:rsidRDefault="00B1750F" w:rsidP="00B1750F">
            <w:pPr>
              <w:pStyle w:val="TAC"/>
              <w:rPr>
                <w:ins w:id="169" w:author="ZTE-Ma Zhifeng-Rev" w:date="2021-10-18T09:25:00Z"/>
                <w:lang w:eastAsia="fi-FI"/>
              </w:rPr>
            </w:pPr>
            <w:ins w:id="170" w:author="ZTE-Ma Zhifeng-Rev" w:date="2021-10-18T09:25:00Z">
              <w:r w:rsidRPr="00EF5447">
                <w:rPr>
                  <w:lang w:eastAsia="fi-FI"/>
                </w:rPr>
                <w:t>DC_19A_n77A</w:t>
              </w:r>
            </w:ins>
          </w:p>
        </w:tc>
        <w:tc>
          <w:tcPr>
            <w:tcW w:w="2738" w:type="dxa"/>
            <w:gridSpan w:val="2"/>
            <w:shd w:val="clear" w:color="auto" w:fill="auto"/>
            <w:noWrap/>
          </w:tcPr>
          <w:p w14:paraId="72EE3C80" w14:textId="709802A7" w:rsidR="00B1750F" w:rsidRPr="00EF5447" w:rsidRDefault="00B1750F" w:rsidP="00B1750F">
            <w:pPr>
              <w:pStyle w:val="TAC"/>
              <w:rPr>
                <w:ins w:id="171" w:author="ZTE-Ma Zhifeng-Rev" w:date="2021-10-18T09:25:00Z"/>
                <w:lang w:eastAsia="fi-FI"/>
              </w:rPr>
            </w:pPr>
            <w:ins w:id="172" w:author="ZTE-Ma Zhifeng-Rev" w:date="2021-10-18T09:25:00Z">
              <w:r w:rsidRPr="00EF5447">
                <w:rPr>
                  <w:lang w:eastAsia="fi-FI"/>
                </w:rPr>
                <w:t>No</w:t>
              </w:r>
            </w:ins>
          </w:p>
        </w:tc>
        <w:tc>
          <w:tcPr>
            <w:tcW w:w="2738" w:type="dxa"/>
            <w:gridSpan w:val="2"/>
          </w:tcPr>
          <w:p w14:paraId="3893F815" w14:textId="77777777" w:rsidR="00B1750F" w:rsidRPr="00EF5447" w:rsidRDefault="00B1750F" w:rsidP="00B1750F">
            <w:pPr>
              <w:pStyle w:val="TAC"/>
              <w:rPr>
                <w:ins w:id="173" w:author="ZTE-Ma Zhifeng-Rev" w:date="2021-10-18T09:25:00Z"/>
                <w:lang w:eastAsia="fi-FI"/>
              </w:rPr>
            </w:pPr>
          </w:p>
        </w:tc>
      </w:tr>
      <w:tr w:rsidR="00B1750F" w:rsidRPr="00EF5447" w14:paraId="0BB574DD" w14:textId="77777777" w:rsidTr="00B1750F">
        <w:trPr>
          <w:gridBefore w:val="1"/>
          <w:wBefore w:w="150" w:type="dxa"/>
          <w:trHeight w:val="187"/>
          <w:jc w:val="center"/>
        </w:trPr>
        <w:tc>
          <w:tcPr>
            <w:tcW w:w="2474" w:type="dxa"/>
            <w:gridSpan w:val="2"/>
            <w:shd w:val="clear" w:color="auto" w:fill="auto"/>
            <w:noWrap/>
          </w:tcPr>
          <w:p w14:paraId="1058A885" w14:textId="77777777" w:rsidR="00B1750F" w:rsidRPr="00EF5447" w:rsidRDefault="00B1750F" w:rsidP="00B1750F">
            <w:pPr>
              <w:pStyle w:val="TAC"/>
              <w:rPr>
                <w:lang w:eastAsia="fi-FI"/>
              </w:rPr>
            </w:pPr>
            <w:r w:rsidRPr="00EF5447">
              <w:rPr>
                <w:lang w:eastAsia="fi-FI"/>
              </w:rPr>
              <w:t>DC_19A_n78A</w:t>
            </w:r>
            <w:r w:rsidRPr="00EF5447">
              <w:rPr>
                <w:vertAlign w:val="superscript"/>
                <w:lang w:eastAsia="fi-FI"/>
              </w:rPr>
              <w:t>7</w:t>
            </w:r>
          </w:p>
          <w:p w14:paraId="3445B5C8" w14:textId="2906539C" w:rsidR="00B1750F" w:rsidDel="00B1750F" w:rsidRDefault="00B1750F" w:rsidP="00B1750F">
            <w:pPr>
              <w:pStyle w:val="TAC"/>
              <w:rPr>
                <w:del w:id="174" w:author="ZTE-Ma Zhifeng-Rev" w:date="2021-10-18T09:25:00Z"/>
                <w:vertAlign w:val="superscript"/>
                <w:lang w:eastAsia="zh-TW"/>
              </w:rPr>
            </w:pPr>
            <w:r w:rsidRPr="00EF5447">
              <w:rPr>
                <w:lang w:eastAsia="fi-FI"/>
              </w:rPr>
              <w:t>DC_19A_n78C</w:t>
            </w:r>
            <w:r w:rsidRPr="00EF5447">
              <w:rPr>
                <w:vertAlign w:val="superscript"/>
                <w:lang w:eastAsia="fi-FI"/>
              </w:rPr>
              <w:t>7</w:t>
            </w:r>
          </w:p>
          <w:p w14:paraId="715B8DB9" w14:textId="36503A1A" w:rsidR="00B1750F" w:rsidRPr="00EF5447" w:rsidRDefault="00B1750F" w:rsidP="00564B05">
            <w:pPr>
              <w:pStyle w:val="TAC"/>
              <w:rPr>
                <w:lang w:eastAsia="fi-FI"/>
              </w:rPr>
            </w:pPr>
            <w:del w:id="175" w:author="ZTE-Ma Zhifeng-Rev" w:date="2021-10-18T09:25:00Z">
              <w:r w:rsidRPr="00EF5447" w:rsidDel="00B1750F">
                <w:rPr>
                  <w:lang w:eastAsia="fi-FI"/>
                </w:rPr>
                <w:delText>DC_19A_n78</w:delText>
              </w:r>
              <w:r w:rsidDel="00B1750F">
                <w:rPr>
                  <w:lang w:eastAsia="fi-FI"/>
                </w:rPr>
                <w:delText>(2</w:delText>
              </w:r>
              <w:r w:rsidRPr="00EF5447" w:rsidDel="00B1750F">
                <w:rPr>
                  <w:lang w:eastAsia="fi-FI"/>
                </w:rPr>
                <w:delText>A</w:delText>
              </w:r>
              <w:r w:rsidDel="00B1750F">
                <w:rPr>
                  <w:lang w:eastAsia="fi-FI"/>
                </w:rPr>
                <w:delText>)</w:delText>
              </w:r>
              <w:r w:rsidRPr="00EF5447" w:rsidDel="00B1750F">
                <w:rPr>
                  <w:vertAlign w:val="superscript"/>
                  <w:lang w:eastAsia="fi-FI"/>
                </w:rPr>
                <w:delText>7</w:delText>
              </w:r>
            </w:del>
          </w:p>
        </w:tc>
        <w:tc>
          <w:tcPr>
            <w:tcW w:w="2280" w:type="dxa"/>
            <w:gridSpan w:val="2"/>
          </w:tcPr>
          <w:p w14:paraId="6058EAC4" w14:textId="77777777" w:rsidR="00B1750F" w:rsidRPr="00EF5447" w:rsidRDefault="00B1750F" w:rsidP="00B1750F">
            <w:pPr>
              <w:pStyle w:val="TAC"/>
              <w:rPr>
                <w:lang w:eastAsia="fi-FI"/>
              </w:rPr>
            </w:pPr>
            <w:r w:rsidRPr="00EF5447">
              <w:rPr>
                <w:lang w:eastAsia="fi-FI"/>
              </w:rPr>
              <w:t>DC_19A_n78A</w:t>
            </w:r>
          </w:p>
        </w:tc>
        <w:tc>
          <w:tcPr>
            <w:tcW w:w="2738" w:type="dxa"/>
            <w:gridSpan w:val="2"/>
            <w:shd w:val="clear" w:color="auto" w:fill="auto"/>
            <w:noWrap/>
          </w:tcPr>
          <w:p w14:paraId="4E334515" w14:textId="77777777" w:rsidR="00B1750F" w:rsidRPr="00EF5447" w:rsidRDefault="00B1750F" w:rsidP="00B1750F">
            <w:pPr>
              <w:pStyle w:val="TAC"/>
              <w:rPr>
                <w:lang w:eastAsia="fi-FI"/>
              </w:rPr>
            </w:pPr>
            <w:r w:rsidRPr="00EF5447">
              <w:rPr>
                <w:lang w:eastAsia="fi-FI"/>
              </w:rPr>
              <w:t>No</w:t>
            </w:r>
          </w:p>
        </w:tc>
        <w:tc>
          <w:tcPr>
            <w:tcW w:w="2738" w:type="dxa"/>
            <w:gridSpan w:val="2"/>
          </w:tcPr>
          <w:p w14:paraId="1FEE1557" w14:textId="77777777" w:rsidR="00B1750F" w:rsidRPr="00EF5447" w:rsidRDefault="00B1750F" w:rsidP="00B1750F">
            <w:pPr>
              <w:pStyle w:val="TAC"/>
              <w:rPr>
                <w:lang w:eastAsia="fi-FI"/>
              </w:rPr>
            </w:pPr>
            <w:r w:rsidRPr="00EF5447">
              <w:rPr>
                <w:lang w:eastAsia="zh-CN"/>
              </w:rPr>
              <w:t>No</w:t>
            </w:r>
          </w:p>
        </w:tc>
      </w:tr>
      <w:tr w:rsidR="00B1750F" w:rsidRPr="00EF5447" w14:paraId="154BFC86" w14:textId="77777777" w:rsidTr="00B1750F">
        <w:trPr>
          <w:gridBefore w:val="1"/>
          <w:wBefore w:w="150" w:type="dxa"/>
          <w:trHeight w:val="187"/>
          <w:jc w:val="center"/>
          <w:ins w:id="176" w:author="ZTE-Ma Zhifeng-Rev" w:date="2021-10-18T09:25:00Z"/>
        </w:trPr>
        <w:tc>
          <w:tcPr>
            <w:tcW w:w="2474" w:type="dxa"/>
            <w:gridSpan w:val="2"/>
            <w:shd w:val="clear" w:color="auto" w:fill="auto"/>
            <w:noWrap/>
          </w:tcPr>
          <w:p w14:paraId="2E24C304" w14:textId="638232CB" w:rsidR="00B1750F" w:rsidRPr="00EF5447" w:rsidRDefault="00B1750F" w:rsidP="00B1750F">
            <w:pPr>
              <w:pStyle w:val="TAC"/>
              <w:rPr>
                <w:ins w:id="177" w:author="ZTE-Ma Zhifeng-Rev" w:date="2021-10-18T09:25:00Z"/>
                <w:lang w:eastAsia="fi-FI"/>
              </w:rPr>
            </w:pPr>
            <w:ins w:id="178" w:author="ZTE-Ma Zhifeng-Rev" w:date="2021-10-18T09:25:00Z">
              <w:r w:rsidRPr="00EF5447">
                <w:rPr>
                  <w:lang w:eastAsia="fi-FI"/>
                </w:rPr>
                <w:t>DC_19A_n78</w:t>
              </w:r>
              <w:r>
                <w:rPr>
                  <w:lang w:eastAsia="fi-FI"/>
                </w:rPr>
                <w:t>(2</w:t>
              </w:r>
              <w:r w:rsidRPr="00EF5447">
                <w:rPr>
                  <w:lang w:eastAsia="fi-FI"/>
                </w:rPr>
                <w:t>A</w:t>
              </w:r>
              <w:r>
                <w:rPr>
                  <w:lang w:eastAsia="fi-FI"/>
                </w:rPr>
                <w:t>)</w:t>
              </w:r>
              <w:r w:rsidRPr="00EF5447">
                <w:rPr>
                  <w:vertAlign w:val="superscript"/>
                  <w:lang w:eastAsia="fi-FI"/>
                </w:rPr>
                <w:t>7</w:t>
              </w:r>
            </w:ins>
          </w:p>
        </w:tc>
        <w:tc>
          <w:tcPr>
            <w:tcW w:w="2280" w:type="dxa"/>
            <w:gridSpan w:val="2"/>
          </w:tcPr>
          <w:p w14:paraId="535A4665" w14:textId="416D84D0" w:rsidR="00B1750F" w:rsidRPr="00EF5447" w:rsidRDefault="00B1750F" w:rsidP="00B1750F">
            <w:pPr>
              <w:pStyle w:val="TAC"/>
              <w:rPr>
                <w:ins w:id="179" w:author="ZTE-Ma Zhifeng-Rev" w:date="2021-10-18T09:25:00Z"/>
                <w:lang w:eastAsia="fi-FI"/>
              </w:rPr>
            </w:pPr>
            <w:ins w:id="180" w:author="ZTE-Ma Zhifeng-Rev" w:date="2021-10-18T09:25:00Z">
              <w:r w:rsidRPr="00EF5447">
                <w:rPr>
                  <w:lang w:eastAsia="fi-FI"/>
                </w:rPr>
                <w:t>DC_19A_n78A</w:t>
              </w:r>
            </w:ins>
          </w:p>
        </w:tc>
        <w:tc>
          <w:tcPr>
            <w:tcW w:w="2738" w:type="dxa"/>
            <w:gridSpan w:val="2"/>
            <w:shd w:val="clear" w:color="auto" w:fill="auto"/>
            <w:noWrap/>
          </w:tcPr>
          <w:p w14:paraId="494B77A5" w14:textId="218D01B9" w:rsidR="00B1750F" w:rsidRPr="00EF5447" w:rsidRDefault="00B1750F" w:rsidP="00B1750F">
            <w:pPr>
              <w:pStyle w:val="TAC"/>
              <w:rPr>
                <w:ins w:id="181" w:author="ZTE-Ma Zhifeng-Rev" w:date="2021-10-18T09:25:00Z"/>
                <w:lang w:eastAsia="fi-FI"/>
              </w:rPr>
            </w:pPr>
            <w:ins w:id="182" w:author="ZTE-Ma Zhifeng-Rev" w:date="2021-10-18T09:25:00Z">
              <w:r w:rsidRPr="00EF5447">
                <w:rPr>
                  <w:lang w:eastAsia="fi-FI"/>
                </w:rPr>
                <w:t>No</w:t>
              </w:r>
            </w:ins>
          </w:p>
        </w:tc>
        <w:tc>
          <w:tcPr>
            <w:tcW w:w="2738" w:type="dxa"/>
            <w:gridSpan w:val="2"/>
          </w:tcPr>
          <w:p w14:paraId="6F39BE72" w14:textId="3987C7BC" w:rsidR="00B1750F" w:rsidRPr="00EF5447" w:rsidRDefault="00B1750F" w:rsidP="00B1750F">
            <w:pPr>
              <w:pStyle w:val="TAC"/>
              <w:rPr>
                <w:ins w:id="183" w:author="ZTE-Ma Zhifeng-Rev" w:date="2021-10-18T09:25:00Z"/>
                <w:lang w:eastAsia="zh-CN"/>
              </w:rPr>
            </w:pPr>
            <w:ins w:id="184" w:author="ZTE-Ma Zhifeng-Rev" w:date="2021-10-18T09:25:00Z">
              <w:r w:rsidRPr="00EF5447">
                <w:rPr>
                  <w:lang w:eastAsia="zh-CN"/>
                </w:rPr>
                <w:t>No</w:t>
              </w:r>
            </w:ins>
          </w:p>
        </w:tc>
      </w:tr>
      <w:tr w:rsidR="00B1750F" w:rsidRPr="00EF5447" w14:paraId="72877740" w14:textId="77777777" w:rsidTr="00B1750F">
        <w:trPr>
          <w:gridBefore w:val="1"/>
          <w:wBefore w:w="150" w:type="dxa"/>
          <w:trHeight w:val="187"/>
          <w:jc w:val="center"/>
        </w:trPr>
        <w:tc>
          <w:tcPr>
            <w:tcW w:w="2474" w:type="dxa"/>
            <w:gridSpan w:val="2"/>
            <w:shd w:val="clear" w:color="auto" w:fill="auto"/>
            <w:noWrap/>
          </w:tcPr>
          <w:p w14:paraId="4B50F5FC" w14:textId="77777777" w:rsidR="00B1750F" w:rsidRPr="00EF5447" w:rsidRDefault="00B1750F" w:rsidP="00B1750F">
            <w:pPr>
              <w:pStyle w:val="TAC"/>
              <w:rPr>
                <w:lang w:eastAsia="fi-FI"/>
              </w:rPr>
            </w:pPr>
            <w:r w:rsidRPr="00EF5447">
              <w:rPr>
                <w:lang w:eastAsia="fi-FI"/>
              </w:rPr>
              <w:lastRenderedPageBreak/>
              <w:t>DC_19A_n79A</w:t>
            </w:r>
            <w:r w:rsidRPr="00EF5447">
              <w:rPr>
                <w:vertAlign w:val="superscript"/>
                <w:lang w:eastAsia="fi-FI"/>
              </w:rPr>
              <w:t>7</w:t>
            </w:r>
          </w:p>
          <w:p w14:paraId="7BF9AB1F" w14:textId="77777777" w:rsidR="00B1750F" w:rsidRPr="00EF5447" w:rsidRDefault="00B1750F" w:rsidP="00B1750F">
            <w:pPr>
              <w:pStyle w:val="TAC"/>
              <w:rPr>
                <w:lang w:eastAsia="fi-FI"/>
              </w:rPr>
            </w:pPr>
            <w:r w:rsidRPr="00EF5447">
              <w:rPr>
                <w:lang w:eastAsia="fi-FI"/>
              </w:rPr>
              <w:t>DC_19A_n79C</w:t>
            </w:r>
            <w:r w:rsidRPr="00EF5447">
              <w:rPr>
                <w:vertAlign w:val="superscript"/>
                <w:lang w:eastAsia="fi-FI"/>
              </w:rPr>
              <w:t>7</w:t>
            </w:r>
          </w:p>
        </w:tc>
        <w:tc>
          <w:tcPr>
            <w:tcW w:w="2280" w:type="dxa"/>
            <w:gridSpan w:val="2"/>
          </w:tcPr>
          <w:p w14:paraId="3426B7A7" w14:textId="77777777" w:rsidR="00B1750F" w:rsidRPr="00EF5447" w:rsidRDefault="00B1750F" w:rsidP="00B1750F">
            <w:pPr>
              <w:pStyle w:val="TAC"/>
              <w:rPr>
                <w:lang w:eastAsia="fi-FI"/>
              </w:rPr>
            </w:pPr>
            <w:r w:rsidRPr="00EF5447">
              <w:rPr>
                <w:lang w:eastAsia="fi-FI"/>
              </w:rPr>
              <w:t>DC_19A_n79A</w:t>
            </w:r>
          </w:p>
        </w:tc>
        <w:tc>
          <w:tcPr>
            <w:tcW w:w="2738" w:type="dxa"/>
            <w:gridSpan w:val="2"/>
            <w:shd w:val="clear" w:color="auto" w:fill="auto"/>
            <w:noWrap/>
          </w:tcPr>
          <w:p w14:paraId="4C605104" w14:textId="77777777" w:rsidR="00B1750F" w:rsidRPr="00EF5447" w:rsidRDefault="00B1750F" w:rsidP="00B1750F">
            <w:pPr>
              <w:pStyle w:val="TAC"/>
              <w:rPr>
                <w:lang w:eastAsia="fi-FI"/>
              </w:rPr>
            </w:pPr>
            <w:r w:rsidRPr="00EF5447">
              <w:rPr>
                <w:lang w:eastAsia="fi-FI"/>
              </w:rPr>
              <w:t>No</w:t>
            </w:r>
          </w:p>
        </w:tc>
        <w:tc>
          <w:tcPr>
            <w:tcW w:w="2738" w:type="dxa"/>
            <w:gridSpan w:val="2"/>
          </w:tcPr>
          <w:p w14:paraId="2610EE02" w14:textId="77777777" w:rsidR="00B1750F" w:rsidRPr="00EF5447" w:rsidRDefault="00B1750F" w:rsidP="00B1750F">
            <w:pPr>
              <w:pStyle w:val="TAC"/>
              <w:rPr>
                <w:lang w:eastAsia="fi-FI"/>
              </w:rPr>
            </w:pPr>
            <w:r w:rsidRPr="00EF5447">
              <w:rPr>
                <w:lang w:eastAsia="zh-CN"/>
              </w:rPr>
              <w:t>No</w:t>
            </w:r>
          </w:p>
        </w:tc>
      </w:tr>
      <w:tr w:rsidR="00B1750F" w:rsidRPr="00EF5447" w14:paraId="60824773" w14:textId="77777777" w:rsidTr="00B1750F">
        <w:trPr>
          <w:gridBefore w:val="1"/>
          <w:wBefore w:w="150" w:type="dxa"/>
          <w:trHeight w:val="187"/>
          <w:jc w:val="center"/>
        </w:trPr>
        <w:tc>
          <w:tcPr>
            <w:tcW w:w="2474" w:type="dxa"/>
            <w:gridSpan w:val="2"/>
            <w:shd w:val="clear" w:color="auto" w:fill="auto"/>
            <w:noWrap/>
          </w:tcPr>
          <w:p w14:paraId="51F6B8C0" w14:textId="77777777" w:rsidR="00B1750F" w:rsidRPr="00EF5447" w:rsidRDefault="00B1750F" w:rsidP="00B1750F">
            <w:pPr>
              <w:pStyle w:val="TAC"/>
              <w:rPr>
                <w:lang w:eastAsia="fi-FI"/>
              </w:rPr>
            </w:pPr>
            <w:r w:rsidRPr="00EF5447">
              <w:rPr>
                <w:lang w:eastAsia="fi-FI"/>
              </w:rPr>
              <w:t>DC_20A_n1A</w:t>
            </w:r>
          </w:p>
        </w:tc>
        <w:tc>
          <w:tcPr>
            <w:tcW w:w="2280" w:type="dxa"/>
            <w:gridSpan w:val="2"/>
          </w:tcPr>
          <w:p w14:paraId="011A8A2D" w14:textId="77777777" w:rsidR="00B1750F" w:rsidRPr="00EF5447" w:rsidRDefault="00B1750F" w:rsidP="00B1750F">
            <w:pPr>
              <w:pStyle w:val="TAC"/>
              <w:rPr>
                <w:lang w:eastAsia="fi-FI"/>
              </w:rPr>
            </w:pPr>
            <w:r w:rsidRPr="00EF5447">
              <w:rPr>
                <w:lang w:eastAsia="fi-FI"/>
              </w:rPr>
              <w:t>DC_20A_n1A</w:t>
            </w:r>
          </w:p>
        </w:tc>
        <w:tc>
          <w:tcPr>
            <w:tcW w:w="2738" w:type="dxa"/>
            <w:gridSpan w:val="2"/>
            <w:shd w:val="clear" w:color="auto" w:fill="auto"/>
            <w:noWrap/>
          </w:tcPr>
          <w:p w14:paraId="72338D74" w14:textId="77777777" w:rsidR="00B1750F" w:rsidRPr="00EF5447" w:rsidRDefault="00B1750F" w:rsidP="00B1750F">
            <w:pPr>
              <w:pStyle w:val="TAC"/>
              <w:rPr>
                <w:lang w:eastAsia="fi-FI"/>
              </w:rPr>
            </w:pPr>
            <w:r w:rsidRPr="00EF5447">
              <w:t>No</w:t>
            </w:r>
          </w:p>
        </w:tc>
        <w:tc>
          <w:tcPr>
            <w:tcW w:w="2738" w:type="dxa"/>
            <w:gridSpan w:val="2"/>
          </w:tcPr>
          <w:p w14:paraId="3EC68252" w14:textId="77777777" w:rsidR="00B1750F" w:rsidRPr="00EF5447" w:rsidRDefault="00B1750F" w:rsidP="00B1750F">
            <w:pPr>
              <w:pStyle w:val="TAC"/>
            </w:pPr>
          </w:p>
        </w:tc>
      </w:tr>
      <w:tr w:rsidR="00B1750F" w:rsidRPr="00EF5447" w14:paraId="42B74EF6" w14:textId="77777777" w:rsidTr="00B1750F">
        <w:trPr>
          <w:gridBefore w:val="1"/>
          <w:wBefore w:w="150" w:type="dxa"/>
          <w:trHeight w:val="187"/>
          <w:jc w:val="center"/>
        </w:trPr>
        <w:tc>
          <w:tcPr>
            <w:tcW w:w="2474" w:type="dxa"/>
            <w:gridSpan w:val="2"/>
            <w:shd w:val="clear" w:color="auto" w:fill="auto"/>
            <w:noWrap/>
          </w:tcPr>
          <w:p w14:paraId="00FBE172" w14:textId="77777777" w:rsidR="00B1750F" w:rsidRPr="00EF5447" w:rsidRDefault="00B1750F" w:rsidP="00B1750F">
            <w:pPr>
              <w:pStyle w:val="TAC"/>
              <w:rPr>
                <w:lang w:eastAsia="fi-FI"/>
              </w:rPr>
            </w:pPr>
            <w:r w:rsidRPr="00EF5447">
              <w:rPr>
                <w:lang w:eastAsia="fi-FI"/>
              </w:rPr>
              <w:t>DC_20A_n3A</w:t>
            </w:r>
          </w:p>
        </w:tc>
        <w:tc>
          <w:tcPr>
            <w:tcW w:w="2280" w:type="dxa"/>
            <w:gridSpan w:val="2"/>
          </w:tcPr>
          <w:p w14:paraId="5A047DA5" w14:textId="77777777" w:rsidR="00B1750F" w:rsidRPr="00EF5447" w:rsidRDefault="00B1750F" w:rsidP="00B1750F">
            <w:pPr>
              <w:pStyle w:val="TAC"/>
              <w:rPr>
                <w:lang w:eastAsia="fi-FI"/>
              </w:rPr>
            </w:pPr>
            <w:r w:rsidRPr="00EF5447">
              <w:rPr>
                <w:lang w:eastAsia="fi-FI"/>
              </w:rPr>
              <w:t>DC_20A_n3A</w:t>
            </w:r>
          </w:p>
        </w:tc>
        <w:tc>
          <w:tcPr>
            <w:tcW w:w="2738" w:type="dxa"/>
            <w:gridSpan w:val="2"/>
            <w:shd w:val="clear" w:color="auto" w:fill="auto"/>
            <w:noWrap/>
          </w:tcPr>
          <w:p w14:paraId="79551BB9" w14:textId="77777777" w:rsidR="00B1750F" w:rsidRPr="00EF5447" w:rsidRDefault="00B1750F" w:rsidP="00B1750F">
            <w:pPr>
              <w:pStyle w:val="TAC"/>
              <w:rPr>
                <w:lang w:eastAsia="fi-FI"/>
              </w:rPr>
            </w:pPr>
            <w:r w:rsidRPr="00EF5447">
              <w:t>No</w:t>
            </w:r>
          </w:p>
        </w:tc>
        <w:tc>
          <w:tcPr>
            <w:tcW w:w="2738" w:type="dxa"/>
            <w:gridSpan w:val="2"/>
          </w:tcPr>
          <w:p w14:paraId="51158C61" w14:textId="77777777" w:rsidR="00B1750F" w:rsidRPr="00EF5447" w:rsidRDefault="00B1750F" w:rsidP="00B1750F">
            <w:pPr>
              <w:pStyle w:val="TAC"/>
            </w:pPr>
          </w:p>
        </w:tc>
      </w:tr>
      <w:tr w:rsidR="00B1750F" w:rsidRPr="00EF5447" w14:paraId="1B9B72C3" w14:textId="77777777" w:rsidTr="00B1750F">
        <w:trPr>
          <w:gridBefore w:val="1"/>
          <w:wBefore w:w="150" w:type="dxa"/>
          <w:trHeight w:val="187"/>
          <w:jc w:val="center"/>
        </w:trPr>
        <w:tc>
          <w:tcPr>
            <w:tcW w:w="2474" w:type="dxa"/>
            <w:gridSpan w:val="2"/>
            <w:shd w:val="clear" w:color="auto" w:fill="auto"/>
            <w:noWrap/>
          </w:tcPr>
          <w:p w14:paraId="0D5D1886" w14:textId="77777777" w:rsidR="00B1750F" w:rsidRPr="00EF5447" w:rsidRDefault="00B1750F" w:rsidP="00B1750F">
            <w:pPr>
              <w:pStyle w:val="TAC"/>
              <w:rPr>
                <w:lang w:eastAsia="fi-FI"/>
              </w:rPr>
            </w:pPr>
            <w:r w:rsidRPr="00EF5447">
              <w:rPr>
                <w:lang w:eastAsia="fi-FI"/>
              </w:rPr>
              <w:t>DC_</w:t>
            </w:r>
            <w:r w:rsidRPr="00EF5447">
              <w:rPr>
                <w:lang w:eastAsia="zh-CN"/>
              </w:rPr>
              <w:t>20A_n7A</w:t>
            </w:r>
          </w:p>
        </w:tc>
        <w:tc>
          <w:tcPr>
            <w:tcW w:w="2280" w:type="dxa"/>
            <w:gridSpan w:val="2"/>
          </w:tcPr>
          <w:p w14:paraId="47828866" w14:textId="77777777" w:rsidR="00B1750F" w:rsidRPr="00EF5447" w:rsidRDefault="00B1750F" w:rsidP="00B1750F">
            <w:pPr>
              <w:pStyle w:val="TAC"/>
              <w:rPr>
                <w:lang w:eastAsia="fi-FI"/>
              </w:rPr>
            </w:pPr>
            <w:r w:rsidRPr="00EF5447">
              <w:rPr>
                <w:lang w:eastAsia="fi-FI"/>
              </w:rPr>
              <w:t>DC_</w:t>
            </w:r>
            <w:r w:rsidRPr="00EF5447">
              <w:rPr>
                <w:lang w:eastAsia="zh-CN"/>
              </w:rPr>
              <w:t>20A_n7A</w:t>
            </w:r>
          </w:p>
        </w:tc>
        <w:tc>
          <w:tcPr>
            <w:tcW w:w="2738" w:type="dxa"/>
            <w:gridSpan w:val="2"/>
            <w:shd w:val="clear" w:color="auto" w:fill="auto"/>
            <w:noWrap/>
          </w:tcPr>
          <w:p w14:paraId="75B781F9" w14:textId="77777777" w:rsidR="00B1750F" w:rsidRPr="00EF5447" w:rsidRDefault="00B1750F" w:rsidP="00B1750F">
            <w:pPr>
              <w:pStyle w:val="TAC"/>
            </w:pPr>
            <w:r w:rsidRPr="00EF5447">
              <w:t>DC_20_n7</w:t>
            </w:r>
          </w:p>
        </w:tc>
        <w:tc>
          <w:tcPr>
            <w:tcW w:w="2738" w:type="dxa"/>
            <w:gridSpan w:val="2"/>
          </w:tcPr>
          <w:p w14:paraId="1C023441" w14:textId="77777777" w:rsidR="00B1750F" w:rsidRPr="00EF5447" w:rsidRDefault="00B1750F" w:rsidP="00B1750F">
            <w:pPr>
              <w:pStyle w:val="TAC"/>
            </w:pPr>
          </w:p>
        </w:tc>
      </w:tr>
      <w:tr w:rsidR="00B1750F" w:rsidRPr="00EF5447" w14:paraId="29781E40" w14:textId="77777777" w:rsidTr="00B1750F">
        <w:trPr>
          <w:gridBefore w:val="1"/>
          <w:wBefore w:w="150" w:type="dxa"/>
          <w:trHeight w:val="187"/>
          <w:jc w:val="center"/>
        </w:trPr>
        <w:tc>
          <w:tcPr>
            <w:tcW w:w="2474" w:type="dxa"/>
            <w:gridSpan w:val="2"/>
            <w:shd w:val="clear" w:color="auto" w:fill="auto"/>
            <w:noWrap/>
          </w:tcPr>
          <w:p w14:paraId="358E71D1" w14:textId="77777777" w:rsidR="00B1750F" w:rsidRPr="00EF5447" w:rsidRDefault="00B1750F" w:rsidP="00B1750F">
            <w:pPr>
              <w:pStyle w:val="TAC"/>
              <w:rPr>
                <w:lang w:eastAsia="fi-FI"/>
              </w:rPr>
            </w:pPr>
            <w:r w:rsidRPr="00EF5447">
              <w:rPr>
                <w:noProof/>
                <w:lang w:eastAsia="ja-JP"/>
              </w:rPr>
              <w:t>DC_20A_n8A</w:t>
            </w:r>
          </w:p>
        </w:tc>
        <w:tc>
          <w:tcPr>
            <w:tcW w:w="2280" w:type="dxa"/>
            <w:gridSpan w:val="2"/>
          </w:tcPr>
          <w:p w14:paraId="34B123A3" w14:textId="77777777" w:rsidR="00B1750F" w:rsidRPr="00EF5447" w:rsidRDefault="00B1750F" w:rsidP="00B1750F">
            <w:pPr>
              <w:pStyle w:val="TAC"/>
              <w:rPr>
                <w:lang w:eastAsia="fi-FI"/>
              </w:rPr>
            </w:pPr>
            <w:r w:rsidRPr="00EF5447">
              <w:rPr>
                <w:noProof/>
                <w:lang w:eastAsia="ja-JP"/>
              </w:rPr>
              <w:t>DC_20A_n8A</w:t>
            </w:r>
          </w:p>
        </w:tc>
        <w:tc>
          <w:tcPr>
            <w:tcW w:w="2738" w:type="dxa"/>
            <w:gridSpan w:val="2"/>
            <w:shd w:val="clear" w:color="auto" w:fill="auto"/>
            <w:noWrap/>
          </w:tcPr>
          <w:p w14:paraId="0AB0ED59" w14:textId="77777777" w:rsidR="00B1750F" w:rsidRPr="00EF5447" w:rsidRDefault="00B1750F" w:rsidP="00B1750F">
            <w:pPr>
              <w:pStyle w:val="TAC"/>
              <w:rPr>
                <w:lang w:eastAsia="fi-FI"/>
              </w:rPr>
            </w:pPr>
            <w:r w:rsidRPr="00EF5447">
              <w:rPr>
                <w:lang w:eastAsia="ja-JP"/>
              </w:rPr>
              <w:t>DC_20_n8</w:t>
            </w:r>
          </w:p>
        </w:tc>
        <w:tc>
          <w:tcPr>
            <w:tcW w:w="2738" w:type="dxa"/>
            <w:gridSpan w:val="2"/>
          </w:tcPr>
          <w:p w14:paraId="408E2D99" w14:textId="77777777" w:rsidR="00B1750F" w:rsidRPr="00EF5447" w:rsidRDefault="00B1750F" w:rsidP="00B1750F">
            <w:pPr>
              <w:pStyle w:val="TAC"/>
              <w:rPr>
                <w:lang w:eastAsia="ja-JP"/>
              </w:rPr>
            </w:pPr>
          </w:p>
        </w:tc>
      </w:tr>
      <w:tr w:rsidR="00B1750F" w:rsidRPr="00EF5447" w14:paraId="3D5B9BDF" w14:textId="77777777" w:rsidTr="00B1750F">
        <w:trPr>
          <w:gridBefore w:val="1"/>
          <w:wBefore w:w="150" w:type="dxa"/>
          <w:trHeight w:val="187"/>
          <w:jc w:val="center"/>
        </w:trPr>
        <w:tc>
          <w:tcPr>
            <w:tcW w:w="2474" w:type="dxa"/>
            <w:gridSpan w:val="2"/>
            <w:shd w:val="clear" w:color="auto" w:fill="auto"/>
            <w:noWrap/>
          </w:tcPr>
          <w:p w14:paraId="002D44A9" w14:textId="77777777" w:rsidR="00B1750F" w:rsidRPr="00EF5447" w:rsidRDefault="00B1750F" w:rsidP="00B1750F">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2"/>
          </w:tcPr>
          <w:p w14:paraId="63AFBED7" w14:textId="77777777" w:rsidR="00B1750F" w:rsidRPr="00EF5447" w:rsidRDefault="00B1750F" w:rsidP="00B1750F">
            <w:pPr>
              <w:pStyle w:val="TAC"/>
              <w:rPr>
                <w:lang w:eastAsia="fi-FI"/>
              </w:rPr>
            </w:pPr>
            <w:r w:rsidRPr="00EF5447">
              <w:rPr>
                <w:noProof/>
                <w:lang w:eastAsia="ja-JP"/>
              </w:rPr>
              <w:t>DC_20A_n28A</w:t>
            </w:r>
          </w:p>
        </w:tc>
        <w:tc>
          <w:tcPr>
            <w:tcW w:w="2738" w:type="dxa"/>
            <w:gridSpan w:val="2"/>
            <w:shd w:val="clear" w:color="auto" w:fill="auto"/>
            <w:noWrap/>
          </w:tcPr>
          <w:p w14:paraId="683927D4" w14:textId="77777777" w:rsidR="00B1750F" w:rsidRPr="00EF5447" w:rsidRDefault="00B1750F" w:rsidP="00B1750F">
            <w:pPr>
              <w:pStyle w:val="TAC"/>
              <w:rPr>
                <w:lang w:eastAsia="fi-FI"/>
              </w:rPr>
            </w:pPr>
            <w:r w:rsidRPr="00EF5447">
              <w:rPr>
                <w:lang w:eastAsia="ja-JP"/>
              </w:rPr>
              <w:t>No</w:t>
            </w:r>
          </w:p>
        </w:tc>
        <w:tc>
          <w:tcPr>
            <w:tcW w:w="2738" w:type="dxa"/>
            <w:gridSpan w:val="2"/>
          </w:tcPr>
          <w:p w14:paraId="73B9E38D" w14:textId="77777777" w:rsidR="00B1750F" w:rsidRPr="00EF5447" w:rsidRDefault="00B1750F" w:rsidP="00B1750F">
            <w:pPr>
              <w:pStyle w:val="TAC"/>
              <w:rPr>
                <w:lang w:eastAsia="ja-JP"/>
              </w:rPr>
            </w:pPr>
          </w:p>
        </w:tc>
      </w:tr>
      <w:tr w:rsidR="00B1750F" w:rsidRPr="00EF5447" w14:paraId="3F2EFAFB" w14:textId="77777777" w:rsidTr="00B1750F">
        <w:trPr>
          <w:gridBefore w:val="1"/>
          <w:wBefore w:w="150" w:type="dxa"/>
          <w:trHeight w:val="187"/>
          <w:jc w:val="center"/>
        </w:trPr>
        <w:tc>
          <w:tcPr>
            <w:tcW w:w="2474" w:type="dxa"/>
            <w:gridSpan w:val="2"/>
            <w:shd w:val="clear" w:color="auto" w:fill="auto"/>
            <w:noWrap/>
          </w:tcPr>
          <w:p w14:paraId="7E779964" w14:textId="77777777" w:rsidR="00B1750F" w:rsidRPr="00EF5447" w:rsidRDefault="00B1750F" w:rsidP="00B1750F">
            <w:pPr>
              <w:pStyle w:val="TAC"/>
              <w:rPr>
                <w:noProof/>
                <w:lang w:eastAsia="ja-JP"/>
              </w:rPr>
            </w:pPr>
            <w:r w:rsidRPr="00EF5447">
              <w:rPr>
                <w:lang w:eastAsia="fi-FI"/>
              </w:rPr>
              <w:t>DC_</w:t>
            </w:r>
            <w:r w:rsidRPr="00EF5447">
              <w:rPr>
                <w:lang w:eastAsia="zh-CN"/>
              </w:rPr>
              <w:t>20A_n38A</w:t>
            </w:r>
          </w:p>
        </w:tc>
        <w:tc>
          <w:tcPr>
            <w:tcW w:w="2280" w:type="dxa"/>
            <w:gridSpan w:val="2"/>
          </w:tcPr>
          <w:p w14:paraId="4D449A4C" w14:textId="77777777" w:rsidR="00B1750F" w:rsidRPr="00EF5447" w:rsidRDefault="00B1750F" w:rsidP="00B1750F">
            <w:pPr>
              <w:pStyle w:val="TAC"/>
              <w:rPr>
                <w:noProof/>
                <w:lang w:eastAsia="ja-JP"/>
              </w:rPr>
            </w:pPr>
            <w:r w:rsidRPr="00EF5447">
              <w:rPr>
                <w:lang w:eastAsia="fi-FI"/>
              </w:rPr>
              <w:t>DC_</w:t>
            </w:r>
            <w:r w:rsidRPr="00EF5447">
              <w:rPr>
                <w:lang w:eastAsia="zh-CN"/>
              </w:rPr>
              <w:t>20A_n38A</w:t>
            </w:r>
          </w:p>
        </w:tc>
        <w:tc>
          <w:tcPr>
            <w:tcW w:w="2738" w:type="dxa"/>
            <w:gridSpan w:val="2"/>
            <w:shd w:val="clear" w:color="auto" w:fill="auto"/>
            <w:noWrap/>
          </w:tcPr>
          <w:p w14:paraId="5BE030F2" w14:textId="77777777" w:rsidR="00B1750F" w:rsidRPr="00EF5447" w:rsidRDefault="00B1750F" w:rsidP="00B1750F">
            <w:pPr>
              <w:pStyle w:val="TAC"/>
              <w:rPr>
                <w:lang w:eastAsia="ja-JP"/>
              </w:rPr>
            </w:pPr>
            <w:r w:rsidRPr="00EF5447">
              <w:rPr>
                <w:lang w:eastAsia="zh-TW"/>
              </w:rPr>
              <w:t>No</w:t>
            </w:r>
          </w:p>
        </w:tc>
        <w:tc>
          <w:tcPr>
            <w:tcW w:w="2738" w:type="dxa"/>
            <w:gridSpan w:val="2"/>
          </w:tcPr>
          <w:p w14:paraId="42C29DDD" w14:textId="77777777" w:rsidR="00B1750F" w:rsidRPr="00EF5447" w:rsidRDefault="00B1750F" w:rsidP="00B1750F">
            <w:pPr>
              <w:pStyle w:val="TAC"/>
              <w:rPr>
                <w:lang w:eastAsia="zh-TW"/>
              </w:rPr>
            </w:pPr>
          </w:p>
        </w:tc>
      </w:tr>
      <w:tr w:rsidR="00B1750F" w:rsidRPr="00EF5447" w14:paraId="13B2114E" w14:textId="77777777" w:rsidTr="00B1750F">
        <w:trPr>
          <w:gridBefore w:val="1"/>
          <w:wBefore w:w="150" w:type="dxa"/>
          <w:trHeight w:val="187"/>
          <w:jc w:val="center"/>
        </w:trPr>
        <w:tc>
          <w:tcPr>
            <w:tcW w:w="2474" w:type="dxa"/>
            <w:gridSpan w:val="2"/>
            <w:shd w:val="clear" w:color="auto" w:fill="auto"/>
            <w:noWrap/>
          </w:tcPr>
          <w:p w14:paraId="085F44E8" w14:textId="77777777" w:rsidR="00B1750F" w:rsidRPr="00EF5447" w:rsidRDefault="00B1750F" w:rsidP="00B1750F">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2"/>
          </w:tcPr>
          <w:p w14:paraId="49E323F7" w14:textId="77777777" w:rsidR="00B1750F" w:rsidRPr="00EF5447" w:rsidRDefault="00B1750F" w:rsidP="00B1750F">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2"/>
            <w:shd w:val="clear" w:color="auto" w:fill="auto"/>
            <w:noWrap/>
          </w:tcPr>
          <w:p w14:paraId="29E7909A" w14:textId="77777777" w:rsidR="00B1750F" w:rsidRPr="00EF5447" w:rsidRDefault="00B1750F" w:rsidP="00B1750F">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2"/>
          </w:tcPr>
          <w:p w14:paraId="33A31D91" w14:textId="77777777" w:rsidR="00B1750F" w:rsidRPr="00EF5447" w:rsidRDefault="00B1750F" w:rsidP="00B1750F">
            <w:pPr>
              <w:pStyle w:val="TAC"/>
            </w:pPr>
          </w:p>
        </w:tc>
      </w:tr>
      <w:tr w:rsidR="00B1750F" w:rsidRPr="00EF5447" w14:paraId="61899E75" w14:textId="77777777" w:rsidTr="00B1750F">
        <w:trPr>
          <w:gridBefore w:val="1"/>
          <w:wBefore w:w="150" w:type="dxa"/>
          <w:trHeight w:val="187"/>
          <w:jc w:val="center"/>
        </w:trPr>
        <w:tc>
          <w:tcPr>
            <w:tcW w:w="2474" w:type="dxa"/>
            <w:gridSpan w:val="2"/>
            <w:shd w:val="clear" w:color="auto" w:fill="auto"/>
            <w:noWrap/>
          </w:tcPr>
          <w:p w14:paraId="314E97B5" w14:textId="77777777" w:rsidR="00B1750F" w:rsidRPr="00EF5447" w:rsidRDefault="00B1750F" w:rsidP="00B1750F">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2"/>
          </w:tcPr>
          <w:p w14:paraId="2F1EC156" w14:textId="77777777" w:rsidR="00B1750F" w:rsidRPr="00EF5447" w:rsidRDefault="00B1750F" w:rsidP="00B1750F">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2"/>
            <w:shd w:val="clear" w:color="auto" w:fill="auto"/>
            <w:noWrap/>
          </w:tcPr>
          <w:p w14:paraId="49EBDE21" w14:textId="77777777" w:rsidR="00B1750F" w:rsidRPr="00EF5447" w:rsidRDefault="00B1750F" w:rsidP="00B1750F">
            <w:pPr>
              <w:pStyle w:val="TAC"/>
              <w:rPr>
                <w:lang w:eastAsia="ja-JP"/>
              </w:rPr>
            </w:pPr>
            <w:r w:rsidRPr="00EF5447">
              <w:rPr>
                <w:lang w:eastAsia="zh-TW"/>
              </w:rPr>
              <w:t>No</w:t>
            </w:r>
          </w:p>
        </w:tc>
        <w:tc>
          <w:tcPr>
            <w:tcW w:w="2738" w:type="dxa"/>
            <w:gridSpan w:val="2"/>
          </w:tcPr>
          <w:p w14:paraId="78B56250" w14:textId="77777777" w:rsidR="00B1750F" w:rsidRPr="00EF5447" w:rsidRDefault="00B1750F" w:rsidP="00B1750F">
            <w:pPr>
              <w:pStyle w:val="TAC"/>
              <w:rPr>
                <w:lang w:eastAsia="zh-TW"/>
              </w:rPr>
            </w:pPr>
          </w:p>
        </w:tc>
      </w:tr>
      <w:tr w:rsidR="00B1750F" w:rsidRPr="00EF5447" w14:paraId="5291B120" w14:textId="77777777" w:rsidTr="00B1750F">
        <w:trPr>
          <w:gridBefore w:val="1"/>
          <w:wBefore w:w="150" w:type="dxa"/>
          <w:trHeight w:val="187"/>
          <w:jc w:val="center"/>
        </w:trPr>
        <w:tc>
          <w:tcPr>
            <w:tcW w:w="2474" w:type="dxa"/>
            <w:gridSpan w:val="2"/>
            <w:shd w:val="clear" w:color="auto" w:fill="auto"/>
            <w:noWrap/>
          </w:tcPr>
          <w:p w14:paraId="7790D108" w14:textId="77777777" w:rsidR="00B1750F" w:rsidRPr="00EF5447" w:rsidRDefault="00B1750F" w:rsidP="00B1750F">
            <w:pPr>
              <w:pStyle w:val="TAC"/>
              <w:rPr>
                <w:noProof/>
                <w:lang w:eastAsia="ja-JP"/>
              </w:rPr>
            </w:pPr>
            <w:r w:rsidRPr="00EF5447">
              <w:rPr>
                <w:lang w:eastAsia="fi-FI"/>
              </w:rPr>
              <w:t>DC_20A_n51A</w:t>
            </w:r>
          </w:p>
        </w:tc>
        <w:tc>
          <w:tcPr>
            <w:tcW w:w="2280" w:type="dxa"/>
            <w:gridSpan w:val="2"/>
          </w:tcPr>
          <w:p w14:paraId="09B01AA4" w14:textId="77777777" w:rsidR="00B1750F" w:rsidRPr="00EF5447" w:rsidRDefault="00B1750F" w:rsidP="00B1750F">
            <w:pPr>
              <w:pStyle w:val="TAC"/>
              <w:rPr>
                <w:noProof/>
                <w:lang w:eastAsia="ja-JP"/>
              </w:rPr>
            </w:pPr>
            <w:r w:rsidRPr="00EF5447">
              <w:rPr>
                <w:lang w:eastAsia="fi-FI"/>
              </w:rPr>
              <w:t>DC_20A_n51A</w:t>
            </w:r>
          </w:p>
        </w:tc>
        <w:tc>
          <w:tcPr>
            <w:tcW w:w="2738" w:type="dxa"/>
            <w:gridSpan w:val="2"/>
            <w:shd w:val="clear" w:color="auto" w:fill="auto"/>
            <w:noWrap/>
          </w:tcPr>
          <w:p w14:paraId="43FACD6F" w14:textId="77777777" w:rsidR="00B1750F" w:rsidRPr="00EF5447" w:rsidRDefault="00B1750F" w:rsidP="00B1750F">
            <w:pPr>
              <w:pStyle w:val="TAC"/>
              <w:rPr>
                <w:lang w:eastAsia="ja-JP"/>
              </w:rPr>
            </w:pPr>
            <w:r w:rsidRPr="00EF5447">
              <w:rPr>
                <w:rFonts w:eastAsia="Yu Mincho"/>
                <w:lang w:eastAsia="ja-JP"/>
              </w:rPr>
              <w:t>No</w:t>
            </w:r>
          </w:p>
        </w:tc>
        <w:tc>
          <w:tcPr>
            <w:tcW w:w="2738" w:type="dxa"/>
            <w:gridSpan w:val="2"/>
          </w:tcPr>
          <w:p w14:paraId="07A7FC96" w14:textId="77777777" w:rsidR="00B1750F" w:rsidRPr="00EF5447" w:rsidRDefault="00B1750F" w:rsidP="00B1750F">
            <w:pPr>
              <w:pStyle w:val="TAC"/>
              <w:rPr>
                <w:rFonts w:eastAsia="Yu Mincho"/>
                <w:lang w:eastAsia="ja-JP"/>
              </w:rPr>
            </w:pPr>
          </w:p>
        </w:tc>
      </w:tr>
      <w:tr w:rsidR="00B1750F" w:rsidRPr="00EF5447" w14:paraId="524468A3" w14:textId="77777777" w:rsidTr="00B1750F">
        <w:trPr>
          <w:gridBefore w:val="1"/>
          <w:wBefore w:w="150" w:type="dxa"/>
          <w:trHeight w:val="187"/>
          <w:jc w:val="center"/>
        </w:trPr>
        <w:tc>
          <w:tcPr>
            <w:tcW w:w="2474" w:type="dxa"/>
            <w:gridSpan w:val="2"/>
            <w:shd w:val="clear" w:color="auto" w:fill="auto"/>
            <w:noWrap/>
          </w:tcPr>
          <w:p w14:paraId="3A450007" w14:textId="77777777" w:rsidR="00B1750F" w:rsidRPr="00EF5447" w:rsidRDefault="00B1750F" w:rsidP="00B1750F">
            <w:pPr>
              <w:pStyle w:val="TAC"/>
              <w:rPr>
                <w:lang w:eastAsia="fi-FI"/>
              </w:rPr>
            </w:pPr>
            <w:r w:rsidRPr="00EF5447">
              <w:rPr>
                <w:lang w:eastAsia="fi-FI"/>
              </w:rPr>
              <w:t>DC_20A_n77A</w:t>
            </w:r>
            <w:r w:rsidRPr="00EF5447">
              <w:rPr>
                <w:vertAlign w:val="superscript"/>
                <w:lang w:eastAsia="fi-FI"/>
              </w:rPr>
              <w:t>7</w:t>
            </w:r>
          </w:p>
        </w:tc>
        <w:tc>
          <w:tcPr>
            <w:tcW w:w="2280" w:type="dxa"/>
            <w:gridSpan w:val="2"/>
          </w:tcPr>
          <w:p w14:paraId="041ED980" w14:textId="77777777" w:rsidR="00B1750F" w:rsidRPr="00EF5447" w:rsidRDefault="00B1750F" w:rsidP="00B1750F">
            <w:pPr>
              <w:pStyle w:val="TAC"/>
              <w:rPr>
                <w:lang w:eastAsia="fi-FI"/>
              </w:rPr>
            </w:pPr>
            <w:r w:rsidRPr="00EF5447">
              <w:rPr>
                <w:lang w:eastAsia="fi-FI"/>
              </w:rPr>
              <w:t>DC_20A_n77A</w:t>
            </w:r>
          </w:p>
        </w:tc>
        <w:tc>
          <w:tcPr>
            <w:tcW w:w="2738" w:type="dxa"/>
            <w:gridSpan w:val="2"/>
            <w:shd w:val="clear" w:color="auto" w:fill="auto"/>
            <w:noWrap/>
          </w:tcPr>
          <w:p w14:paraId="2E8AA585" w14:textId="77777777" w:rsidR="00B1750F" w:rsidRPr="00EF5447" w:rsidRDefault="00B1750F" w:rsidP="00B1750F">
            <w:pPr>
              <w:pStyle w:val="TAC"/>
              <w:rPr>
                <w:lang w:eastAsia="fi-FI"/>
              </w:rPr>
            </w:pPr>
            <w:r w:rsidRPr="00EF5447">
              <w:rPr>
                <w:rFonts w:eastAsia="Yu Mincho"/>
                <w:lang w:eastAsia="ja-JP"/>
              </w:rPr>
              <w:t>No</w:t>
            </w:r>
          </w:p>
        </w:tc>
        <w:tc>
          <w:tcPr>
            <w:tcW w:w="2738" w:type="dxa"/>
            <w:gridSpan w:val="2"/>
          </w:tcPr>
          <w:p w14:paraId="17FCA4A1" w14:textId="77777777" w:rsidR="00B1750F" w:rsidRPr="00EF5447" w:rsidRDefault="00B1750F" w:rsidP="00B1750F">
            <w:pPr>
              <w:pStyle w:val="TAC"/>
              <w:rPr>
                <w:rFonts w:eastAsia="Yu Mincho"/>
                <w:lang w:eastAsia="ja-JP"/>
              </w:rPr>
            </w:pPr>
          </w:p>
        </w:tc>
      </w:tr>
      <w:tr w:rsidR="00B1750F" w:rsidRPr="00EF5447" w14:paraId="7407A0C1" w14:textId="77777777" w:rsidTr="00B1750F">
        <w:trPr>
          <w:gridBefore w:val="1"/>
          <w:wBefore w:w="150" w:type="dxa"/>
          <w:trHeight w:val="187"/>
          <w:jc w:val="center"/>
        </w:trPr>
        <w:tc>
          <w:tcPr>
            <w:tcW w:w="2474" w:type="dxa"/>
            <w:gridSpan w:val="2"/>
            <w:shd w:val="clear" w:color="auto" w:fill="auto"/>
            <w:noWrap/>
          </w:tcPr>
          <w:p w14:paraId="256F1F3E" w14:textId="77777777" w:rsidR="00B1750F" w:rsidRDefault="00B1750F" w:rsidP="00B1750F">
            <w:pPr>
              <w:pStyle w:val="TAC"/>
              <w:rPr>
                <w:vertAlign w:val="superscript"/>
                <w:lang w:eastAsia="zh-TW"/>
              </w:rPr>
            </w:pPr>
            <w:r w:rsidRPr="00EF5447">
              <w:rPr>
                <w:lang w:eastAsia="fi-FI"/>
              </w:rPr>
              <w:t>DC_20A_n78A</w:t>
            </w:r>
            <w:r w:rsidRPr="00EF5447">
              <w:rPr>
                <w:vertAlign w:val="superscript"/>
                <w:lang w:eastAsia="fi-FI"/>
              </w:rPr>
              <w:t>7</w:t>
            </w:r>
          </w:p>
          <w:p w14:paraId="330E41D3" w14:textId="77777777" w:rsidR="00B1750F" w:rsidRPr="00EF5447" w:rsidRDefault="00B1750F" w:rsidP="00B1750F">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gridSpan w:val="2"/>
          </w:tcPr>
          <w:p w14:paraId="45000D40" w14:textId="77777777" w:rsidR="00B1750F" w:rsidRPr="00EF5447" w:rsidRDefault="00B1750F" w:rsidP="00B1750F">
            <w:pPr>
              <w:pStyle w:val="TAC"/>
              <w:rPr>
                <w:lang w:eastAsia="fi-FI"/>
              </w:rPr>
            </w:pPr>
            <w:r w:rsidRPr="00EF5447">
              <w:rPr>
                <w:lang w:eastAsia="fi-FI"/>
              </w:rPr>
              <w:t>DC_20A_n78A</w:t>
            </w:r>
          </w:p>
        </w:tc>
        <w:tc>
          <w:tcPr>
            <w:tcW w:w="2738" w:type="dxa"/>
            <w:gridSpan w:val="2"/>
            <w:shd w:val="clear" w:color="auto" w:fill="auto"/>
            <w:noWrap/>
          </w:tcPr>
          <w:p w14:paraId="2E0922AC" w14:textId="77777777" w:rsidR="00B1750F" w:rsidRPr="00EF5447" w:rsidRDefault="00B1750F" w:rsidP="00B1750F">
            <w:pPr>
              <w:pStyle w:val="TAC"/>
              <w:rPr>
                <w:lang w:eastAsia="fi-FI"/>
              </w:rPr>
            </w:pPr>
            <w:r w:rsidRPr="00EF5447">
              <w:rPr>
                <w:rFonts w:eastAsia="Yu Mincho"/>
                <w:lang w:eastAsia="ja-JP"/>
              </w:rPr>
              <w:t>No</w:t>
            </w:r>
          </w:p>
        </w:tc>
        <w:tc>
          <w:tcPr>
            <w:tcW w:w="2738" w:type="dxa"/>
            <w:gridSpan w:val="2"/>
          </w:tcPr>
          <w:p w14:paraId="2F83F2D5" w14:textId="77777777" w:rsidR="00B1750F" w:rsidRPr="00EF5447" w:rsidRDefault="00B1750F" w:rsidP="00B1750F">
            <w:pPr>
              <w:pStyle w:val="TAC"/>
              <w:rPr>
                <w:rFonts w:eastAsia="Yu Mincho"/>
                <w:lang w:eastAsia="ja-JP"/>
              </w:rPr>
            </w:pPr>
          </w:p>
        </w:tc>
      </w:tr>
      <w:tr w:rsidR="00B1750F" w:rsidRPr="00EF5447" w14:paraId="2B6A2B1C" w14:textId="77777777" w:rsidTr="00B1750F">
        <w:trPr>
          <w:gridBefore w:val="1"/>
          <w:wBefore w:w="150" w:type="dxa"/>
          <w:trHeight w:val="187"/>
          <w:jc w:val="center"/>
        </w:trPr>
        <w:tc>
          <w:tcPr>
            <w:tcW w:w="2474" w:type="dxa"/>
            <w:gridSpan w:val="2"/>
            <w:shd w:val="clear" w:color="auto" w:fill="auto"/>
            <w:noWrap/>
          </w:tcPr>
          <w:p w14:paraId="63AF01F9" w14:textId="77777777" w:rsidR="00B1750F" w:rsidRPr="00EF5447" w:rsidRDefault="00B1750F" w:rsidP="00B1750F">
            <w:pPr>
              <w:pStyle w:val="TAC"/>
              <w:rPr>
                <w:lang w:eastAsia="fi-FI"/>
              </w:rPr>
            </w:pPr>
            <w:r w:rsidRPr="00EF5447">
              <w:rPr>
                <w:lang w:eastAsia="fi-FI"/>
              </w:rPr>
              <w:t>DC_20A_n78(2A)</w:t>
            </w:r>
            <w:r w:rsidRPr="00EF5447">
              <w:rPr>
                <w:vertAlign w:val="superscript"/>
                <w:lang w:eastAsia="fi-FI"/>
              </w:rPr>
              <w:t>7</w:t>
            </w:r>
          </w:p>
        </w:tc>
        <w:tc>
          <w:tcPr>
            <w:tcW w:w="2280" w:type="dxa"/>
            <w:gridSpan w:val="2"/>
          </w:tcPr>
          <w:p w14:paraId="4BEBA305" w14:textId="77777777" w:rsidR="00B1750F" w:rsidRPr="00EF5447" w:rsidRDefault="00B1750F" w:rsidP="00B1750F">
            <w:pPr>
              <w:pStyle w:val="TAC"/>
              <w:rPr>
                <w:lang w:eastAsia="fi-FI"/>
              </w:rPr>
            </w:pPr>
            <w:r w:rsidRPr="00EF5447">
              <w:rPr>
                <w:lang w:eastAsia="fi-FI"/>
              </w:rPr>
              <w:t>DC_20A_n78A</w:t>
            </w:r>
          </w:p>
        </w:tc>
        <w:tc>
          <w:tcPr>
            <w:tcW w:w="2738" w:type="dxa"/>
            <w:gridSpan w:val="2"/>
            <w:shd w:val="clear" w:color="auto" w:fill="auto"/>
            <w:noWrap/>
          </w:tcPr>
          <w:p w14:paraId="29D9D06F" w14:textId="77777777" w:rsidR="00B1750F" w:rsidRPr="00EF5447" w:rsidRDefault="00B1750F" w:rsidP="00B1750F">
            <w:pPr>
              <w:pStyle w:val="TAC"/>
              <w:rPr>
                <w:rFonts w:eastAsia="Yu Mincho"/>
                <w:lang w:eastAsia="ja-JP"/>
              </w:rPr>
            </w:pPr>
            <w:r w:rsidRPr="00EF5447">
              <w:rPr>
                <w:rFonts w:eastAsia="Yu Mincho"/>
                <w:lang w:eastAsia="ja-JP"/>
              </w:rPr>
              <w:t>No</w:t>
            </w:r>
          </w:p>
        </w:tc>
        <w:tc>
          <w:tcPr>
            <w:tcW w:w="2738" w:type="dxa"/>
            <w:gridSpan w:val="2"/>
          </w:tcPr>
          <w:p w14:paraId="241DEF18" w14:textId="77777777" w:rsidR="00B1750F" w:rsidRPr="00EF5447" w:rsidRDefault="00B1750F" w:rsidP="00B1750F">
            <w:pPr>
              <w:pStyle w:val="TAC"/>
              <w:rPr>
                <w:rFonts w:eastAsia="Yu Mincho"/>
                <w:lang w:eastAsia="ja-JP"/>
              </w:rPr>
            </w:pPr>
          </w:p>
        </w:tc>
      </w:tr>
      <w:tr w:rsidR="00B1750F" w:rsidRPr="00EF5447" w14:paraId="5B03336B" w14:textId="77777777" w:rsidTr="00B1750F">
        <w:trPr>
          <w:gridBefore w:val="1"/>
          <w:wBefore w:w="150" w:type="dxa"/>
          <w:trHeight w:val="187"/>
          <w:jc w:val="center"/>
        </w:trPr>
        <w:tc>
          <w:tcPr>
            <w:tcW w:w="2474" w:type="dxa"/>
            <w:gridSpan w:val="2"/>
            <w:shd w:val="clear" w:color="auto" w:fill="auto"/>
            <w:noWrap/>
          </w:tcPr>
          <w:p w14:paraId="23049E46" w14:textId="77777777" w:rsidR="00B1750F" w:rsidRPr="00EF5447" w:rsidRDefault="00B1750F" w:rsidP="00B1750F">
            <w:pPr>
              <w:pStyle w:val="TAC"/>
              <w:rPr>
                <w:lang w:eastAsia="fi-FI"/>
              </w:rPr>
            </w:pPr>
            <w:r w:rsidRPr="00EF5447">
              <w:rPr>
                <w:lang w:eastAsia="fi-FI"/>
              </w:rPr>
              <w:t>DC_21A_n1A</w:t>
            </w:r>
          </w:p>
        </w:tc>
        <w:tc>
          <w:tcPr>
            <w:tcW w:w="2280" w:type="dxa"/>
            <w:gridSpan w:val="2"/>
          </w:tcPr>
          <w:p w14:paraId="0338B9C0" w14:textId="77777777" w:rsidR="00B1750F" w:rsidRPr="00EF5447" w:rsidRDefault="00B1750F" w:rsidP="00B1750F">
            <w:pPr>
              <w:pStyle w:val="TAC"/>
              <w:rPr>
                <w:lang w:eastAsia="fi-FI"/>
              </w:rPr>
            </w:pPr>
            <w:r w:rsidRPr="00EF5447">
              <w:rPr>
                <w:lang w:eastAsia="fi-FI"/>
              </w:rPr>
              <w:t>DC_21A_n1A</w:t>
            </w:r>
          </w:p>
        </w:tc>
        <w:tc>
          <w:tcPr>
            <w:tcW w:w="2738" w:type="dxa"/>
            <w:gridSpan w:val="2"/>
            <w:shd w:val="clear" w:color="auto" w:fill="auto"/>
            <w:noWrap/>
          </w:tcPr>
          <w:p w14:paraId="323AB7D1" w14:textId="77777777" w:rsidR="00B1750F" w:rsidRPr="00EF5447" w:rsidRDefault="00B1750F" w:rsidP="00B1750F">
            <w:pPr>
              <w:pStyle w:val="TAC"/>
              <w:rPr>
                <w:rFonts w:eastAsia="Yu Mincho"/>
                <w:lang w:eastAsia="ja-JP"/>
              </w:rPr>
            </w:pPr>
            <w:r w:rsidRPr="00EF5447">
              <w:rPr>
                <w:rFonts w:eastAsia="Yu Mincho"/>
                <w:lang w:eastAsia="ja-JP"/>
              </w:rPr>
              <w:t>No</w:t>
            </w:r>
          </w:p>
        </w:tc>
        <w:tc>
          <w:tcPr>
            <w:tcW w:w="2738" w:type="dxa"/>
            <w:gridSpan w:val="2"/>
          </w:tcPr>
          <w:p w14:paraId="11AAA832" w14:textId="77777777" w:rsidR="00B1750F" w:rsidRPr="00EF5447" w:rsidDel="00D24888" w:rsidRDefault="00B1750F" w:rsidP="00B1750F">
            <w:pPr>
              <w:pStyle w:val="TAC"/>
              <w:rPr>
                <w:lang w:eastAsia="zh-CN"/>
              </w:rPr>
            </w:pPr>
          </w:p>
        </w:tc>
      </w:tr>
      <w:tr w:rsidR="00B1750F" w:rsidRPr="00EF5447" w14:paraId="55FD1099" w14:textId="77777777" w:rsidTr="00B1750F">
        <w:trPr>
          <w:gridBefore w:val="1"/>
          <w:wBefore w:w="150" w:type="dxa"/>
          <w:trHeight w:val="187"/>
          <w:jc w:val="center"/>
        </w:trPr>
        <w:tc>
          <w:tcPr>
            <w:tcW w:w="2474" w:type="dxa"/>
            <w:gridSpan w:val="2"/>
            <w:shd w:val="clear" w:color="auto" w:fill="auto"/>
            <w:noWrap/>
            <w:vAlign w:val="center"/>
          </w:tcPr>
          <w:p w14:paraId="24D884FC" w14:textId="77777777" w:rsidR="00B1750F" w:rsidRPr="00EF5447" w:rsidRDefault="00B1750F" w:rsidP="00B1750F">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2"/>
            <w:vAlign w:val="center"/>
          </w:tcPr>
          <w:p w14:paraId="21728DB7" w14:textId="77777777" w:rsidR="00B1750F" w:rsidRPr="00EF5447" w:rsidRDefault="00B1750F" w:rsidP="00B1750F">
            <w:pPr>
              <w:pStyle w:val="TAC"/>
              <w:rPr>
                <w:lang w:eastAsia="fi-FI"/>
              </w:rPr>
            </w:pPr>
            <w:r>
              <w:rPr>
                <w:lang w:eastAsia="fi-FI"/>
              </w:rPr>
              <w:t>DC_21A_n28</w:t>
            </w:r>
            <w:r w:rsidRPr="007426DC">
              <w:rPr>
                <w:lang w:eastAsia="fi-FI"/>
              </w:rPr>
              <w:t>A</w:t>
            </w:r>
          </w:p>
        </w:tc>
        <w:tc>
          <w:tcPr>
            <w:tcW w:w="2738" w:type="dxa"/>
            <w:gridSpan w:val="2"/>
            <w:shd w:val="clear" w:color="auto" w:fill="auto"/>
            <w:noWrap/>
            <w:vAlign w:val="center"/>
          </w:tcPr>
          <w:p w14:paraId="42B37AF9" w14:textId="77777777" w:rsidR="00B1750F" w:rsidRPr="00EF5447" w:rsidRDefault="00B1750F" w:rsidP="00B1750F">
            <w:pPr>
              <w:pStyle w:val="TAC"/>
              <w:rPr>
                <w:lang w:eastAsia="fi-FI"/>
              </w:rPr>
            </w:pPr>
            <w:r>
              <w:rPr>
                <w:rFonts w:eastAsia="Yu Mincho" w:hint="eastAsia"/>
                <w:lang w:eastAsia="ja-JP"/>
              </w:rPr>
              <w:t>DC_21_n28</w:t>
            </w:r>
          </w:p>
        </w:tc>
        <w:tc>
          <w:tcPr>
            <w:tcW w:w="2738" w:type="dxa"/>
            <w:gridSpan w:val="2"/>
          </w:tcPr>
          <w:p w14:paraId="7A8185F5" w14:textId="77777777" w:rsidR="00B1750F" w:rsidRPr="00EF5447" w:rsidRDefault="00B1750F" w:rsidP="00B1750F">
            <w:pPr>
              <w:pStyle w:val="TAC"/>
              <w:rPr>
                <w:lang w:eastAsia="fi-FI"/>
              </w:rPr>
            </w:pPr>
          </w:p>
        </w:tc>
      </w:tr>
      <w:tr w:rsidR="00B1750F" w:rsidRPr="00EF5447" w14:paraId="66AA9C4B" w14:textId="77777777" w:rsidTr="00B1750F">
        <w:trPr>
          <w:gridBefore w:val="1"/>
          <w:wBefore w:w="150" w:type="dxa"/>
          <w:trHeight w:val="187"/>
          <w:jc w:val="center"/>
        </w:trPr>
        <w:tc>
          <w:tcPr>
            <w:tcW w:w="2474" w:type="dxa"/>
            <w:gridSpan w:val="2"/>
            <w:shd w:val="clear" w:color="auto" w:fill="auto"/>
            <w:noWrap/>
          </w:tcPr>
          <w:p w14:paraId="68729C84" w14:textId="77777777" w:rsidR="00B1750F" w:rsidRPr="00EF5447" w:rsidRDefault="00B1750F" w:rsidP="00B1750F">
            <w:pPr>
              <w:pStyle w:val="TAC"/>
              <w:rPr>
                <w:lang w:eastAsia="fi-FI"/>
              </w:rPr>
            </w:pPr>
            <w:r w:rsidRPr="00EF5447">
              <w:rPr>
                <w:lang w:eastAsia="fi-FI"/>
              </w:rPr>
              <w:t>DC_21A_n77A</w:t>
            </w:r>
            <w:r w:rsidRPr="00EF5447">
              <w:rPr>
                <w:vertAlign w:val="superscript"/>
                <w:lang w:eastAsia="fi-FI"/>
              </w:rPr>
              <w:t>7</w:t>
            </w:r>
          </w:p>
          <w:p w14:paraId="0FEB531E" w14:textId="38036F57" w:rsidR="00B1750F" w:rsidDel="00B1750F" w:rsidRDefault="00B1750F" w:rsidP="00B1750F">
            <w:pPr>
              <w:pStyle w:val="TAC"/>
              <w:rPr>
                <w:del w:id="185" w:author="ZTE-Ma Zhifeng-Rev" w:date="2021-10-18T09:26:00Z"/>
                <w:vertAlign w:val="superscript"/>
                <w:lang w:eastAsia="zh-TW"/>
              </w:rPr>
            </w:pPr>
            <w:r w:rsidRPr="00EF5447">
              <w:rPr>
                <w:lang w:eastAsia="fi-FI"/>
              </w:rPr>
              <w:t>DC_21A_n77C</w:t>
            </w:r>
            <w:r w:rsidRPr="00EF5447">
              <w:rPr>
                <w:vertAlign w:val="superscript"/>
                <w:lang w:eastAsia="fi-FI"/>
              </w:rPr>
              <w:t>7</w:t>
            </w:r>
          </w:p>
          <w:p w14:paraId="51E04D3C" w14:textId="269EA832" w:rsidR="00B1750F" w:rsidRPr="00EF5447" w:rsidRDefault="00B1750F" w:rsidP="00564B05">
            <w:pPr>
              <w:pStyle w:val="TAC"/>
              <w:rPr>
                <w:lang w:eastAsia="fi-FI"/>
              </w:rPr>
            </w:pPr>
            <w:del w:id="186" w:author="ZTE-Ma Zhifeng-Rev" w:date="2021-10-18T09:26:00Z">
              <w:r w:rsidRPr="00EF5447" w:rsidDel="00B1750F">
                <w:rPr>
                  <w:lang w:eastAsia="fi-FI"/>
                </w:rPr>
                <w:delText>DC_21A_n77</w:delText>
              </w:r>
              <w:r w:rsidDel="00B1750F">
                <w:rPr>
                  <w:lang w:eastAsia="fi-FI"/>
                </w:rPr>
                <w:delText>(2</w:delText>
              </w:r>
              <w:r w:rsidRPr="00EF5447" w:rsidDel="00B1750F">
                <w:rPr>
                  <w:lang w:eastAsia="fi-FI"/>
                </w:rPr>
                <w:delText>A</w:delText>
              </w:r>
              <w:r w:rsidDel="00B1750F">
                <w:rPr>
                  <w:lang w:eastAsia="fi-FI"/>
                </w:rPr>
                <w:delText>)</w:delText>
              </w:r>
              <w:r w:rsidRPr="00EF5447" w:rsidDel="00B1750F">
                <w:rPr>
                  <w:vertAlign w:val="superscript"/>
                  <w:lang w:eastAsia="fi-FI"/>
                </w:rPr>
                <w:delText>7</w:delText>
              </w:r>
            </w:del>
          </w:p>
        </w:tc>
        <w:tc>
          <w:tcPr>
            <w:tcW w:w="2280" w:type="dxa"/>
            <w:gridSpan w:val="2"/>
          </w:tcPr>
          <w:p w14:paraId="24FFDE80" w14:textId="77777777" w:rsidR="00B1750F" w:rsidRPr="00EF5447" w:rsidRDefault="00B1750F" w:rsidP="00B1750F">
            <w:pPr>
              <w:pStyle w:val="TAC"/>
              <w:rPr>
                <w:lang w:eastAsia="fi-FI"/>
              </w:rPr>
            </w:pPr>
            <w:r w:rsidRPr="00EF5447">
              <w:rPr>
                <w:lang w:eastAsia="fi-FI"/>
              </w:rPr>
              <w:t>DC_21A_n77A</w:t>
            </w:r>
          </w:p>
        </w:tc>
        <w:tc>
          <w:tcPr>
            <w:tcW w:w="2738" w:type="dxa"/>
            <w:gridSpan w:val="2"/>
            <w:shd w:val="clear" w:color="auto" w:fill="auto"/>
            <w:noWrap/>
          </w:tcPr>
          <w:p w14:paraId="070796F7" w14:textId="77777777" w:rsidR="00B1750F" w:rsidRPr="00EF5447" w:rsidRDefault="00B1750F" w:rsidP="00B1750F">
            <w:pPr>
              <w:pStyle w:val="TAC"/>
              <w:rPr>
                <w:lang w:eastAsia="fi-FI"/>
              </w:rPr>
            </w:pPr>
            <w:r w:rsidRPr="00EF5447">
              <w:rPr>
                <w:lang w:eastAsia="fi-FI"/>
              </w:rPr>
              <w:t>No</w:t>
            </w:r>
          </w:p>
        </w:tc>
        <w:tc>
          <w:tcPr>
            <w:tcW w:w="2738" w:type="dxa"/>
            <w:gridSpan w:val="2"/>
          </w:tcPr>
          <w:p w14:paraId="493739A0" w14:textId="77777777" w:rsidR="00B1750F" w:rsidRPr="00EF5447" w:rsidRDefault="00B1750F" w:rsidP="00B1750F">
            <w:pPr>
              <w:pStyle w:val="TAC"/>
              <w:rPr>
                <w:lang w:eastAsia="fi-FI"/>
              </w:rPr>
            </w:pPr>
          </w:p>
        </w:tc>
      </w:tr>
      <w:tr w:rsidR="00B1750F" w:rsidRPr="00EF5447" w14:paraId="7CDEADE5" w14:textId="77777777" w:rsidTr="00B1750F">
        <w:trPr>
          <w:gridBefore w:val="1"/>
          <w:wBefore w:w="150" w:type="dxa"/>
          <w:trHeight w:val="187"/>
          <w:jc w:val="center"/>
          <w:ins w:id="187" w:author="ZTE-Ma Zhifeng-Rev" w:date="2021-10-18T09:25:00Z"/>
        </w:trPr>
        <w:tc>
          <w:tcPr>
            <w:tcW w:w="2474" w:type="dxa"/>
            <w:gridSpan w:val="2"/>
            <w:shd w:val="clear" w:color="auto" w:fill="auto"/>
            <w:noWrap/>
          </w:tcPr>
          <w:p w14:paraId="7948CC7D" w14:textId="73C22A3E" w:rsidR="00B1750F" w:rsidRPr="00EF5447" w:rsidRDefault="00B1750F" w:rsidP="00B1750F">
            <w:pPr>
              <w:pStyle w:val="TAC"/>
              <w:rPr>
                <w:ins w:id="188" w:author="ZTE-Ma Zhifeng-Rev" w:date="2021-10-18T09:25:00Z"/>
                <w:lang w:eastAsia="fi-FI"/>
              </w:rPr>
            </w:pPr>
            <w:ins w:id="189" w:author="ZTE-Ma Zhifeng-Rev" w:date="2021-10-18T09:26:00Z">
              <w:r w:rsidRPr="00EF5447">
                <w:rPr>
                  <w:lang w:eastAsia="fi-FI"/>
                </w:rPr>
                <w:t>DC_21A_n77</w:t>
              </w:r>
              <w:r>
                <w:rPr>
                  <w:lang w:eastAsia="fi-FI"/>
                </w:rPr>
                <w:t>(2</w:t>
              </w:r>
              <w:r w:rsidRPr="00EF5447">
                <w:rPr>
                  <w:lang w:eastAsia="fi-FI"/>
                </w:rPr>
                <w:t>A</w:t>
              </w:r>
              <w:r>
                <w:rPr>
                  <w:lang w:eastAsia="fi-FI"/>
                </w:rPr>
                <w:t>)</w:t>
              </w:r>
              <w:r w:rsidRPr="00EF5447">
                <w:rPr>
                  <w:vertAlign w:val="superscript"/>
                  <w:lang w:eastAsia="fi-FI"/>
                </w:rPr>
                <w:t>7</w:t>
              </w:r>
            </w:ins>
          </w:p>
        </w:tc>
        <w:tc>
          <w:tcPr>
            <w:tcW w:w="2280" w:type="dxa"/>
            <w:gridSpan w:val="2"/>
          </w:tcPr>
          <w:p w14:paraId="78D9C3D4" w14:textId="5420AEC3" w:rsidR="00B1750F" w:rsidRPr="00EF5447" w:rsidRDefault="00B1750F" w:rsidP="00B1750F">
            <w:pPr>
              <w:pStyle w:val="TAC"/>
              <w:rPr>
                <w:ins w:id="190" w:author="ZTE-Ma Zhifeng-Rev" w:date="2021-10-18T09:25:00Z"/>
                <w:lang w:eastAsia="fi-FI"/>
              </w:rPr>
            </w:pPr>
            <w:ins w:id="191" w:author="ZTE-Ma Zhifeng-Rev" w:date="2021-10-18T09:26:00Z">
              <w:r w:rsidRPr="00EF5447">
                <w:rPr>
                  <w:lang w:eastAsia="fi-FI"/>
                </w:rPr>
                <w:t>DC_21A_n77A</w:t>
              </w:r>
            </w:ins>
          </w:p>
        </w:tc>
        <w:tc>
          <w:tcPr>
            <w:tcW w:w="2738" w:type="dxa"/>
            <w:gridSpan w:val="2"/>
            <w:shd w:val="clear" w:color="auto" w:fill="auto"/>
            <w:noWrap/>
          </w:tcPr>
          <w:p w14:paraId="553A95EC" w14:textId="04DD4742" w:rsidR="00B1750F" w:rsidRPr="00EF5447" w:rsidRDefault="00B1750F" w:rsidP="00B1750F">
            <w:pPr>
              <w:pStyle w:val="TAC"/>
              <w:rPr>
                <w:ins w:id="192" w:author="ZTE-Ma Zhifeng-Rev" w:date="2021-10-18T09:25:00Z"/>
                <w:lang w:eastAsia="fi-FI"/>
              </w:rPr>
            </w:pPr>
            <w:ins w:id="193" w:author="ZTE-Ma Zhifeng-Rev" w:date="2021-10-18T09:26:00Z">
              <w:r w:rsidRPr="00EF5447">
                <w:rPr>
                  <w:lang w:eastAsia="fi-FI"/>
                </w:rPr>
                <w:t>No</w:t>
              </w:r>
            </w:ins>
          </w:p>
        </w:tc>
        <w:tc>
          <w:tcPr>
            <w:tcW w:w="2738" w:type="dxa"/>
            <w:gridSpan w:val="2"/>
          </w:tcPr>
          <w:p w14:paraId="43966CF4" w14:textId="77777777" w:rsidR="00B1750F" w:rsidRPr="00EF5447" w:rsidRDefault="00B1750F" w:rsidP="00B1750F">
            <w:pPr>
              <w:pStyle w:val="TAC"/>
              <w:rPr>
                <w:ins w:id="194" w:author="ZTE-Ma Zhifeng-Rev" w:date="2021-10-18T09:25:00Z"/>
                <w:lang w:eastAsia="fi-FI"/>
              </w:rPr>
            </w:pPr>
          </w:p>
        </w:tc>
      </w:tr>
      <w:tr w:rsidR="00B1750F" w:rsidRPr="00EF5447" w14:paraId="1D1C490D" w14:textId="77777777" w:rsidTr="00B1750F">
        <w:trPr>
          <w:gridBefore w:val="1"/>
          <w:wBefore w:w="150" w:type="dxa"/>
          <w:trHeight w:val="187"/>
          <w:jc w:val="center"/>
        </w:trPr>
        <w:tc>
          <w:tcPr>
            <w:tcW w:w="2474" w:type="dxa"/>
            <w:gridSpan w:val="2"/>
            <w:shd w:val="clear" w:color="auto" w:fill="auto"/>
            <w:noWrap/>
          </w:tcPr>
          <w:p w14:paraId="3A3ADC09" w14:textId="77777777" w:rsidR="00B1750F" w:rsidRPr="00EF5447" w:rsidRDefault="00B1750F" w:rsidP="00B1750F">
            <w:pPr>
              <w:pStyle w:val="TAC"/>
              <w:rPr>
                <w:lang w:eastAsia="fi-FI"/>
              </w:rPr>
            </w:pPr>
            <w:r w:rsidRPr="00EF5447">
              <w:rPr>
                <w:lang w:eastAsia="fi-FI"/>
              </w:rPr>
              <w:t>DC_21A_n78A</w:t>
            </w:r>
            <w:r w:rsidRPr="00EF5447">
              <w:rPr>
                <w:vertAlign w:val="superscript"/>
                <w:lang w:eastAsia="fi-FI"/>
              </w:rPr>
              <w:t>7</w:t>
            </w:r>
          </w:p>
          <w:p w14:paraId="7F182998" w14:textId="63D65962" w:rsidR="00B1750F" w:rsidDel="00B1750F" w:rsidRDefault="00B1750F" w:rsidP="00B1750F">
            <w:pPr>
              <w:pStyle w:val="TAC"/>
              <w:rPr>
                <w:del w:id="195" w:author="ZTE-Ma Zhifeng-Rev" w:date="2021-10-18T09:26:00Z"/>
                <w:vertAlign w:val="superscript"/>
                <w:lang w:eastAsia="zh-TW"/>
              </w:rPr>
            </w:pPr>
            <w:r w:rsidRPr="00EF5447">
              <w:rPr>
                <w:lang w:eastAsia="fi-FI"/>
              </w:rPr>
              <w:t>DC_21A_n78C</w:t>
            </w:r>
            <w:r w:rsidRPr="00EF5447">
              <w:rPr>
                <w:vertAlign w:val="superscript"/>
                <w:lang w:eastAsia="fi-FI"/>
              </w:rPr>
              <w:t>7</w:t>
            </w:r>
          </w:p>
          <w:p w14:paraId="5D00B4BD" w14:textId="18BB69A9" w:rsidR="00B1750F" w:rsidRPr="00EF5447" w:rsidRDefault="00B1750F" w:rsidP="00564B05">
            <w:pPr>
              <w:pStyle w:val="TAC"/>
              <w:rPr>
                <w:lang w:eastAsia="fi-FI"/>
              </w:rPr>
            </w:pPr>
            <w:del w:id="196" w:author="ZTE-Ma Zhifeng-Rev" w:date="2021-10-18T09:26:00Z">
              <w:r w:rsidRPr="00EF5447" w:rsidDel="00B1750F">
                <w:rPr>
                  <w:lang w:eastAsia="fi-FI"/>
                </w:rPr>
                <w:delText>DC_21A_n7</w:delText>
              </w:r>
              <w:r w:rsidDel="00B1750F">
                <w:rPr>
                  <w:lang w:eastAsia="fi-FI"/>
                </w:rPr>
                <w:delText>8(2</w:delText>
              </w:r>
              <w:r w:rsidRPr="00EF5447" w:rsidDel="00B1750F">
                <w:rPr>
                  <w:lang w:eastAsia="fi-FI"/>
                </w:rPr>
                <w:delText>A</w:delText>
              </w:r>
              <w:r w:rsidDel="00B1750F">
                <w:rPr>
                  <w:lang w:eastAsia="fi-FI"/>
                </w:rPr>
                <w:delText>)</w:delText>
              </w:r>
              <w:r w:rsidRPr="00EF5447" w:rsidDel="00B1750F">
                <w:rPr>
                  <w:vertAlign w:val="superscript"/>
                  <w:lang w:eastAsia="fi-FI"/>
                </w:rPr>
                <w:delText>7</w:delText>
              </w:r>
            </w:del>
          </w:p>
        </w:tc>
        <w:tc>
          <w:tcPr>
            <w:tcW w:w="2280" w:type="dxa"/>
            <w:gridSpan w:val="2"/>
          </w:tcPr>
          <w:p w14:paraId="7F228EB3" w14:textId="77777777" w:rsidR="00B1750F" w:rsidRPr="00EF5447" w:rsidRDefault="00B1750F" w:rsidP="00B1750F">
            <w:pPr>
              <w:pStyle w:val="TAC"/>
              <w:rPr>
                <w:lang w:eastAsia="fi-FI"/>
              </w:rPr>
            </w:pPr>
            <w:r w:rsidRPr="00EF5447">
              <w:rPr>
                <w:lang w:eastAsia="fi-FI"/>
              </w:rPr>
              <w:t>DC_21A_n78A</w:t>
            </w:r>
          </w:p>
        </w:tc>
        <w:tc>
          <w:tcPr>
            <w:tcW w:w="2738" w:type="dxa"/>
            <w:gridSpan w:val="2"/>
            <w:shd w:val="clear" w:color="auto" w:fill="auto"/>
            <w:noWrap/>
          </w:tcPr>
          <w:p w14:paraId="6BC95346" w14:textId="77777777" w:rsidR="00B1750F" w:rsidRPr="00EF5447" w:rsidRDefault="00B1750F" w:rsidP="00B1750F">
            <w:pPr>
              <w:pStyle w:val="TAC"/>
              <w:rPr>
                <w:lang w:eastAsia="fi-FI"/>
              </w:rPr>
            </w:pPr>
            <w:r w:rsidRPr="00EF5447">
              <w:rPr>
                <w:lang w:eastAsia="fi-FI"/>
              </w:rPr>
              <w:t>No</w:t>
            </w:r>
          </w:p>
        </w:tc>
        <w:tc>
          <w:tcPr>
            <w:tcW w:w="2738" w:type="dxa"/>
            <w:gridSpan w:val="2"/>
          </w:tcPr>
          <w:p w14:paraId="258C9426" w14:textId="77777777" w:rsidR="00B1750F" w:rsidRPr="00EF5447" w:rsidRDefault="00B1750F" w:rsidP="00B1750F">
            <w:pPr>
              <w:pStyle w:val="TAC"/>
              <w:rPr>
                <w:lang w:eastAsia="fi-FI"/>
              </w:rPr>
            </w:pPr>
            <w:r w:rsidRPr="00EF5447">
              <w:rPr>
                <w:lang w:eastAsia="zh-CN"/>
              </w:rPr>
              <w:t>No</w:t>
            </w:r>
          </w:p>
        </w:tc>
      </w:tr>
      <w:tr w:rsidR="00B1750F" w:rsidRPr="00EF5447" w14:paraId="7FE2352E" w14:textId="77777777" w:rsidTr="00B1750F">
        <w:trPr>
          <w:gridBefore w:val="1"/>
          <w:wBefore w:w="150" w:type="dxa"/>
          <w:trHeight w:val="187"/>
          <w:jc w:val="center"/>
          <w:ins w:id="197" w:author="ZTE-Ma Zhifeng-Rev" w:date="2021-10-18T09:26:00Z"/>
        </w:trPr>
        <w:tc>
          <w:tcPr>
            <w:tcW w:w="2474" w:type="dxa"/>
            <w:gridSpan w:val="2"/>
            <w:shd w:val="clear" w:color="auto" w:fill="auto"/>
            <w:noWrap/>
          </w:tcPr>
          <w:p w14:paraId="0EEA4279" w14:textId="76335862" w:rsidR="00B1750F" w:rsidRPr="00EF5447" w:rsidRDefault="00B1750F" w:rsidP="00B1750F">
            <w:pPr>
              <w:pStyle w:val="TAC"/>
              <w:rPr>
                <w:ins w:id="198" w:author="ZTE-Ma Zhifeng-Rev" w:date="2021-10-18T09:26:00Z"/>
                <w:lang w:eastAsia="fi-FI"/>
              </w:rPr>
            </w:pPr>
            <w:ins w:id="199" w:author="ZTE-Ma Zhifeng-Rev" w:date="2021-10-18T09:26:00Z">
              <w:r w:rsidRPr="00EF5447">
                <w:rPr>
                  <w:lang w:eastAsia="fi-FI"/>
                </w:rPr>
                <w:t>DC_21A_n7</w:t>
              </w:r>
              <w:r>
                <w:rPr>
                  <w:lang w:eastAsia="fi-FI"/>
                </w:rPr>
                <w:t>8(2</w:t>
              </w:r>
              <w:r w:rsidRPr="00EF5447">
                <w:rPr>
                  <w:lang w:eastAsia="fi-FI"/>
                </w:rPr>
                <w:t>A</w:t>
              </w:r>
              <w:r>
                <w:rPr>
                  <w:lang w:eastAsia="fi-FI"/>
                </w:rPr>
                <w:t>)</w:t>
              </w:r>
              <w:r w:rsidRPr="00EF5447">
                <w:rPr>
                  <w:vertAlign w:val="superscript"/>
                  <w:lang w:eastAsia="fi-FI"/>
                </w:rPr>
                <w:t>7</w:t>
              </w:r>
            </w:ins>
          </w:p>
        </w:tc>
        <w:tc>
          <w:tcPr>
            <w:tcW w:w="2280" w:type="dxa"/>
            <w:gridSpan w:val="2"/>
          </w:tcPr>
          <w:p w14:paraId="4C04D25B" w14:textId="13BFE3D3" w:rsidR="00B1750F" w:rsidRPr="00EF5447" w:rsidRDefault="00B1750F" w:rsidP="00B1750F">
            <w:pPr>
              <w:pStyle w:val="TAC"/>
              <w:rPr>
                <w:ins w:id="200" w:author="ZTE-Ma Zhifeng-Rev" w:date="2021-10-18T09:26:00Z"/>
                <w:lang w:eastAsia="fi-FI"/>
              </w:rPr>
            </w:pPr>
            <w:ins w:id="201" w:author="ZTE-Ma Zhifeng-Rev" w:date="2021-10-18T09:26:00Z">
              <w:r w:rsidRPr="00EF5447">
                <w:rPr>
                  <w:lang w:eastAsia="fi-FI"/>
                </w:rPr>
                <w:t>DC_21A_n78A</w:t>
              </w:r>
            </w:ins>
          </w:p>
        </w:tc>
        <w:tc>
          <w:tcPr>
            <w:tcW w:w="2738" w:type="dxa"/>
            <w:gridSpan w:val="2"/>
            <w:shd w:val="clear" w:color="auto" w:fill="auto"/>
            <w:noWrap/>
          </w:tcPr>
          <w:p w14:paraId="7006D8F4" w14:textId="4393D92A" w:rsidR="00B1750F" w:rsidRPr="00EF5447" w:rsidRDefault="00B1750F" w:rsidP="00B1750F">
            <w:pPr>
              <w:pStyle w:val="TAC"/>
              <w:rPr>
                <w:ins w:id="202" w:author="ZTE-Ma Zhifeng-Rev" w:date="2021-10-18T09:26:00Z"/>
                <w:lang w:eastAsia="fi-FI"/>
              </w:rPr>
            </w:pPr>
            <w:ins w:id="203" w:author="ZTE-Ma Zhifeng-Rev" w:date="2021-10-18T09:26:00Z">
              <w:r w:rsidRPr="00EF5447">
                <w:rPr>
                  <w:lang w:eastAsia="fi-FI"/>
                </w:rPr>
                <w:t>No</w:t>
              </w:r>
            </w:ins>
          </w:p>
        </w:tc>
        <w:tc>
          <w:tcPr>
            <w:tcW w:w="2738" w:type="dxa"/>
            <w:gridSpan w:val="2"/>
          </w:tcPr>
          <w:p w14:paraId="51BDF80F" w14:textId="19FEECFD" w:rsidR="00B1750F" w:rsidRPr="00EF5447" w:rsidRDefault="00B1750F" w:rsidP="00B1750F">
            <w:pPr>
              <w:pStyle w:val="TAC"/>
              <w:rPr>
                <w:ins w:id="204" w:author="ZTE-Ma Zhifeng-Rev" w:date="2021-10-18T09:26:00Z"/>
                <w:lang w:eastAsia="zh-CN"/>
              </w:rPr>
            </w:pPr>
            <w:ins w:id="205" w:author="ZTE-Ma Zhifeng-Rev" w:date="2021-10-18T09:26:00Z">
              <w:r w:rsidRPr="00EF5447">
                <w:rPr>
                  <w:lang w:eastAsia="zh-CN"/>
                </w:rPr>
                <w:t>No</w:t>
              </w:r>
            </w:ins>
          </w:p>
        </w:tc>
      </w:tr>
      <w:tr w:rsidR="00B1750F" w:rsidRPr="00EF5447" w14:paraId="11E3D1C5" w14:textId="77777777" w:rsidTr="00B1750F">
        <w:trPr>
          <w:gridBefore w:val="1"/>
          <w:wBefore w:w="150" w:type="dxa"/>
          <w:trHeight w:val="187"/>
          <w:jc w:val="center"/>
        </w:trPr>
        <w:tc>
          <w:tcPr>
            <w:tcW w:w="2474" w:type="dxa"/>
            <w:gridSpan w:val="2"/>
            <w:shd w:val="clear" w:color="auto" w:fill="auto"/>
            <w:noWrap/>
          </w:tcPr>
          <w:p w14:paraId="612B49FE" w14:textId="77777777" w:rsidR="00B1750F" w:rsidRPr="00EF5447" w:rsidRDefault="00B1750F" w:rsidP="00B1750F">
            <w:pPr>
              <w:pStyle w:val="TAC"/>
              <w:rPr>
                <w:lang w:eastAsia="fi-FI"/>
              </w:rPr>
            </w:pPr>
            <w:r w:rsidRPr="00EF5447">
              <w:rPr>
                <w:lang w:eastAsia="fi-FI"/>
              </w:rPr>
              <w:t>DC_21A_n79A</w:t>
            </w:r>
            <w:r w:rsidRPr="00EF5447">
              <w:rPr>
                <w:vertAlign w:val="superscript"/>
                <w:lang w:eastAsia="fi-FI"/>
              </w:rPr>
              <w:t>7</w:t>
            </w:r>
          </w:p>
          <w:p w14:paraId="54C2800C" w14:textId="77777777" w:rsidR="00B1750F" w:rsidRPr="00EF5447" w:rsidRDefault="00B1750F" w:rsidP="00B1750F">
            <w:pPr>
              <w:pStyle w:val="TAC"/>
              <w:rPr>
                <w:lang w:eastAsia="fi-FI"/>
              </w:rPr>
            </w:pPr>
            <w:r w:rsidRPr="00EF5447">
              <w:rPr>
                <w:lang w:eastAsia="fi-FI"/>
              </w:rPr>
              <w:t>DC_21A_n79C</w:t>
            </w:r>
            <w:r w:rsidRPr="00EF5447">
              <w:rPr>
                <w:vertAlign w:val="superscript"/>
                <w:lang w:eastAsia="fi-FI"/>
              </w:rPr>
              <w:t>7</w:t>
            </w:r>
          </w:p>
        </w:tc>
        <w:tc>
          <w:tcPr>
            <w:tcW w:w="2280" w:type="dxa"/>
            <w:gridSpan w:val="2"/>
          </w:tcPr>
          <w:p w14:paraId="44B71FFB" w14:textId="77777777" w:rsidR="00B1750F" w:rsidRPr="00EF5447" w:rsidRDefault="00B1750F" w:rsidP="00B1750F">
            <w:pPr>
              <w:pStyle w:val="TAC"/>
              <w:rPr>
                <w:lang w:eastAsia="fi-FI"/>
              </w:rPr>
            </w:pPr>
            <w:r w:rsidRPr="00EF5447">
              <w:rPr>
                <w:lang w:eastAsia="fi-FI"/>
              </w:rPr>
              <w:t>DC_21A_n79A</w:t>
            </w:r>
          </w:p>
        </w:tc>
        <w:tc>
          <w:tcPr>
            <w:tcW w:w="2738" w:type="dxa"/>
            <w:gridSpan w:val="2"/>
            <w:shd w:val="clear" w:color="auto" w:fill="auto"/>
            <w:noWrap/>
          </w:tcPr>
          <w:p w14:paraId="4052AEEF" w14:textId="77777777" w:rsidR="00B1750F" w:rsidRPr="00EF5447" w:rsidRDefault="00B1750F" w:rsidP="00B1750F">
            <w:pPr>
              <w:pStyle w:val="TAC"/>
              <w:rPr>
                <w:lang w:eastAsia="fi-FI"/>
              </w:rPr>
            </w:pPr>
            <w:r w:rsidRPr="00EF5447">
              <w:rPr>
                <w:lang w:eastAsia="fi-FI"/>
              </w:rPr>
              <w:t>No</w:t>
            </w:r>
          </w:p>
        </w:tc>
        <w:tc>
          <w:tcPr>
            <w:tcW w:w="2738" w:type="dxa"/>
            <w:gridSpan w:val="2"/>
          </w:tcPr>
          <w:p w14:paraId="3F0DDCFE" w14:textId="77777777" w:rsidR="00B1750F" w:rsidRPr="00EF5447" w:rsidRDefault="00B1750F" w:rsidP="00B1750F">
            <w:pPr>
              <w:pStyle w:val="TAC"/>
              <w:rPr>
                <w:lang w:eastAsia="fi-FI"/>
              </w:rPr>
            </w:pPr>
            <w:r w:rsidRPr="00EF5447">
              <w:rPr>
                <w:lang w:eastAsia="zh-CN"/>
              </w:rPr>
              <w:t>No</w:t>
            </w:r>
          </w:p>
        </w:tc>
      </w:tr>
      <w:tr w:rsidR="00B1750F" w:rsidRPr="00EF5447" w14:paraId="2A5A9B0B" w14:textId="77777777" w:rsidTr="00B1750F">
        <w:trPr>
          <w:gridBefore w:val="1"/>
          <w:wBefore w:w="150" w:type="dxa"/>
          <w:trHeight w:val="187"/>
          <w:jc w:val="center"/>
        </w:trPr>
        <w:tc>
          <w:tcPr>
            <w:tcW w:w="2474" w:type="dxa"/>
            <w:gridSpan w:val="2"/>
            <w:shd w:val="clear" w:color="auto" w:fill="auto"/>
            <w:noWrap/>
          </w:tcPr>
          <w:p w14:paraId="6BF32FB5" w14:textId="77777777" w:rsidR="00B1750F" w:rsidRPr="00EF5447" w:rsidRDefault="00B1750F" w:rsidP="00B1750F">
            <w:pPr>
              <w:pStyle w:val="TAC"/>
              <w:rPr>
                <w:lang w:eastAsia="fi-FI"/>
              </w:rPr>
            </w:pPr>
            <w:r w:rsidRPr="00EF5447">
              <w:rPr>
                <w:lang w:eastAsia="fi-FI"/>
              </w:rPr>
              <w:t>DC_25A_n41A</w:t>
            </w:r>
          </w:p>
        </w:tc>
        <w:tc>
          <w:tcPr>
            <w:tcW w:w="2280" w:type="dxa"/>
            <w:gridSpan w:val="2"/>
          </w:tcPr>
          <w:p w14:paraId="6B7A14FC" w14:textId="77777777" w:rsidR="00B1750F" w:rsidRPr="00EF5447" w:rsidRDefault="00B1750F" w:rsidP="00B1750F">
            <w:pPr>
              <w:pStyle w:val="TAC"/>
              <w:rPr>
                <w:lang w:eastAsia="fi-FI"/>
              </w:rPr>
            </w:pPr>
            <w:r w:rsidRPr="00EF5447">
              <w:rPr>
                <w:lang w:eastAsia="fi-FI"/>
              </w:rPr>
              <w:t>DC_25A_n41A</w:t>
            </w:r>
          </w:p>
        </w:tc>
        <w:tc>
          <w:tcPr>
            <w:tcW w:w="2738" w:type="dxa"/>
            <w:gridSpan w:val="2"/>
            <w:shd w:val="clear" w:color="auto" w:fill="auto"/>
            <w:noWrap/>
          </w:tcPr>
          <w:p w14:paraId="4583E67B" w14:textId="77777777" w:rsidR="00B1750F" w:rsidRPr="00EF5447" w:rsidRDefault="00B1750F" w:rsidP="00B1750F">
            <w:pPr>
              <w:pStyle w:val="TAC"/>
              <w:rPr>
                <w:lang w:eastAsia="fi-FI"/>
              </w:rPr>
            </w:pPr>
            <w:r w:rsidRPr="00EF5447">
              <w:rPr>
                <w:lang w:eastAsia="fi-FI"/>
              </w:rPr>
              <w:t>No</w:t>
            </w:r>
          </w:p>
        </w:tc>
        <w:tc>
          <w:tcPr>
            <w:tcW w:w="2738" w:type="dxa"/>
            <w:gridSpan w:val="2"/>
          </w:tcPr>
          <w:p w14:paraId="702DDBEA" w14:textId="77777777" w:rsidR="00B1750F" w:rsidRPr="00EF5447" w:rsidRDefault="00B1750F" w:rsidP="00B1750F">
            <w:pPr>
              <w:pStyle w:val="TAC"/>
              <w:rPr>
                <w:lang w:eastAsia="fi-FI"/>
              </w:rPr>
            </w:pPr>
          </w:p>
        </w:tc>
      </w:tr>
      <w:tr w:rsidR="00B1750F" w:rsidRPr="00EF5447" w14:paraId="21DC68F9" w14:textId="77777777" w:rsidTr="00B1750F">
        <w:trPr>
          <w:gridBefore w:val="1"/>
          <w:wBefore w:w="150" w:type="dxa"/>
          <w:trHeight w:val="187"/>
          <w:jc w:val="center"/>
        </w:trPr>
        <w:tc>
          <w:tcPr>
            <w:tcW w:w="2474" w:type="dxa"/>
            <w:gridSpan w:val="2"/>
            <w:shd w:val="clear" w:color="auto" w:fill="auto"/>
            <w:noWrap/>
          </w:tcPr>
          <w:p w14:paraId="70FAB25C" w14:textId="77777777" w:rsidR="00B1750F" w:rsidRPr="00EF5447" w:rsidRDefault="00B1750F" w:rsidP="00B1750F">
            <w:pPr>
              <w:pStyle w:val="TAC"/>
              <w:rPr>
                <w:lang w:eastAsia="fi-FI"/>
              </w:rPr>
            </w:pPr>
            <w:r w:rsidRPr="00EF5447">
              <w:rPr>
                <w:lang w:eastAsia="fi-FI"/>
              </w:rPr>
              <w:t>DC_25A-25A_n</w:t>
            </w:r>
            <w:r w:rsidRPr="00EF5447">
              <w:rPr>
                <w:lang w:eastAsia="zh-TW"/>
              </w:rPr>
              <w:t>41A</w:t>
            </w:r>
          </w:p>
        </w:tc>
        <w:tc>
          <w:tcPr>
            <w:tcW w:w="2280" w:type="dxa"/>
            <w:gridSpan w:val="2"/>
          </w:tcPr>
          <w:p w14:paraId="5C996A8E" w14:textId="77777777" w:rsidR="00B1750F" w:rsidRPr="00EF5447" w:rsidRDefault="00B1750F" w:rsidP="00B1750F">
            <w:pPr>
              <w:pStyle w:val="TAC"/>
              <w:rPr>
                <w:lang w:eastAsia="fi-FI"/>
              </w:rPr>
            </w:pPr>
            <w:r w:rsidRPr="00EF5447">
              <w:rPr>
                <w:lang w:eastAsia="fi-FI"/>
              </w:rPr>
              <w:t>DC_25A_n</w:t>
            </w:r>
            <w:r w:rsidRPr="00EF5447">
              <w:rPr>
                <w:lang w:eastAsia="zh-TW"/>
              </w:rPr>
              <w:t>41A</w:t>
            </w:r>
          </w:p>
        </w:tc>
        <w:tc>
          <w:tcPr>
            <w:tcW w:w="2738" w:type="dxa"/>
            <w:gridSpan w:val="2"/>
            <w:shd w:val="clear" w:color="auto" w:fill="auto"/>
            <w:noWrap/>
          </w:tcPr>
          <w:p w14:paraId="0499C299" w14:textId="77777777" w:rsidR="00B1750F" w:rsidRPr="00EF5447" w:rsidRDefault="00B1750F" w:rsidP="00B1750F">
            <w:pPr>
              <w:pStyle w:val="TAC"/>
              <w:rPr>
                <w:lang w:eastAsia="fi-FI"/>
              </w:rPr>
            </w:pPr>
            <w:r w:rsidRPr="00EF5447">
              <w:rPr>
                <w:lang w:eastAsia="zh-TW"/>
              </w:rPr>
              <w:t>No</w:t>
            </w:r>
          </w:p>
        </w:tc>
        <w:tc>
          <w:tcPr>
            <w:tcW w:w="2738" w:type="dxa"/>
            <w:gridSpan w:val="2"/>
          </w:tcPr>
          <w:p w14:paraId="19CB2879" w14:textId="77777777" w:rsidR="00B1750F" w:rsidRPr="00EF5447" w:rsidRDefault="00B1750F" w:rsidP="00B1750F">
            <w:pPr>
              <w:pStyle w:val="TAC"/>
              <w:rPr>
                <w:lang w:eastAsia="zh-TW"/>
              </w:rPr>
            </w:pPr>
          </w:p>
        </w:tc>
      </w:tr>
      <w:tr w:rsidR="00B1750F" w:rsidRPr="00EF5447" w14:paraId="48F2385C" w14:textId="77777777" w:rsidTr="00B1750F">
        <w:trPr>
          <w:gridBefore w:val="1"/>
          <w:wBefore w:w="150" w:type="dxa"/>
          <w:trHeight w:val="187"/>
          <w:jc w:val="center"/>
        </w:trPr>
        <w:tc>
          <w:tcPr>
            <w:tcW w:w="2474" w:type="dxa"/>
            <w:gridSpan w:val="2"/>
            <w:shd w:val="clear" w:color="auto" w:fill="auto"/>
            <w:noWrap/>
            <w:vAlign w:val="center"/>
          </w:tcPr>
          <w:p w14:paraId="1FB3E915" w14:textId="77777777" w:rsidR="00B1750F" w:rsidRPr="00EF5447" w:rsidRDefault="00B1750F" w:rsidP="00B1750F">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2"/>
            <w:vAlign w:val="center"/>
          </w:tcPr>
          <w:p w14:paraId="54018F30" w14:textId="77777777" w:rsidR="00B1750F" w:rsidRPr="00EF5447" w:rsidRDefault="00B1750F" w:rsidP="00B1750F">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2"/>
            <w:shd w:val="clear" w:color="auto" w:fill="auto"/>
            <w:noWrap/>
          </w:tcPr>
          <w:p w14:paraId="5ADF05FE" w14:textId="77777777" w:rsidR="00B1750F" w:rsidRPr="00EF5447" w:rsidRDefault="00B1750F" w:rsidP="00B1750F">
            <w:pPr>
              <w:pStyle w:val="TAC"/>
              <w:rPr>
                <w:lang w:eastAsia="zh-TW"/>
              </w:rPr>
            </w:pPr>
            <w:r>
              <w:rPr>
                <w:rFonts w:hint="eastAsia"/>
                <w:lang w:eastAsia="zh-TW"/>
              </w:rPr>
              <w:t>DC_25_n77</w:t>
            </w:r>
          </w:p>
        </w:tc>
        <w:tc>
          <w:tcPr>
            <w:tcW w:w="2738" w:type="dxa"/>
            <w:gridSpan w:val="2"/>
          </w:tcPr>
          <w:p w14:paraId="38F5CE25" w14:textId="77777777" w:rsidR="00B1750F" w:rsidRPr="00EF5447" w:rsidRDefault="00B1750F" w:rsidP="00B1750F">
            <w:pPr>
              <w:pStyle w:val="TAC"/>
              <w:rPr>
                <w:lang w:eastAsia="zh-TW"/>
              </w:rPr>
            </w:pPr>
          </w:p>
        </w:tc>
      </w:tr>
      <w:tr w:rsidR="00FC2685" w:rsidRPr="00EF5447" w14:paraId="2CABD30C" w14:textId="77777777" w:rsidTr="00D605A9">
        <w:trPr>
          <w:gridBefore w:val="1"/>
          <w:wBefore w:w="150" w:type="dxa"/>
          <w:trHeight w:val="187"/>
          <w:jc w:val="center"/>
        </w:trPr>
        <w:tc>
          <w:tcPr>
            <w:tcW w:w="10230" w:type="dxa"/>
            <w:gridSpan w:val="8"/>
            <w:shd w:val="clear" w:color="auto" w:fill="auto"/>
            <w:noWrap/>
          </w:tcPr>
          <w:p w14:paraId="1E9A9DFE" w14:textId="77777777" w:rsidR="00FC2685" w:rsidRPr="00EF5447" w:rsidRDefault="00FC2685" w:rsidP="00D605A9">
            <w:pPr>
              <w:pStyle w:val="30"/>
              <w:rPr>
                <w:lang w:eastAsia="ja-JP"/>
              </w:rPr>
            </w:pPr>
            <w:r w:rsidRPr="00AB4CBD">
              <w:rPr>
                <w:rFonts w:cs="Arial"/>
                <w:i/>
                <w:color w:val="FF0000"/>
                <w:sz w:val="32"/>
                <w:szCs w:val="32"/>
              </w:rPr>
              <w:t>&lt;&lt; Unchanged sections omitted &gt;&gt;</w:t>
            </w:r>
          </w:p>
        </w:tc>
      </w:tr>
      <w:tr w:rsidR="00B1750F" w:rsidRPr="00EF5447" w14:paraId="57EC528A" w14:textId="77777777" w:rsidTr="00B1750F">
        <w:trPr>
          <w:gridBefore w:val="1"/>
          <w:wBefore w:w="150" w:type="dxa"/>
          <w:trHeight w:val="187"/>
          <w:jc w:val="center"/>
        </w:trPr>
        <w:tc>
          <w:tcPr>
            <w:tcW w:w="2474" w:type="dxa"/>
            <w:gridSpan w:val="2"/>
            <w:shd w:val="clear" w:color="auto" w:fill="auto"/>
            <w:noWrap/>
            <w:vAlign w:val="center"/>
          </w:tcPr>
          <w:p w14:paraId="7A725FB2" w14:textId="77777777" w:rsidR="00B1750F" w:rsidRPr="00EF5447" w:rsidRDefault="00B1750F" w:rsidP="00B1750F">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2"/>
            <w:vAlign w:val="center"/>
          </w:tcPr>
          <w:p w14:paraId="10CE1D4A" w14:textId="77777777" w:rsidR="00B1750F" w:rsidRPr="00EF5447" w:rsidRDefault="00B1750F" w:rsidP="00B1750F">
            <w:pPr>
              <w:pStyle w:val="TAC"/>
              <w:rPr>
                <w:lang w:eastAsia="zh-CN"/>
              </w:rPr>
            </w:pPr>
            <w:r w:rsidRPr="00E062F1">
              <w:rPr>
                <w:lang w:eastAsia="zh-CN"/>
              </w:rPr>
              <w:t>N/A</w:t>
            </w:r>
          </w:p>
        </w:tc>
        <w:tc>
          <w:tcPr>
            <w:tcW w:w="2738" w:type="dxa"/>
            <w:gridSpan w:val="2"/>
            <w:shd w:val="clear" w:color="auto" w:fill="auto"/>
            <w:noWrap/>
            <w:vAlign w:val="center"/>
          </w:tcPr>
          <w:p w14:paraId="4E464978" w14:textId="77777777" w:rsidR="00B1750F" w:rsidRPr="00EF5447" w:rsidRDefault="00B1750F" w:rsidP="00B1750F">
            <w:pPr>
              <w:pStyle w:val="TAC"/>
              <w:rPr>
                <w:lang w:eastAsia="zh-CN"/>
              </w:rPr>
            </w:pPr>
            <w:r w:rsidRPr="00E062F1">
              <w:rPr>
                <w:lang w:eastAsia="zh-CN"/>
              </w:rPr>
              <w:t>N/A</w:t>
            </w:r>
          </w:p>
        </w:tc>
        <w:tc>
          <w:tcPr>
            <w:tcW w:w="2738" w:type="dxa"/>
            <w:gridSpan w:val="2"/>
          </w:tcPr>
          <w:p w14:paraId="797D5329" w14:textId="77777777" w:rsidR="00B1750F" w:rsidRPr="00EF5447" w:rsidRDefault="00B1750F" w:rsidP="00B1750F">
            <w:pPr>
              <w:pStyle w:val="TAC"/>
              <w:rPr>
                <w:lang w:eastAsia="zh-CN"/>
              </w:rPr>
            </w:pPr>
          </w:p>
        </w:tc>
      </w:tr>
      <w:tr w:rsidR="00B1750F" w:rsidRPr="00EF5447" w14:paraId="0FD197B0" w14:textId="77777777" w:rsidTr="00B1750F">
        <w:trPr>
          <w:gridBefore w:val="1"/>
          <w:wBefore w:w="150" w:type="dxa"/>
          <w:trHeight w:val="187"/>
          <w:jc w:val="center"/>
        </w:trPr>
        <w:tc>
          <w:tcPr>
            <w:tcW w:w="2474" w:type="dxa"/>
            <w:gridSpan w:val="2"/>
            <w:shd w:val="clear" w:color="auto" w:fill="auto"/>
            <w:noWrap/>
          </w:tcPr>
          <w:p w14:paraId="202761B6" w14:textId="77777777" w:rsidR="00B1750F" w:rsidRPr="00EF5447" w:rsidRDefault="00B1750F" w:rsidP="00B1750F">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21DC33F9" w14:textId="77777777" w:rsidR="00B1750F" w:rsidRPr="00EF5447" w:rsidRDefault="00B1750F" w:rsidP="00B1750F">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17C29B6B" w14:textId="77777777" w:rsidR="00B1750F" w:rsidRPr="00EF5447" w:rsidRDefault="00B1750F" w:rsidP="00B1750F">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1FD1280C" w14:textId="77777777" w:rsidR="00B1750F" w:rsidRPr="00EF5447" w:rsidRDefault="00B1750F" w:rsidP="00B1750F">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2"/>
          </w:tcPr>
          <w:p w14:paraId="35FA1579" w14:textId="77777777" w:rsidR="00B1750F" w:rsidRPr="00EF5447" w:rsidRDefault="00B1750F" w:rsidP="00B1750F">
            <w:pPr>
              <w:pStyle w:val="TAC"/>
              <w:rPr>
                <w:lang w:eastAsia="fi-FI"/>
              </w:rPr>
            </w:pPr>
            <w:r w:rsidRPr="00EF5447">
              <w:rPr>
                <w:lang w:eastAsia="zh-CN"/>
              </w:rPr>
              <w:t>N/A</w:t>
            </w:r>
          </w:p>
        </w:tc>
        <w:tc>
          <w:tcPr>
            <w:tcW w:w="2738" w:type="dxa"/>
            <w:gridSpan w:val="2"/>
            <w:shd w:val="clear" w:color="auto" w:fill="auto"/>
            <w:noWrap/>
          </w:tcPr>
          <w:p w14:paraId="561696E0" w14:textId="77777777" w:rsidR="00B1750F" w:rsidRPr="00EF5447" w:rsidRDefault="00B1750F" w:rsidP="00B1750F">
            <w:pPr>
              <w:pStyle w:val="TAC"/>
              <w:rPr>
                <w:lang w:eastAsia="fi-FI"/>
              </w:rPr>
            </w:pPr>
            <w:r w:rsidRPr="00EF5447">
              <w:rPr>
                <w:lang w:eastAsia="zh-CN"/>
              </w:rPr>
              <w:t>N/A</w:t>
            </w:r>
          </w:p>
        </w:tc>
        <w:tc>
          <w:tcPr>
            <w:tcW w:w="2738" w:type="dxa"/>
            <w:gridSpan w:val="2"/>
          </w:tcPr>
          <w:p w14:paraId="3BA6FA00" w14:textId="77777777" w:rsidR="00B1750F" w:rsidRPr="00EF5447" w:rsidRDefault="00B1750F" w:rsidP="00B1750F">
            <w:pPr>
              <w:pStyle w:val="TAC"/>
              <w:rPr>
                <w:lang w:eastAsia="zh-CN"/>
              </w:rPr>
            </w:pPr>
          </w:p>
        </w:tc>
      </w:tr>
      <w:tr w:rsidR="00B1750F" w:rsidRPr="00EF5447" w14:paraId="654D30E9" w14:textId="77777777" w:rsidTr="00B1750F">
        <w:trPr>
          <w:gridBefore w:val="1"/>
          <w:wBefore w:w="150" w:type="dxa"/>
          <w:trHeight w:val="187"/>
          <w:jc w:val="center"/>
        </w:trPr>
        <w:tc>
          <w:tcPr>
            <w:tcW w:w="2474" w:type="dxa"/>
            <w:gridSpan w:val="2"/>
            <w:shd w:val="clear" w:color="auto" w:fill="auto"/>
            <w:noWrap/>
          </w:tcPr>
          <w:p w14:paraId="76B4EB90" w14:textId="77777777" w:rsidR="00B1750F" w:rsidRDefault="00B1750F" w:rsidP="00B1750F">
            <w:pPr>
              <w:pStyle w:val="TAC"/>
              <w:rPr>
                <w:lang w:eastAsia="fi-FI"/>
              </w:rPr>
            </w:pPr>
            <w:r w:rsidRPr="00EF5447">
              <w:rPr>
                <w:lang w:eastAsia="fi-FI"/>
              </w:rPr>
              <w:t>DC_48A_n5A</w:t>
            </w:r>
          </w:p>
          <w:p w14:paraId="15BDEF19" w14:textId="77777777" w:rsidR="00B1750F" w:rsidRDefault="00B1750F" w:rsidP="00B1750F">
            <w:pPr>
              <w:pStyle w:val="TAC"/>
              <w:rPr>
                <w:lang w:eastAsia="fi-FI"/>
              </w:rPr>
            </w:pPr>
            <w:r w:rsidRPr="00010160">
              <w:rPr>
                <w:lang w:eastAsia="fi-FI"/>
              </w:rPr>
              <w:t>DC_48C_n5A</w:t>
            </w:r>
          </w:p>
          <w:p w14:paraId="328A4842" w14:textId="77777777" w:rsidR="00B1750F" w:rsidRDefault="00B1750F" w:rsidP="00B1750F">
            <w:pPr>
              <w:pStyle w:val="TAC"/>
              <w:rPr>
                <w:lang w:eastAsia="fi-FI"/>
              </w:rPr>
            </w:pPr>
            <w:r w:rsidRPr="00010160">
              <w:rPr>
                <w:lang w:eastAsia="fi-FI"/>
              </w:rPr>
              <w:t>DC_48</w:t>
            </w:r>
            <w:r>
              <w:rPr>
                <w:lang w:eastAsia="fi-FI"/>
              </w:rPr>
              <w:t>D</w:t>
            </w:r>
            <w:r w:rsidRPr="00010160">
              <w:rPr>
                <w:lang w:eastAsia="fi-FI"/>
              </w:rPr>
              <w:t>_n5A</w:t>
            </w:r>
          </w:p>
          <w:p w14:paraId="7E02CBF6" w14:textId="77777777" w:rsidR="00B1750F" w:rsidRPr="00EF5447" w:rsidRDefault="00B1750F" w:rsidP="00B1750F">
            <w:pPr>
              <w:pStyle w:val="TAC"/>
              <w:rPr>
                <w:lang w:eastAsia="fi-FI"/>
              </w:rPr>
            </w:pPr>
            <w:r w:rsidRPr="00010160">
              <w:rPr>
                <w:lang w:eastAsia="fi-FI"/>
              </w:rPr>
              <w:t>DC_48</w:t>
            </w:r>
            <w:r>
              <w:rPr>
                <w:lang w:eastAsia="fi-FI"/>
              </w:rPr>
              <w:t>E</w:t>
            </w:r>
            <w:r w:rsidRPr="00010160">
              <w:rPr>
                <w:lang w:eastAsia="fi-FI"/>
              </w:rPr>
              <w:t>_n5A</w:t>
            </w:r>
          </w:p>
        </w:tc>
        <w:tc>
          <w:tcPr>
            <w:tcW w:w="2280" w:type="dxa"/>
            <w:gridSpan w:val="2"/>
          </w:tcPr>
          <w:p w14:paraId="4C57A137" w14:textId="77777777" w:rsidR="00B1750F" w:rsidRPr="00EF5447" w:rsidRDefault="00B1750F" w:rsidP="00B1750F">
            <w:pPr>
              <w:pStyle w:val="TAC"/>
              <w:rPr>
                <w:lang w:eastAsia="fi-FI"/>
              </w:rPr>
            </w:pPr>
            <w:r w:rsidRPr="00EF5447">
              <w:rPr>
                <w:lang w:eastAsia="fi-FI"/>
              </w:rPr>
              <w:t>DC_48A_n5A</w:t>
            </w:r>
          </w:p>
        </w:tc>
        <w:tc>
          <w:tcPr>
            <w:tcW w:w="2738" w:type="dxa"/>
            <w:gridSpan w:val="2"/>
            <w:shd w:val="clear" w:color="auto" w:fill="auto"/>
            <w:noWrap/>
          </w:tcPr>
          <w:p w14:paraId="58D096C4" w14:textId="77777777" w:rsidR="00B1750F" w:rsidRPr="00EF5447" w:rsidRDefault="00B1750F" w:rsidP="00B1750F">
            <w:pPr>
              <w:pStyle w:val="TAC"/>
            </w:pPr>
            <w:r w:rsidRPr="00EF5447">
              <w:rPr>
                <w:lang w:eastAsia="zh-TW"/>
              </w:rPr>
              <w:t>No</w:t>
            </w:r>
          </w:p>
        </w:tc>
        <w:tc>
          <w:tcPr>
            <w:tcW w:w="2738" w:type="dxa"/>
            <w:gridSpan w:val="2"/>
          </w:tcPr>
          <w:p w14:paraId="5534CA99" w14:textId="77777777" w:rsidR="00B1750F" w:rsidRPr="00EF5447" w:rsidRDefault="00B1750F" w:rsidP="00B1750F">
            <w:pPr>
              <w:pStyle w:val="TAC"/>
              <w:rPr>
                <w:lang w:eastAsia="zh-TW"/>
              </w:rPr>
            </w:pPr>
          </w:p>
        </w:tc>
      </w:tr>
      <w:tr w:rsidR="00B1750F" w:rsidRPr="00EF5447" w14:paraId="2B90C0A2" w14:textId="77777777" w:rsidTr="00B1750F">
        <w:trPr>
          <w:gridBefore w:val="1"/>
          <w:wBefore w:w="150" w:type="dxa"/>
          <w:trHeight w:val="187"/>
          <w:jc w:val="center"/>
        </w:trPr>
        <w:tc>
          <w:tcPr>
            <w:tcW w:w="2474" w:type="dxa"/>
            <w:gridSpan w:val="2"/>
            <w:shd w:val="clear" w:color="auto" w:fill="auto"/>
            <w:noWrap/>
          </w:tcPr>
          <w:p w14:paraId="5D5A58F9" w14:textId="77777777" w:rsidR="00B1750F" w:rsidRPr="00EF5447" w:rsidRDefault="00B1750F" w:rsidP="00B1750F">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2"/>
          </w:tcPr>
          <w:p w14:paraId="6E142BBC" w14:textId="77777777" w:rsidR="00B1750F" w:rsidRPr="00EF5447" w:rsidRDefault="00B1750F" w:rsidP="00B1750F">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2"/>
            <w:shd w:val="clear" w:color="auto" w:fill="auto"/>
            <w:noWrap/>
          </w:tcPr>
          <w:p w14:paraId="16DEBEFD" w14:textId="77777777" w:rsidR="00B1750F" w:rsidRPr="00EF5447" w:rsidRDefault="00B1750F" w:rsidP="00B1750F">
            <w:pPr>
              <w:pStyle w:val="TAC"/>
            </w:pPr>
            <w:r w:rsidRPr="00EF5447">
              <w:rPr>
                <w:lang w:eastAsia="zh-TW"/>
              </w:rPr>
              <w:t>No</w:t>
            </w:r>
          </w:p>
        </w:tc>
        <w:tc>
          <w:tcPr>
            <w:tcW w:w="2738" w:type="dxa"/>
            <w:gridSpan w:val="2"/>
          </w:tcPr>
          <w:p w14:paraId="7A51B4C4" w14:textId="77777777" w:rsidR="00B1750F" w:rsidRPr="00EF5447" w:rsidRDefault="00B1750F" w:rsidP="00B1750F">
            <w:pPr>
              <w:pStyle w:val="TAC"/>
              <w:rPr>
                <w:lang w:eastAsia="zh-TW"/>
              </w:rPr>
            </w:pPr>
          </w:p>
        </w:tc>
      </w:tr>
      <w:tr w:rsidR="00B1750F" w:rsidRPr="00EF5447" w:rsidDel="00D24888" w14:paraId="4038D18E" w14:textId="77777777" w:rsidTr="00B1750F">
        <w:trPr>
          <w:gridBefore w:val="1"/>
          <w:wBefore w:w="150" w:type="dxa"/>
          <w:trHeight w:val="187"/>
          <w:jc w:val="center"/>
          <w:ins w:id="206" w:author="ZTE-Ma Zhifeng-Rev" w:date="2021-10-18T09:28:00Z"/>
        </w:trPr>
        <w:tc>
          <w:tcPr>
            <w:tcW w:w="2474" w:type="dxa"/>
            <w:gridSpan w:val="2"/>
            <w:shd w:val="clear" w:color="auto" w:fill="auto"/>
            <w:noWrap/>
          </w:tcPr>
          <w:p w14:paraId="021A991E" w14:textId="77777777" w:rsidR="00B1750F" w:rsidRPr="00EF5447" w:rsidRDefault="00B1750F" w:rsidP="00B1750F">
            <w:pPr>
              <w:pStyle w:val="TAC"/>
              <w:rPr>
                <w:ins w:id="207" w:author="ZTE-Ma Zhifeng-Rev" w:date="2021-10-18T09:28:00Z"/>
                <w:b/>
                <w:lang w:eastAsia="zh-CN"/>
              </w:rPr>
            </w:pPr>
            <w:ins w:id="208" w:author="ZTE-Ma Zhifeng-Rev" w:date="2021-10-18T09:28:00Z">
              <w:r w:rsidRPr="00EF5447">
                <w:rPr>
                  <w:lang w:eastAsia="fi-FI"/>
                </w:rPr>
                <w:t>DC_48A_n25A</w:t>
              </w:r>
            </w:ins>
          </w:p>
          <w:p w14:paraId="5170BEFB" w14:textId="77777777" w:rsidR="00B1750F" w:rsidRPr="00EF5447" w:rsidRDefault="00B1750F" w:rsidP="00B1750F">
            <w:pPr>
              <w:pStyle w:val="TAC"/>
              <w:rPr>
                <w:ins w:id="209" w:author="ZTE-Ma Zhifeng-Rev" w:date="2021-10-18T09:28:00Z"/>
                <w:b/>
                <w:lang w:eastAsia="fi-FI"/>
              </w:rPr>
            </w:pPr>
            <w:ins w:id="210" w:author="ZTE-Ma Zhifeng-Rev" w:date="2021-10-18T09:28:00Z">
              <w:r w:rsidRPr="00EF5447">
                <w:rPr>
                  <w:lang w:eastAsia="fi-FI"/>
                </w:rPr>
                <w:t>DC_48C_n25A</w:t>
              </w:r>
            </w:ins>
          </w:p>
          <w:p w14:paraId="6D5B8E08" w14:textId="77777777" w:rsidR="00B1750F" w:rsidRPr="00EF5447" w:rsidRDefault="00B1750F" w:rsidP="00B1750F">
            <w:pPr>
              <w:pStyle w:val="TAC"/>
              <w:rPr>
                <w:ins w:id="211" w:author="ZTE-Ma Zhifeng-Rev" w:date="2021-10-18T09:28:00Z"/>
                <w:lang w:eastAsia="fi-FI"/>
              </w:rPr>
            </w:pPr>
            <w:ins w:id="212" w:author="ZTE-Ma Zhifeng-Rev" w:date="2021-10-18T09:28:00Z">
              <w:r w:rsidRPr="00EF5447">
                <w:rPr>
                  <w:lang w:eastAsia="fi-FI"/>
                </w:rPr>
                <w:t>DC_48D_n25A</w:t>
              </w:r>
            </w:ins>
          </w:p>
        </w:tc>
        <w:tc>
          <w:tcPr>
            <w:tcW w:w="2280" w:type="dxa"/>
            <w:gridSpan w:val="2"/>
          </w:tcPr>
          <w:p w14:paraId="6C64BA7F" w14:textId="77777777" w:rsidR="00B1750F" w:rsidRPr="00EF5447" w:rsidRDefault="00B1750F" w:rsidP="00B1750F">
            <w:pPr>
              <w:pStyle w:val="TAC"/>
              <w:rPr>
                <w:ins w:id="213" w:author="ZTE-Ma Zhifeng-Rev" w:date="2021-10-18T09:28:00Z"/>
                <w:lang w:eastAsia="fi-FI"/>
              </w:rPr>
            </w:pPr>
            <w:ins w:id="214" w:author="ZTE-Ma Zhifeng-Rev" w:date="2021-10-18T09:28:00Z">
              <w:r w:rsidRPr="00EF5447">
                <w:rPr>
                  <w:lang w:eastAsia="fi-FI"/>
                </w:rPr>
                <w:t>DC_48A_n25A</w:t>
              </w:r>
            </w:ins>
          </w:p>
        </w:tc>
        <w:tc>
          <w:tcPr>
            <w:tcW w:w="2738" w:type="dxa"/>
            <w:gridSpan w:val="2"/>
            <w:shd w:val="clear" w:color="auto" w:fill="auto"/>
            <w:noWrap/>
          </w:tcPr>
          <w:p w14:paraId="6F53820F" w14:textId="77777777" w:rsidR="00B1750F" w:rsidRPr="00EF5447" w:rsidRDefault="00B1750F" w:rsidP="00B1750F">
            <w:pPr>
              <w:pStyle w:val="TAC"/>
              <w:rPr>
                <w:ins w:id="215" w:author="ZTE-Ma Zhifeng-Rev" w:date="2021-10-18T09:28:00Z"/>
                <w:lang w:eastAsia="zh-TW"/>
              </w:rPr>
            </w:pPr>
            <w:ins w:id="216" w:author="ZTE-Ma Zhifeng-Rev" w:date="2021-10-18T09:28:00Z">
              <w:r w:rsidRPr="00EF5447">
                <w:rPr>
                  <w:lang w:eastAsia="fi-FI"/>
                </w:rPr>
                <w:t>No</w:t>
              </w:r>
            </w:ins>
          </w:p>
        </w:tc>
        <w:tc>
          <w:tcPr>
            <w:tcW w:w="2738" w:type="dxa"/>
            <w:gridSpan w:val="2"/>
          </w:tcPr>
          <w:p w14:paraId="71B17740" w14:textId="77777777" w:rsidR="00B1750F" w:rsidRPr="00EF5447" w:rsidDel="00D24888" w:rsidRDefault="00B1750F" w:rsidP="00B1750F">
            <w:pPr>
              <w:pStyle w:val="TAC"/>
              <w:rPr>
                <w:ins w:id="217" w:author="ZTE-Ma Zhifeng-Rev" w:date="2021-10-18T09:28:00Z"/>
                <w:lang w:eastAsia="zh-CN"/>
              </w:rPr>
            </w:pPr>
          </w:p>
        </w:tc>
      </w:tr>
      <w:tr w:rsidR="00B1750F" w:rsidRPr="00EF5447" w14:paraId="659C4EA7" w14:textId="77777777" w:rsidTr="00B1750F">
        <w:trPr>
          <w:gridBefore w:val="1"/>
          <w:wBefore w:w="150" w:type="dxa"/>
          <w:trHeight w:val="187"/>
          <w:jc w:val="center"/>
        </w:trPr>
        <w:tc>
          <w:tcPr>
            <w:tcW w:w="2474" w:type="dxa"/>
            <w:gridSpan w:val="2"/>
            <w:shd w:val="clear" w:color="auto" w:fill="auto"/>
            <w:noWrap/>
          </w:tcPr>
          <w:p w14:paraId="6B3AE363" w14:textId="77777777" w:rsidR="00B1750F" w:rsidRPr="00EF5447" w:rsidRDefault="00B1750F" w:rsidP="00B1750F">
            <w:pPr>
              <w:pStyle w:val="TAC"/>
              <w:rPr>
                <w:sz w:val="16"/>
                <w:szCs w:val="16"/>
                <w:lang w:eastAsia="ja-JP"/>
              </w:rPr>
            </w:pPr>
            <w:r w:rsidRPr="00EF5447">
              <w:lastRenderedPageBreak/>
              <w:t>DC_48A_n46A</w:t>
            </w:r>
          </w:p>
          <w:p w14:paraId="4D323351" w14:textId="77777777" w:rsidR="00B1750F" w:rsidRPr="00EF5447" w:rsidRDefault="00B1750F" w:rsidP="00B1750F">
            <w:pPr>
              <w:pStyle w:val="TAC"/>
              <w:rPr>
                <w:sz w:val="16"/>
                <w:szCs w:val="16"/>
                <w:lang w:eastAsia="ja-JP"/>
              </w:rPr>
            </w:pPr>
            <w:r w:rsidRPr="00EF5447">
              <w:t>DC_48B_n46A</w:t>
            </w:r>
          </w:p>
          <w:p w14:paraId="19E78910" w14:textId="77777777" w:rsidR="00B1750F" w:rsidRPr="00EF5447" w:rsidRDefault="00B1750F" w:rsidP="00B1750F">
            <w:pPr>
              <w:pStyle w:val="TAC"/>
              <w:rPr>
                <w:sz w:val="16"/>
                <w:szCs w:val="16"/>
                <w:lang w:eastAsia="ja-JP"/>
              </w:rPr>
            </w:pPr>
            <w:r w:rsidRPr="00EF5447">
              <w:t>DC_48C_n46A</w:t>
            </w:r>
          </w:p>
          <w:p w14:paraId="6281EE19" w14:textId="77777777" w:rsidR="00B1750F" w:rsidRPr="00EF5447" w:rsidRDefault="00B1750F" w:rsidP="00B1750F">
            <w:pPr>
              <w:pStyle w:val="TAC"/>
              <w:rPr>
                <w:sz w:val="16"/>
                <w:szCs w:val="16"/>
                <w:lang w:eastAsia="ja-JP"/>
              </w:rPr>
            </w:pPr>
            <w:r w:rsidRPr="00EF5447">
              <w:t>DC_48D_n46A</w:t>
            </w:r>
          </w:p>
          <w:p w14:paraId="2D981345" w14:textId="77777777" w:rsidR="00B1750F" w:rsidRPr="00EF5447" w:rsidRDefault="00B1750F" w:rsidP="00B1750F">
            <w:pPr>
              <w:pStyle w:val="TAC"/>
              <w:rPr>
                <w:sz w:val="16"/>
                <w:szCs w:val="16"/>
                <w:lang w:eastAsia="ja-JP"/>
              </w:rPr>
            </w:pPr>
            <w:r w:rsidRPr="00EF5447">
              <w:t>DC_48E_n46A</w:t>
            </w:r>
          </w:p>
          <w:p w14:paraId="3E27FDE8" w14:textId="77777777" w:rsidR="00B1750F" w:rsidRPr="00EF5447" w:rsidRDefault="00B1750F" w:rsidP="00B1750F">
            <w:pPr>
              <w:pStyle w:val="TAC"/>
              <w:rPr>
                <w:sz w:val="16"/>
                <w:szCs w:val="16"/>
                <w:lang w:eastAsia="ja-JP"/>
              </w:rPr>
            </w:pPr>
            <w:r w:rsidRPr="00EF5447">
              <w:t>DC_48A_n46B</w:t>
            </w:r>
          </w:p>
          <w:p w14:paraId="1F447DD5" w14:textId="77777777" w:rsidR="00B1750F" w:rsidRPr="00EF5447" w:rsidRDefault="00B1750F" w:rsidP="00B1750F">
            <w:pPr>
              <w:pStyle w:val="TAC"/>
              <w:rPr>
                <w:sz w:val="16"/>
                <w:szCs w:val="16"/>
                <w:lang w:eastAsia="ja-JP"/>
              </w:rPr>
            </w:pPr>
            <w:r w:rsidRPr="00EF5447">
              <w:t>DC_48B_n46B</w:t>
            </w:r>
          </w:p>
          <w:p w14:paraId="219C11F9" w14:textId="77777777" w:rsidR="00B1750F" w:rsidRPr="00EF5447" w:rsidRDefault="00B1750F" w:rsidP="00B1750F">
            <w:pPr>
              <w:pStyle w:val="TAC"/>
              <w:rPr>
                <w:sz w:val="16"/>
                <w:szCs w:val="16"/>
                <w:lang w:eastAsia="ja-JP"/>
              </w:rPr>
            </w:pPr>
            <w:r w:rsidRPr="00EF5447">
              <w:t>DC_48C_n46B</w:t>
            </w:r>
          </w:p>
          <w:p w14:paraId="7B6A3CC5" w14:textId="77777777" w:rsidR="00B1750F" w:rsidRPr="00EF5447" w:rsidRDefault="00B1750F" w:rsidP="00B1750F">
            <w:pPr>
              <w:pStyle w:val="TAC"/>
              <w:rPr>
                <w:sz w:val="16"/>
                <w:szCs w:val="16"/>
                <w:lang w:eastAsia="ja-JP"/>
              </w:rPr>
            </w:pPr>
            <w:r w:rsidRPr="00EF5447">
              <w:t>DC_48D_n46B</w:t>
            </w:r>
          </w:p>
          <w:p w14:paraId="35AA3E10" w14:textId="77777777" w:rsidR="00B1750F" w:rsidRPr="00EF5447" w:rsidRDefault="00B1750F" w:rsidP="00B1750F">
            <w:pPr>
              <w:pStyle w:val="TAC"/>
              <w:rPr>
                <w:sz w:val="16"/>
                <w:szCs w:val="16"/>
                <w:lang w:eastAsia="ja-JP"/>
              </w:rPr>
            </w:pPr>
            <w:r w:rsidRPr="00EF5447">
              <w:t>DC_48E_n46B</w:t>
            </w:r>
          </w:p>
          <w:p w14:paraId="5F1BC640" w14:textId="77777777" w:rsidR="00B1750F" w:rsidRPr="00EF5447" w:rsidRDefault="00B1750F" w:rsidP="00B1750F">
            <w:pPr>
              <w:pStyle w:val="TAC"/>
              <w:rPr>
                <w:sz w:val="16"/>
                <w:szCs w:val="16"/>
                <w:lang w:eastAsia="ja-JP"/>
              </w:rPr>
            </w:pPr>
            <w:r w:rsidRPr="00EF5447">
              <w:t>DC_48A_n46C</w:t>
            </w:r>
          </w:p>
          <w:p w14:paraId="4791684E" w14:textId="77777777" w:rsidR="00B1750F" w:rsidRPr="00B677E8" w:rsidRDefault="00B1750F" w:rsidP="00B1750F">
            <w:pPr>
              <w:pStyle w:val="TAC"/>
              <w:rPr>
                <w:sz w:val="16"/>
                <w:szCs w:val="16"/>
                <w:lang w:val="sv-FI" w:eastAsia="ja-JP"/>
              </w:rPr>
            </w:pPr>
            <w:r w:rsidRPr="00B677E8">
              <w:rPr>
                <w:lang w:val="sv-FI"/>
              </w:rPr>
              <w:t>DC_48B_n46C</w:t>
            </w:r>
          </w:p>
          <w:p w14:paraId="305B571F" w14:textId="77777777" w:rsidR="00B1750F" w:rsidRPr="00B677E8" w:rsidRDefault="00B1750F" w:rsidP="00B1750F">
            <w:pPr>
              <w:pStyle w:val="TAC"/>
              <w:rPr>
                <w:sz w:val="16"/>
                <w:szCs w:val="16"/>
                <w:lang w:val="sv-FI" w:eastAsia="ja-JP"/>
              </w:rPr>
            </w:pPr>
            <w:r w:rsidRPr="00B677E8">
              <w:rPr>
                <w:lang w:val="sv-FI"/>
              </w:rPr>
              <w:t>DC_48C_n46C</w:t>
            </w:r>
          </w:p>
          <w:p w14:paraId="3B2A117C" w14:textId="77777777" w:rsidR="00B1750F" w:rsidRPr="00B677E8" w:rsidRDefault="00B1750F" w:rsidP="00B1750F">
            <w:pPr>
              <w:pStyle w:val="TAC"/>
              <w:rPr>
                <w:sz w:val="16"/>
                <w:szCs w:val="16"/>
                <w:lang w:val="sv-FI" w:eastAsia="ja-JP"/>
              </w:rPr>
            </w:pPr>
            <w:r w:rsidRPr="00B677E8">
              <w:rPr>
                <w:lang w:val="sv-FI"/>
              </w:rPr>
              <w:t>DC_48D_n46C</w:t>
            </w:r>
          </w:p>
          <w:p w14:paraId="57ED97FD" w14:textId="77777777" w:rsidR="00B1750F" w:rsidRPr="00EF5447" w:rsidRDefault="00B1750F" w:rsidP="00B1750F">
            <w:pPr>
              <w:pStyle w:val="TAC"/>
              <w:rPr>
                <w:sz w:val="16"/>
                <w:szCs w:val="16"/>
                <w:lang w:eastAsia="ja-JP"/>
              </w:rPr>
            </w:pPr>
            <w:r w:rsidRPr="00EF5447">
              <w:t>DC_48E_n46C</w:t>
            </w:r>
          </w:p>
          <w:p w14:paraId="50ECABDC" w14:textId="77777777" w:rsidR="00B1750F" w:rsidRPr="00EF5447" w:rsidRDefault="00B1750F" w:rsidP="00B1750F">
            <w:pPr>
              <w:pStyle w:val="TAC"/>
              <w:rPr>
                <w:sz w:val="16"/>
                <w:szCs w:val="16"/>
                <w:lang w:eastAsia="ja-JP"/>
              </w:rPr>
            </w:pPr>
            <w:r w:rsidRPr="00EF5447">
              <w:t>DC_48A_n46D</w:t>
            </w:r>
          </w:p>
          <w:p w14:paraId="228A06CB" w14:textId="77777777" w:rsidR="00B1750F" w:rsidRPr="00EF5447" w:rsidRDefault="00B1750F" w:rsidP="00B1750F">
            <w:pPr>
              <w:pStyle w:val="TAC"/>
              <w:rPr>
                <w:sz w:val="16"/>
                <w:szCs w:val="16"/>
                <w:lang w:eastAsia="ja-JP"/>
              </w:rPr>
            </w:pPr>
            <w:r w:rsidRPr="00EF5447">
              <w:t>DC_48B_n46D</w:t>
            </w:r>
          </w:p>
          <w:p w14:paraId="2433547E" w14:textId="77777777" w:rsidR="00B1750F" w:rsidRPr="00EF5447" w:rsidRDefault="00B1750F" w:rsidP="00B1750F">
            <w:pPr>
              <w:pStyle w:val="TAC"/>
              <w:rPr>
                <w:sz w:val="16"/>
                <w:szCs w:val="16"/>
                <w:lang w:eastAsia="ja-JP"/>
              </w:rPr>
            </w:pPr>
            <w:r w:rsidRPr="00EF5447">
              <w:t>DC_48C_n46D</w:t>
            </w:r>
          </w:p>
          <w:p w14:paraId="603D28D5" w14:textId="77777777" w:rsidR="00B1750F" w:rsidRPr="00EF5447" w:rsidRDefault="00B1750F" w:rsidP="00B1750F">
            <w:pPr>
              <w:pStyle w:val="TAC"/>
              <w:rPr>
                <w:sz w:val="16"/>
                <w:szCs w:val="16"/>
                <w:lang w:eastAsia="ja-JP"/>
              </w:rPr>
            </w:pPr>
            <w:r w:rsidRPr="00EF5447">
              <w:t>DC_48D_n46D</w:t>
            </w:r>
          </w:p>
          <w:p w14:paraId="25546306" w14:textId="77777777" w:rsidR="00B1750F" w:rsidRPr="00EF5447" w:rsidRDefault="00B1750F" w:rsidP="00B1750F">
            <w:pPr>
              <w:pStyle w:val="TAC"/>
              <w:rPr>
                <w:sz w:val="16"/>
                <w:szCs w:val="16"/>
                <w:lang w:eastAsia="ja-JP"/>
              </w:rPr>
            </w:pPr>
            <w:r w:rsidRPr="00EF5447">
              <w:t>DC_48E_n46D</w:t>
            </w:r>
          </w:p>
          <w:p w14:paraId="3167A962" w14:textId="77777777" w:rsidR="00B1750F" w:rsidRPr="00EF5447" w:rsidRDefault="00B1750F" w:rsidP="00B1750F">
            <w:pPr>
              <w:pStyle w:val="TAC"/>
              <w:rPr>
                <w:sz w:val="16"/>
                <w:szCs w:val="16"/>
                <w:lang w:eastAsia="ja-JP"/>
              </w:rPr>
            </w:pPr>
            <w:r w:rsidRPr="00EF5447">
              <w:t>DC_48A_n46E</w:t>
            </w:r>
          </w:p>
          <w:p w14:paraId="70D9E406" w14:textId="77777777" w:rsidR="00B1750F" w:rsidRPr="00EF5447" w:rsidRDefault="00B1750F" w:rsidP="00B1750F">
            <w:pPr>
              <w:pStyle w:val="TAC"/>
              <w:rPr>
                <w:sz w:val="16"/>
                <w:szCs w:val="16"/>
                <w:lang w:eastAsia="ja-JP"/>
              </w:rPr>
            </w:pPr>
            <w:r w:rsidRPr="00EF5447">
              <w:t>DC_48B_n46E</w:t>
            </w:r>
          </w:p>
          <w:p w14:paraId="720DA8B2" w14:textId="77777777" w:rsidR="00B1750F" w:rsidRPr="00EF5447" w:rsidRDefault="00B1750F" w:rsidP="00B1750F">
            <w:pPr>
              <w:pStyle w:val="TAC"/>
              <w:rPr>
                <w:sz w:val="16"/>
                <w:szCs w:val="16"/>
                <w:lang w:eastAsia="ja-JP"/>
              </w:rPr>
            </w:pPr>
            <w:r w:rsidRPr="00EF5447">
              <w:t>DC_48C_n46E</w:t>
            </w:r>
          </w:p>
          <w:p w14:paraId="110DB1DF" w14:textId="77777777" w:rsidR="00B1750F" w:rsidRPr="009960ED" w:rsidRDefault="00B1750F" w:rsidP="00B1750F">
            <w:pPr>
              <w:pStyle w:val="TAC"/>
              <w:rPr>
                <w:lang w:val="fr-FR"/>
              </w:rPr>
            </w:pPr>
            <w:r w:rsidRPr="009960ED">
              <w:rPr>
                <w:lang w:val="fr-FR"/>
              </w:rPr>
              <w:t>DC_48D_n46E</w:t>
            </w:r>
          </w:p>
          <w:p w14:paraId="556D7F91" w14:textId="77777777" w:rsidR="00B1750F" w:rsidRPr="009960ED" w:rsidRDefault="00B1750F" w:rsidP="00B1750F">
            <w:pPr>
              <w:pStyle w:val="TAC"/>
              <w:rPr>
                <w:lang w:val="fr-FR" w:eastAsia="fi-FI"/>
              </w:rPr>
            </w:pPr>
            <w:r w:rsidRPr="009960ED">
              <w:rPr>
                <w:lang w:val="fr-FR"/>
              </w:rPr>
              <w:t>DC_48E_n46E</w:t>
            </w:r>
          </w:p>
        </w:tc>
        <w:tc>
          <w:tcPr>
            <w:tcW w:w="2280" w:type="dxa"/>
            <w:gridSpan w:val="2"/>
          </w:tcPr>
          <w:p w14:paraId="64C3C96C" w14:textId="77777777" w:rsidR="00B1750F" w:rsidRPr="00EF5447" w:rsidRDefault="00B1750F" w:rsidP="00B1750F">
            <w:pPr>
              <w:pStyle w:val="TAC"/>
              <w:rPr>
                <w:sz w:val="16"/>
                <w:szCs w:val="16"/>
              </w:rPr>
            </w:pPr>
            <w:r w:rsidRPr="00EF5447">
              <w:t>DC_48A_n46A</w:t>
            </w:r>
          </w:p>
          <w:p w14:paraId="461315B7" w14:textId="77777777" w:rsidR="00B1750F" w:rsidRPr="00EF5447" w:rsidRDefault="00B1750F" w:rsidP="00B1750F">
            <w:pPr>
              <w:pStyle w:val="TAC"/>
              <w:rPr>
                <w:lang w:eastAsia="fi-FI"/>
              </w:rPr>
            </w:pPr>
            <w:r w:rsidRPr="00EF5447">
              <w:t>DC_48B_n46A</w:t>
            </w:r>
          </w:p>
        </w:tc>
        <w:tc>
          <w:tcPr>
            <w:tcW w:w="2738" w:type="dxa"/>
            <w:gridSpan w:val="2"/>
            <w:shd w:val="clear" w:color="auto" w:fill="auto"/>
            <w:noWrap/>
          </w:tcPr>
          <w:p w14:paraId="6534F362" w14:textId="77777777" w:rsidR="00B1750F" w:rsidRPr="00EF5447" w:rsidRDefault="00B1750F" w:rsidP="00B1750F">
            <w:pPr>
              <w:pStyle w:val="TAC"/>
              <w:rPr>
                <w:lang w:eastAsia="zh-TW"/>
              </w:rPr>
            </w:pPr>
            <w:r w:rsidRPr="00EF5447">
              <w:rPr>
                <w:lang w:eastAsia="zh-TW"/>
              </w:rPr>
              <w:t>No</w:t>
            </w:r>
          </w:p>
        </w:tc>
        <w:tc>
          <w:tcPr>
            <w:tcW w:w="2738" w:type="dxa"/>
            <w:gridSpan w:val="2"/>
          </w:tcPr>
          <w:p w14:paraId="3B69D1A4" w14:textId="77777777" w:rsidR="00B1750F" w:rsidRPr="00EF5447" w:rsidDel="00D24888" w:rsidRDefault="00B1750F" w:rsidP="00B1750F">
            <w:pPr>
              <w:pStyle w:val="TAC"/>
              <w:rPr>
                <w:lang w:eastAsia="zh-CN"/>
              </w:rPr>
            </w:pPr>
          </w:p>
        </w:tc>
      </w:tr>
      <w:tr w:rsidR="00B1750F" w:rsidRPr="00EF5447" w:rsidDel="00B1750F" w14:paraId="31232A4C" w14:textId="7FD4A8A6" w:rsidTr="00B1750F">
        <w:trPr>
          <w:gridBefore w:val="1"/>
          <w:wBefore w:w="150" w:type="dxa"/>
          <w:trHeight w:val="187"/>
          <w:jc w:val="center"/>
          <w:del w:id="218" w:author="ZTE-Ma Zhifeng-Rev" w:date="2021-10-18T09:28:00Z"/>
        </w:trPr>
        <w:tc>
          <w:tcPr>
            <w:tcW w:w="2474" w:type="dxa"/>
            <w:gridSpan w:val="2"/>
            <w:shd w:val="clear" w:color="auto" w:fill="auto"/>
            <w:noWrap/>
          </w:tcPr>
          <w:p w14:paraId="388240D9" w14:textId="53135722" w:rsidR="00B1750F" w:rsidRPr="00EF5447" w:rsidDel="00B1750F" w:rsidRDefault="00B1750F" w:rsidP="00B1750F">
            <w:pPr>
              <w:pStyle w:val="TAC"/>
              <w:rPr>
                <w:del w:id="219" w:author="ZTE-Ma Zhifeng-Rev" w:date="2021-10-18T09:28:00Z"/>
                <w:b/>
                <w:lang w:eastAsia="zh-CN"/>
              </w:rPr>
            </w:pPr>
            <w:del w:id="220" w:author="ZTE-Ma Zhifeng-Rev" w:date="2021-10-18T09:28:00Z">
              <w:r w:rsidRPr="00EF5447" w:rsidDel="00B1750F">
                <w:rPr>
                  <w:lang w:eastAsia="fi-FI"/>
                </w:rPr>
                <w:delText>DC_48A_n25A</w:delText>
              </w:r>
            </w:del>
          </w:p>
          <w:p w14:paraId="77FE990C" w14:textId="07A7032E" w:rsidR="00B1750F" w:rsidRPr="00EF5447" w:rsidDel="00B1750F" w:rsidRDefault="00B1750F" w:rsidP="00B1750F">
            <w:pPr>
              <w:pStyle w:val="TAC"/>
              <w:rPr>
                <w:del w:id="221" w:author="ZTE-Ma Zhifeng-Rev" w:date="2021-10-18T09:28:00Z"/>
                <w:b/>
                <w:lang w:eastAsia="fi-FI"/>
              </w:rPr>
            </w:pPr>
            <w:del w:id="222" w:author="ZTE-Ma Zhifeng-Rev" w:date="2021-10-18T09:28:00Z">
              <w:r w:rsidRPr="00EF5447" w:rsidDel="00B1750F">
                <w:rPr>
                  <w:lang w:eastAsia="fi-FI"/>
                </w:rPr>
                <w:delText>DC_48C_n25A</w:delText>
              </w:r>
            </w:del>
          </w:p>
          <w:p w14:paraId="7D4267DA" w14:textId="660F16A0" w:rsidR="00B1750F" w:rsidRPr="00EF5447" w:rsidDel="00B1750F" w:rsidRDefault="00B1750F" w:rsidP="00B1750F">
            <w:pPr>
              <w:pStyle w:val="TAC"/>
              <w:rPr>
                <w:del w:id="223" w:author="ZTE-Ma Zhifeng-Rev" w:date="2021-10-18T09:28:00Z"/>
                <w:lang w:eastAsia="fi-FI"/>
              </w:rPr>
            </w:pPr>
            <w:del w:id="224" w:author="ZTE-Ma Zhifeng-Rev" w:date="2021-10-18T09:28:00Z">
              <w:r w:rsidRPr="00EF5447" w:rsidDel="00B1750F">
                <w:rPr>
                  <w:lang w:eastAsia="fi-FI"/>
                </w:rPr>
                <w:delText>DC_48D_n25A</w:delText>
              </w:r>
            </w:del>
          </w:p>
        </w:tc>
        <w:tc>
          <w:tcPr>
            <w:tcW w:w="2280" w:type="dxa"/>
            <w:gridSpan w:val="2"/>
          </w:tcPr>
          <w:p w14:paraId="77971831" w14:textId="2061E6BB" w:rsidR="00B1750F" w:rsidRPr="00EF5447" w:rsidDel="00B1750F" w:rsidRDefault="00B1750F" w:rsidP="00B1750F">
            <w:pPr>
              <w:pStyle w:val="TAC"/>
              <w:rPr>
                <w:del w:id="225" w:author="ZTE-Ma Zhifeng-Rev" w:date="2021-10-18T09:28:00Z"/>
                <w:lang w:eastAsia="fi-FI"/>
              </w:rPr>
            </w:pPr>
            <w:del w:id="226" w:author="ZTE-Ma Zhifeng-Rev" w:date="2021-10-18T09:28:00Z">
              <w:r w:rsidRPr="00EF5447" w:rsidDel="00B1750F">
                <w:rPr>
                  <w:lang w:eastAsia="fi-FI"/>
                </w:rPr>
                <w:delText>DC_48A_n25A</w:delText>
              </w:r>
            </w:del>
          </w:p>
        </w:tc>
        <w:tc>
          <w:tcPr>
            <w:tcW w:w="2738" w:type="dxa"/>
            <w:gridSpan w:val="2"/>
            <w:shd w:val="clear" w:color="auto" w:fill="auto"/>
            <w:noWrap/>
          </w:tcPr>
          <w:p w14:paraId="7A8815B2" w14:textId="520958D1" w:rsidR="00B1750F" w:rsidRPr="00EF5447" w:rsidDel="00B1750F" w:rsidRDefault="00B1750F" w:rsidP="00B1750F">
            <w:pPr>
              <w:pStyle w:val="TAC"/>
              <w:rPr>
                <w:del w:id="227" w:author="ZTE-Ma Zhifeng-Rev" w:date="2021-10-18T09:28:00Z"/>
                <w:lang w:eastAsia="zh-TW"/>
              </w:rPr>
            </w:pPr>
            <w:del w:id="228" w:author="ZTE-Ma Zhifeng-Rev" w:date="2021-10-18T09:28:00Z">
              <w:r w:rsidRPr="00EF5447" w:rsidDel="00B1750F">
                <w:rPr>
                  <w:lang w:eastAsia="fi-FI"/>
                </w:rPr>
                <w:delText>No</w:delText>
              </w:r>
            </w:del>
          </w:p>
        </w:tc>
        <w:tc>
          <w:tcPr>
            <w:tcW w:w="2738" w:type="dxa"/>
            <w:gridSpan w:val="2"/>
          </w:tcPr>
          <w:p w14:paraId="51B53E48" w14:textId="4BA12351" w:rsidR="00B1750F" w:rsidRPr="00EF5447" w:rsidDel="00B1750F" w:rsidRDefault="00B1750F" w:rsidP="00B1750F">
            <w:pPr>
              <w:pStyle w:val="TAC"/>
              <w:rPr>
                <w:del w:id="229" w:author="ZTE-Ma Zhifeng-Rev" w:date="2021-10-18T09:28:00Z"/>
                <w:lang w:eastAsia="zh-CN"/>
              </w:rPr>
            </w:pPr>
          </w:p>
        </w:tc>
      </w:tr>
      <w:tr w:rsidR="00B1750F" w:rsidRPr="00EF5447" w14:paraId="3E870404" w14:textId="77777777" w:rsidTr="00B1750F">
        <w:trPr>
          <w:gridBefore w:val="1"/>
          <w:wBefore w:w="150" w:type="dxa"/>
          <w:trHeight w:val="187"/>
          <w:jc w:val="center"/>
        </w:trPr>
        <w:tc>
          <w:tcPr>
            <w:tcW w:w="2474" w:type="dxa"/>
            <w:gridSpan w:val="2"/>
            <w:shd w:val="clear" w:color="auto" w:fill="auto"/>
            <w:noWrap/>
          </w:tcPr>
          <w:p w14:paraId="2D1A6CCB" w14:textId="77777777" w:rsidR="00B1750F" w:rsidRPr="00EF5447" w:rsidRDefault="00B1750F" w:rsidP="00B1750F">
            <w:pPr>
              <w:pStyle w:val="TAC"/>
              <w:rPr>
                <w:lang w:eastAsia="zh-TW"/>
              </w:rPr>
            </w:pPr>
            <w:r w:rsidRPr="00EF5447">
              <w:rPr>
                <w:lang w:eastAsia="fi-FI"/>
              </w:rPr>
              <w:t>DC_48A_n66A</w:t>
            </w:r>
          </w:p>
          <w:p w14:paraId="69CC70A6" w14:textId="77777777" w:rsidR="00B1750F" w:rsidRPr="00EF5447" w:rsidRDefault="00B1750F" w:rsidP="00B1750F">
            <w:pPr>
              <w:pStyle w:val="TAC"/>
              <w:rPr>
                <w:lang w:eastAsia="fi-FI"/>
              </w:rPr>
            </w:pPr>
            <w:r w:rsidRPr="00EF5447">
              <w:rPr>
                <w:lang w:eastAsia="fi-FI"/>
              </w:rPr>
              <w:t>DC_48C_n66A</w:t>
            </w:r>
          </w:p>
          <w:p w14:paraId="630A8664" w14:textId="77777777" w:rsidR="00B1750F" w:rsidRPr="00EF5447" w:rsidRDefault="00B1750F" w:rsidP="00B1750F">
            <w:pPr>
              <w:pStyle w:val="TAC"/>
              <w:rPr>
                <w:lang w:eastAsia="fi-FI"/>
              </w:rPr>
            </w:pPr>
            <w:r w:rsidRPr="00EF5447">
              <w:rPr>
                <w:lang w:eastAsia="fi-FI"/>
              </w:rPr>
              <w:t>DC_48D_n66A</w:t>
            </w:r>
          </w:p>
        </w:tc>
        <w:tc>
          <w:tcPr>
            <w:tcW w:w="2280" w:type="dxa"/>
            <w:gridSpan w:val="2"/>
          </w:tcPr>
          <w:p w14:paraId="25D28E5C" w14:textId="77777777" w:rsidR="00B1750F" w:rsidRPr="00EF5447" w:rsidRDefault="00B1750F" w:rsidP="00B1750F">
            <w:pPr>
              <w:pStyle w:val="TAC"/>
              <w:rPr>
                <w:lang w:eastAsia="fi-FI"/>
              </w:rPr>
            </w:pPr>
            <w:r w:rsidRPr="00EF5447">
              <w:rPr>
                <w:lang w:eastAsia="fi-FI"/>
              </w:rPr>
              <w:t>DC_48A_n66A</w:t>
            </w:r>
          </w:p>
        </w:tc>
        <w:tc>
          <w:tcPr>
            <w:tcW w:w="2738" w:type="dxa"/>
            <w:gridSpan w:val="2"/>
            <w:shd w:val="clear" w:color="auto" w:fill="auto"/>
            <w:noWrap/>
          </w:tcPr>
          <w:p w14:paraId="19AC25B5" w14:textId="77777777" w:rsidR="00B1750F" w:rsidRPr="00EF5447" w:rsidRDefault="00B1750F" w:rsidP="00B1750F">
            <w:pPr>
              <w:pStyle w:val="TAC"/>
            </w:pPr>
            <w:r w:rsidRPr="00EF5447">
              <w:rPr>
                <w:lang w:eastAsia="zh-TW"/>
              </w:rPr>
              <w:t>No</w:t>
            </w:r>
          </w:p>
        </w:tc>
        <w:tc>
          <w:tcPr>
            <w:tcW w:w="2738" w:type="dxa"/>
            <w:gridSpan w:val="2"/>
          </w:tcPr>
          <w:p w14:paraId="7C2F52C3" w14:textId="77777777" w:rsidR="00B1750F" w:rsidRPr="00EF5447" w:rsidRDefault="00B1750F" w:rsidP="00B1750F">
            <w:pPr>
              <w:pStyle w:val="TAC"/>
              <w:rPr>
                <w:lang w:eastAsia="zh-TW"/>
              </w:rPr>
            </w:pPr>
          </w:p>
        </w:tc>
      </w:tr>
      <w:tr w:rsidR="00B1750F" w:rsidRPr="00EF5447" w14:paraId="4C156174" w14:textId="77777777" w:rsidTr="00B1750F">
        <w:trPr>
          <w:gridBefore w:val="1"/>
          <w:wBefore w:w="150" w:type="dxa"/>
          <w:trHeight w:val="187"/>
          <w:jc w:val="center"/>
        </w:trPr>
        <w:tc>
          <w:tcPr>
            <w:tcW w:w="2474" w:type="dxa"/>
            <w:gridSpan w:val="2"/>
            <w:shd w:val="clear" w:color="auto" w:fill="auto"/>
            <w:noWrap/>
          </w:tcPr>
          <w:p w14:paraId="5CB1ECFC" w14:textId="77777777" w:rsidR="00B1750F" w:rsidRPr="00EF5447" w:rsidRDefault="00B1750F" w:rsidP="00B1750F">
            <w:pPr>
              <w:pStyle w:val="TAC"/>
              <w:rPr>
                <w:lang w:eastAsia="zh-TW"/>
              </w:rPr>
            </w:pPr>
            <w:r w:rsidRPr="00EF5447">
              <w:rPr>
                <w:lang w:eastAsia="fi-FI"/>
              </w:rPr>
              <w:t>DC_48A_n71A</w:t>
            </w:r>
          </w:p>
          <w:p w14:paraId="30DD7017" w14:textId="77777777" w:rsidR="00B1750F" w:rsidRPr="00EF5447" w:rsidRDefault="00B1750F" w:rsidP="00B1750F">
            <w:pPr>
              <w:pStyle w:val="TAC"/>
              <w:rPr>
                <w:rFonts w:cs="Arial"/>
                <w:lang w:eastAsia="zh-TW"/>
              </w:rPr>
            </w:pPr>
            <w:r w:rsidRPr="00EF5447">
              <w:rPr>
                <w:rFonts w:cs="Arial"/>
                <w:lang w:eastAsia="zh-TW"/>
              </w:rPr>
              <w:t>DC_48B_n71A</w:t>
            </w:r>
          </w:p>
          <w:p w14:paraId="3A21F574" w14:textId="77777777" w:rsidR="00B1750F" w:rsidRPr="00EF5447" w:rsidRDefault="00B1750F" w:rsidP="00B1750F">
            <w:pPr>
              <w:pStyle w:val="TAC"/>
              <w:rPr>
                <w:rFonts w:cs="Arial"/>
                <w:lang w:eastAsia="zh-TW"/>
              </w:rPr>
            </w:pPr>
            <w:r w:rsidRPr="00EF5447">
              <w:rPr>
                <w:rFonts w:cs="Arial"/>
                <w:lang w:eastAsia="zh-TW"/>
              </w:rPr>
              <w:t>DC_48C_n71A</w:t>
            </w:r>
          </w:p>
          <w:p w14:paraId="43D2277A" w14:textId="77777777" w:rsidR="00B1750F" w:rsidRPr="00EF5447" w:rsidRDefault="00B1750F" w:rsidP="00B1750F">
            <w:pPr>
              <w:pStyle w:val="TAC"/>
              <w:rPr>
                <w:lang w:eastAsia="fi-FI"/>
              </w:rPr>
            </w:pPr>
            <w:r w:rsidRPr="00EF5447">
              <w:rPr>
                <w:rFonts w:cs="Arial"/>
                <w:lang w:eastAsia="zh-TW"/>
              </w:rPr>
              <w:t>DC_48D_n71A</w:t>
            </w:r>
          </w:p>
        </w:tc>
        <w:tc>
          <w:tcPr>
            <w:tcW w:w="2280" w:type="dxa"/>
            <w:gridSpan w:val="2"/>
          </w:tcPr>
          <w:p w14:paraId="70413FF8" w14:textId="77777777" w:rsidR="00B1750F" w:rsidRPr="00EF5447" w:rsidRDefault="00B1750F" w:rsidP="00B1750F">
            <w:pPr>
              <w:pStyle w:val="TAC"/>
              <w:rPr>
                <w:lang w:eastAsia="fi-FI"/>
              </w:rPr>
            </w:pPr>
            <w:r w:rsidRPr="00EF5447">
              <w:rPr>
                <w:lang w:eastAsia="fi-FI"/>
              </w:rPr>
              <w:t>DC_48A_n71A</w:t>
            </w:r>
          </w:p>
        </w:tc>
        <w:tc>
          <w:tcPr>
            <w:tcW w:w="2738" w:type="dxa"/>
            <w:gridSpan w:val="2"/>
            <w:shd w:val="clear" w:color="auto" w:fill="auto"/>
            <w:noWrap/>
          </w:tcPr>
          <w:p w14:paraId="12400655" w14:textId="77777777" w:rsidR="00B1750F" w:rsidRPr="00EF5447" w:rsidRDefault="00B1750F" w:rsidP="00B1750F">
            <w:pPr>
              <w:pStyle w:val="TAC"/>
            </w:pPr>
            <w:r w:rsidRPr="00EF5447">
              <w:rPr>
                <w:lang w:eastAsia="zh-TW"/>
              </w:rPr>
              <w:t>No</w:t>
            </w:r>
          </w:p>
        </w:tc>
        <w:tc>
          <w:tcPr>
            <w:tcW w:w="2738" w:type="dxa"/>
            <w:gridSpan w:val="2"/>
          </w:tcPr>
          <w:p w14:paraId="3D3F9A75" w14:textId="77777777" w:rsidR="00B1750F" w:rsidRPr="00EF5447" w:rsidRDefault="00B1750F" w:rsidP="00B1750F">
            <w:pPr>
              <w:pStyle w:val="TAC"/>
              <w:rPr>
                <w:lang w:eastAsia="zh-TW"/>
              </w:rPr>
            </w:pPr>
          </w:p>
        </w:tc>
      </w:tr>
      <w:tr w:rsidR="00B1750F" w:rsidRPr="00EF5447" w14:paraId="03571FE0" w14:textId="77777777" w:rsidTr="00B1750F">
        <w:trPr>
          <w:gridBefore w:val="1"/>
          <w:wBefore w:w="150" w:type="dxa"/>
          <w:trHeight w:val="187"/>
          <w:jc w:val="center"/>
        </w:trPr>
        <w:tc>
          <w:tcPr>
            <w:tcW w:w="2474" w:type="dxa"/>
            <w:gridSpan w:val="2"/>
            <w:shd w:val="clear" w:color="auto" w:fill="auto"/>
            <w:noWrap/>
          </w:tcPr>
          <w:p w14:paraId="6B488F02" w14:textId="77777777" w:rsidR="00B1750F" w:rsidRPr="00EF5447" w:rsidRDefault="00B1750F" w:rsidP="00B1750F">
            <w:pPr>
              <w:pStyle w:val="TAC"/>
              <w:rPr>
                <w:lang w:eastAsia="zh-TW"/>
              </w:rPr>
            </w:pPr>
            <w:r w:rsidRPr="00EF5447">
              <w:t>DC_48A-48A_n71A</w:t>
            </w:r>
          </w:p>
          <w:p w14:paraId="59A320D5" w14:textId="77777777" w:rsidR="00B1750F" w:rsidRPr="00EF5447" w:rsidRDefault="00B1750F" w:rsidP="00B1750F">
            <w:pPr>
              <w:pStyle w:val="TAC"/>
              <w:rPr>
                <w:lang w:eastAsia="zh-TW"/>
              </w:rPr>
            </w:pPr>
            <w:r w:rsidRPr="00EF5447">
              <w:t>DC_48A-48A-48A_n71A</w:t>
            </w:r>
          </w:p>
        </w:tc>
        <w:tc>
          <w:tcPr>
            <w:tcW w:w="2280" w:type="dxa"/>
            <w:gridSpan w:val="2"/>
          </w:tcPr>
          <w:p w14:paraId="622F74CD" w14:textId="77777777" w:rsidR="00B1750F" w:rsidRPr="00EF5447" w:rsidRDefault="00B1750F" w:rsidP="00B1750F">
            <w:pPr>
              <w:pStyle w:val="TAC"/>
              <w:rPr>
                <w:lang w:eastAsia="fi-FI"/>
              </w:rPr>
            </w:pPr>
            <w:r w:rsidRPr="00EF5447">
              <w:t>DC_48A_n71A</w:t>
            </w:r>
          </w:p>
        </w:tc>
        <w:tc>
          <w:tcPr>
            <w:tcW w:w="2738" w:type="dxa"/>
            <w:gridSpan w:val="2"/>
            <w:shd w:val="clear" w:color="auto" w:fill="auto"/>
            <w:noWrap/>
          </w:tcPr>
          <w:p w14:paraId="51A0CC1D" w14:textId="77777777" w:rsidR="00B1750F" w:rsidRPr="00EF5447" w:rsidRDefault="00B1750F" w:rsidP="00B1750F">
            <w:pPr>
              <w:pStyle w:val="TAC"/>
              <w:rPr>
                <w:lang w:eastAsia="zh-TW"/>
              </w:rPr>
            </w:pPr>
            <w:r w:rsidRPr="00EF5447">
              <w:rPr>
                <w:lang w:eastAsia="zh-TW"/>
              </w:rPr>
              <w:t>No</w:t>
            </w:r>
          </w:p>
        </w:tc>
        <w:tc>
          <w:tcPr>
            <w:tcW w:w="2738" w:type="dxa"/>
            <w:gridSpan w:val="2"/>
          </w:tcPr>
          <w:p w14:paraId="20C3671A" w14:textId="77777777" w:rsidR="00B1750F" w:rsidRPr="00EF5447" w:rsidRDefault="00B1750F" w:rsidP="00B1750F">
            <w:pPr>
              <w:pStyle w:val="TAC"/>
              <w:rPr>
                <w:lang w:eastAsia="zh-TW"/>
              </w:rPr>
            </w:pPr>
          </w:p>
        </w:tc>
      </w:tr>
      <w:tr w:rsidR="00B1750F" w:rsidRPr="00EF5447" w14:paraId="6F336297" w14:textId="77777777" w:rsidTr="00B1750F">
        <w:trPr>
          <w:gridAfter w:val="1"/>
          <w:wAfter w:w="150" w:type="dxa"/>
          <w:trHeight w:val="187"/>
          <w:jc w:val="center"/>
        </w:trPr>
        <w:tc>
          <w:tcPr>
            <w:tcW w:w="2474" w:type="dxa"/>
            <w:gridSpan w:val="2"/>
            <w:shd w:val="clear" w:color="auto" w:fill="auto"/>
            <w:noWrap/>
            <w:vAlign w:val="center"/>
          </w:tcPr>
          <w:p w14:paraId="406E762B" w14:textId="77777777" w:rsidR="00B1750F" w:rsidRPr="00EF5447" w:rsidRDefault="00B1750F" w:rsidP="00B1750F">
            <w:pPr>
              <w:pStyle w:val="TAC"/>
            </w:pPr>
            <w:r w:rsidRPr="008C15F4">
              <w:rPr>
                <w:rFonts w:eastAsia="Times New Roman"/>
                <w:szCs w:val="24"/>
                <w:lang w:val="en-US" w:eastAsia="fi-FI"/>
              </w:rPr>
              <w:t>DC_48A_n77A</w:t>
            </w:r>
            <w:r w:rsidRPr="008C15F4">
              <w:rPr>
                <w:rFonts w:eastAsia="Times New Roman"/>
                <w:szCs w:val="24"/>
                <w:vertAlign w:val="superscript"/>
                <w:lang w:val="en-US" w:eastAsia="fi-FI"/>
              </w:rPr>
              <w:t>3. 4. 9, 11</w:t>
            </w:r>
          </w:p>
        </w:tc>
        <w:tc>
          <w:tcPr>
            <w:tcW w:w="2280" w:type="dxa"/>
            <w:gridSpan w:val="2"/>
            <w:vAlign w:val="center"/>
          </w:tcPr>
          <w:p w14:paraId="68B82663" w14:textId="77777777" w:rsidR="00B1750F" w:rsidRPr="00EF5447" w:rsidRDefault="00B1750F" w:rsidP="00B1750F">
            <w:pPr>
              <w:pStyle w:val="TAC"/>
            </w:pPr>
            <w:r w:rsidRPr="008C15F4">
              <w:rPr>
                <w:rFonts w:eastAsia="Times New Roman"/>
                <w:szCs w:val="24"/>
                <w:lang w:val="en-US" w:eastAsia="fi-FI"/>
              </w:rPr>
              <w:t>N/A</w:t>
            </w:r>
          </w:p>
        </w:tc>
        <w:tc>
          <w:tcPr>
            <w:tcW w:w="2738" w:type="dxa"/>
            <w:gridSpan w:val="2"/>
            <w:shd w:val="clear" w:color="auto" w:fill="auto"/>
            <w:noWrap/>
            <w:vAlign w:val="center"/>
          </w:tcPr>
          <w:p w14:paraId="7BA58AD7" w14:textId="77777777" w:rsidR="00B1750F" w:rsidRPr="00EF5447" w:rsidRDefault="00B1750F" w:rsidP="00B1750F">
            <w:pPr>
              <w:pStyle w:val="TAC"/>
              <w:rPr>
                <w:lang w:eastAsia="zh-TW"/>
              </w:rPr>
            </w:pPr>
            <w:r w:rsidRPr="008C15F4">
              <w:rPr>
                <w:rFonts w:eastAsia="Times New Roman"/>
                <w:szCs w:val="24"/>
                <w:lang w:val="en-US" w:eastAsia="fi-FI"/>
              </w:rPr>
              <w:t>N/A</w:t>
            </w:r>
          </w:p>
        </w:tc>
        <w:tc>
          <w:tcPr>
            <w:tcW w:w="2738" w:type="dxa"/>
            <w:gridSpan w:val="2"/>
          </w:tcPr>
          <w:p w14:paraId="18CC4302" w14:textId="77777777" w:rsidR="00B1750F" w:rsidRPr="00EF5447" w:rsidRDefault="00B1750F" w:rsidP="00B1750F">
            <w:pPr>
              <w:pStyle w:val="TAC"/>
              <w:rPr>
                <w:lang w:eastAsia="zh-TW"/>
              </w:rPr>
            </w:pPr>
          </w:p>
        </w:tc>
      </w:tr>
      <w:tr w:rsidR="00B1750F" w:rsidRPr="00EF5447" w14:paraId="612A92CC" w14:textId="77777777" w:rsidTr="00B1750F">
        <w:trPr>
          <w:gridBefore w:val="1"/>
          <w:wBefore w:w="150" w:type="dxa"/>
          <w:trHeight w:val="187"/>
          <w:jc w:val="center"/>
        </w:trPr>
        <w:tc>
          <w:tcPr>
            <w:tcW w:w="2474" w:type="dxa"/>
            <w:gridSpan w:val="2"/>
            <w:shd w:val="clear" w:color="auto" w:fill="auto"/>
            <w:noWrap/>
          </w:tcPr>
          <w:p w14:paraId="215A23E8" w14:textId="77777777" w:rsidR="00B1750F" w:rsidRDefault="00B1750F" w:rsidP="00B1750F">
            <w:pPr>
              <w:pStyle w:val="TAC"/>
              <w:rPr>
                <w:lang w:eastAsia="zh-TW"/>
              </w:rPr>
            </w:pPr>
            <w:r w:rsidRPr="00EF5447">
              <w:rPr>
                <w:lang w:eastAsia="fi-FI"/>
              </w:rPr>
              <w:t>DC_</w:t>
            </w:r>
            <w:r w:rsidRPr="00EF5447">
              <w:rPr>
                <w:lang w:eastAsia="zh-CN"/>
              </w:rPr>
              <w:t>66A_n2A</w:t>
            </w:r>
          </w:p>
          <w:p w14:paraId="1A20483C" w14:textId="77777777" w:rsidR="00B1750F" w:rsidRDefault="00B1750F" w:rsidP="00B1750F">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637FEE2D" w14:textId="77777777" w:rsidR="00B1750F" w:rsidRPr="00EF5447" w:rsidRDefault="00B1750F" w:rsidP="00B1750F">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2"/>
          </w:tcPr>
          <w:p w14:paraId="3DE12005" w14:textId="77777777" w:rsidR="00B1750F" w:rsidRPr="00EF5447" w:rsidRDefault="00B1750F" w:rsidP="00B1750F">
            <w:pPr>
              <w:pStyle w:val="TAC"/>
              <w:rPr>
                <w:lang w:eastAsia="zh-CN"/>
              </w:rPr>
            </w:pPr>
            <w:r w:rsidRPr="00EF5447">
              <w:rPr>
                <w:lang w:eastAsia="fi-FI"/>
              </w:rPr>
              <w:t>DC_</w:t>
            </w:r>
            <w:r w:rsidRPr="00EF5447">
              <w:rPr>
                <w:lang w:eastAsia="zh-CN"/>
              </w:rPr>
              <w:t>66A_n2A</w:t>
            </w:r>
          </w:p>
        </w:tc>
        <w:tc>
          <w:tcPr>
            <w:tcW w:w="2738" w:type="dxa"/>
            <w:gridSpan w:val="2"/>
            <w:shd w:val="clear" w:color="auto" w:fill="auto"/>
            <w:noWrap/>
          </w:tcPr>
          <w:p w14:paraId="00963A55" w14:textId="77777777" w:rsidR="00B1750F" w:rsidRPr="00EF5447" w:rsidRDefault="00B1750F" w:rsidP="00B1750F">
            <w:pPr>
              <w:pStyle w:val="TAC"/>
              <w:rPr>
                <w:lang w:eastAsia="zh-CN"/>
              </w:rPr>
            </w:pPr>
            <w:r w:rsidRPr="00EF5447">
              <w:t>DC_</w:t>
            </w:r>
            <w:r w:rsidRPr="00EF5447">
              <w:rPr>
                <w:lang w:eastAsia="zh-CN"/>
              </w:rPr>
              <w:t>66_n2</w:t>
            </w:r>
          </w:p>
        </w:tc>
        <w:tc>
          <w:tcPr>
            <w:tcW w:w="2738" w:type="dxa"/>
            <w:gridSpan w:val="2"/>
          </w:tcPr>
          <w:p w14:paraId="1E48928B" w14:textId="77777777" w:rsidR="00B1750F" w:rsidRPr="00EF5447" w:rsidRDefault="00B1750F" w:rsidP="00B1750F">
            <w:pPr>
              <w:pStyle w:val="TAC"/>
            </w:pPr>
          </w:p>
        </w:tc>
      </w:tr>
      <w:tr w:rsidR="00B1750F" w:rsidRPr="00EF5447" w14:paraId="38786516" w14:textId="77777777" w:rsidTr="00B1750F">
        <w:trPr>
          <w:gridBefore w:val="1"/>
          <w:wBefore w:w="150" w:type="dxa"/>
          <w:trHeight w:val="187"/>
          <w:jc w:val="center"/>
        </w:trPr>
        <w:tc>
          <w:tcPr>
            <w:tcW w:w="2474" w:type="dxa"/>
            <w:gridSpan w:val="2"/>
            <w:shd w:val="clear" w:color="auto" w:fill="auto"/>
            <w:noWrap/>
          </w:tcPr>
          <w:p w14:paraId="394E7935" w14:textId="3773D704" w:rsidR="00B1750F" w:rsidDel="00564B05" w:rsidRDefault="00B1750F" w:rsidP="00564B05">
            <w:pPr>
              <w:pStyle w:val="TAC"/>
              <w:rPr>
                <w:del w:id="230" w:author="ZTE-Ma Zhifeng-Rev" w:date="2021-10-18T09:29:00Z"/>
                <w:lang w:eastAsia="zh-TW"/>
              </w:rPr>
            </w:pPr>
            <w:r w:rsidRPr="00EF5447">
              <w:rPr>
                <w:lang w:eastAsia="fi-FI"/>
              </w:rPr>
              <w:t>DC_66A-</w:t>
            </w:r>
            <w:r w:rsidRPr="00EF5447">
              <w:rPr>
                <w:lang w:eastAsia="zh-CN"/>
              </w:rPr>
              <w:t>66A_n2A</w:t>
            </w:r>
          </w:p>
          <w:p w14:paraId="128CC75D" w14:textId="720C79D4" w:rsidR="00B1750F" w:rsidRPr="00EF5447" w:rsidRDefault="00B1750F" w:rsidP="00CB7656">
            <w:pPr>
              <w:pStyle w:val="TAC"/>
              <w:rPr>
                <w:lang w:eastAsia="fi-FI"/>
              </w:rPr>
            </w:pPr>
            <w:del w:id="231" w:author="ZTE-Ma Zhifeng-Rev" w:date="2021-10-18T09:29:00Z">
              <w:r w:rsidRPr="00937B3B" w:rsidDel="00564B05">
                <w:rPr>
                  <w:lang w:eastAsia="fi-FI"/>
                </w:rPr>
                <w:delText>DC_66A-66A-66A_n2A</w:delText>
              </w:r>
            </w:del>
          </w:p>
        </w:tc>
        <w:tc>
          <w:tcPr>
            <w:tcW w:w="2280" w:type="dxa"/>
            <w:gridSpan w:val="2"/>
          </w:tcPr>
          <w:p w14:paraId="3DC8FDD9" w14:textId="77777777" w:rsidR="00B1750F" w:rsidRPr="00EF5447" w:rsidRDefault="00B1750F" w:rsidP="00B1750F">
            <w:pPr>
              <w:pStyle w:val="TAC"/>
              <w:rPr>
                <w:lang w:eastAsia="fi-FI"/>
              </w:rPr>
            </w:pPr>
            <w:r w:rsidRPr="00EF5447">
              <w:rPr>
                <w:lang w:eastAsia="fi-FI"/>
              </w:rPr>
              <w:t>DC_</w:t>
            </w:r>
            <w:r w:rsidRPr="00EF5447">
              <w:rPr>
                <w:lang w:eastAsia="zh-CN"/>
              </w:rPr>
              <w:t>66A_n2A</w:t>
            </w:r>
          </w:p>
        </w:tc>
        <w:tc>
          <w:tcPr>
            <w:tcW w:w="2738" w:type="dxa"/>
            <w:gridSpan w:val="2"/>
            <w:shd w:val="clear" w:color="auto" w:fill="auto"/>
            <w:noWrap/>
          </w:tcPr>
          <w:p w14:paraId="62BF371C" w14:textId="77777777" w:rsidR="00B1750F" w:rsidRPr="00EF5447" w:rsidRDefault="00B1750F" w:rsidP="00B1750F">
            <w:pPr>
              <w:pStyle w:val="TAC"/>
            </w:pPr>
            <w:r w:rsidRPr="00EF5447">
              <w:t>DC_</w:t>
            </w:r>
            <w:r w:rsidRPr="00EF5447">
              <w:rPr>
                <w:lang w:eastAsia="zh-CN"/>
              </w:rPr>
              <w:t>66_n2</w:t>
            </w:r>
          </w:p>
        </w:tc>
        <w:tc>
          <w:tcPr>
            <w:tcW w:w="2738" w:type="dxa"/>
            <w:gridSpan w:val="2"/>
          </w:tcPr>
          <w:p w14:paraId="5CB21FBC" w14:textId="77777777" w:rsidR="00B1750F" w:rsidRPr="00EF5447" w:rsidRDefault="00B1750F" w:rsidP="00B1750F">
            <w:pPr>
              <w:pStyle w:val="TAC"/>
            </w:pPr>
          </w:p>
        </w:tc>
      </w:tr>
      <w:tr w:rsidR="00564B05" w:rsidRPr="00EF5447" w14:paraId="50527D7A" w14:textId="77777777" w:rsidTr="00B1750F">
        <w:trPr>
          <w:gridBefore w:val="1"/>
          <w:wBefore w:w="150" w:type="dxa"/>
          <w:trHeight w:val="187"/>
          <w:jc w:val="center"/>
          <w:ins w:id="232" w:author="ZTE-Ma Zhifeng-Rev" w:date="2021-10-18T09:28:00Z"/>
        </w:trPr>
        <w:tc>
          <w:tcPr>
            <w:tcW w:w="2474" w:type="dxa"/>
            <w:gridSpan w:val="2"/>
            <w:shd w:val="clear" w:color="auto" w:fill="auto"/>
            <w:noWrap/>
          </w:tcPr>
          <w:p w14:paraId="55EC82CF" w14:textId="0F455EEE" w:rsidR="00564B05" w:rsidRPr="00EF5447" w:rsidRDefault="00564B05" w:rsidP="00564B05">
            <w:pPr>
              <w:pStyle w:val="TAC"/>
              <w:rPr>
                <w:ins w:id="233" w:author="ZTE-Ma Zhifeng-Rev" w:date="2021-10-18T09:28:00Z"/>
                <w:lang w:eastAsia="fi-FI"/>
              </w:rPr>
            </w:pPr>
            <w:ins w:id="234" w:author="ZTE-Ma Zhifeng-Rev" w:date="2021-10-18T09:28:00Z">
              <w:r w:rsidRPr="00937B3B">
                <w:rPr>
                  <w:lang w:eastAsia="fi-FI"/>
                </w:rPr>
                <w:t>DC_66A-66A-66A_n2A</w:t>
              </w:r>
            </w:ins>
          </w:p>
        </w:tc>
        <w:tc>
          <w:tcPr>
            <w:tcW w:w="2280" w:type="dxa"/>
            <w:gridSpan w:val="2"/>
          </w:tcPr>
          <w:p w14:paraId="6D6320AE" w14:textId="030561BA" w:rsidR="00564B05" w:rsidRPr="00EF5447" w:rsidRDefault="00564B05" w:rsidP="00564B05">
            <w:pPr>
              <w:pStyle w:val="TAC"/>
              <w:rPr>
                <w:ins w:id="235" w:author="ZTE-Ma Zhifeng-Rev" w:date="2021-10-18T09:28:00Z"/>
                <w:lang w:eastAsia="fi-FI"/>
              </w:rPr>
            </w:pPr>
            <w:ins w:id="236" w:author="ZTE-Ma Zhifeng-Rev" w:date="2021-10-18T09:29:00Z">
              <w:r w:rsidRPr="00EF5447">
                <w:rPr>
                  <w:lang w:eastAsia="fi-FI"/>
                </w:rPr>
                <w:t>DC_</w:t>
              </w:r>
              <w:r w:rsidRPr="00EF5447">
                <w:rPr>
                  <w:lang w:eastAsia="zh-CN"/>
                </w:rPr>
                <w:t>66A_n2A</w:t>
              </w:r>
            </w:ins>
          </w:p>
        </w:tc>
        <w:tc>
          <w:tcPr>
            <w:tcW w:w="2738" w:type="dxa"/>
            <w:gridSpan w:val="2"/>
            <w:shd w:val="clear" w:color="auto" w:fill="auto"/>
            <w:noWrap/>
          </w:tcPr>
          <w:p w14:paraId="0EE9991E" w14:textId="0082DD63" w:rsidR="00564B05" w:rsidRPr="00EF5447" w:rsidRDefault="00564B05" w:rsidP="00564B05">
            <w:pPr>
              <w:pStyle w:val="TAC"/>
              <w:rPr>
                <w:ins w:id="237" w:author="ZTE-Ma Zhifeng-Rev" w:date="2021-10-18T09:28:00Z"/>
              </w:rPr>
            </w:pPr>
            <w:ins w:id="238" w:author="ZTE-Ma Zhifeng-Rev" w:date="2021-10-18T09:29:00Z">
              <w:r w:rsidRPr="00EF5447">
                <w:t>DC_</w:t>
              </w:r>
              <w:r w:rsidRPr="00EF5447">
                <w:rPr>
                  <w:lang w:eastAsia="zh-CN"/>
                </w:rPr>
                <w:t>66_n2</w:t>
              </w:r>
            </w:ins>
          </w:p>
        </w:tc>
        <w:tc>
          <w:tcPr>
            <w:tcW w:w="2738" w:type="dxa"/>
            <w:gridSpan w:val="2"/>
          </w:tcPr>
          <w:p w14:paraId="32A3C893" w14:textId="77777777" w:rsidR="00564B05" w:rsidRPr="00EF5447" w:rsidRDefault="00564B05" w:rsidP="00564B05">
            <w:pPr>
              <w:pStyle w:val="TAC"/>
              <w:rPr>
                <w:ins w:id="239" w:author="ZTE-Ma Zhifeng-Rev" w:date="2021-10-18T09:28:00Z"/>
              </w:rPr>
            </w:pPr>
          </w:p>
        </w:tc>
      </w:tr>
      <w:tr w:rsidR="00564B05" w:rsidRPr="00EF5447" w14:paraId="31F89D55" w14:textId="77777777" w:rsidTr="00B1750F">
        <w:trPr>
          <w:gridBefore w:val="1"/>
          <w:wBefore w:w="150" w:type="dxa"/>
          <w:trHeight w:val="187"/>
          <w:jc w:val="center"/>
        </w:trPr>
        <w:tc>
          <w:tcPr>
            <w:tcW w:w="2474" w:type="dxa"/>
            <w:gridSpan w:val="2"/>
            <w:shd w:val="clear" w:color="auto" w:fill="auto"/>
            <w:noWrap/>
          </w:tcPr>
          <w:p w14:paraId="7DCAC525" w14:textId="77777777" w:rsidR="00564B05" w:rsidRPr="00EF5447" w:rsidRDefault="00564B05" w:rsidP="00564B05">
            <w:pPr>
              <w:pStyle w:val="TAC"/>
              <w:rPr>
                <w:lang w:eastAsia="zh-TW"/>
              </w:rPr>
            </w:pPr>
            <w:r w:rsidRPr="00EF5447">
              <w:rPr>
                <w:lang w:eastAsia="ja-JP"/>
              </w:rPr>
              <w:t>DC_66A_n5A</w:t>
            </w:r>
          </w:p>
          <w:p w14:paraId="66FA1992" w14:textId="77777777" w:rsidR="00564B05" w:rsidRPr="00EF5447" w:rsidRDefault="00564B05" w:rsidP="00564B05">
            <w:pPr>
              <w:pStyle w:val="TAC"/>
              <w:rPr>
                <w:rFonts w:cs="Arial"/>
                <w:szCs w:val="18"/>
                <w:lang w:eastAsia="zh-TW"/>
              </w:rPr>
            </w:pPr>
            <w:r w:rsidRPr="00EF5447">
              <w:rPr>
                <w:rFonts w:cs="Arial"/>
                <w:szCs w:val="18"/>
              </w:rPr>
              <w:t>DC_66B_n5A</w:t>
            </w:r>
          </w:p>
          <w:p w14:paraId="23B3DD11" w14:textId="77777777" w:rsidR="00564B05" w:rsidRPr="00EF5447" w:rsidRDefault="00564B05" w:rsidP="00564B05">
            <w:pPr>
              <w:pStyle w:val="TAC"/>
              <w:rPr>
                <w:rFonts w:cs="Arial"/>
                <w:lang w:eastAsia="zh-TW"/>
              </w:rPr>
            </w:pPr>
            <w:r w:rsidRPr="00EF5447">
              <w:rPr>
                <w:rFonts w:cs="Arial"/>
                <w:szCs w:val="18"/>
              </w:rPr>
              <w:t>DC_66C_n5A</w:t>
            </w:r>
          </w:p>
        </w:tc>
        <w:tc>
          <w:tcPr>
            <w:tcW w:w="2280" w:type="dxa"/>
            <w:gridSpan w:val="2"/>
          </w:tcPr>
          <w:p w14:paraId="4634A5A6" w14:textId="77777777" w:rsidR="00564B05" w:rsidRPr="00EF5447" w:rsidRDefault="00564B05" w:rsidP="00564B05">
            <w:pPr>
              <w:pStyle w:val="TAC"/>
              <w:rPr>
                <w:lang w:eastAsia="fi-FI"/>
              </w:rPr>
            </w:pPr>
            <w:r w:rsidRPr="00EF5447">
              <w:rPr>
                <w:lang w:eastAsia="ja-JP"/>
              </w:rPr>
              <w:t>DC_66A_n5A</w:t>
            </w:r>
          </w:p>
        </w:tc>
        <w:tc>
          <w:tcPr>
            <w:tcW w:w="2738" w:type="dxa"/>
            <w:gridSpan w:val="2"/>
            <w:shd w:val="clear" w:color="auto" w:fill="auto"/>
            <w:noWrap/>
          </w:tcPr>
          <w:p w14:paraId="6CC3AE4A" w14:textId="77777777" w:rsidR="00564B05" w:rsidRPr="00EF5447" w:rsidRDefault="00564B05" w:rsidP="00564B05">
            <w:pPr>
              <w:pStyle w:val="TAC"/>
              <w:rPr>
                <w:lang w:eastAsia="fi-FI"/>
              </w:rPr>
            </w:pPr>
            <w:r w:rsidRPr="00EF5447">
              <w:rPr>
                <w:lang w:eastAsia="ja-JP"/>
              </w:rPr>
              <w:t>DC_66_n5</w:t>
            </w:r>
          </w:p>
        </w:tc>
        <w:tc>
          <w:tcPr>
            <w:tcW w:w="2738" w:type="dxa"/>
            <w:gridSpan w:val="2"/>
          </w:tcPr>
          <w:p w14:paraId="2A0236AF" w14:textId="77777777" w:rsidR="00564B05" w:rsidRPr="00EF5447" w:rsidRDefault="00564B05" w:rsidP="00564B05">
            <w:pPr>
              <w:pStyle w:val="TAC"/>
              <w:rPr>
                <w:lang w:eastAsia="ja-JP"/>
              </w:rPr>
            </w:pPr>
          </w:p>
        </w:tc>
      </w:tr>
      <w:tr w:rsidR="00564B05" w:rsidRPr="00EF5447" w14:paraId="679B5233" w14:textId="77777777" w:rsidTr="00B1750F">
        <w:trPr>
          <w:gridBefore w:val="1"/>
          <w:wBefore w:w="150" w:type="dxa"/>
          <w:trHeight w:val="187"/>
          <w:jc w:val="center"/>
        </w:trPr>
        <w:tc>
          <w:tcPr>
            <w:tcW w:w="2474" w:type="dxa"/>
            <w:gridSpan w:val="2"/>
            <w:shd w:val="clear" w:color="auto" w:fill="auto"/>
            <w:noWrap/>
          </w:tcPr>
          <w:p w14:paraId="29B8A3D7" w14:textId="7FBA2480" w:rsidR="00564B05" w:rsidRPr="00EF5447" w:rsidDel="00564B05" w:rsidRDefault="00564B05" w:rsidP="00564B05">
            <w:pPr>
              <w:pStyle w:val="TAC"/>
              <w:rPr>
                <w:del w:id="240" w:author="ZTE-Ma Zhifeng-Rev" w:date="2021-10-18T09:29:00Z"/>
                <w:lang w:eastAsia="fi-FI"/>
              </w:rPr>
            </w:pPr>
            <w:r w:rsidRPr="00EF5447">
              <w:rPr>
                <w:lang w:eastAsia="fi-FI"/>
              </w:rPr>
              <w:t>DC_66A-66A_n5A</w:t>
            </w:r>
          </w:p>
          <w:p w14:paraId="2B724067" w14:textId="23173225" w:rsidR="00564B05" w:rsidRPr="00EF5447" w:rsidRDefault="00564B05" w:rsidP="00CB7656">
            <w:pPr>
              <w:pStyle w:val="TAC"/>
              <w:rPr>
                <w:lang w:eastAsia="ja-JP"/>
              </w:rPr>
            </w:pPr>
            <w:del w:id="241" w:author="ZTE-Ma Zhifeng-Rev" w:date="2021-10-18T09:29:00Z">
              <w:r w:rsidRPr="00EF5447" w:rsidDel="00564B05">
                <w:rPr>
                  <w:lang w:eastAsia="fi-FI"/>
                </w:rPr>
                <w:delText>DC_66A-66A-66A_n5A</w:delText>
              </w:r>
            </w:del>
          </w:p>
        </w:tc>
        <w:tc>
          <w:tcPr>
            <w:tcW w:w="2280" w:type="dxa"/>
            <w:gridSpan w:val="2"/>
          </w:tcPr>
          <w:p w14:paraId="591D8C54" w14:textId="77777777" w:rsidR="00564B05" w:rsidRPr="00EF5447" w:rsidRDefault="00564B05" w:rsidP="00564B05">
            <w:pPr>
              <w:pStyle w:val="TAC"/>
              <w:rPr>
                <w:lang w:eastAsia="ja-JP"/>
              </w:rPr>
            </w:pPr>
            <w:r w:rsidRPr="00EF5447">
              <w:rPr>
                <w:lang w:eastAsia="fi-FI"/>
              </w:rPr>
              <w:t>DC_66A_n5A</w:t>
            </w:r>
          </w:p>
        </w:tc>
        <w:tc>
          <w:tcPr>
            <w:tcW w:w="2738" w:type="dxa"/>
            <w:gridSpan w:val="2"/>
            <w:shd w:val="clear" w:color="auto" w:fill="auto"/>
            <w:noWrap/>
          </w:tcPr>
          <w:p w14:paraId="5D9D5558" w14:textId="77777777" w:rsidR="00564B05" w:rsidRPr="00EF5447" w:rsidRDefault="00564B05" w:rsidP="00564B05">
            <w:pPr>
              <w:pStyle w:val="TAC"/>
              <w:rPr>
                <w:lang w:eastAsia="ja-JP"/>
              </w:rPr>
            </w:pPr>
            <w:r w:rsidRPr="00EF5447">
              <w:rPr>
                <w:lang w:eastAsia="ja-JP"/>
              </w:rPr>
              <w:t>DC_66_n5</w:t>
            </w:r>
          </w:p>
        </w:tc>
        <w:tc>
          <w:tcPr>
            <w:tcW w:w="2738" w:type="dxa"/>
            <w:gridSpan w:val="2"/>
          </w:tcPr>
          <w:p w14:paraId="77E00135" w14:textId="77777777" w:rsidR="00564B05" w:rsidRPr="00EF5447" w:rsidRDefault="00564B05" w:rsidP="00564B05">
            <w:pPr>
              <w:pStyle w:val="TAC"/>
              <w:rPr>
                <w:lang w:eastAsia="ja-JP"/>
              </w:rPr>
            </w:pPr>
          </w:p>
        </w:tc>
      </w:tr>
      <w:tr w:rsidR="00564B05" w:rsidRPr="00EF5447" w14:paraId="359B247F" w14:textId="77777777" w:rsidTr="00B1750F">
        <w:trPr>
          <w:gridBefore w:val="1"/>
          <w:wBefore w:w="150" w:type="dxa"/>
          <w:trHeight w:val="187"/>
          <w:jc w:val="center"/>
          <w:ins w:id="242" w:author="ZTE-Ma Zhifeng-Rev" w:date="2021-10-18T09:29:00Z"/>
        </w:trPr>
        <w:tc>
          <w:tcPr>
            <w:tcW w:w="2474" w:type="dxa"/>
            <w:gridSpan w:val="2"/>
            <w:shd w:val="clear" w:color="auto" w:fill="auto"/>
            <w:noWrap/>
          </w:tcPr>
          <w:p w14:paraId="631AC75D" w14:textId="65EB599A" w:rsidR="00564B05" w:rsidRPr="00EF5447" w:rsidRDefault="00564B05" w:rsidP="00564B05">
            <w:pPr>
              <w:pStyle w:val="TAC"/>
              <w:rPr>
                <w:ins w:id="243" w:author="ZTE-Ma Zhifeng-Rev" w:date="2021-10-18T09:29:00Z"/>
                <w:lang w:eastAsia="fi-FI"/>
              </w:rPr>
            </w:pPr>
            <w:ins w:id="244" w:author="ZTE-Ma Zhifeng-Rev" w:date="2021-10-18T09:29:00Z">
              <w:r w:rsidRPr="00EF5447">
                <w:rPr>
                  <w:lang w:eastAsia="fi-FI"/>
                </w:rPr>
                <w:t>DC_66A-66A-66A_n5A</w:t>
              </w:r>
            </w:ins>
          </w:p>
        </w:tc>
        <w:tc>
          <w:tcPr>
            <w:tcW w:w="2280" w:type="dxa"/>
            <w:gridSpan w:val="2"/>
          </w:tcPr>
          <w:p w14:paraId="155F2CE7" w14:textId="38FC9E9D" w:rsidR="00564B05" w:rsidRPr="00EF5447" w:rsidRDefault="00564B05" w:rsidP="00564B05">
            <w:pPr>
              <w:pStyle w:val="TAC"/>
              <w:rPr>
                <w:ins w:id="245" w:author="ZTE-Ma Zhifeng-Rev" w:date="2021-10-18T09:29:00Z"/>
                <w:lang w:eastAsia="fi-FI"/>
              </w:rPr>
            </w:pPr>
            <w:ins w:id="246" w:author="ZTE-Ma Zhifeng-Rev" w:date="2021-10-18T09:29:00Z">
              <w:r w:rsidRPr="00EF5447">
                <w:rPr>
                  <w:lang w:eastAsia="fi-FI"/>
                </w:rPr>
                <w:t>DC_66A_n5A</w:t>
              </w:r>
            </w:ins>
          </w:p>
        </w:tc>
        <w:tc>
          <w:tcPr>
            <w:tcW w:w="2738" w:type="dxa"/>
            <w:gridSpan w:val="2"/>
            <w:shd w:val="clear" w:color="auto" w:fill="auto"/>
            <w:noWrap/>
          </w:tcPr>
          <w:p w14:paraId="7F4A65E4" w14:textId="4E5DCE24" w:rsidR="00564B05" w:rsidRPr="00EF5447" w:rsidRDefault="00564B05" w:rsidP="00564B05">
            <w:pPr>
              <w:pStyle w:val="TAC"/>
              <w:rPr>
                <w:ins w:id="247" w:author="ZTE-Ma Zhifeng-Rev" w:date="2021-10-18T09:29:00Z"/>
                <w:lang w:eastAsia="ja-JP"/>
              </w:rPr>
            </w:pPr>
            <w:ins w:id="248" w:author="ZTE-Ma Zhifeng-Rev" w:date="2021-10-18T09:29:00Z">
              <w:r w:rsidRPr="00EF5447">
                <w:rPr>
                  <w:lang w:eastAsia="ja-JP"/>
                </w:rPr>
                <w:t>DC_66_n5</w:t>
              </w:r>
            </w:ins>
          </w:p>
        </w:tc>
        <w:tc>
          <w:tcPr>
            <w:tcW w:w="2738" w:type="dxa"/>
            <w:gridSpan w:val="2"/>
          </w:tcPr>
          <w:p w14:paraId="6433E312" w14:textId="77777777" w:rsidR="00564B05" w:rsidRPr="00EF5447" w:rsidRDefault="00564B05" w:rsidP="00564B05">
            <w:pPr>
              <w:pStyle w:val="TAC"/>
              <w:rPr>
                <w:ins w:id="249" w:author="ZTE-Ma Zhifeng-Rev" w:date="2021-10-18T09:29:00Z"/>
                <w:lang w:eastAsia="ja-JP"/>
              </w:rPr>
            </w:pPr>
          </w:p>
        </w:tc>
      </w:tr>
      <w:tr w:rsidR="00564B05" w:rsidRPr="00EF5447" w14:paraId="29D61F83" w14:textId="77777777" w:rsidTr="00B1750F">
        <w:trPr>
          <w:gridBefore w:val="1"/>
          <w:wBefore w:w="150" w:type="dxa"/>
          <w:trHeight w:val="187"/>
          <w:jc w:val="center"/>
        </w:trPr>
        <w:tc>
          <w:tcPr>
            <w:tcW w:w="2474" w:type="dxa"/>
            <w:gridSpan w:val="2"/>
            <w:shd w:val="clear" w:color="auto" w:fill="auto"/>
            <w:noWrap/>
          </w:tcPr>
          <w:p w14:paraId="4CAD69C9" w14:textId="40288533" w:rsidR="00564B05" w:rsidRPr="00EF5447" w:rsidDel="00564B05" w:rsidRDefault="00564B05" w:rsidP="00564B05">
            <w:pPr>
              <w:pStyle w:val="TAC"/>
              <w:rPr>
                <w:del w:id="250" w:author="ZTE-Ma Zhifeng-Rev" w:date="2021-10-18T09:30:00Z"/>
                <w:rFonts w:cs="Arial"/>
                <w:lang w:eastAsia="zh-CN"/>
              </w:rPr>
            </w:pPr>
            <w:r w:rsidRPr="00EF5447">
              <w:rPr>
                <w:rFonts w:cs="Arial"/>
                <w:lang w:eastAsia="zh-CN"/>
              </w:rPr>
              <w:t>DC_66A_n7A</w:t>
            </w:r>
          </w:p>
          <w:p w14:paraId="33C01624" w14:textId="039DBFAA" w:rsidR="00564B05" w:rsidRPr="00EF5447" w:rsidDel="00564B05" w:rsidRDefault="00564B05" w:rsidP="00CB7656">
            <w:pPr>
              <w:pStyle w:val="TAC"/>
              <w:rPr>
                <w:del w:id="251" w:author="ZTE-Ma Zhifeng-Rev" w:date="2021-10-18T09:30:00Z"/>
                <w:rFonts w:cs="Arial"/>
                <w:lang w:eastAsia="zh-TW"/>
              </w:rPr>
            </w:pPr>
            <w:del w:id="252" w:author="ZTE-Ma Zhifeng-Rev" w:date="2021-10-18T09:30:00Z">
              <w:r w:rsidRPr="00EF5447" w:rsidDel="00564B05">
                <w:rPr>
                  <w:rFonts w:cs="Arial"/>
                  <w:lang w:eastAsia="zh-CN"/>
                </w:rPr>
                <w:delText>DC_66A-66A_n7A</w:delText>
              </w:r>
            </w:del>
          </w:p>
          <w:p w14:paraId="6B1E3FE9" w14:textId="72F88304" w:rsidR="00564B05" w:rsidRPr="00EF5447" w:rsidDel="00564B05" w:rsidRDefault="00564B05" w:rsidP="000554AF">
            <w:pPr>
              <w:pStyle w:val="TAC"/>
              <w:rPr>
                <w:del w:id="253" w:author="ZTE-Ma Zhifeng-Rev" w:date="2021-10-18T09:30:00Z"/>
                <w:rFonts w:cs="Arial"/>
                <w:lang w:eastAsia="zh-TW"/>
              </w:rPr>
            </w:pPr>
            <w:del w:id="254" w:author="ZTE-Ma Zhifeng-Rev" w:date="2021-10-18T09:30:00Z">
              <w:r w:rsidRPr="00EF5447" w:rsidDel="00564B05">
                <w:rPr>
                  <w:rFonts w:cs="Arial"/>
                  <w:lang w:eastAsia="zh-CN"/>
                </w:rPr>
                <w:delText>DC_66A_n7(2A)</w:delText>
              </w:r>
            </w:del>
          </w:p>
          <w:p w14:paraId="0286CFE0" w14:textId="42C717EE" w:rsidR="00564B05" w:rsidRPr="00EF5447" w:rsidRDefault="00564B05" w:rsidP="000554AF">
            <w:pPr>
              <w:pStyle w:val="TAC"/>
              <w:rPr>
                <w:lang w:eastAsia="fi-FI"/>
              </w:rPr>
            </w:pPr>
            <w:del w:id="255" w:author="ZTE-Ma Zhifeng-Rev" w:date="2021-10-18T09:30:00Z">
              <w:r w:rsidRPr="00EF5447" w:rsidDel="00564B05">
                <w:rPr>
                  <w:rFonts w:cs="Arial"/>
                  <w:lang w:eastAsia="zh-CN"/>
                </w:rPr>
                <w:delText>DC_66A-66A_n7(2A)</w:delText>
              </w:r>
            </w:del>
          </w:p>
        </w:tc>
        <w:tc>
          <w:tcPr>
            <w:tcW w:w="2280" w:type="dxa"/>
            <w:gridSpan w:val="2"/>
          </w:tcPr>
          <w:p w14:paraId="08E16C2A" w14:textId="77777777" w:rsidR="00564B05" w:rsidRPr="00EF5447" w:rsidRDefault="00564B05" w:rsidP="00564B05">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2"/>
            <w:shd w:val="clear" w:color="auto" w:fill="auto"/>
            <w:noWrap/>
          </w:tcPr>
          <w:p w14:paraId="4AFF4C0B" w14:textId="77777777" w:rsidR="00564B05" w:rsidRPr="00EF5447" w:rsidRDefault="00564B05" w:rsidP="00564B05">
            <w:pPr>
              <w:pStyle w:val="TAC"/>
              <w:rPr>
                <w:lang w:eastAsia="ja-JP"/>
              </w:rPr>
            </w:pPr>
            <w:r w:rsidRPr="00EF5447">
              <w:rPr>
                <w:rFonts w:cs="Arial"/>
                <w:lang w:eastAsia="fi-FI"/>
              </w:rPr>
              <w:t>No</w:t>
            </w:r>
          </w:p>
        </w:tc>
        <w:tc>
          <w:tcPr>
            <w:tcW w:w="2738" w:type="dxa"/>
            <w:gridSpan w:val="2"/>
          </w:tcPr>
          <w:p w14:paraId="3F152917" w14:textId="77777777" w:rsidR="00564B05" w:rsidRPr="00EF5447" w:rsidRDefault="00564B05" w:rsidP="00564B05">
            <w:pPr>
              <w:pStyle w:val="TAC"/>
              <w:rPr>
                <w:rFonts w:cs="Arial"/>
                <w:lang w:eastAsia="fi-FI"/>
              </w:rPr>
            </w:pPr>
          </w:p>
        </w:tc>
      </w:tr>
      <w:tr w:rsidR="00564B05" w:rsidRPr="00EF5447" w14:paraId="74EE8631" w14:textId="77777777" w:rsidTr="00B1750F">
        <w:trPr>
          <w:gridBefore w:val="1"/>
          <w:wBefore w:w="150" w:type="dxa"/>
          <w:trHeight w:val="187"/>
          <w:jc w:val="center"/>
          <w:ins w:id="256" w:author="ZTE-Ma Zhifeng-Rev" w:date="2021-10-18T09:29:00Z"/>
        </w:trPr>
        <w:tc>
          <w:tcPr>
            <w:tcW w:w="2474" w:type="dxa"/>
            <w:gridSpan w:val="2"/>
            <w:shd w:val="clear" w:color="auto" w:fill="auto"/>
            <w:noWrap/>
          </w:tcPr>
          <w:p w14:paraId="0632D210" w14:textId="36CEEEFC" w:rsidR="00564B05" w:rsidRPr="00EF5447" w:rsidRDefault="00564B05" w:rsidP="00564B05">
            <w:pPr>
              <w:pStyle w:val="TAC"/>
              <w:rPr>
                <w:ins w:id="257" w:author="ZTE-Ma Zhifeng-Rev" w:date="2021-10-18T09:29:00Z"/>
                <w:rFonts w:cs="Arial"/>
                <w:lang w:eastAsia="zh-CN"/>
              </w:rPr>
            </w:pPr>
            <w:ins w:id="258" w:author="ZTE-Ma Zhifeng-Rev" w:date="2021-10-18T09:30:00Z">
              <w:r w:rsidRPr="00EF5447">
                <w:rPr>
                  <w:rFonts w:cs="Arial"/>
                  <w:lang w:eastAsia="zh-CN"/>
                </w:rPr>
                <w:t>DC_66A_n7(2A)</w:t>
              </w:r>
            </w:ins>
          </w:p>
        </w:tc>
        <w:tc>
          <w:tcPr>
            <w:tcW w:w="2280" w:type="dxa"/>
            <w:gridSpan w:val="2"/>
          </w:tcPr>
          <w:p w14:paraId="66B16F80" w14:textId="6A84279E" w:rsidR="00564B05" w:rsidRPr="00EF5447" w:rsidRDefault="00564B05" w:rsidP="00564B05">
            <w:pPr>
              <w:pStyle w:val="TAC"/>
              <w:rPr>
                <w:ins w:id="259" w:author="ZTE-Ma Zhifeng-Rev" w:date="2021-10-18T09:29:00Z"/>
                <w:rFonts w:cs="Arial"/>
                <w:lang w:eastAsia="fi-FI"/>
              </w:rPr>
            </w:pPr>
            <w:ins w:id="260" w:author="ZTE-Ma Zhifeng-Rev" w:date="2021-10-18T09:30:00Z">
              <w:r w:rsidRPr="00EF5447">
                <w:rPr>
                  <w:rFonts w:cs="Arial"/>
                  <w:lang w:eastAsia="fi-FI"/>
                </w:rPr>
                <w:t>DC_66A_n</w:t>
              </w:r>
              <w:r w:rsidRPr="00EF5447">
                <w:rPr>
                  <w:rFonts w:cs="Arial"/>
                  <w:lang w:eastAsia="zh-CN"/>
                </w:rPr>
                <w:t>7</w:t>
              </w:r>
              <w:r w:rsidRPr="00EF5447">
                <w:rPr>
                  <w:rFonts w:cs="Arial"/>
                  <w:lang w:eastAsia="fi-FI"/>
                </w:rPr>
                <w:t>A</w:t>
              </w:r>
            </w:ins>
          </w:p>
        </w:tc>
        <w:tc>
          <w:tcPr>
            <w:tcW w:w="2738" w:type="dxa"/>
            <w:gridSpan w:val="2"/>
            <w:shd w:val="clear" w:color="auto" w:fill="auto"/>
            <w:noWrap/>
          </w:tcPr>
          <w:p w14:paraId="400F78D9" w14:textId="6AF0C830" w:rsidR="00564B05" w:rsidRPr="00EF5447" w:rsidRDefault="00564B05" w:rsidP="00564B05">
            <w:pPr>
              <w:pStyle w:val="TAC"/>
              <w:rPr>
                <w:ins w:id="261" w:author="ZTE-Ma Zhifeng-Rev" w:date="2021-10-18T09:29:00Z"/>
                <w:rFonts w:cs="Arial"/>
                <w:lang w:eastAsia="fi-FI"/>
              </w:rPr>
            </w:pPr>
            <w:ins w:id="262" w:author="ZTE-Ma Zhifeng-Rev" w:date="2021-10-18T09:30:00Z">
              <w:r w:rsidRPr="00EF5447">
                <w:rPr>
                  <w:rFonts w:cs="Arial"/>
                  <w:lang w:eastAsia="fi-FI"/>
                </w:rPr>
                <w:t>No</w:t>
              </w:r>
            </w:ins>
          </w:p>
        </w:tc>
        <w:tc>
          <w:tcPr>
            <w:tcW w:w="2738" w:type="dxa"/>
            <w:gridSpan w:val="2"/>
          </w:tcPr>
          <w:p w14:paraId="2C9BED62" w14:textId="77777777" w:rsidR="00564B05" w:rsidRPr="00EF5447" w:rsidRDefault="00564B05" w:rsidP="00564B05">
            <w:pPr>
              <w:pStyle w:val="TAC"/>
              <w:rPr>
                <w:ins w:id="263" w:author="ZTE-Ma Zhifeng-Rev" w:date="2021-10-18T09:29:00Z"/>
                <w:rFonts w:cs="Arial"/>
                <w:lang w:eastAsia="fi-FI"/>
              </w:rPr>
            </w:pPr>
          </w:p>
        </w:tc>
      </w:tr>
      <w:tr w:rsidR="00564B05" w:rsidRPr="00EF5447" w14:paraId="67260BB3" w14:textId="77777777" w:rsidTr="00B1750F">
        <w:trPr>
          <w:gridBefore w:val="1"/>
          <w:wBefore w:w="150" w:type="dxa"/>
          <w:trHeight w:val="187"/>
          <w:jc w:val="center"/>
          <w:ins w:id="264" w:author="ZTE-Ma Zhifeng-Rev" w:date="2021-10-18T09:29:00Z"/>
        </w:trPr>
        <w:tc>
          <w:tcPr>
            <w:tcW w:w="2474" w:type="dxa"/>
            <w:gridSpan w:val="2"/>
            <w:shd w:val="clear" w:color="auto" w:fill="auto"/>
            <w:noWrap/>
          </w:tcPr>
          <w:p w14:paraId="4A5B85FC" w14:textId="66492A83" w:rsidR="00564B05" w:rsidRPr="00EF5447" w:rsidRDefault="00564B05" w:rsidP="00564B05">
            <w:pPr>
              <w:pStyle w:val="TAC"/>
              <w:rPr>
                <w:ins w:id="265" w:author="ZTE-Ma Zhifeng-Rev" w:date="2021-10-18T09:29:00Z"/>
                <w:rFonts w:cs="Arial"/>
                <w:lang w:eastAsia="zh-CN"/>
              </w:rPr>
            </w:pPr>
            <w:ins w:id="266" w:author="ZTE-Ma Zhifeng-Rev" w:date="2021-10-18T09:30:00Z">
              <w:r w:rsidRPr="00EF5447">
                <w:rPr>
                  <w:rFonts w:cs="Arial"/>
                  <w:lang w:eastAsia="zh-CN"/>
                </w:rPr>
                <w:t>DC_66A-66A_n7A</w:t>
              </w:r>
            </w:ins>
          </w:p>
        </w:tc>
        <w:tc>
          <w:tcPr>
            <w:tcW w:w="2280" w:type="dxa"/>
            <w:gridSpan w:val="2"/>
          </w:tcPr>
          <w:p w14:paraId="342FE2A0" w14:textId="23E2A746" w:rsidR="00564B05" w:rsidRPr="00EF5447" w:rsidRDefault="00564B05" w:rsidP="00564B05">
            <w:pPr>
              <w:pStyle w:val="TAC"/>
              <w:rPr>
                <w:ins w:id="267" w:author="ZTE-Ma Zhifeng-Rev" w:date="2021-10-18T09:29:00Z"/>
                <w:rFonts w:cs="Arial"/>
                <w:lang w:eastAsia="fi-FI"/>
              </w:rPr>
            </w:pPr>
            <w:ins w:id="268" w:author="ZTE-Ma Zhifeng-Rev" w:date="2021-10-18T09:31:00Z">
              <w:r w:rsidRPr="00EF5447">
                <w:rPr>
                  <w:rFonts w:cs="Arial"/>
                  <w:lang w:eastAsia="fi-FI"/>
                </w:rPr>
                <w:t>DC_66A_n</w:t>
              </w:r>
              <w:r w:rsidRPr="00EF5447">
                <w:rPr>
                  <w:rFonts w:cs="Arial"/>
                  <w:lang w:eastAsia="zh-CN"/>
                </w:rPr>
                <w:t>7</w:t>
              </w:r>
              <w:r w:rsidRPr="00EF5447">
                <w:rPr>
                  <w:rFonts w:cs="Arial"/>
                  <w:lang w:eastAsia="fi-FI"/>
                </w:rPr>
                <w:t>A</w:t>
              </w:r>
            </w:ins>
          </w:p>
        </w:tc>
        <w:tc>
          <w:tcPr>
            <w:tcW w:w="2738" w:type="dxa"/>
            <w:gridSpan w:val="2"/>
            <w:shd w:val="clear" w:color="auto" w:fill="auto"/>
            <w:noWrap/>
          </w:tcPr>
          <w:p w14:paraId="2C15D1F1" w14:textId="4937DBD5" w:rsidR="00564B05" w:rsidRPr="00EF5447" w:rsidRDefault="00564B05" w:rsidP="00564B05">
            <w:pPr>
              <w:pStyle w:val="TAC"/>
              <w:rPr>
                <w:ins w:id="269" w:author="ZTE-Ma Zhifeng-Rev" w:date="2021-10-18T09:29:00Z"/>
                <w:rFonts w:cs="Arial"/>
                <w:lang w:eastAsia="fi-FI"/>
              </w:rPr>
            </w:pPr>
            <w:ins w:id="270" w:author="ZTE-Ma Zhifeng-Rev" w:date="2021-10-18T09:31:00Z">
              <w:r w:rsidRPr="00EF5447">
                <w:rPr>
                  <w:rFonts w:cs="Arial"/>
                  <w:lang w:eastAsia="fi-FI"/>
                </w:rPr>
                <w:t>No</w:t>
              </w:r>
            </w:ins>
          </w:p>
        </w:tc>
        <w:tc>
          <w:tcPr>
            <w:tcW w:w="2738" w:type="dxa"/>
            <w:gridSpan w:val="2"/>
          </w:tcPr>
          <w:p w14:paraId="5C23DEC5" w14:textId="77777777" w:rsidR="00564B05" w:rsidRPr="00EF5447" w:rsidRDefault="00564B05" w:rsidP="00564B05">
            <w:pPr>
              <w:pStyle w:val="TAC"/>
              <w:rPr>
                <w:ins w:id="271" w:author="ZTE-Ma Zhifeng-Rev" w:date="2021-10-18T09:29:00Z"/>
                <w:rFonts w:cs="Arial"/>
                <w:lang w:eastAsia="fi-FI"/>
              </w:rPr>
            </w:pPr>
          </w:p>
        </w:tc>
      </w:tr>
      <w:tr w:rsidR="00564B05" w:rsidRPr="00EF5447" w14:paraId="17791B10" w14:textId="77777777" w:rsidTr="00B1750F">
        <w:trPr>
          <w:gridBefore w:val="1"/>
          <w:wBefore w:w="150" w:type="dxa"/>
          <w:trHeight w:val="187"/>
          <w:jc w:val="center"/>
          <w:ins w:id="272" w:author="ZTE-Ma Zhifeng-Rev" w:date="2021-10-18T09:30:00Z"/>
        </w:trPr>
        <w:tc>
          <w:tcPr>
            <w:tcW w:w="2474" w:type="dxa"/>
            <w:gridSpan w:val="2"/>
            <w:shd w:val="clear" w:color="auto" w:fill="auto"/>
            <w:noWrap/>
          </w:tcPr>
          <w:p w14:paraId="07218124" w14:textId="2788A4D7" w:rsidR="00564B05" w:rsidRPr="00EF5447" w:rsidRDefault="00564B05" w:rsidP="00564B05">
            <w:pPr>
              <w:pStyle w:val="TAC"/>
              <w:rPr>
                <w:ins w:id="273" w:author="ZTE-Ma Zhifeng-Rev" w:date="2021-10-18T09:30:00Z"/>
                <w:rFonts w:cs="Arial"/>
                <w:lang w:eastAsia="zh-CN"/>
              </w:rPr>
            </w:pPr>
            <w:ins w:id="274" w:author="ZTE-Ma Zhifeng-Rev" w:date="2021-10-18T09:30:00Z">
              <w:r w:rsidRPr="00EF5447">
                <w:rPr>
                  <w:rFonts w:cs="Arial"/>
                  <w:lang w:eastAsia="zh-CN"/>
                </w:rPr>
                <w:t>DC_66A-66A_n7(2A)</w:t>
              </w:r>
            </w:ins>
          </w:p>
        </w:tc>
        <w:tc>
          <w:tcPr>
            <w:tcW w:w="2280" w:type="dxa"/>
            <w:gridSpan w:val="2"/>
          </w:tcPr>
          <w:p w14:paraId="2B6402BE" w14:textId="42DAA7E1" w:rsidR="00564B05" w:rsidRPr="00EF5447" w:rsidRDefault="00564B05" w:rsidP="00564B05">
            <w:pPr>
              <w:pStyle w:val="TAC"/>
              <w:rPr>
                <w:ins w:id="275" w:author="ZTE-Ma Zhifeng-Rev" w:date="2021-10-18T09:30:00Z"/>
                <w:rFonts w:cs="Arial"/>
                <w:lang w:eastAsia="fi-FI"/>
              </w:rPr>
            </w:pPr>
            <w:ins w:id="276" w:author="ZTE-Ma Zhifeng-Rev" w:date="2021-10-18T09:31:00Z">
              <w:r w:rsidRPr="00EF5447">
                <w:rPr>
                  <w:rFonts w:cs="Arial"/>
                  <w:lang w:eastAsia="fi-FI"/>
                </w:rPr>
                <w:t>DC_66A_n</w:t>
              </w:r>
              <w:r w:rsidRPr="00EF5447">
                <w:rPr>
                  <w:rFonts w:cs="Arial"/>
                  <w:lang w:eastAsia="zh-CN"/>
                </w:rPr>
                <w:t>7</w:t>
              </w:r>
              <w:r w:rsidRPr="00EF5447">
                <w:rPr>
                  <w:rFonts w:cs="Arial"/>
                  <w:lang w:eastAsia="fi-FI"/>
                </w:rPr>
                <w:t>A</w:t>
              </w:r>
            </w:ins>
          </w:p>
        </w:tc>
        <w:tc>
          <w:tcPr>
            <w:tcW w:w="2738" w:type="dxa"/>
            <w:gridSpan w:val="2"/>
            <w:shd w:val="clear" w:color="auto" w:fill="auto"/>
            <w:noWrap/>
          </w:tcPr>
          <w:p w14:paraId="36CA037F" w14:textId="596741BF" w:rsidR="00564B05" w:rsidRPr="00EF5447" w:rsidRDefault="00564B05" w:rsidP="00564B05">
            <w:pPr>
              <w:pStyle w:val="TAC"/>
              <w:rPr>
                <w:ins w:id="277" w:author="ZTE-Ma Zhifeng-Rev" w:date="2021-10-18T09:30:00Z"/>
                <w:rFonts w:cs="Arial"/>
                <w:lang w:eastAsia="fi-FI"/>
              </w:rPr>
            </w:pPr>
            <w:ins w:id="278" w:author="ZTE-Ma Zhifeng-Rev" w:date="2021-10-18T09:31:00Z">
              <w:r w:rsidRPr="00EF5447">
                <w:rPr>
                  <w:rFonts w:cs="Arial"/>
                  <w:lang w:eastAsia="fi-FI"/>
                </w:rPr>
                <w:t>No</w:t>
              </w:r>
            </w:ins>
          </w:p>
        </w:tc>
        <w:tc>
          <w:tcPr>
            <w:tcW w:w="2738" w:type="dxa"/>
            <w:gridSpan w:val="2"/>
          </w:tcPr>
          <w:p w14:paraId="7EF4FC1F" w14:textId="77777777" w:rsidR="00564B05" w:rsidRPr="00EF5447" w:rsidRDefault="00564B05" w:rsidP="00564B05">
            <w:pPr>
              <w:pStyle w:val="TAC"/>
              <w:rPr>
                <w:ins w:id="279" w:author="ZTE-Ma Zhifeng-Rev" w:date="2021-10-18T09:30:00Z"/>
                <w:rFonts w:cs="Arial"/>
                <w:lang w:eastAsia="fi-FI"/>
              </w:rPr>
            </w:pPr>
          </w:p>
        </w:tc>
      </w:tr>
      <w:tr w:rsidR="00564B05" w:rsidRPr="00EF5447" w14:paraId="487E8A60" w14:textId="77777777" w:rsidTr="00B1750F">
        <w:trPr>
          <w:gridBefore w:val="1"/>
          <w:wBefore w:w="150" w:type="dxa"/>
          <w:trHeight w:val="187"/>
          <w:jc w:val="center"/>
        </w:trPr>
        <w:tc>
          <w:tcPr>
            <w:tcW w:w="2474" w:type="dxa"/>
            <w:gridSpan w:val="2"/>
            <w:shd w:val="clear" w:color="auto" w:fill="auto"/>
            <w:noWrap/>
          </w:tcPr>
          <w:p w14:paraId="1683BB5C" w14:textId="77777777" w:rsidR="00564B05" w:rsidRPr="00EF5447" w:rsidRDefault="00564B05" w:rsidP="00564B05">
            <w:pPr>
              <w:pStyle w:val="TAC"/>
              <w:rPr>
                <w:lang w:eastAsia="zh-CN"/>
              </w:rPr>
            </w:pPr>
            <w:r w:rsidRPr="00EF5447">
              <w:rPr>
                <w:lang w:eastAsia="zh-TW"/>
              </w:rPr>
              <w:t>DC_66A_n12A</w:t>
            </w:r>
          </w:p>
        </w:tc>
        <w:tc>
          <w:tcPr>
            <w:tcW w:w="2280" w:type="dxa"/>
            <w:gridSpan w:val="2"/>
          </w:tcPr>
          <w:p w14:paraId="56B778EF" w14:textId="77777777" w:rsidR="00564B05" w:rsidRPr="00EF5447" w:rsidRDefault="00564B05" w:rsidP="00564B05">
            <w:pPr>
              <w:pStyle w:val="TAC"/>
              <w:rPr>
                <w:lang w:eastAsia="fi-FI"/>
              </w:rPr>
            </w:pPr>
            <w:r w:rsidRPr="00EF5447">
              <w:rPr>
                <w:lang w:eastAsia="fi-FI"/>
              </w:rPr>
              <w:t>DC_66A_n12A</w:t>
            </w:r>
          </w:p>
        </w:tc>
        <w:tc>
          <w:tcPr>
            <w:tcW w:w="2738" w:type="dxa"/>
            <w:gridSpan w:val="2"/>
            <w:shd w:val="clear" w:color="auto" w:fill="auto"/>
            <w:noWrap/>
          </w:tcPr>
          <w:p w14:paraId="57A751B9" w14:textId="77777777" w:rsidR="00564B05" w:rsidRPr="00EF5447" w:rsidRDefault="00564B05" w:rsidP="00564B05">
            <w:pPr>
              <w:pStyle w:val="TAC"/>
              <w:rPr>
                <w:lang w:eastAsia="fi-FI"/>
              </w:rPr>
            </w:pPr>
            <w:r w:rsidRPr="00EF5447">
              <w:rPr>
                <w:lang w:eastAsia="zh-TW"/>
              </w:rPr>
              <w:t>No</w:t>
            </w:r>
          </w:p>
        </w:tc>
        <w:tc>
          <w:tcPr>
            <w:tcW w:w="2738" w:type="dxa"/>
            <w:gridSpan w:val="2"/>
          </w:tcPr>
          <w:p w14:paraId="48F70B6F" w14:textId="77777777" w:rsidR="00564B05" w:rsidRPr="00EF5447" w:rsidRDefault="00564B05" w:rsidP="00564B05">
            <w:pPr>
              <w:pStyle w:val="TAC"/>
              <w:rPr>
                <w:lang w:eastAsia="zh-TW"/>
              </w:rPr>
            </w:pPr>
          </w:p>
        </w:tc>
      </w:tr>
      <w:tr w:rsidR="00564B05" w:rsidRPr="00EF5447" w14:paraId="2689E0E6" w14:textId="77777777" w:rsidTr="00B1750F">
        <w:trPr>
          <w:gridBefore w:val="1"/>
          <w:wBefore w:w="150" w:type="dxa"/>
          <w:trHeight w:val="187"/>
          <w:jc w:val="center"/>
        </w:trPr>
        <w:tc>
          <w:tcPr>
            <w:tcW w:w="2474" w:type="dxa"/>
            <w:gridSpan w:val="2"/>
            <w:shd w:val="clear" w:color="auto" w:fill="auto"/>
            <w:noWrap/>
          </w:tcPr>
          <w:p w14:paraId="398F51AD" w14:textId="77777777" w:rsidR="00564B05" w:rsidRPr="00EF5447" w:rsidRDefault="00564B05" w:rsidP="00564B05">
            <w:pPr>
              <w:pStyle w:val="TAC"/>
              <w:rPr>
                <w:lang w:eastAsia="ja-JP"/>
              </w:rPr>
            </w:pPr>
            <w:r w:rsidRPr="00EF5447">
              <w:rPr>
                <w:lang w:eastAsia="fi-FI"/>
              </w:rPr>
              <w:t>DC_66A_n25A</w:t>
            </w:r>
          </w:p>
        </w:tc>
        <w:tc>
          <w:tcPr>
            <w:tcW w:w="2280" w:type="dxa"/>
            <w:gridSpan w:val="2"/>
          </w:tcPr>
          <w:p w14:paraId="4A3D3AA8" w14:textId="77777777" w:rsidR="00564B05" w:rsidRPr="00EF5447" w:rsidRDefault="00564B05" w:rsidP="00564B05">
            <w:pPr>
              <w:pStyle w:val="TAC"/>
              <w:rPr>
                <w:lang w:eastAsia="ja-JP"/>
              </w:rPr>
            </w:pPr>
            <w:r w:rsidRPr="00EF5447">
              <w:rPr>
                <w:lang w:eastAsia="fi-FI"/>
              </w:rPr>
              <w:t>DC_66A_n25A</w:t>
            </w:r>
          </w:p>
        </w:tc>
        <w:tc>
          <w:tcPr>
            <w:tcW w:w="2738" w:type="dxa"/>
            <w:gridSpan w:val="2"/>
            <w:shd w:val="clear" w:color="auto" w:fill="auto"/>
            <w:noWrap/>
          </w:tcPr>
          <w:p w14:paraId="2A000C95" w14:textId="77777777" w:rsidR="00564B05" w:rsidRPr="00EF5447" w:rsidRDefault="00564B05" w:rsidP="00564B05">
            <w:pPr>
              <w:pStyle w:val="TAC"/>
              <w:rPr>
                <w:lang w:eastAsia="ja-JP"/>
              </w:rPr>
            </w:pPr>
            <w:r w:rsidRPr="00EF5447">
              <w:t>DC_66_n25</w:t>
            </w:r>
          </w:p>
        </w:tc>
        <w:tc>
          <w:tcPr>
            <w:tcW w:w="2738" w:type="dxa"/>
            <w:gridSpan w:val="2"/>
          </w:tcPr>
          <w:p w14:paraId="5EEF89E4" w14:textId="77777777" w:rsidR="00564B05" w:rsidRPr="00EF5447" w:rsidRDefault="00564B05" w:rsidP="00564B05">
            <w:pPr>
              <w:pStyle w:val="TAC"/>
            </w:pPr>
          </w:p>
        </w:tc>
      </w:tr>
      <w:tr w:rsidR="00564B05" w:rsidRPr="00EF5447" w14:paraId="64144162" w14:textId="77777777" w:rsidTr="00B1750F">
        <w:trPr>
          <w:gridBefore w:val="1"/>
          <w:wBefore w:w="150" w:type="dxa"/>
          <w:trHeight w:val="187"/>
          <w:jc w:val="center"/>
        </w:trPr>
        <w:tc>
          <w:tcPr>
            <w:tcW w:w="2474" w:type="dxa"/>
            <w:gridSpan w:val="2"/>
            <w:shd w:val="clear" w:color="auto" w:fill="auto"/>
            <w:noWrap/>
          </w:tcPr>
          <w:p w14:paraId="12858EB4" w14:textId="77777777" w:rsidR="00564B05" w:rsidRPr="00EF5447" w:rsidRDefault="00564B05" w:rsidP="00564B05">
            <w:pPr>
              <w:pStyle w:val="TAC"/>
              <w:rPr>
                <w:lang w:eastAsia="fi-FI"/>
              </w:rPr>
            </w:pPr>
            <w:r w:rsidRPr="00EF5447">
              <w:t>DC_66A_n28A</w:t>
            </w:r>
          </w:p>
        </w:tc>
        <w:tc>
          <w:tcPr>
            <w:tcW w:w="2280" w:type="dxa"/>
            <w:gridSpan w:val="2"/>
          </w:tcPr>
          <w:p w14:paraId="28C05D3E" w14:textId="77777777" w:rsidR="00564B05" w:rsidRPr="00EF5447" w:rsidRDefault="00564B05" w:rsidP="00564B05">
            <w:pPr>
              <w:pStyle w:val="TAC"/>
              <w:rPr>
                <w:lang w:eastAsia="fi-FI"/>
              </w:rPr>
            </w:pPr>
            <w:r w:rsidRPr="00EF5447">
              <w:t>DC_66A_n28A</w:t>
            </w:r>
          </w:p>
        </w:tc>
        <w:tc>
          <w:tcPr>
            <w:tcW w:w="2738" w:type="dxa"/>
            <w:gridSpan w:val="2"/>
            <w:shd w:val="clear" w:color="auto" w:fill="auto"/>
            <w:noWrap/>
          </w:tcPr>
          <w:p w14:paraId="76C5E2CB" w14:textId="77777777" w:rsidR="00564B05" w:rsidRPr="00EF5447" w:rsidRDefault="00564B05" w:rsidP="00564B05">
            <w:pPr>
              <w:pStyle w:val="TAC"/>
            </w:pPr>
            <w:r w:rsidRPr="00EF5447">
              <w:t>No</w:t>
            </w:r>
          </w:p>
        </w:tc>
        <w:tc>
          <w:tcPr>
            <w:tcW w:w="2738" w:type="dxa"/>
            <w:gridSpan w:val="2"/>
          </w:tcPr>
          <w:p w14:paraId="209A8CB2" w14:textId="77777777" w:rsidR="00564B05" w:rsidRPr="00EF5447" w:rsidDel="00D24888" w:rsidRDefault="00564B05" w:rsidP="00564B05">
            <w:pPr>
              <w:pStyle w:val="TAC"/>
              <w:rPr>
                <w:lang w:eastAsia="zh-CN"/>
              </w:rPr>
            </w:pPr>
          </w:p>
        </w:tc>
      </w:tr>
      <w:tr w:rsidR="00564B05" w:rsidRPr="00EF5447" w14:paraId="1EF6C7AD" w14:textId="77777777" w:rsidTr="00B1750F">
        <w:trPr>
          <w:gridBefore w:val="1"/>
          <w:wBefore w:w="150" w:type="dxa"/>
          <w:trHeight w:val="187"/>
          <w:jc w:val="center"/>
        </w:trPr>
        <w:tc>
          <w:tcPr>
            <w:tcW w:w="2474" w:type="dxa"/>
            <w:gridSpan w:val="2"/>
            <w:shd w:val="clear" w:color="auto" w:fill="auto"/>
            <w:noWrap/>
          </w:tcPr>
          <w:p w14:paraId="781D39B2" w14:textId="77777777" w:rsidR="00564B05" w:rsidRPr="00EF5447" w:rsidRDefault="00564B05" w:rsidP="00564B05">
            <w:pPr>
              <w:pStyle w:val="TAC"/>
              <w:rPr>
                <w:rFonts w:cs="Arial"/>
                <w:lang w:eastAsia="zh-CN"/>
              </w:rPr>
            </w:pPr>
            <w:r w:rsidRPr="00E64DDE">
              <w:t>DC_66A_n30A</w:t>
            </w:r>
          </w:p>
        </w:tc>
        <w:tc>
          <w:tcPr>
            <w:tcW w:w="2280" w:type="dxa"/>
            <w:gridSpan w:val="2"/>
          </w:tcPr>
          <w:p w14:paraId="143B4D7D" w14:textId="77777777" w:rsidR="00564B05" w:rsidRPr="00EF5447" w:rsidRDefault="00564B05" w:rsidP="00564B05">
            <w:pPr>
              <w:pStyle w:val="TAC"/>
              <w:rPr>
                <w:rFonts w:cs="Arial"/>
                <w:lang w:eastAsia="fi-FI"/>
              </w:rPr>
            </w:pPr>
            <w:r w:rsidRPr="00E64DDE">
              <w:t>DC_66A_n30A</w:t>
            </w:r>
          </w:p>
        </w:tc>
        <w:tc>
          <w:tcPr>
            <w:tcW w:w="2738" w:type="dxa"/>
            <w:gridSpan w:val="2"/>
            <w:shd w:val="clear" w:color="auto" w:fill="auto"/>
            <w:noWrap/>
          </w:tcPr>
          <w:p w14:paraId="42187692" w14:textId="77777777" w:rsidR="00564B05" w:rsidRPr="00EF5447" w:rsidRDefault="00564B05" w:rsidP="00564B05">
            <w:pPr>
              <w:pStyle w:val="TAC"/>
              <w:rPr>
                <w:rFonts w:cs="Arial"/>
                <w:lang w:eastAsia="fi-FI"/>
              </w:rPr>
            </w:pPr>
            <w:r w:rsidRPr="00E64DDE">
              <w:t>No</w:t>
            </w:r>
          </w:p>
        </w:tc>
        <w:tc>
          <w:tcPr>
            <w:tcW w:w="2738" w:type="dxa"/>
            <w:gridSpan w:val="2"/>
          </w:tcPr>
          <w:p w14:paraId="3F89A7CA" w14:textId="77777777" w:rsidR="00564B05" w:rsidRPr="00EF5447" w:rsidRDefault="00564B05" w:rsidP="00564B05">
            <w:pPr>
              <w:pStyle w:val="TAC"/>
              <w:rPr>
                <w:rFonts w:cs="Arial"/>
                <w:lang w:eastAsia="fi-FI"/>
              </w:rPr>
            </w:pPr>
          </w:p>
        </w:tc>
      </w:tr>
      <w:tr w:rsidR="00564B05" w:rsidRPr="00EF5447" w14:paraId="5C62E2C3" w14:textId="77777777" w:rsidTr="00B1750F">
        <w:trPr>
          <w:gridBefore w:val="1"/>
          <w:wBefore w:w="150" w:type="dxa"/>
          <w:trHeight w:val="187"/>
          <w:jc w:val="center"/>
        </w:trPr>
        <w:tc>
          <w:tcPr>
            <w:tcW w:w="2474" w:type="dxa"/>
            <w:gridSpan w:val="2"/>
            <w:shd w:val="clear" w:color="auto" w:fill="auto"/>
            <w:noWrap/>
          </w:tcPr>
          <w:p w14:paraId="7C5702C6" w14:textId="2757A4B8" w:rsidR="00564B05" w:rsidDel="00564B05" w:rsidRDefault="00564B05" w:rsidP="00564B05">
            <w:pPr>
              <w:pStyle w:val="TAC"/>
              <w:rPr>
                <w:del w:id="280" w:author="ZTE-Ma Zhifeng-Rev" w:date="2021-10-18T09:31:00Z"/>
                <w:lang w:eastAsia="zh-TW"/>
              </w:rPr>
            </w:pPr>
            <w:r w:rsidRPr="00EF5447">
              <w:rPr>
                <w:rFonts w:cs="Arial"/>
                <w:lang w:eastAsia="zh-CN"/>
              </w:rPr>
              <w:t>DC_66A_n38A</w:t>
            </w:r>
          </w:p>
          <w:p w14:paraId="31125859" w14:textId="4BCF1F66" w:rsidR="00564B05" w:rsidRPr="00EF5447" w:rsidRDefault="00564B05" w:rsidP="00CB7656">
            <w:pPr>
              <w:pStyle w:val="TAC"/>
              <w:rPr>
                <w:lang w:eastAsia="fi-FI"/>
              </w:rPr>
            </w:pPr>
            <w:del w:id="281" w:author="ZTE-Ma Zhifeng-Rev" w:date="2021-10-18T09:31:00Z">
              <w:r w:rsidRPr="00E64DDE" w:rsidDel="00564B05">
                <w:delText>DC_66A</w:delText>
              </w:r>
              <w:r w:rsidDel="00564B05">
                <w:delText>-66A</w:delText>
              </w:r>
              <w:r w:rsidRPr="00E64DDE" w:rsidDel="00564B05">
                <w:delText>_n30A</w:delText>
              </w:r>
            </w:del>
          </w:p>
        </w:tc>
        <w:tc>
          <w:tcPr>
            <w:tcW w:w="2280" w:type="dxa"/>
            <w:gridSpan w:val="2"/>
          </w:tcPr>
          <w:p w14:paraId="27D40FE5" w14:textId="77777777" w:rsidR="00564B05" w:rsidRPr="00EF5447" w:rsidRDefault="00564B05" w:rsidP="00564B05">
            <w:pPr>
              <w:pStyle w:val="TAC"/>
              <w:rPr>
                <w:lang w:eastAsia="fi-FI"/>
              </w:rPr>
            </w:pPr>
            <w:r w:rsidRPr="00EF5447">
              <w:rPr>
                <w:rFonts w:cs="Arial"/>
                <w:lang w:eastAsia="fi-FI"/>
              </w:rPr>
              <w:t>DC_66A_n38A</w:t>
            </w:r>
          </w:p>
        </w:tc>
        <w:tc>
          <w:tcPr>
            <w:tcW w:w="2738" w:type="dxa"/>
            <w:gridSpan w:val="2"/>
            <w:shd w:val="clear" w:color="auto" w:fill="auto"/>
            <w:noWrap/>
          </w:tcPr>
          <w:p w14:paraId="0D729B90" w14:textId="77777777" w:rsidR="00564B05" w:rsidRPr="00EF5447" w:rsidRDefault="00564B05" w:rsidP="00564B05">
            <w:pPr>
              <w:pStyle w:val="TAC"/>
            </w:pPr>
            <w:r w:rsidRPr="00EF5447">
              <w:rPr>
                <w:rFonts w:cs="Arial"/>
                <w:lang w:eastAsia="fi-FI"/>
              </w:rPr>
              <w:t>No</w:t>
            </w:r>
          </w:p>
        </w:tc>
        <w:tc>
          <w:tcPr>
            <w:tcW w:w="2738" w:type="dxa"/>
            <w:gridSpan w:val="2"/>
          </w:tcPr>
          <w:p w14:paraId="00C68EDA" w14:textId="77777777" w:rsidR="00564B05" w:rsidRPr="00EF5447" w:rsidRDefault="00564B05" w:rsidP="00564B05">
            <w:pPr>
              <w:pStyle w:val="TAC"/>
              <w:rPr>
                <w:rFonts w:cs="Arial"/>
                <w:lang w:eastAsia="fi-FI"/>
              </w:rPr>
            </w:pPr>
          </w:p>
        </w:tc>
      </w:tr>
      <w:tr w:rsidR="00564B05" w:rsidRPr="00EF5447" w14:paraId="4918E5BF" w14:textId="77777777" w:rsidTr="00B1750F">
        <w:trPr>
          <w:gridBefore w:val="1"/>
          <w:wBefore w:w="150" w:type="dxa"/>
          <w:trHeight w:val="187"/>
          <w:jc w:val="center"/>
          <w:ins w:id="282" w:author="ZTE-Ma Zhifeng-Rev" w:date="2021-10-18T09:31:00Z"/>
        </w:trPr>
        <w:tc>
          <w:tcPr>
            <w:tcW w:w="2474" w:type="dxa"/>
            <w:gridSpan w:val="2"/>
            <w:shd w:val="clear" w:color="auto" w:fill="auto"/>
            <w:noWrap/>
          </w:tcPr>
          <w:p w14:paraId="3693C291" w14:textId="5ABC266D" w:rsidR="00564B05" w:rsidRPr="00EF5447" w:rsidRDefault="00564B05" w:rsidP="00564B05">
            <w:pPr>
              <w:pStyle w:val="TAC"/>
              <w:rPr>
                <w:ins w:id="283" w:author="ZTE-Ma Zhifeng-Rev" w:date="2021-10-18T09:31:00Z"/>
                <w:rFonts w:cs="Arial"/>
                <w:lang w:eastAsia="zh-CN"/>
              </w:rPr>
            </w:pPr>
            <w:ins w:id="284" w:author="ZTE-Ma Zhifeng-Rev" w:date="2021-10-18T09:31:00Z">
              <w:r w:rsidRPr="00E64DDE">
                <w:t>DC_66A</w:t>
              </w:r>
              <w:r>
                <w:t>-66A</w:t>
              </w:r>
              <w:r w:rsidRPr="00E64DDE">
                <w:t>_n30A</w:t>
              </w:r>
            </w:ins>
          </w:p>
        </w:tc>
        <w:tc>
          <w:tcPr>
            <w:tcW w:w="2280" w:type="dxa"/>
            <w:gridSpan w:val="2"/>
          </w:tcPr>
          <w:p w14:paraId="5D9BFD5B" w14:textId="236119D2" w:rsidR="00564B05" w:rsidRPr="00EF5447" w:rsidRDefault="00564B05" w:rsidP="00564B05">
            <w:pPr>
              <w:pStyle w:val="TAC"/>
              <w:rPr>
                <w:ins w:id="285" w:author="ZTE-Ma Zhifeng-Rev" w:date="2021-10-18T09:31:00Z"/>
                <w:rFonts w:cs="Arial"/>
                <w:lang w:eastAsia="fi-FI"/>
              </w:rPr>
            </w:pPr>
            <w:ins w:id="286" w:author="ZTE-Ma Zhifeng-Rev" w:date="2021-10-18T09:31:00Z">
              <w:r w:rsidRPr="00EF5447">
                <w:rPr>
                  <w:rFonts w:cs="Arial"/>
                  <w:lang w:eastAsia="fi-FI"/>
                </w:rPr>
                <w:t>DC_66A_n38A</w:t>
              </w:r>
            </w:ins>
          </w:p>
        </w:tc>
        <w:tc>
          <w:tcPr>
            <w:tcW w:w="2738" w:type="dxa"/>
            <w:gridSpan w:val="2"/>
            <w:shd w:val="clear" w:color="auto" w:fill="auto"/>
            <w:noWrap/>
          </w:tcPr>
          <w:p w14:paraId="44536D3E" w14:textId="5F2847CE" w:rsidR="00564B05" w:rsidRPr="00EF5447" w:rsidRDefault="00564B05" w:rsidP="00564B05">
            <w:pPr>
              <w:pStyle w:val="TAC"/>
              <w:rPr>
                <w:ins w:id="287" w:author="ZTE-Ma Zhifeng-Rev" w:date="2021-10-18T09:31:00Z"/>
                <w:rFonts w:cs="Arial"/>
                <w:lang w:eastAsia="fi-FI"/>
              </w:rPr>
            </w:pPr>
            <w:ins w:id="288" w:author="ZTE-Ma Zhifeng-Rev" w:date="2021-10-18T09:31:00Z">
              <w:r w:rsidRPr="00EF5447">
                <w:rPr>
                  <w:rFonts w:cs="Arial"/>
                  <w:lang w:eastAsia="fi-FI"/>
                </w:rPr>
                <w:t>No</w:t>
              </w:r>
            </w:ins>
          </w:p>
        </w:tc>
        <w:tc>
          <w:tcPr>
            <w:tcW w:w="2738" w:type="dxa"/>
            <w:gridSpan w:val="2"/>
          </w:tcPr>
          <w:p w14:paraId="4F92AD8D" w14:textId="77777777" w:rsidR="00564B05" w:rsidRPr="00EF5447" w:rsidRDefault="00564B05" w:rsidP="00564B05">
            <w:pPr>
              <w:pStyle w:val="TAC"/>
              <w:rPr>
                <w:ins w:id="289" w:author="ZTE-Ma Zhifeng-Rev" w:date="2021-10-18T09:31:00Z"/>
                <w:rFonts w:cs="Arial"/>
                <w:lang w:eastAsia="fi-FI"/>
              </w:rPr>
            </w:pPr>
          </w:p>
        </w:tc>
      </w:tr>
      <w:tr w:rsidR="00564B05" w:rsidRPr="00EF5447" w14:paraId="6AB2409F" w14:textId="77777777" w:rsidTr="00B1750F">
        <w:trPr>
          <w:gridBefore w:val="1"/>
          <w:wBefore w:w="150" w:type="dxa"/>
          <w:trHeight w:val="187"/>
          <w:jc w:val="center"/>
        </w:trPr>
        <w:tc>
          <w:tcPr>
            <w:tcW w:w="2474" w:type="dxa"/>
            <w:gridSpan w:val="2"/>
            <w:shd w:val="clear" w:color="auto" w:fill="auto"/>
            <w:noWrap/>
          </w:tcPr>
          <w:p w14:paraId="58A23B11" w14:textId="77777777" w:rsidR="00564B05" w:rsidRPr="00EF5447" w:rsidRDefault="00564B05" w:rsidP="00564B05">
            <w:pPr>
              <w:pStyle w:val="TAC"/>
              <w:rPr>
                <w:lang w:eastAsia="fi-FI"/>
              </w:rPr>
            </w:pPr>
            <w:r w:rsidRPr="00EF5447">
              <w:rPr>
                <w:rFonts w:cs="Arial"/>
                <w:lang w:eastAsia="fi-FI"/>
              </w:rPr>
              <w:lastRenderedPageBreak/>
              <w:t>DC_66A-66A_n38A</w:t>
            </w:r>
          </w:p>
        </w:tc>
        <w:tc>
          <w:tcPr>
            <w:tcW w:w="2280" w:type="dxa"/>
            <w:gridSpan w:val="2"/>
          </w:tcPr>
          <w:p w14:paraId="62C0D384" w14:textId="77777777" w:rsidR="00564B05" w:rsidRPr="00EF5447" w:rsidRDefault="00564B05" w:rsidP="00564B05">
            <w:pPr>
              <w:pStyle w:val="TAC"/>
              <w:rPr>
                <w:lang w:eastAsia="fi-FI"/>
              </w:rPr>
            </w:pPr>
            <w:r w:rsidRPr="00EF5447">
              <w:rPr>
                <w:rFonts w:cs="Arial"/>
                <w:lang w:eastAsia="fi-FI"/>
              </w:rPr>
              <w:t>DC_66A_n38A</w:t>
            </w:r>
          </w:p>
        </w:tc>
        <w:tc>
          <w:tcPr>
            <w:tcW w:w="2738" w:type="dxa"/>
            <w:gridSpan w:val="2"/>
            <w:shd w:val="clear" w:color="auto" w:fill="auto"/>
            <w:noWrap/>
          </w:tcPr>
          <w:p w14:paraId="1A7F4EB7" w14:textId="77777777" w:rsidR="00564B05" w:rsidRPr="00EF5447" w:rsidRDefault="00564B05" w:rsidP="00564B05">
            <w:pPr>
              <w:pStyle w:val="TAC"/>
            </w:pPr>
            <w:r w:rsidRPr="00EF5447">
              <w:rPr>
                <w:rFonts w:cs="Arial"/>
                <w:lang w:eastAsia="fi-FI"/>
              </w:rPr>
              <w:t>No</w:t>
            </w:r>
          </w:p>
        </w:tc>
        <w:tc>
          <w:tcPr>
            <w:tcW w:w="2738" w:type="dxa"/>
            <w:gridSpan w:val="2"/>
          </w:tcPr>
          <w:p w14:paraId="20FB7B34" w14:textId="77777777" w:rsidR="00564B05" w:rsidRPr="00EF5447" w:rsidRDefault="00564B05" w:rsidP="00564B05">
            <w:pPr>
              <w:pStyle w:val="TAC"/>
              <w:rPr>
                <w:rFonts w:cs="Arial"/>
                <w:lang w:eastAsia="fi-FI"/>
              </w:rPr>
            </w:pPr>
          </w:p>
        </w:tc>
      </w:tr>
      <w:tr w:rsidR="00564B05" w:rsidRPr="00EF5447" w14:paraId="65C0BE1E" w14:textId="77777777" w:rsidTr="00B1750F">
        <w:trPr>
          <w:gridBefore w:val="1"/>
          <w:wBefore w:w="150" w:type="dxa"/>
          <w:trHeight w:val="187"/>
          <w:jc w:val="center"/>
        </w:trPr>
        <w:tc>
          <w:tcPr>
            <w:tcW w:w="2474" w:type="dxa"/>
            <w:gridSpan w:val="2"/>
            <w:shd w:val="clear" w:color="auto" w:fill="auto"/>
            <w:noWrap/>
          </w:tcPr>
          <w:p w14:paraId="5365FF95" w14:textId="77777777" w:rsidR="00564B05" w:rsidRPr="00EF5447" w:rsidRDefault="00564B05" w:rsidP="00564B05">
            <w:pPr>
              <w:pStyle w:val="TAC"/>
              <w:rPr>
                <w:lang w:eastAsia="zh-TW"/>
              </w:rPr>
            </w:pPr>
            <w:r w:rsidRPr="00EF5447">
              <w:rPr>
                <w:lang w:eastAsia="fi-FI"/>
              </w:rPr>
              <w:t>DC_66A_n41A</w:t>
            </w:r>
          </w:p>
          <w:p w14:paraId="0B0ADF95" w14:textId="77777777" w:rsidR="00564B05" w:rsidRPr="00EF5447" w:rsidRDefault="00564B05" w:rsidP="00564B05">
            <w:pPr>
              <w:pStyle w:val="TAC"/>
              <w:rPr>
                <w:lang w:eastAsia="fi-FI"/>
              </w:rPr>
            </w:pPr>
            <w:r w:rsidRPr="00EF5447">
              <w:rPr>
                <w:lang w:eastAsia="fi-FI"/>
              </w:rPr>
              <w:t>DC_66A_n41C</w:t>
            </w:r>
          </w:p>
        </w:tc>
        <w:tc>
          <w:tcPr>
            <w:tcW w:w="2280" w:type="dxa"/>
            <w:gridSpan w:val="2"/>
          </w:tcPr>
          <w:p w14:paraId="3B30128C" w14:textId="77777777" w:rsidR="00564B05" w:rsidRPr="00EF5447" w:rsidRDefault="00564B05" w:rsidP="00564B05">
            <w:pPr>
              <w:pStyle w:val="TAC"/>
              <w:rPr>
                <w:lang w:eastAsia="fi-FI"/>
              </w:rPr>
            </w:pPr>
            <w:r w:rsidRPr="00EF5447">
              <w:rPr>
                <w:lang w:eastAsia="fi-FI"/>
              </w:rPr>
              <w:t>DC_66A_n41A</w:t>
            </w:r>
          </w:p>
        </w:tc>
        <w:tc>
          <w:tcPr>
            <w:tcW w:w="2738" w:type="dxa"/>
            <w:gridSpan w:val="2"/>
            <w:shd w:val="clear" w:color="auto" w:fill="auto"/>
            <w:noWrap/>
          </w:tcPr>
          <w:p w14:paraId="3E446046" w14:textId="77777777" w:rsidR="00564B05" w:rsidRPr="00EF5447" w:rsidRDefault="00564B05" w:rsidP="00564B05">
            <w:pPr>
              <w:pStyle w:val="TAC"/>
              <w:rPr>
                <w:lang w:eastAsia="ja-JP"/>
              </w:rPr>
            </w:pPr>
            <w:r w:rsidRPr="00EF5447">
              <w:rPr>
                <w:lang w:eastAsia="ja-JP"/>
              </w:rPr>
              <w:t>No</w:t>
            </w:r>
          </w:p>
        </w:tc>
        <w:tc>
          <w:tcPr>
            <w:tcW w:w="2738" w:type="dxa"/>
            <w:gridSpan w:val="2"/>
          </w:tcPr>
          <w:p w14:paraId="602E27FB" w14:textId="77777777" w:rsidR="00564B05" w:rsidRPr="00EF5447" w:rsidRDefault="00564B05" w:rsidP="00564B05">
            <w:pPr>
              <w:pStyle w:val="TAC"/>
              <w:rPr>
                <w:lang w:eastAsia="ja-JP"/>
              </w:rPr>
            </w:pPr>
          </w:p>
        </w:tc>
      </w:tr>
      <w:tr w:rsidR="00564B05" w:rsidRPr="00EF5447" w14:paraId="3B913E6C" w14:textId="77777777" w:rsidTr="00B1750F">
        <w:trPr>
          <w:gridBefore w:val="1"/>
          <w:wBefore w:w="150" w:type="dxa"/>
          <w:trHeight w:val="187"/>
          <w:jc w:val="center"/>
        </w:trPr>
        <w:tc>
          <w:tcPr>
            <w:tcW w:w="2474" w:type="dxa"/>
            <w:gridSpan w:val="2"/>
            <w:shd w:val="clear" w:color="auto" w:fill="auto"/>
            <w:noWrap/>
          </w:tcPr>
          <w:p w14:paraId="2E4A815B" w14:textId="77777777" w:rsidR="00564B05" w:rsidRPr="00EF5447" w:rsidRDefault="00564B05" w:rsidP="00564B05">
            <w:pPr>
              <w:pStyle w:val="TAC"/>
              <w:rPr>
                <w:lang w:eastAsia="fi-FI"/>
              </w:rPr>
            </w:pPr>
            <w:r w:rsidRPr="00EF5447">
              <w:rPr>
                <w:lang w:eastAsia="fi-FI"/>
              </w:rPr>
              <w:t>DC_66A_n41(2A)</w:t>
            </w:r>
          </w:p>
        </w:tc>
        <w:tc>
          <w:tcPr>
            <w:tcW w:w="2280" w:type="dxa"/>
            <w:gridSpan w:val="2"/>
          </w:tcPr>
          <w:p w14:paraId="7B514E95" w14:textId="77777777" w:rsidR="00564B05" w:rsidRPr="00EF5447" w:rsidRDefault="00564B05" w:rsidP="00564B05">
            <w:pPr>
              <w:pStyle w:val="TAC"/>
              <w:rPr>
                <w:lang w:eastAsia="fi-FI"/>
              </w:rPr>
            </w:pPr>
            <w:r w:rsidRPr="00EF5447">
              <w:rPr>
                <w:lang w:eastAsia="fi-FI"/>
              </w:rPr>
              <w:t>DC_66A_n41A</w:t>
            </w:r>
          </w:p>
        </w:tc>
        <w:tc>
          <w:tcPr>
            <w:tcW w:w="2738" w:type="dxa"/>
            <w:gridSpan w:val="2"/>
            <w:shd w:val="clear" w:color="auto" w:fill="auto"/>
            <w:noWrap/>
          </w:tcPr>
          <w:p w14:paraId="794091C0" w14:textId="77777777" w:rsidR="00564B05" w:rsidRPr="00EF5447" w:rsidRDefault="00564B05" w:rsidP="00564B05">
            <w:pPr>
              <w:pStyle w:val="TAC"/>
              <w:rPr>
                <w:lang w:eastAsia="ja-JP"/>
              </w:rPr>
            </w:pPr>
            <w:r w:rsidRPr="00EF5447">
              <w:rPr>
                <w:lang w:eastAsia="ja-JP"/>
              </w:rPr>
              <w:t>No</w:t>
            </w:r>
          </w:p>
        </w:tc>
        <w:tc>
          <w:tcPr>
            <w:tcW w:w="2738" w:type="dxa"/>
            <w:gridSpan w:val="2"/>
          </w:tcPr>
          <w:p w14:paraId="3D247B0C" w14:textId="77777777" w:rsidR="00564B05" w:rsidRPr="00EF5447" w:rsidRDefault="00564B05" w:rsidP="00564B05">
            <w:pPr>
              <w:pStyle w:val="TAC"/>
              <w:rPr>
                <w:lang w:eastAsia="ja-JP"/>
              </w:rPr>
            </w:pPr>
          </w:p>
        </w:tc>
      </w:tr>
      <w:tr w:rsidR="00564B05" w:rsidRPr="00EF5447" w14:paraId="1FB3ECAB" w14:textId="77777777" w:rsidTr="00B1750F">
        <w:trPr>
          <w:gridBefore w:val="1"/>
          <w:wBefore w:w="150" w:type="dxa"/>
          <w:trHeight w:val="187"/>
          <w:jc w:val="center"/>
        </w:trPr>
        <w:tc>
          <w:tcPr>
            <w:tcW w:w="2474" w:type="dxa"/>
            <w:gridSpan w:val="2"/>
            <w:shd w:val="clear" w:color="auto" w:fill="auto"/>
            <w:noWrap/>
          </w:tcPr>
          <w:p w14:paraId="4E147E84" w14:textId="77777777" w:rsidR="00564B05" w:rsidRPr="00EF5447" w:rsidRDefault="00564B05" w:rsidP="00564B05">
            <w:pPr>
              <w:pStyle w:val="TAC"/>
              <w:rPr>
                <w:lang w:eastAsia="fi-FI"/>
              </w:rPr>
            </w:pPr>
            <w:r w:rsidRPr="00EF5447">
              <w:rPr>
                <w:lang w:eastAsia="fi-FI"/>
              </w:rPr>
              <w:t>DC_66A_n46A</w:t>
            </w:r>
          </w:p>
        </w:tc>
        <w:tc>
          <w:tcPr>
            <w:tcW w:w="2280" w:type="dxa"/>
            <w:gridSpan w:val="2"/>
          </w:tcPr>
          <w:p w14:paraId="03465A29" w14:textId="77777777" w:rsidR="00564B05" w:rsidRPr="00EF5447" w:rsidRDefault="00564B05" w:rsidP="00564B05">
            <w:pPr>
              <w:pStyle w:val="TAC"/>
              <w:rPr>
                <w:lang w:eastAsia="fi-FI"/>
              </w:rPr>
            </w:pPr>
            <w:r w:rsidRPr="00EF5447">
              <w:rPr>
                <w:lang w:eastAsia="fi-FI"/>
              </w:rPr>
              <w:t>DC_66A_n46A</w:t>
            </w:r>
          </w:p>
        </w:tc>
        <w:tc>
          <w:tcPr>
            <w:tcW w:w="2738" w:type="dxa"/>
            <w:gridSpan w:val="2"/>
            <w:shd w:val="clear" w:color="auto" w:fill="auto"/>
            <w:noWrap/>
          </w:tcPr>
          <w:p w14:paraId="3CFD7FF5" w14:textId="77777777" w:rsidR="00564B05" w:rsidRPr="00EF5447" w:rsidRDefault="00564B05" w:rsidP="00564B05">
            <w:pPr>
              <w:pStyle w:val="TAC"/>
              <w:rPr>
                <w:lang w:eastAsia="ja-JP"/>
              </w:rPr>
            </w:pPr>
            <w:r w:rsidRPr="00EF5447">
              <w:rPr>
                <w:lang w:eastAsia="ja-JP"/>
              </w:rPr>
              <w:t>No</w:t>
            </w:r>
          </w:p>
        </w:tc>
        <w:tc>
          <w:tcPr>
            <w:tcW w:w="2738" w:type="dxa"/>
            <w:gridSpan w:val="2"/>
          </w:tcPr>
          <w:p w14:paraId="6422A229" w14:textId="77777777" w:rsidR="00564B05" w:rsidRPr="00EF5447" w:rsidDel="00D24888" w:rsidRDefault="00564B05" w:rsidP="00564B05">
            <w:pPr>
              <w:pStyle w:val="TAC"/>
              <w:rPr>
                <w:lang w:eastAsia="zh-CN"/>
              </w:rPr>
            </w:pPr>
          </w:p>
        </w:tc>
      </w:tr>
      <w:tr w:rsidR="00564B05" w:rsidRPr="00EF5447" w14:paraId="0E446F7A" w14:textId="77777777" w:rsidTr="00B1750F">
        <w:trPr>
          <w:gridBefore w:val="1"/>
          <w:wBefore w:w="150" w:type="dxa"/>
          <w:trHeight w:val="187"/>
          <w:jc w:val="center"/>
        </w:trPr>
        <w:tc>
          <w:tcPr>
            <w:tcW w:w="2474" w:type="dxa"/>
            <w:gridSpan w:val="2"/>
            <w:shd w:val="clear" w:color="auto" w:fill="auto"/>
            <w:noWrap/>
          </w:tcPr>
          <w:p w14:paraId="548B1391" w14:textId="77777777" w:rsidR="00564B05" w:rsidRPr="00EF5447" w:rsidRDefault="00564B05" w:rsidP="00564B05">
            <w:pPr>
              <w:pStyle w:val="TAC"/>
              <w:rPr>
                <w:lang w:eastAsia="zh-TW"/>
              </w:rPr>
            </w:pPr>
            <w:r w:rsidRPr="00EF5447">
              <w:rPr>
                <w:lang w:eastAsia="fi-FI"/>
              </w:rPr>
              <w:t>DC_66A_n48A</w:t>
            </w:r>
          </w:p>
          <w:p w14:paraId="767A8B66" w14:textId="77777777" w:rsidR="00564B05" w:rsidRPr="00EF5447" w:rsidRDefault="00564B05" w:rsidP="00564B05">
            <w:pPr>
              <w:pStyle w:val="TAC"/>
              <w:rPr>
                <w:lang w:eastAsia="fi-FI"/>
              </w:rPr>
            </w:pPr>
            <w:r w:rsidRPr="00EF5447">
              <w:rPr>
                <w:lang w:eastAsia="fi-FI"/>
              </w:rPr>
              <w:t>DC_66A_n48B</w:t>
            </w:r>
          </w:p>
        </w:tc>
        <w:tc>
          <w:tcPr>
            <w:tcW w:w="2280" w:type="dxa"/>
            <w:gridSpan w:val="2"/>
          </w:tcPr>
          <w:p w14:paraId="5642AD35" w14:textId="77777777" w:rsidR="00564B05" w:rsidRPr="00EF5447" w:rsidRDefault="00564B05" w:rsidP="00564B05">
            <w:pPr>
              <w:pStyle w:val="TAC"/>
              <w:rPr>
                <w:lang w:eastAsia="fi-FI"/>
              </w:rPr>
            </w:pPr>
            <w:r w:rsidRPr="00EF5447">
              <w:rPr>
                <w:lang w:eastAsia="fi-FI"/>
              </w:rPr>
              <w:t>DC_66A_n48A</w:t>
            </w:r>
          </w:p>
        </w:tc>
        <w:tc>
          <w:tcPr>
            <w:tcW w:w="2738" w:type="dxa"/>
            <w:gridSpan w:val="2"/>
            <w:shd w:val="clear" w:color="auto" w:fill="auto"/>
            <w:noWrap/>
          </w:tcPr>
          <w:p w14:paraId="56FBAC7C" w14:textId="77777777" w:rsidR="00564B05" w:rsidRPr="00EF5447" w:rsidRDefault="00564B05" w:rsidP="00564B05">
            <w:pPr>
              <w:pStyle w:val="TAC"/>
              <w:rPr>
                <w:lang w:eastAsia="ja-JP"/>
              </w:rPr>
            </w:pPr>
            <w:r w:rsidRPr="00EF5447">
              <w:rPr>
                <w:lang w:eastAsia="zh-TW"/>
              </w:rPr>
              <w:t>No</w:t>
            </w:r>
          </w:p>
        </w:tc>
        <w:tc>
          <w:tcPr>
            <w:tcW w:w="2738" w:type="dxa"/>
            <w:gridSpan w:val="2"/>
          </w:tcPr>
          <w:p w14:paraId="1014EFE9" w14:textId="77777777" w:rsidR="00564B05" w:rsidRPr="00EF5447" w:rsidRDefault="00564B05" w:rsidP="00564B05">
            <w:pPr>
              <w:pStyle w:val="TAC"/>
              <w:rPr>
                <w:lang w:eastAsia="zh-TW"/>
              </w:rPr>
            </w:pPr>
          </w:p>
        </w:tc>
      </w:tr>
      <w:tr w:rsidR="00564B05" w:rsidRPr="00EF5447" w14:paraId="150FD0D2" w14:textId="77777777" w:rsidTr="00B1750F">
        <w:trPr>
          <w:gridBefore w:val="1"/>
          <w:wBefore w:w="150" w:type="dxa"/>
          <w:trHeight w:val="187"/>
          <w:jc w:val="center"/>
        </w:trPr>
        <w:tc>
          <w:tcPr>
            <w:tcW w:w="2474" w:type="dxa"/>
            <w:gridSpan w:val="2"/>
            <w:shd w:val="clear" w:color="auto" w:fill="auto"/>
            <w:noWrap/>
          </w:tcPr>
          <w:p w14:paraId="727546C7" w14:textId="77777777" w:rsidR="00564B05" w:rsidRPr="00EF5447" w:rsidRDefault="00564B05" w:rsidP="00564B05">
            <w:pPr>
              <w:pStyle w:val="TAC"/>
              <w:rPr>
                <w:lang w:eastAsia="fi-FI"/>
              </w:rPr>
            </w:pPr>
            <w:r w:rsidRPr="00EF5447">
              <w:rPr>
                <w:lang w:eastAsia="fi-FI"/>
              </w:rPr>
              <w:t>DC_66A-66A_n48A</w:t>
            </w:r>
          </w:p>
          <w:p w14:paraId="1829279F" w14:textId="77777777" w:rsidR="00564B05" w:rsidRPr="00EF5447" w:rsidRDefault="00564B05" w:rsidP="00564B05">
            <w:pPr>
              <w:pStyle w:val="TAC"/>
              <w:rPr>
                <w:lang w:eastAsia="fi-FI"/>
              </w:rPr>
            </w:pPr>
            <w:r w:rsidRPr="00EF5447">
              <w:rPr>
                <w:lang w:eastAsia="fi-FI"/>
              </w:rPr>
              <w:t>DC_66A-66A_n48B</w:t>
            </w:r>
          </w:p>
        </w:tc>
        <w:tc>
          <w:tcPr>
            <w:tcW w:w="2280" w:type="dxa"/>
            <w:gridSpan w:val="2"/>
          </w:tcPr>
          <w:p w14:paraId="7DE1C4D1" w14:textId="77777777" w:rsidR="00564B05" w:rsidRPr="00EF5447" w:rsidRDefault="00564B05" w:rsidP="00564B05">
            <w:pPr>
              <w:pStyle w:val="TAC"/>
              <w:rPr>
                <w:lang w:eastAsia="fi-FI"/>
              </w:rPr>
            </w:pPr>
            <w:r w:rsidRPr="00EF5447">
              <w:rPr>
                <w:lang w:eastAsia="fi-FI"/>
              </w:rPr>
              <w:t>DC_66A_n48A</w:t>
            </w:r>
          </w:p>
        </w:tc>
        <w:tc>
          <w:tcPr>
            <w:tcW w:w="2738" w:type="dxa"/>
            <w:gridSpan w:val="2"/>
            <w:shd w:val="clear" w:color="auto" w:fill="auto"/>
            <w:noWrap/>
          </w:tcPr>
          <w:p w14:paraId="59487FC2" w14:textId="77777777" w:rsidR="00564B05" w:rsidRPr="00EF5447" w:rsidRDefault="00564B05" w:rsidP="00564B05">
            <w:pPr>
              <w:pStyle w:val="TAC"/>
              <w:rPr>
                <w:lang w:eastAsia="zh-TW"/>
              </w:rPr>
            </w:pPr>
            <w:r w:rsidRPr="00EF5447">
              <w:rPr>
                <w:lang w:eastAsia="zh-TW"/>
              </w:rPr>
              <w:t>No</w:t>
            </w:r>
          </w:p>
        </w:tc>
        <w:tc>
          <w:tcPr>
            <w:tcW w:w="2738" w:type="dxa"/>
            <w:gridSpan w:val="2"/>
          </w:tcPr>
          <w:p w14:paraId="4D5A1CCD" w14:textId="77777777" w:rsidR="00564B05" w:rsidRPr="00EF5447" w:rsidRDefault="00564B05" w:rsidP="00564B05">
            <w:pPr>
              <w:pStyle w:val="TAC"/>
              <w:rPr>
                <w:lang w:eastAsia="zh-TW"/>
              </w:rPr>
            </w:pPr>
          </w:p>
        </w:tc>
      </w:tr>
      <w:tr w:rsidR="00564B05" w:rsidRPr="00EF5447" w14:paraId="576761FE" w14:textId="77777777" w:rsidTr="00B1750F">
        <w:trPr>
          <w:gridBefore w:val="1"/>
          <w:wBefore w:w="150" w:type="dxa"/>
          <w:trHeight w:val="187"/>
          <w:jc w:val="center"/>
        </w:trPr>
        <w:tc>
          <w:tcPr>
            <w:tcW w:w="2474" w:type="dxa"/>
            <w:gridSpan w:val="2"/>
            <w:shd w:val="clear" w:color="auto" w:fill="auto"/>
            <w:noWrap/>
          </w:tcPr>
          <w:p w14:paraId="1ACAD4CB" w14:textId="77777777" w:rsidR="00564B05" w:rsidRPr="00EF5447" w:rsidRDefault="00564B05" w:rsidP="00564B05">
            <w:pPr>
              <w:pStyle w:val="TAC"/>
              <w:rPr>
                <w:lang w:eastAsia="ja-JP"/>
              </w:rPr>
            </w:pPr>
            <w:r w:rsidRPr="00EF5447">
              <w:rPr>
                <w:lang w:eastAsia="ja-JP"/>
              </w:rPr>
              <w:t>DC_66A_n71A</w:t>
            </w:r>
          </w:p>
          <w:p w14:paraId="725234AD" w14:textId="77777777" w:rsidR="00564B05" w:rsidRPr="00EF5447" w:rsidRDefault="00564B05" w:rsidP="00564B05">
            <w:pPr>
              <w:pStyle w:val="TAC"/>
              <w:rPr>
                <w:lang w:eastAsia="ja-JP"/>
              </w:rPr>
            </w:pPr>
            <w:r w:rsidRPr="00EF5447">
              <w:rPr>
                <w:lang w:eastAsia="ja-JP"/>
              </w:rPr>
              <w:t>DC_66C_n71A</w:t>
            </w:r>
          </w:p>
          <w:p w14:paraId="56BBD53F" w14:textId="77777777" w:rsidR="00564B05" w:rsidRPr="00EF5447" w:rsidRDefault="00564B05" w:rsidP="00564B05">
            <w:pPr>
              <w:pStyle w:val="TAC"/>
              <w:rPr>
                <w:lang w:eastAsia="fi-FI"/>
              </w:rPr>
            </w:pPr>
            <w:r w:rsidRPr="00EF5447">
              <w:rPr>
                <w:lang w:eastAsia="ja-JP"/>
              </w:rPr>
              <w:t>DC_66A_n71B</w:t>
            </w:r>
          </w:p>
        </w:tc>
        <w:tc>
          <w:tcPr>
            <w:tcW w:w="2280" w:type="dxa"/>
            <w:gridSpan w:val="2"/>
          </w:tcPr>
          <w:p w14:paraId="7EF0AA39" w14:textId="77777777" w:rsidR="00564B05" w:rsidRPr="00EF5447" w:rsidRDefault="00564B05" w:rsidP="00564B05">
            <w:pPr>
              <w:pStyle w:val="TAC"/>
              <w:rPr>
                <w:lang w:eastAsia="fi-FI"/>
              </w:rPr>
            </w:pPr>
            <w:r w:rsidRPr="00EF5447">
              <w:rPr>
                <w:lang w:eastAsia="ja-JP"/>
              </w:rPr>
              <w:t>DC_66A_n71A</w:t>
            </w:r>
          </w:p>
        </w:tc>
        <w:tc>
          <w:tcPr>
            <w:tcW w:w="2738" w:type="dxa"/>
            <w:gridSpan w:val="2"/>
            <w:shd w:val="clear" w:color="auto" w:fill="auto"/>
            <w:noWrap/>
          </w:tcPr>
          <w:p w14:paraId="71BF52D3" w14:textId="77777777" w:rsidR="00564B05" w:rsidRPr="00EF5447" w:rsidRDefault="00564B05" w:rsidP="00564B05">
            <w:pPr>
              <w:pStyle w:val="TAC"/>
              <w:rPr>
                <w:lang w:eastAsia="fi-FI"/>
              </w:rPr>
            </w:pPr>
            <w:r w:rsidRPr="00EF5447">
              <w:rPr>
                <w:lang w:eastAsia="ja-JP"/>
              </w:rPr>
              <w:t>No</w:t>
            </w:r>
          </w:p>
        </w:tc>
        <w:tc>
          <w:tcPr>
            <w:tcW w:w="2738" w:type="dxa"/>
            <w:gridSpan w:val="2"/>
          </w:tcPr>
          <w:p w14:paraId="53D96E40" w14:textId="77777777" w:rsidR="00564B05" w:rsidRPr="00EF5447" w:rsidRDefault="00564B05" w:rsidP="00564B05">
            <w:pPr>
              <w:pStyle w:val="TAC"/>
              <w:rPr>
                <w:lang w:eastAsia="ja-JP"/>
              </w:rPr>
            </w:pPr>
          </w:p>
        </w:tc>
      </w:tr>
      <w:tr w:rsidR="00564B05" w:rsidRPr="00EF5447" w14:paraId="654383BC" w14:textId="77777777" w:rsidTr="00B1750F">
        <w:trPr>
          <w:gridBefore w:val="1"/>
          <w:wBefore w:w="150" w:type="dxa"/>
          <w:trHeight w:val="187"/>
          <w:jc w:val="center"/>
        </w:trPr>
        <w:tc>
          <w:tcPr>
            <w:tcW w:w="2474" w:type="dxa"/>
            <w:gridSpan w:val="2"/>
            <w:shd w:val="clear" w:color="auto" w:fill="auto"/>
            <w:noWrap/>
          </w:tcPr>
          <w:p w14:paraId="342737D3" w14:textId="77777777" w:rsidR="00564B05" w:rsidRPr="00EF5447" w:rsidDel="009E21DE" w:rsidRDefault="00564B05" w:rsidP="00564B05">
            <w:pPr>
              <w:pStyle w:val="TAC"/>
              <w:rPr>
                <w:lang w:eastAsia="zh-CN"/>
              </w:rPr>
            </w:pPr>
            <w:r w:rsidRPr="00EF5447">
              <w:rPr>
                <w:noProof/>
                <w:szCs w:val="18"/>
              </w:rPr>
              <w:t>DC_66A-66A_n71A</w:t>
            </w:r>
          </w:p>
        </w:tc>
        <w:tc>
          <w:tcPr>
            <w:tcW w:w="2280" w:type="dxa"/>
            <w:gridSpan w:val="2"/>
          </w:tcPr>
          <w:p w14:paraId="5F95585E" w14:textId="77777777" w:rsidR="00564B05" w:rsidRPr="00EF5447" w:rsidDel="009E21DE" w:rsidRDefault="00564B05" w:rsidP="00564B05">
            <w:pPr>
              <w:pStyle w:val="TAC"/>
              <w:rPr>
                <w:lang w:eastAsia="zh-CN"/>
              </w:rPr>
            </w:pPr>
            <w:r w:rsidRPr="00EF5447">
              <w:rPr>
                <w:noProof/>
                <w:szCs w:val="18"/>
              </w:rPr>
              <w:t>DC_66A_n71A</w:t>
            </w:r>
          </w:p>
        </w:tc>
        <w:tc>
          <w:tcPr>
            <w:tcW w:w="2738" w:type="dxa"/>
            <w:gridSpan w:val="2"/>
            <w:shd w:val="clear" w:color="auto" w:fill="auto"/>
            <w:noWrap/>
          </w:tcPr>
          <w:p w14:paraId="7F6BE942" w14:textId="77777777" w:rsidR="00564B05" w:rsidRPr="00EF5447" w:rsidDel="009E21DE" w:rsidRDefault="00564B05" w:rsidP="00564B05">
            <w:pPr>
              <w:pStyle w:val="TAC"/>
              <w:rPr>
                <w:lang w:eastAsia="ja-JP"/>
              </w:rPr>
            </w:pPr>
            <w:r w:rsidRPr="00EF5447">
              <w:rPr>
                <w:noProof/>
                <w:szCs w:val="18"/>
              </w:rPr>
              <w:t>No</w:t>
            </w:r>
          </w:p>
        </w:tc>
        <w:tc>
          <w:tcPr>
            <w:tcW w:w="2738" w:type="dxa"/>
            <w:gridSpan w:val="2"/>
          </w:tcPr>
          <w:p w14:paraId="69E08462" w14:textId="77777777" w:rsidR="00564B05" w:rsidRPr="00EF5447" w:rsidRDefault="00564B05" w:rsidP="00564B05">
            <w:pPr>
              <w:pStyle w:val="TAC"/>
              <w:rPr>
                <w:noProof/>
                <w:szCs w:val="18"/>
              </w:rPr>
            </w:pPr>
          </w:p>
        </w:tc>
      </w:tr>
      <w:tr w:rsidR="00564B05" w:rsidRPr="00EF5447" w14:paraId="625206C2" w14:textId="77777777" w:rsidTr="00B1750F">
        <w:trPr>
          <w:gridBefore w:val="1"/>
          <w:wBefore w:w="150" w:type="dxa"/>
          <w:trHeight w:val="187"/>
          <w:jc w:val="center"/>
        </w:trPr>
        <w:tc>
          <w:tcPr>
            <w:tcW w:w="2474" w:type="dxa"/>
            <w:gridSpan w:val="2"/>
            <w:shd w:val="clear" w:color="auto" w:fill="auto"/>
            <w:noWrap/>
          </w:tcPr>
          <w:p w14:paraId="6A219EDB" w14:textId="77777777" w:rsidR="00564B05" w:rsidRPr="00EF5447" w:rsidRDefault="00564B05" w:rsidP="00564B05">
            <w:pPr>
              <w:pStyle w:val="TAC"/>
              <w:rPr>
                <w:noProof/>
                <w:szCs w:val="18"/>
              </w:rPr>
            </w:pPr>
            <w:r w:rsidRPr="00EF5447">
              <w:rPr>
                <w:lang w:eastAsia="ko-KR"/>
              </w:rPr>
              <w:t>DC_66A_n77A</w:t>
            </w:r>
          </w:p>
        </w:tc>
        <w:tc>
          <w:tcPr>
            <w:tcW w:w="2280" w:type="dxa"/>
            <w:gridSpan w:val="2"/>
          </w:tcPr>
          <w:p w14:paraId="26D8366A" w14:textId="77777777" w:rsidR="00564B05" w:rsidRPr="00EF5447" w:rsidRDefault="00564B05" w:rsidP="00564B05">
            <w:pPr>
              <w:pStyle w:val="TAC"/>
              <w:rPr>
                <w:noProof/>
                <w:szCs w:val="18"/>
              </w:rPr>
            </w:pPr>
            <w:r w:rsidRPr="00EF5447">
              <w:rPr>
                <w:lang w:eastAsia="fi-FI"/>
              </w:rPr>
              <w:t>DC_66A_n77A</w:t>
            </w:r>
          </w:p>
        </w:tc>
        <w:tc>
          <w:tcPr>
            <w:tcW w:w="2738" w:type="dxa"/>
            <w:gridSpan w:val="2"/>
            <w:shd w:val="clear" w:color="auto" w:fill="auto"/>
            <w:noWrap/>
          </w:tcPr>
          <w:p w14:paraId="4FAC47D7" w14:textId="77777777" w:rsidR="00564B05" w:rsidRPr="00EF5447" w:rsidRDefault="00564B05" w:rsidP="00564B05">
            <w:pPr>
              <w:pStyle w:val="TAC"/>
              <w:rPr>
                <w:noProof/>
                <w:szCs w:val="18"/>
              </w:rPr>
            </w:pPr>
            <w:r w:rsidRPr="00EF5447">
              <w:rPr>
                <w:noProof/>
                <w:szCs w:val="18"/>
                <w:lang w:eastAsia="zh-TW"/>
              </w:rPr>
              <w:t>DC_66_n77</w:t>
            </w:r>
          </w:p>
        </w:tc>
        <w:tc>
          <w:tcPr>
            <w:tcW w:w="2738" w:type="dxa"/>
            <w:gridSpan w:val="2"/>
          </w:tcPr>
          <w:p w14:paraId="1F4CD9F3" w14:textId="77777777" w:rsidR="00564B05" w:rsidRPr="00EF5447" w:rsidDel="00D24888" w:rsidRDefault="00564B05" w:rsidP="00564B05">
            <w:pPr>
              <w:pStyle w:val="TAC"/>
              <w:rPr>
                <w:lang w:eastAsia="zh-CN"/>
              </w:rPr>
            </w:pPr>
          </w:p>
        </w:tc>
      </w:tr>
      <w:tr w:rsidR="00564B05" w:rsidRPr="00EF5447" w14:paraId="1240603A" w14:textId="77777777" w:rsidTr="00B1750F">
        <w:trPr>
          <w:gridBefore w:val="1"/>
          <w:wBefore w:w="150" w:type="dxa"/>
          <w:trHeight w:val="187"/>
          <w:jc w:val="center"/>
        </w:trPr>
        <w:tc>
          <w:tcPr>
            <w:tcW w:w="2474" w:type="dxa"/>
            <w:gridSpan w:val="2"/>
            <w:shd w:val="clear" w:color="auto" w:fill="auto"/>
            <w:noWrap/>
          </w:tcPr>
          <w:p w14:paraId="7FDA2540" w14:textId="5E14E143" w:rsidR="00564B05" w:rsidRPr="00EF5447" w:rsidDel="00564B05" w:rsidRDefault="00564B05" w:rsidP="00564B05">
            <w:pPr>
              <w:pStyle w:val="TAC"/>
              <w:rPr>
                <w:del w:id="290" w:author="ZTE-Ma Zhifeng-Rev" w:date="2021-10-18T09:32:00Z"/>
                <w:lang w:eastAsia="zh-TW"/>
              </w:rPr>
            </w:pPr>
            <w:r w:rsidRPr="00EF5447">
              <w:rPr>
                <w:lang w:eastAsia="ko-KR"/>
              </w:rPr>
              <w:t>DC_66A-66A_n77A</w:t>
            </w:r>
          </w:p>
          <w:p w14:paraId="6ED41437" w14:textId="6212AC57" w:rsidR="00564B05" w:rsidRPr="00EF5447" w:rsidRDefault="00564B05" w:rsidP="00CB7656">
            <w:pPr>
              <w:pStyle w:val="TAC"/>
              <w:rPr>
                <w:noProof/>
                <w:szCs w:val="18"/>
              </w:rPr>
            </w:pPr>
            <w:del w:id="291" w:author="ZTE-Ma Zhifeng-Rev" w:date="2021-10-18T09:32:00Z">
              <w:r w:rsidRPr="00EF5447" w:rsidDel="00564B05">
                <w:rPr>
                  <w:lang w:eastAsia="ko-KR"/>
                </w:rPr>
                <w:delText>DC_66A-66A-66A_n77A</w:delText>
              </w:r>
            </w:del>
          </w:p>
        </w:tc>
        <w:tc>
          <w:tcPr>
            <w:tcW w:w="2280" w:type="dxa"/>
            <w:gridSpan w:val="2"/>
          </w:tcPr>
          <w:p w14:paraId="59186782" w14:textId="77777777" w:rsidR="00564B05" w:rsidRPr="00EF5447" w:rsidRDefault="00564B05" w:rsidP="00564B05">
            <w:pPr>
              <w:pStyle w:val="TAC"/>
              <w:rPr>
                <w:noProof/>
                <w:szCs w:val="18"/>
              </w:rPr>
            </w:pPr>
            <w:r w:rsidRPr="00EF5447">
              <w:rPr>
                <w:lang w:eastAsia="fi-FI"/>
              </w:rPr>
              <w:t>DC_66A_n77A</w:t>
            </w:r>
          </w:p>
        </w:tc>
        <w:tc>
          <w:tcPr>
            <w:tcW w:w="2738" w:type="dxa"/>
            <w:gridSpan w:val="2"/>
            <w:shd w:val="clear" w:color="auto" w:fill="auto"/>
            <w:noWrap/>
          </w:tcPr>
          <w:p w14:paraId="1847C4DD" w14:textId="77777777" w:rsidR="00564B05" w:rsidRPr="00EF5447" w:rsidRDefault="00564B05" w:rsidP="00564B05">
            <w:pPr>
              <w:pStyle w:val="TAC"/>
              <w:rPr>
                <w:noProof/>
                <w:szCs w:val="18"/>
              </w:rPr>
            </w:pPr>
            <w:r w:rsidRPr="00EF5447">
              <w:rPr>
                <w:noProof/>
                <w:szCs w:val="18"/>
                <w:lang w:eastAsia="zh-TW"/>
              </w:rPr>
              <w:t>DC_66_n77</w:t>
            </w:r>
          </w:p>
        </w:tc>
        <w:tc>
          <w:tcPr>
            <w:tcW w:w="2738" w:type="dxa"/>
            <w:gridSpan w:val="2"/>
          </w:tcPr>
          <w:p w14:paraId="14581593" w14:textId="77777777" w:rsidR="00564B05" w:rsidRPr="00EF5447" w:rsidDel="00D24888" w:rsidRDefault="00564B05" w:rsidP="00564B05">
            <w:pPr>
              <w:pStyle w:val="TAC"/>
              <w:rPr>
                <w:lang w:eastAsia="zh-CN"/>
              </w:rPr>
            </w:pPr>
          </w:p>
        </w:tc>
      </w:tr>
      <w:tr w:rsidR="00564B05" w:rsidRPr="00EF5447" w14:paraId="17EF65F4" w14:textId="77777777" w:rsidTr="00B1750F">
        <w:trPr>
          <w:gridBefore w:val="1"/>
          <w:wBefore w:w="150" w:type="dxa"/>
          <w:trHeight w:val="187"/>
          <w:jc w:val="center"/>
          <w:ins w:id="292" w:author="ZTE-Ma Zhifeng-Rev" w:date="2021-10-18T09:31:00Z"/>
        </w:trPr>
        <w:tc>
          <w:tcPr>
            <w:tcW w:w="2474" w:type="dxa"/>
            <w:gridSpan w:val="2"/>
            <w:shd w:val="clear" w:color="auto" w:fill="auto"/>
            <w:noWrap/>
          </w:tcPr>
          <w:p w14:paraId="3BFC4070" w14:textId="4EEB777E" w:rsidR="00564B05" w:rsidRPr="00EF5447" w:rsidRDefault="00564B05" w:rsidP="00564B05">
            <w:pPr>
              <w:pStyle w:val="TAC"/>
              <w:rPr>
                <w:ins w:id="293" w:author="ZTE-Ma Zhifeng-Rev" w:date="2021-10-18T09:31:00Z"/>
                <w:lang w:eastAsia="ko-KR"/>
              </w:rPr>
            </w:pPr>
            <w:ins w:id="294" w:author="ZTE-Ma Zhifeng-Rev" w:date="2021-10-18T09:32:00Z">
              <w:r w:rsidRPr="00EF5447">
                <w:rPr>
                  <w:lang w:eastAsia="ko-KR"/>
                </w:rPr>
                <w:t>DC_66A-66A-66A_n77A</w:t>
              </w:r>
            </w:ins>
          </w:p>
        </w:tc>
        <w:tc>
          <w:tcPr>
            <w:tcW w:w="2280" w:type="dxa"/>
            <w:gridSpan w:val="2"/>
          </w:tcPr>
          <w:p w14:paraId="5740D8C9" w14:textId="31792333" w:rsidR="00564B05" w:rsidRPr="00EF5447" w:rsidRDefault="00564B05" w:rsidP="00564B05">
            <w:pPr>
              <w:pStyle w:val="TAC"/>
              <w:rPr>
                <w:ins w:id="295" w:author="ZTE-Ma Zhifeng-Rev" w:date="2021-10-18T09:31:00Z"/>
                <w:lang w:eastAsia="fi-FI"/>
              </w:rPr>
            </w:pPr>
            <w:ins w:id="296" w:author="ZTE-Ma Zhifeng-Rev" w:date="2021-10-18T09:32:00Z">
              <w:r w:rsidRPr="00EF5447">
                <w:rPr>
                  <w:lang w:eastAsia="fi-FI"/>
                </w:rPr>
                <w:t>DC_66A_n77A</w:t>
              </w:r>
            </w:ins>
          </w:p>
        </w:tc>
        <w:tc>
          <w:tcPr>
            <w:tcW w:w="2738" w:type="dxa"/>
            <w:gridSpan w:val="2"/>
            <w:shd w:val="clear" w:color="auto" w:fill="auto"/>
            <w:noWrap/>
          </w:tcPr>
          <w:p w14:paraId="6DC97786" w14:textId="0F482735" w:rsidR="00564B05" w:rsidRPr="00EF5447" w:rsidRDefault="00564B05" w:rsidP="00564B05">
            <w:pPr>
              <w:pStyle w:val="TAC"/>
              <w:rPr>
                <w:ins w:id="297" w:author="ZTE-Ma Zhifeng-Rev" w:date="2021-10-18T09:31:00Z"/>
                <w:noProof/>
                <w:szCs w:val="18"/>
                <w:lang w:eastAsia="zh-TW"/>
              </w:rPr>
            </w:pPr>
            <w:ins w:id="298" w:author="ZTE-Ma Zhifeng-Rev" w:date="2021-10-18T09:32:00Z">
              <w:r w:rsidRPr="00EF5447">
                <w:rPr>
                  <w:noProof/>
                  <w:szCs w:val="18"/>
                  <w:lang w:eastAsia="zh-TW"/>
                </w:rPr>
                <w:t>DC_66_n77</w:t>
              </w:r>
            </w:ins>
          </w:p>
        </w:tc>
        <w:tc>
          <w:tcPr>
            <w:tcW w:w="2738" w:type="dxa"/>
            <w:gridSpan w:val="2"/>
          </w:tcPr>
          <w:p w14:paraId="64FB4E15" w14:textId="77777777" w:rsidR="00564B05" w:rsidRPr="00EF5447" w:rsidDel="00D24888" w:rsidRDefault="00564B05" w:rsidP="00564B05">
            <w:pPr>
              <w:pStyle w:val="TAC"/>
              <w:rPr>
                <w:ins w:id="299" w:author="ZTE-Ma Zhifeng-Rev" w:date="2021-10-18T09:31:00Z"/>
                <w:lang w:eastAsia="zh-CN"/>
              </w:rPr>
            </w:pPr>
          </w:p>
        </w:tc>
      </w:tr>
      <w:tr w:rsidR="00564B05" w:rsidRPr="00EF5447" w14:paraId="018368F5" w14:textId="77777777" w:rsidTr="00B1750F">
        <w:trPr>
          <w:gridBefore w:val="1"/>
          <w:wBefore w:w="150" w:type="dxa"/>
          <w:trHeight w:val="187"/>
          <w:jc w:val="center"/>
        </w:trPr>
        <w:tc>
          <w:tcPr>
            <w:tcW w:w="2474" w:type="dxa"/>
            <w:gridSpan w:val="2"/>
            <w:shd w:val="clear" w:color="auto" w:fill="auto"/>
            <w:noWrap/>
          </w:tcPr>
          <w:p w14:paraId="4AB850E9" w14:textId="77777777" w:rsidR="00564B05" w:rsidRPr="00EF5447" w:rsidRDefault="00564B05" w:rsidP="00564B05">
            <w:pPr>
              <w:pStyle w:val="TAC"/>
              <w:rPr>
                <w:lang w:eastAsia="ja-JP"/>
              </w:rPr>
            </w:pPr>
            <w:r w:rsidRPr="00EF5447">
              <w:rPr>
                <w:lang w:eastAsia="ja-JP"/>
              </w:rPr>
              <w:t>DC_66A_n78A</w:t>
            </w:r>
          </w:p>
        </w:tc>
        <w:tc>
          <w:tcPr>
            <w:tcW w:w="2280" w:type="dxa"/>
            <w:gridSpan w:val="2"/>
          </w:tcPr>
          <w:p w14:paraId="1C04CB32" w14:textId="77777777" w:rsidR="00564B05" w:rsidRPr="00EF5447" w:rsidRDefault="00564B05" w:rsidP="00564B05">
            <w:pPr>
              <w:pStyle w:val="TAC"/>
              <w:rPr>
                <w:lang w:eastAsia="ja-JP"/>
              </w:rPr>
            </w:pPr>
            <w:r w:rsidRPr="00EF5447">
              <w:rPr>
                <w:lang w:eastAsia="ja-JP"/>
              </w:rPr>
              <w:t>DC_66A_n78A</w:t>
            </w:r>
          </w:p>
        </w:tc>
        <w:tc>
          <w:tcPr>
            <w:tcW w:w="2738" w:type="dxa"/>
            <w:gridSpan w:val="2"/>
            <w:shd w:val="clear" w:color="auto" w:fill="auto"/>
            <w:noWrap/>
          </w:tcPr>
          <w:p w14:paraId="7EF3FAC0" w14:textId="77777777" w:rsidR="00564B05" w:rsidRPr="00EF5447" w:rsidRDefault="00564B05" w:rsidP="00564B05">
            <w:pPr>
              <w:pStyle w:val="TAC"/>
              <w:rPr>
                <w:lang w:eastAsia="ja-JP"/>
              </w:rPr>
            </w:pPr>
            <w:r w:rsidRPr="00EF5447">
              <w:rPr>
                <w:lang w:eastAsia="ja-JP"/>
              </w:rPr>
              <w:t>No</w:t>
            </w:r>
          </w:p>
        </w:tc>
        <w:tc>
          <w:tcPr>
            <w:tcW w:w="2738" w:type="dxa"/>
            <w:gridSpan w:val="2"/>
          </w:tcPr>
          <w:p w14:paraId="70E7A3CA" w14:textId="77777777" w:rsidR="00564B05" w:rsidRPr="00EF5447" w:rsidRDefault="00564B05" w:rsidP="00564B05">
            <w:pPr>
              <w:pStyle w:val="TAC"/>
              <w:rPr>
                <w:lang w:eastAsia="ja-JP"/>
              </w:rPr>
            </w:pPr>
          </w:p>
        </w:tc>
      </w:tr>
      <w:tr w:rsidR="00564B05" w:rsidRPr="00EF5447" w14:paraId="24B94FEF" w14:textId="77777777" w:rsidTr="00B1750F">
        <w:trPr>
          <w:gridBefore w:val="1"/>
          <w:wBefore w:w="150" w:type="dxa"/>
          <w:trHeight w:val="187"/>
          <w:jc w:val="center"/>
        </w:trPr>
        <w:tc>
          <w:tcPr>
            <w:tcW w:w="2474" w:type="dxa"/>
            <w:gridSpan w:val="2"/>
            <w:shd w:val="clear" w:color="auto" w:fill="auto"/>
            <w:noWrap/>
          </w:tcPr>
          <w:p w14:paraId="295E3A20" w14:textId="77777777" w:rsidR="00564B05" w:rsidRPr="00EF5447" w:rsidRDefault="00564B05" w:rsidP="00564B05">
            <w:pPr>
              <w:pStyle w:val="TAC"/>
              <w:rPr>
                <w:lang w:eastAsia="ja-JP"/>
              </w:rPr>
            </w:pPr>
            <w:r w:rsidRPr="00EF5447">
              <w:rPr>
                <w:lang w:eastAsia="ja-JP"/>
              </w:rPr>
              <w:t>DC_66A_n78(2A)</w:t>
            </w:r>
          </w:p>
        </w:tc>
        <w:tc>
          <w:tcPr>
            <w:tcW w:w="2280" w:type="dxa"/>
            <w:gridSpan w:val="2"/>
          </w:tcPr>
          <w:p w14:paraId="1EE89D2B" w14:textId="77777777" w:rsidR="00564B05" w:rsidRPr="00EF5447" w:rsidRDefault="00564B05" w:rsidP="00564B05">
            <w:pPr>
              <w:pStyle w:val="TAC"/>
              <w:rPr>
                <w:lang w:eastAsia="ja-JP"/>
              </w:rPr>
            </w:pPr>
            <w:r w:rsidRPr="00EF5447">
              <w:rPr>
                <w:lang w:eastAsia="ja-JP"/>
              </w:rPr>
              <w:t>DC_66A_n78A</w:t>
            </w:r>
          </w:p>
        </w:tc>
        <w:tc>
          <w:tcPr>
            <w:tcW w:w="2738" w:type="dxa"/>
            <w:gridSpan w:val="2"/>
            <w:shd w:val="clear" w:color="auto" w:fill="auto"/>
            <w:noWrap/>
          </w:tcPr>
          <w:p w14:paraId="5CE23ACC" w14:textId="77777777" w:rsidR="00564B05" w:rsidRPr="00EF5447" w:rsidRDefault="00564B05" w:rsidP="00564B05">
            <w:pPr>
              <w:pStyle w:val="TAC"/>
              <w:rPr>
                <w:lang w:eastAsia="ja-JP"/>
              </w:rPr>
            </w:pPr>
            <w:r w:rsidRPr="00EF5447">
              <w:rPr>
                <w:lang w:eastAsia="ja-JP"/>
              </w:rPr>
              <w:t>No</w:t>
            </w:r>
          </w:p>
        </w:tc>
        <w:tc>
          <w:tcPr>
            <w:tcW w:w="2738" w:type="dxa"/>
            <w:gridSpan w:val="2"/>
          </w:tcPr>
          <w:p w14:paraId="6DF680D5" w14:textId="77777777" w:rsidR="00564B05" w:rsidRPr="00EF5447" w:rsidRDefault="00564B05" w:rsidP="00564B05">
            <w:pPr>
              <w:pStyle w:val="TAC"/>
              <w:rPr>
                <w:lang w:eastAsia="ja-JP"/>
              </w:rPr>
            </w:pPr>
          </w:p>
        </w:tc>
      </w:tr>
      <w:tr w:rsidR="00564B05" w:rsidRPr="00EF5447" w14:paraId="0AB40BFE" w14:textId="77777777" w:rsidTr="00B1750F">
        <w:trPr>
          <w:gridBefore w:val="1"/>
          <w:wBefore w:w="150" w:type="dxa"/>
          <w:trHeight w:val="187"/>
          <w:jc w:val="center"/>
        </w:trPr>
        <w:tc>
          <w:tcPr>
            <w:tcW w:w="2474" w:type="dxa"/>
            <w:gridSpan w:val="2"/>
            <w:shd w:val="clear" w:color="auto" w:fill="auto"/>
            <w:noWrap/>
          </w:tcPr>
          <w:p w14:paraId="743C54AB" w14:textId="77777777" w:rsidR="00564B05" w:rsidRPr="00EF5447" w:rsidRDefault="00564B05" w:rsidP="00564B05">
            <w:pPr>
              <w:pStyle w:val="TAC"/>
              <w:rPr>
                <w:lang w:eastAsia="ja-JP"/>
              </w:rPr>
            </w:pPr>
            <w:r w:rsidRPr="00EF5447">
              <w:rPr>
                <w:lang w:eastAsia="ja-JP"/>
              </w:rPr>
              <w:t>DC_66A-66A_n78A</w:t>
            </w:r>
          </w:p>
        </w:tc>
        <w:tc>
          <w:tcPr>
            <w:tcW w:w="2280" w:type="dxa"/>
            <w:gridSpan w:val="2"/>
          </w:tcPr>
          <w:p w14:paraId="498923F3" w14:textId="77777777" w:rsidR="00564B05" w:rsidRPr="00EF5447" w:rsidRDefault="00564B05" w:rsidP="00564B05">
            <w:pPr>
              <w:pStyle w:val="TAC"/>
              <w:rPr>
                <w:lang w:eastAsia="ja-JP"/>
              </w:rPr>
            </w:pPr>
            <w:r w:rsidRPr="00EF5447">
              <w:rPr>
                <w:lang w:eastAsia="ja-JP"/>
              </w:rPr>
              <w:t>DC_66A_n78A</w:t>
            </w:r>
          </w:p>
        </w:tc>
        <w:tc>
          <w:tcPr>
            <w:tcW w:w="2738" w:type="dxa"/>
            <w:gridSpan w:val="2"/>
            <w:shd w:val="clear" w:color="auto" w:fill="auto"/>
            <w:noWrap/>
          </w:tcPr>
          <w:p w14:paraId="2D34F69F" w14:textId="77777777" w:rsidR="00564B05" w:rsidRPr="00EF5447" w:rsidRDefault="00564B05" w:rsidP="00564B05">
            <w:pPr>
              <w:pStyle w:val="TAC"/>
              <w:rPr>
                <w:lang w:eastAsia="ja-JP"/>
              </w:rPr>
            </w:pPr>
            <w:r w:rsidRPr="00EF5447">
              <w:rPr>
                <w:lang w:eastAsia="ja-JP"/>
              </w:rPr>
              <w:t>No</w:t>
            </w:r>
          </w:p>
        </w:tc>
        <w:tc>
          <w:tcPr>
            <w:tcW w:w="2738" w:type="dxa"/>
            <w:gridSpan w:val="2"/>
          </w:tcPr>
          <w:p w14:paraId="63E60754" w14:textId="77777777" w:rsidR="00564B05" w:rsidRPr="00EF5447" w:rsidRDefault="00564B05" w:rsidP="00564B05">
            <w:pPr>
              <w:pStyle w:val="TAC"/>
              <w:rPr>
                <w:lang w:eastAsia="ja-JP"/>
              </w:rPr>
            </w:pPr>
          </w:p>
        </w:tc>
      </w:tr>
      <w:tr w:rsidR="00564B05" w:rsidRPr="00EF5447" w14:paraId="2E1A818F" w14:textId="77777777" w:rsidTr="00B1750F">
        <w:trPr>
          <w:gridBefore w:val="1"/>
          <w:wBefore w:w="150" w:type="dxa"/>
          <w:trHeight w:val="187"/>
          <w:jc w:val="center"/>
        </w:trPr>
        <w:tc>
          <w:tcPr>
            <w:tcW w:w="2474" w:type="dxa"/>
            <w:gridSpan w:val="2"/>
            <w:shd w:val="clear" w:color="auto" w:fill="auto"/>
            <w:noWrap/>
          </w:tcPr>
          <w:p w14:paraId="383CC705" w14:textId="77777777" w:rsidR="00564B05" w:rsidRPr="00EF5447" w:rsidRDefault="00564B05" w:rsidP="00564B05">
            <w:pPr>
              <w:pStyle w:val="TAC"/>
              <w:rPr>
                <w:lang w:eastAsia="ja-JP"/>
              </w:rPr>
            </w:pPr>
            <w:r w:rsidRPr="00EF5447">
              <w:rPr>
                <w:noProof/>
              </w:rPr>
              <w:t>DC_66A-66A_n78(2A)</w:t>
            </w:r>
          </w:p>
        </w:tc>
        <w:tc>
          <w:tcPr>
            <w:tcW w:w="2280" w:type="dxa"/>
            <w:gridSpan w:val="2"/>
          </w:tcPr>
          <w:p w14:paraId="0EABEA0E" w14:textId="77777777" w:rsidR="00564B05" w:rsidRPr="00EF5447" w:rsidRDefault="00564B05" w:rsidP="00564B05">
            <w:pPr>
              <w:pStyle w:val="TAC"/>
              <w:rPr>
                <w:lang w:eastAsia="ja-JP"/>
              </w:rPr>
            </w:pPr>
            <w:r w:rsidRPr="00EF5447">
              <w:rPr>
                <w:lang w:eastAsia="ja-JP"/>
              </w:rPr>
              <w:t>DC_66A_n78A</w:t>
            </w:r>
          </w:p>
        </w:tc>
        <w:tc>
          <w:tcPr>
            <w:tcW w:w="2738" w:type="dxa"/>
            <w:gridSpan w:val="2"/>
            <w:shd w:val="clear" w:color="auto" w:fill="auto"/>
            <w:noWrap/>
          </w:tcPr>
          <w:p w14:paraId="743EC964" w14:textId="77777777" w:rsidR="00564B05" w:rsidRPr="00EF5447" w:rsidRDefault="00564B05" w:rsidP="00564B05">
            <w:pPr>
              <w:pStyle w:val="TAC"/>
              <w:rPr>
                <w:lang w:eastAsia="ja-JP"/>
              </w:rPr>
            </w:pPr>
            <w:r w:rsidRPr="00EF5447">
              <w:rPr>
                <w:lang w:eastAsia="ja-JP"/>
              </w:rPr>
              <w:t>No</w:t>
            </w:r>
          </w:p>
        </w:tc>
        <w:tc>
          <w:tcPr>
            <w:tcW w:w="2738" w:type="dxa"/>
            <w:gridSpan w:val="2"/>
          </w:tcPr>
          <w:p w14:paraId="27C0E4E9" w14:textId="77777777" w:rsidR="00564B05" w:rsidRPr="00EF5447" w:rsidRDefault="00564B05" w:rsidP="00564B05">
            <w:pPr>
              <w:pStyle w:val="TAC"/>
              <w:rPr>
                <w:lang w:eastAsia="ja-JP"/>
              </w:rPr>
            </w:pPr>
          </w:p>
        </w:tc>
      </w:tr>
      <w:tr w:rsidR="00564B05" w:rsidRPr="00EF5447" w14:paraId="2A02366F" w14:textId="77777777" w:rsidTr="00B1750F">
        <w:trPr>
          <w:gridBefore w:val="1"/>
          <w:wBefore w:w="150" w:type="dxa"/>
          <w:trHeight w:val="187"/>
          <w:jc w:val="center"/>
        </w:trPr>
        <w:tc>
          <w:tcPr>
            <w:tcW w:w="2474" w:type="dxa"/>
            <w:gridSpan w:val="2"/>
            <w:shd w:val="clear" w:color="auto" w:fill="auto"/>
            <w:noWrap/>
            <w:vAlign w:val="center"/>
          </w:tcPr>
          <w:p w14:paraId="49E9064B" w14:textId="77777777" w:rsidR="00564B05" w:rsidRPr="00EF5447" w:rsidRDefault="00564B05" w:rsidP="00564B05">
            <w:pPr>
              <w:pStyle w:val="TAC"/>
              <w:rPr>
                <w:lang w:eastAsia="fi-FI"/>
              </w:rPr>
            </w:pPr>
            <w:r w:rsidRPr="003D1864">
              <w:rPr>
                <w:lang w:val="fi-FI" w:eastAsia="fi-FI"/>
              </w:rPr>
              <w:t>DC_71A_n2A</w:t>
            </w:r>
          </w:p>
        </w:tc>
        <w:tc>
          <w:tcPr>
            <w:tcW w:w="2280" w:type="dxa"/>
            <w:gridSpan w:val="2"/>
            <w:vAlign w:val="center"/>
          </w:tcPr>
          <w:p w14:paraId="0BA33FB2" w14:textId="77777777" w:rsidR="00564B05" w:rsidRPr="00EF5447" w:rsidRDefault="00564B05" w:rsidP="00564B05">
            <w:pPr>
              <w:pStyle w:val="TAC"/>
              <w:rPr>
                <w:lang w:eastAsia="fi-FI"/>
              </w:rPr>
            </w:pPr>
            <w:r w:rsidRPr="003D1864">
              <w:rPr>
                <w:lang w:val="fi-FI" w:eastAsia="fi-FI"/>
              </w:rPr>
              <w:t>DC_71A_n2A</w:t>
            </w:r>
          </w:p>
        </w:tc>
        <w:tc>
          <w:tcPr>
            <w:tcW w:w="2738" w:type="dxa"/>
            <w:gridSpan w:val="2"/>
            <w:shd w:val="clear" w:color="auto" w:fill="auto"/>
            <w:noWrap/>
          </w:tcPr>
          <w:p w14:paraId="10CF37FB" w14:textId="77777777" w:rsidR="00564B05" w:rsidRPr="00EF5447" w:rsidRDefault="00564B05" w:rsidP="00564B05">
            <w:pPr>
              <w:pStyle w:val="TAC"/>
              <w:rPr>
                <w:lang w:eastAsia="ja-JP"/>
              </w:rPr>
            </w:pPr>
            <w:r>
              <w:rPr>
                <w:rFonts w:hint="eastAsia"/>
                <w:lang w:eastAsia="zh-TW"/>
              </w:rPr>
              <w:t>No</w:t>
            </w:r>
          </w:p>
        </w:tc>
        <w:tc>
          <w:tcPr>
            <w:tcW w:w="2738" w:type="dxa"/>
            <w:gridSpan w:val="2"/>
          </w:tcPr>
          <w:p w14:paraId="78A34104" w14:textId="77777777" w:rsidR="00564B05" w:rsidRPr="00EF5447" w:rsidRDefault="00564B05" w:rsidP="00564B05">
            <w:pPr>
              <w:pStyle w:val="TAC"/>
              <w:rPr>
                <w:lang w:eastAsia="ja-JP"/>
              </w:rPr>
            </w:pPr>
          </w:p>
        </w:tc>
      </w:tr>
      <w:tr w:rsidR="00564B05" w:rsidRPr="00EF5447" w14:paraId="568925D1" w14:textId="77777777" w:rsidTr="00B1750F">
        <w:trPr>
          <w:gridBefore w:val="1"/>
          <w:wBefore w:w="150" w:type="dxa"/>
          <w:trHeight w:val="187"/>
          <w:jc w:val="center"/>
        </w:trPr>
        <w:tc>
          <w:tcPr>
            <w:tcW w:w="2474" w:type="dxa"/>
            <w:gridSpan w:val="2"/>
            <w:shd w:val="clear" w:color="auto" w:fill="auto"/>
            <w:noWrap/>
          </w:tcPr>
          <w:p w14:paraId="31EEFD18" w14:textId="77777777" w:rsidR="00564B05" w:rsidRPr="00EF5447" w:rsidRDefault="00564B05" w:rsidP="00564B05">
            <w:pPr>
              <w:pStyle w:val="TAC"/>
              <w:rPr>
                <w:lang w:eastAsia="ja-JP"/>
              </w:rPr>
            </w:pPr>
            <w:r w:rsidRPr="00EF5447">
              <w:rPr>
                <w:lang w:eastAsia="fi-FI"/>
              </w:rPr>
              <w:t>DC_71A_n5A</w:t>
            </w:r>
          </w:p>
        </w:tc>
        <w:tc>
          <w:tcPr>
            <w:tcW w:w="2280" w:type="dxa"/>
            <w:gridSpan w:val="2"/>
          </w:tcPr>
          <w:p w14:paraId="3870411C" w14:textId="77777777" w:rsidR="00564B05" w:rsidRPr="00EF5447" w:rsidRDefault="00564B05" w:rsidP="00564B05">
            <w:pPr>
              <w:pStyle w:val="TAC"/>
              <w:rPr>
                <w:lang w:eastAsia="ja-JP"/>
              </w:rPr>
            </w:pPr>
            <w:r w:rsidRPr="00EF5447">
              <w:rPr>
                <w:lang w:eastAsia="fi-FI"/>
              </w:rPr>
              <w:t>DC_71A_n5A</w:t>
            </w:r>
          </w:p>
        </w:tc>
        <w:tc>
          <w:tcPr>
            <w:tcW w:w="2738" w:type="dxa"/>
            <w:gridSpan w:val="2"/>
            <w:shd w:val="clear" w:color="auto" w:fill="auto"/>
            <w:noWrap/>
          </w:tcPr>
          <w:p w14:paraId="457E9C46" w14:textId="77777777" w:rsidR="00564B05" w:rsidRPr="00EF5447" w:rsidRDefault="00564B05" w:rsidP="00564B05">
            <w:pPr>
              <w:pStyle w:val="TAC"/>
              <w:rPr>
                <w:lang w:eastAsia="ja-JP"/>
              </w:rPr>
            </w:pPr>
            <w:r w:rsidRPr="00EF5447">
              <w:rPr>
                <w:lang w:eastAsia="ja-JP"/>
              </w:rPr>
              <w:t>No</w:t>
            </w:r>
          </w:p>
        </w:tc>
        <w:tc>
          <w:tcPr>
            <w:tcW w:w="2738" w:type="dxa"/>
            <w:gridSpan w:val="2"/>
          </w:tcPr>
          <w:p w14:paraId="253DFFC0" w14:textId="77777777" w:rsidR="00564B05" w:rsidRPr="00EF5447" w:rsidRDefault="00564B05" w:rsidP="00564B05">
            <w:pPr>
              <w:pStyle w:val="TAC"/>
              <w:rPr>
                <w:lang w:eastAsia="ja-JP"/>
              </w:rPr>
            </w:pPr>
          </w:p>
        </w:tc>
      </w:tr>
      <w:tr w:rsidR="00564B05" w:rsidRPr="00EF5447" w14:paraId="479322B9" w14:textId="77777777" w:rsidTr="00B1750F">
        <w:trPr>
          <w:gridBefore w:val="1"/>
          <w:wBefore w:w="150" w:type="dxa"/>
          <w:trHeight w:val="187"/>
          <w:jc w:val="center"/>
        </w:trPr>
        <w:tc>
          <w:tcPr>
            <w:tcW w:w="2474" w:type="dxa"/>
            <w:gridSpan w:val="2"/>
            <w:shd w:val="clear" w:color="auto" w:fill="auto"/>
            <w:noWrap/>
          </w:tcPr>
          <w:p w14:paraId="667C9E30" w14:textId="77777777" w:rsidR="00564B05" w:rsidRPr="00EF5447" w:rsidRDefault="00564B05" w:rsidP="00564B05">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2"/>
          </w:tcPr>
          <w:p w14:paraId="55CD7A6B" w14:textId="77777777" w:rsidR="00564B05" w:rsidRPr="00EF5447" w:rsidRDefault="00564B05" w:rsidP="00564B05">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2"/>
            <w:shd w:val="clear" w:color="auto" w:fill="auto"/>
            <w:noWrap/>
          </w:tcPr>
          <w:p w14:paraId="46DE32B0" w14:textId="77777777" w:rsidR="00564B05" w:rsidRPr="00EF5447" w:rsidRDefault="00564B05" w:rsidP="00564B05">
            <w:pPr>
              <w:pStyle w:val="TAC"/>
              <w:rPr>
                <w:lang w:eastAsia="ja-JP"/>
              </w:rPr>
            </w:pPr>
            <w:r w:rsidRPr="00EF5447">
              <w:rPr>
                <w:lang w:eastAsia="zh-TW"/>
              </w:rPr>
              <w:t>No</w:t>
            </w:r>
          </w:p>
        </w:tc>
        <w:tc>
          <w:tcPr>
            <w:tcW w:w="2738" w:type="dxa"/>
            <w:gridSpan w:val="2"/>
          </w:tcPr>
          <w:p w14:paraId="554B5F48" w14:textId="77777777" w:rsidR="00564B05" w:rsidRPr="00EF5447" w:rsidRDefault="00564B05" w:rsidP="00564B05">
            <w:pPr>
              <w:pStyle w:val="TAC"/>
              <w:rPr>
                <w:lang w:eastAsia="zh-TW"/>
              </w:rPr>
            </w:pPr>
          </w:p>
        </w:tc>
      </w:tr>
      <w:tr w:rsidR="00564B05" w:rsidRPr="00EF5447" w14:paraId="52C76D69" w14:textId="77777777" w:rsidTr="00B1750F">
        <w:trPr>
          <w:gridBefore w:val="1"/>
          <w:wBefore w:w="150" w:type="dxa"/>
          <w:trHeight w:val="187"/>
          <w:jc w:val="center"/>
        </w:trPr>
        <w:tc>
          <w:tcPr>
            <w:tcW w:w="2474" w:type="dxa"/>
            <w:gridSpan w:val="2"/>
            <w:shd w:val="clear" w:color="auto" w:fill="auto"/>
            <w:noWrap/>
            <w:vAlign w:val="center"/>
          </w:tcPr>
          <w:p w14:paraId="72A7FDAD" w14:textId="77777777" w:rsidR="00564B05" w:rsidRPr="00EF5447" w:rsidRDefault="00564B05" w:rsidP="00564B05">
            <w:pPr>
              <w:pStyle w:val="TAC"/>
              <w:rPr>
                <w:lang w:eastAsia="fi-FI"/>
              </w:rPr>
            </w:pPr>
            <w:r>
              <w:rPr>
                <w:lang w:val="fi-FI" w:eastAsia="fi-FI"/>
              </w:rPr>
              <w:t>DC_71A_n41A</w:t>
            </w:r>
          </w:p>
        </w:tc>
        <w:tc>
          <w:tcPr>
            <w:tcW w:w="2280" w:type="dxa"/>
            <w:gridSpan w:val="2"/>
            <w:vAlign w:val="center"/>
          </w:tcPr>
          <w:p w14:paraId="31BBDA52" w14:textId="77777777" w:rsidR="00564B05" w:rsidRPr="00EF5447" w:rsidRDefault="00564B05" w:rsidP="00564B05">
            <w:pPr>
              <w:pStyle w:val="TAC"/>
              <w:rPr>
                <w:lang w:eastAsia="fi-FI"/>
              </w:rPr>
            </w:pPr>
            <w:r>
              <w:rPr>
                <w:lang w:val="fi-FI" w:eastAsia="fi-FI"/>
              </w:rPr>
              <w:t>DC_71A_n41A</w:t>
            </w:r>
          </w:p>
        </w:tc>
        <w:tc>
          <w:tcPr>
            <w:tcW w:w="2738" w:type="dxa"/>
            <w:gridSpan w:val="2"/>
            <w:shd w:val="clear" w:color="auto" w:fill="auto"/>
            <w:noWrap/>
          </w:tcPr>
          <w:p w14:paraId="0EB35B07" w14:textId="77777777" w:rsidR="00564B05" w:rsidRPr="00EF5447" w:rsidRDefault="00564B05" w:rsidP="00564B05">
            <w:pPr>
              <w:pStyle w:val="TAC"/>
              <w:rPr>
                <w:lang w:eastAsia="ja-JP"/>
              </w:rPr>
            </w:pPr>
            <w:r>
              <w:rPr>
                <w:rFonts w:hint="eastAsia"/>
                <w:lang w:eastAsia="zh-TW"/>
              </w:rPr>
              <w:t>No</w:t>
            </w:r>
          </w:p>
        </w:tc>
        <w:tc>
          <w:tcPr>
            <w:tcW w:w="2738" w:type="dxa"/>
            <w:gridSpan w:val="2"/>
          </w:tcPr>
          <w:p w14:paraId="11B7C9DA" w14:textId="77777777" w:rsidR="00564B05" w:rsidRPr="00EF5447" w:rsidRDefault="00564B05" w:rsidP="00564B05">
            <w:pPr>
              <w:pStyle w:val="TAC"/>
              <w:rPr>
                <w:lang w:eastAsia="ja-JP"/>
              </w:rPr>
            </w:pPr>
          </w:p>
        </w:tc>
      </w:tr>
      <w:tr w:rsidR="00564B05" w:rsidRPr="00EF5447" w14:paraId="1BFB8514" w14:textId="77777777" w:rsidTr="00B1750F">
        <w:trPr>
          <w:gridBefore w:val="1"/>
          <w:wBefore w:w="150" w:type="dxa"/>
          <w:trHeight w:val="187"/>
          <w:jc w:val="center"/>
        </w:trPr>
        <w:tc>
          <w:tcPr>
            <w:tcW w:w="2474" w:type="dxa"/>
            <w:gridSpan w:val="2"/>
            <w:shd w:val="clear" w:color="auto" w:fill="auto"/>
            <w:noWrap/>
          </w:tcPr>
          <w:p w14:paraId="47BD3E58" w14:textId="77777777" w:rsidR="00564B05" w:rsidRPr="00EF5447" w:rsidRDefault="00564B05" w:rsidP="00564B05">
            <w:pPr>
              <w:pStyle w:val="TAC"/>
              <w:rPr>
                <w:lang w:eastAsia="fi-FI"/>
              </w:rPr>
            </w:pPr>
            <w:r w:rsidRPr="00EF5447">
              <w:rPr>
                <w:lang w:eastAsia="fi-FI"/>
              </w:rPr>
              <w:t>DC_71A_n48A</w:t>
            </w:r>
          </w:p>
        </w:tc>
        <w:tc>
          <w:tcPr>
            <w:tcW w:w="2280" w:type="dxa"/>
            <w:gridSpan w:val="2"/>
          </w:tcPr>
          <w:p w14:paraId="420D90B5" w14:textId="77777777" w:rsidR="00564B05" w:rsidRPr="00EF5447" w:rsidRDefault="00564B05" w:rsidP="00564B05">
            <w:pPr>
              <w:pStyle w:val="TAC"/>
              <w:rPr>
                <w:lang w:eastAsia="fi-FI"/>
              </w:rPr>
            </w:pPr>
            <w:r w:rsidRPr="00EF5447">
              <w:rPr>
                <w:lang w:eastAsia="fi-FI"/>
              </w:rPr>
              <w:t>DC_71A_n48A</w:t>
            </w:r>
          </w:p>
        </w:tc>
        <w:tc>
          <w:tcPr>
            <w:tcW w:w="2738" w:type="dxa"/>
            <w:gridSpan w:val="2"/>
            <w:shd w:val="clear" w:color="auto" w:fill="auto"/>
            <w:noWrap/>
          </w:tcPr>
          <w:p w14:paraId="1D754852" w14:textId="77777777" w:rsidR="00564B05" w:rsidRPr="00EF5447" w:rsidRDefault="00564B05" w:rsidP="00564B05">
            <w:pPr>
              <w:pStyle w:val="TAC"/>
              <w:rPr>
                <w:lang w:eastAsia="ja-JP"/>
              </w:rPr>
            </w:pPr>
            <w:r w:rsidRPr="00EF5447">
              <w:rPr>
                <w:lang w:eastAsia="ja-JP"/>
              </w:rPr>
              <w:t>No</w:t>
            </w:r>
          </w:p>
        </w:tc>
        <w:tc>
          <w:tcPr>
            <w:tcW w:w="2738" w:type="dxa"/>
            <w:gridSpan w:val="2"/>
          </w:tcPr>
          <w:p w14:paraId="37644017" w14:textId="77777777" w:rsidR="00564B05" w:rsidRPr="00EF5447" w:rsidRDefault="00564B05" w:rsidP="00564B05">
            <w:pPr>
              <w:pStyle w:val="TAC"/>
              <w:rPr>
                <w:lang w:eastAsia="ja-JP"/>
              </w:rPr>
            </w:pPr>
          </w:p>
        </w:tc>
      </w:tr>
      <w:tr w:rsidR="00564B05" w:rsidRPr="00EF5447" w14:paraId="1E3AA32F" w14:textId="77777777" w:rsidTr="00B1750F">
        <w:trPr>
          <w:gridBefore w:val="1"/>
          <w:wBefore w:w="150" w:type="dxa"/>
          <w:trHeight w:val="187"/>
          <w:jc w:val="center"/>
        </w:trPr>
        <w:tc>
          <w:tcPr>
            <w:tcW w:w="2474" w:type="dxa"/>
            <w:gridSpan w:val="2"/>
            <w:shd w:val="clear" w:color="auto" w:fill="auto"/>
            <w:noWrap/>
          </w:tcPr>
          <w:p w14:paraId="1B2D1820" w14:textId="77777777" w:rsidR="00564B05" w:rsidRPr="00EF5447" w:rsidRDefault="00564B05" w:rsidP="00564B05">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2"/>
          </w:tcPr>
          <w:p w14:paraId="2C033E85" w14:textId="77777777" w:rsidR="00564B05" w:rsidRPr="00EF5447" w:rsidRDefault="00564B05" w:rsidP="00564B05">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2"/>
            <w:shd w:val="clear" w:color="auto" w:fill="auto"/>
            <w:noWrap/>
          </w:tcPr>
          <w:p w14:paraId="13824551" w14:textId="77777777" w:rsidR="00564B05" w:rsidRPr="00EF5447" w:rsidRDefault="00564B05" w:rsidP="00564B05">
            <w:pPr>
              <w:pStyle w:val="TAC"/>
              <w:rPr>
                <w:lang w:eastAsia="ja-JP"/>
              </w:rPr>
            </w:pPr>
            <w:r w:rsidRPr="00EF5447">
              <w:rPr>
                <w:lang w:eastAsia="zh-TW"/>
              </w:rPr>
              <w:t>No</w:t>
            </w:r>
          </w:p>
        </w:tc>
        <w:tc>
          <w:tcPr>
            <w:tcW w:w="2738" w:type="dxa"/>
            <w:gridSpan w:val="2"/>
          </w:tcPr>
          <w:p w14:paraId="07A9F578" w14:textId="77777777" w:rsidR="00564B05" w:rsidRPr="00EF5447" w:rsidRDefault="00564B05" w:rsidP="00564B05">
            <w:pPr>
              <w:pStyle w:val="TAC"/>
              <w:rPr>
                <w:lang w:eastAsia="zh-TW"/>
              </w:rPr>
            </w:pPr>
          </w:p>
        </w:tc>
      </w:tr>
      <w:tr w:rsidR="00564B05" w:rsidRPr="00EF5447" w14:paraId="0C8539C4" w14:textId="77777777" w:rsidTr="00B1750F">
        <w:trPr>
          <w:gridBefore w:val="1"/>
          <w:wBefore w:w="150" w:type="dxa"/>
          <w:trHeight w:val="187"/>
          <w:jc w:val="center"/>
        </w:trPr>
        <w:tc>
          <w:tcPr>
            <w:tcW w:w="2474" w:type="dxa"/>
            <w:gridSpan w:val="2"/>
            <w:shd w:val="clear" w:color="auto" w:fill="auto"/>
            <w:noWrap/>
          </w:tcPr>
          <w:p w14:paraId="4A930A74" w14:textId="77777777" w:rsidR="00564B05" w:rsidRPr="00EF5447" w:rsidRDefault="00564B05" w:rsidP="00564B05">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2"/>
          </w:tcPr>
          <w:p w14:paraId="0604EFD1" w14:textId="77777777" w:rsidR="00564B05" w:rsidRPr="00EF5447" w:rsidRDefault="00564B05" w:rsidP="00564B05">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2"/>
            <w:shd w:val="clear" w:color="auto" w:fill="auto"/>
            <w:noWrap/>
          </w:tcPr>
          <w:p w14:paraId="0670D914" w14:textId="77777777" w:rsidR="00564B05" w:rsidRPr="00EF5447" w:rsidRDefault="00564B05" w:rsidP="00564B05">
            <w:pPr>
              <w:pStyle w:val="TAC"/>
              <w:rPr>
                <w:lang w:eastAsia="ja-JP"/>
              </w:rPr>
            </w:pPr>
            <w:r w:rsidRPr="00EF5447">
              <w:rPr>
                <w:lang w:eastAsia="zh-TW"/>
              </w:rPr>
              <w:t>No</w:t>
            </w:r>
          </w:p>
        </w:tc>
        <w:tc>
          <w:tcPr>
            <w:tcW w:w="2738" w:type="dxa"/>
            <w:gridSpan w:val="2"/>
          </w:tcPr>
          <w:p w14:paraId="324497ED" w14:textId="77777777" w:rsidR="00564B05" w:rsidRPr="00EF5447" w:rsidRDefault="00564B05" w:rsidP="00564B05">
            <w:pPr>
              <w:pStyle w:val="TAC"/>
              <w:rPr>
                <w:lang w:eastAsia="zh-TW"/>
              </w:rPr>
            </w:pPr>
          </w:p>
        </w:tc>
      </w:tr>
      <w:tr w:rsidR="00564B05" w:rsidRPr="00EF5447" w14:paraId="410EF346" w14:textId="77777777" w:rsidTr="00B1750F">
        <w:trPr>
          <w:gridBefore w:val="1"/>
          <w:wBefore w:w="150" w:type="dxa"/>
          <w:trHeight w:val="187"/>
          <w:jc w:val="center"/>
        </w:trPr>
        <w:tc>
          <w:tcPr>
            <w:tcW w:w="10230" w:type="dxa"/>
            <w:gridSpan w:val="8"/>
            <w:shd w:val="clear" w:color="auto" w:fill="auto"/>
            <w:noWrap/>
            <w:vAlign w:val="center"/>
          </w:tcPr>
          <w:p w14:paraId="6E05BF6F" w14:textId="77777777" w:rsidR="00564B05" w:rsidRPr="00EF5447" w:rsidRDefault="00564B05" w:rsidP="00564B05">
            <w:pPr>
              <w:pStyle w:val="TAN"/>
            </w:pPr>
            <w:r w:rsidRPr="00EF5447">
              <w:lastRenderedPageBreak/>
              <w:t>NOTE 1:</w:t>
            </w:r>
            <w:r w:rsidRPr="00EF5447">
              <w:tab/>
              <w:t>Uplink EN-DC configurations are the configurations supported by the present release of specifications.</w:t>
            </w:r>
          </w:p>
          <w:p w14:paraId="6D8DFE1B" w14:textId="77777777" w:rsidR="00564B05" w:rsidRPr="00EF5447" w:rsidRDefault="00564B05" w:rsidP="00564B05">
            <w:pPr>
              <w:pStyle w:val="TAN"/>
            </w:pPr>
            <w:r w:rsidRPr="00EF5447">
              <w:t>NOTE 2:</w:t>
            </w:r>
            <w:r w:rsidRPr="00EF54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t>Pcell</w:t>
            </w:r>
            <w:proofErr w:type="spellEnd"/>
            <w:r w:rsidRPr="00EF5447">
              <w:t>.</w:t>
            </w:r>
          </w:p>
          <w:p w14:paraId="7B5A4A84" w14:textId="77777777" w:rsidR="00564B05" w:rsidRPr="00EF5447" w:rsidRDefault="00564B05" w:rsidP="00564B05">
            <w:pPr>
              <w:pStyle w:val="TAN"/>
            </w:pPr>
            <w:r w:rsidRPr="00EF5447">
              <w:t xml:space="preserve">NOTE 3: </w:t>
            </w:r>
            <w:r w:rsidRPr="00EF5447">
              <w:tab/>
              <w:t xml:space="preserve">The minimum requirements apply only when there is non-simultaneous </w:t>
            </w:r>
            <w:proofErr w:type="spellStart"/>
            <w:r w:rsidRPr="00EF5447">
              <w:t>Tx</w:t>
            </w:r>
            <w:proofErr w:type="spellEnd"/>
            <w:r w:rsidRPr="00EF5447">
              <w:t>/Rx operation between E-UTRA and NR carriers. This restriction applies also for these carriers when applicable EN-DC configuration is part of a higher order EN-DC configuration.</w:t>
            </w:r>
          </w:p>
          <w:p w14:paraId="51E99BC5" w14:textId="77777777" w:rsidR="00564B05" w:rsidRPr="00EF5447" w:rsidRDefault="00564B05" w:rsidP="00564B05">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0A09AB1D" w14:textId="77777777" w:rsidR="00564B05" w:rsidRPr="00EF5447" w:rsidRDefault="00564B05" w:rsidP="00564B05">
            <w:pPr>
              <w:pStyle w:val="TAN"/>
            </w:pPr>
            <w:r w:rsidRPr="00EF5447">
              <w:t>NOTE 5:</w:t>
            </w:r>
            <w:r w:rsidRPr="00EF5447">
              <w:tab/>
              <w:t>The frequency range above 3600 MHz for Band n78 is not used in this combination.</w:t>
            </w:r>
          </w:p>
          <w:p w14:paraId="2FF62325" w14:textId="77777777" w:rsidR="00564B05" w:rsidRPr="00EF5447" w:rsidRDefault="00564B05" w:rsidP="00564B05">
            <w:pPr>
              <w:pStyle w:val="TAN"/>
            </w:pPr>
            <w:r w:rsidRPr="00EF5447">
              <w:t>NOTE 6:</w:t>
            </w:r>
            <w:r w:rsidRPr="00EF5447">
              <w:tab/>
              <w:t>The frequency range below 2506 MHz for Band 41 is not used in this combination.</w:t>
            </w:r>
          </w:p>
          <w:p w14:paraId="10AF1158" w14:textId="77777777" w:rsidR="00564B05" w:rsidRPr="00EF5447" w:rsidRDefault="00564B05" w:rsidP="00564B05">
            <w:pPr>
              <w:pStyle w:val="TAN"/>
            </w:pPr>
            <w:r w:rsidRPr="00EF5447">
              <w:t>NOTE 7:</w:t>
            </w:r>
            <w:r w:rsidRPr="00EF5447">
              <w:tab/>
              <w:t>Applicable for UE supporting inter-band EN-DC with mandatory simultaneous Rx/</w:t>
            </w:r>
            <w:proofErr w:type="spellStart"/>
            <w:r w:rsidRPr="00EF5447">
              <w:t>Tx</w:t>
            </w:r>
            <w:proofErr w:type="spellEnd"/>
            <w:r w:rsidRPr="00EF5447">
              <w:t xml:space="preserve"> capability.</w:t>
            </w:r>
          </w:p>
          <w:p w14:paraId="27391AB6" w14:textId="77777777" w:rsidR="00564B05" w:rsidRPr="00EF5447" w:rsidRDefault="00564B05" w:rsidP="00564B05">
            <w:pPr>
              <w:pStyle w:val="TAN"/>
            </w:pPr>
            <w:r w:rsidRPr="00EF5447">
              <w:t>NOTE 8:</w:t>
            </w:r>
            <w:r w:rsidRPr="00EF5447">
              <w:tab/>
              <w:t>The frequency range in band n28 is restricted for this band combination to 703 - 733 MHz for the UL and 758-788 MHz for the DL.</w:t>
            </w:r>
          </w:p>
          <w:p w14:paraId="54C2855E" w14:textId="77777777" w:rsidR="00564B05" w:rsidRPr="00EF5447" w:rsidRDefault="00564B05" w:rsidP="00564B05">
            <w:pPr>
              <w:pStyle w:val="TAN"/>
            </w:pPr>
            <w:r w:rsidRPr="00EF5447">
              <w:t>NOTE 9:</w:t>
            </w:r>
            <w:r w:rsidRPr="00EF5447">
              <w:tab/>
              <w:t xml:space="preserve">The combination is not used alone as fall back mode of other band combinations in which UL in Band 42 </w:t>
            </w:r>
            <w:r w:rsidRPr="008C15F4">
              <w:rPr>
                <w:rFonts w:eastAsia="PMingLiU"/>
              </w:rPr>
              <w:t>or Band 48</w:t>
            </w:r>
            <w:r>
              <w:rPr>
                <w:rFonts w:eastAsia="PMingLiU" w:hint="eastAsia"/>
                <w:lang w:eastAsia="zh-TW"/>
              </w:rPr>
              <w:t xml:space="preserve"> </w:t>
            </w:r>
            <w:r w:rsidRPr="00EF5447">
              <w:t>is not used.</w:t>
            </w:r>
          </w:p>
          <w:p w14:paraId="45834B67" w14:textId="77777777" w:rsidR="00564B05" w:rsidRPr="00EF5447" w:rsidRDefault="00564B05" w:rsidP="00564B05">
            <w:pPr>
              <w:pStyle w:val="TAN"/>
              <w:keepNext w:val="0"/>
            </w:pPr>
            <w:r w:rsidRPr="00EF5447">
              <w:t>NOTE 10:</w:t>
            </w:r>
            <w:r w:rsidRPr="00EF5447">
              <w:tab/>
              <w:t>Void.</w:t>
            </w:r>
          </w:p>
          <w:p w14:paraId="58F0899B" w14:textId="77777777" w:rsidR="00564B05" w:rsidRPr="00EF5447" w:rsidRDefault="00564B05" w:rsidP="00564B05">
            <w:pPr>
              <w:pStyle w:val="TAN"/>
            </w:pPr>
            <w:r w:rsidRPr="00EF5447">
              <w:t>NOTE 11:</w:t>
            </w:r>
            <w:r w:rsidRPr="00EF5447">
              <w:tab/>
              <w:t xml:space="preserve">The minimum requirements for inter-band EN-DC apply when the maximum power spectral density imbalance between downlink carriers is within 6 </w:t>
            </w:r>
            <w:proofErr w:type="spellStart"/>
            <w:r w:rsidRPr="00EF5447">
              <w:t>dB.</w:t>
            </w:r>
            <w:proofErr w:type="spellEnd"/>
            <w:r w:rsidRPr="00EF5447">
              <w:t xml:space="preserve"> The power spectral density imbalance condition also applies for these carriers when applicable EN-DC configuration is a subset of a higher order EN-DC configuration.</w:t>
            </w:r>
          </w:p>
          <w:p w14:paraId="1EDBDB53" w14:textId="77777777" w:rsidR="00564B05" w:rsidRPr="00EF5447" w:rsidRDefault="00564B05" w:rsidP="00564B05">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7379B4B9" w14:textId="77777777" w:rsidR="00564B05" w:rsidRPr="00EF5447" w:rsidRDefault="00564B05" w:rsidP="00564B05">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p>
          <w:p w14:paraId="1F17188B" w14:textId="77777777" w:rsidR="00564B05" w:rsidRPr="00EF5447" w:rsidRDefault="00564B05" w:rsidP="00564B05">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54153F5F" w14:textId="77777777" w:rsidR="00564B05" w:rsidRPr="00EF5447" w:rsidRDefault="00564B05" w:rsidP="00564B05">
            <w:pPr>
              <w:pStyle w:val="TAN"/>
              <w:rPr>
                <w:rFonts w:cs="Arial"/>
                <w:szCs w:val="18"/>
              </w:rPr>
            </w:pPr>
            <w:r w:rsidRPr="00EF5447">
              <w:t>NOTE 15:</w:t>
            </w:r>
            <w:r w:rsidRPr="00EF5447">
              <w:tab/>
              <w:t>Simultaneous Rx/</w:t>
            </w:r>
            <w:proofErr w:type="spellStart"/>
            <w:r w:rsidRPr="00EF5447">
              <w:t>Tx</w:t>
            </w:r>
            <w:proofErr w:type="spellEnd"/>
            <w:r w:rsidRPr="00EF5447">
              <w:t xml:space="preserve"> capability does not apply for UEs supporting band 42 with </w:t>
            </w:r>
            <w:proofErr w:type="gramStart"/>
            <w:r w:rsidRPr="00EF5447">
              <w:t>a</w:t>
            </w:r>
            <w:proofErr w:type="gramEnd"/>
            <w:r w:rsidRPr="00EF5447">
              <w:t xml:space="preserve"> n77 implementation only. </w:t>
            </w:r>
            <w:r w:rsidRPr="00EF5447">
              <w:rPr>
                <w:lang w:eastAsia="ja-JP"/>
              </w:rPr>
              <w:t xml:space="preserve">Same restrictions are applied to related </w:t>
            </w:r>
            <w:r w:rsidRPr="00EF5447">
              <w:rPr>
                <w:rFonts w:cs="Arial"/>
                <w:szCs w:val="18"/>
              </w:rPr>
              <w:t>higher order configurations.</w:t>
            </w:r>
          </w:p>
          <w:p w14:paraId="4E2D062A" w14:textId="77777777" w:rsidR="00564B05" w:rsidRDefault="00564B05" w:rsidP="00564B05">
            <w:pPr>
              <w:pStyle w:val="TAN"/>
              <w:rPr>
                <w:lang w:eastAsia="zh-TW"/>
              </w:rPr>
            </w:pPr>
            <w:r w:rsidRPr="00EF5447">
              <w:rPr>
                <w:lang w:eastAsia="zh-TW"/>
              </w:rPr>
              <w:t>NOTE 16:</w:t>
            </w:r>
            <w:r w:rsidRPr="00EF5447">
              <w:t xml:space="preserve"> </w:t>
            </w:r>
            <w:r w:rsidRPr="00EF5447">
              <w:tab/>
            </w:r>
            <w:r w:rsidRPr="00EF5447">
              <w:rPr>
                <w:lang w:eastAsia="zh-TW"/>
              </w:rPr>
              <w:t xml:space="preserve">The frequency range in band n41 is restricted for this band combination to 2595 – 2645 </w:t>
            </w:r>
            <w:proofErr w:type="spellStart"/>
            <w:r w:rsidRPr="00EF5447">
              <w:rPr>
                <w:lang w:eastAsia="zh-TW"/>
              </w:rPr>
              <w:t>MHz.</w:t>
            </w:r>
            <w:proofErr w:type="spellEnd"/>
          </w:p>
          <w:p w14:paraId="30524D41" w14:textId="77777777" w:rsidR="00564B05" w:rsidRDefault="00564B05" w:rsidP="00564B05">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606A81D7" w14:textId="77777777" w:rsidR="00564B05" w:rsidRDefault="00564B05" w:rsidP="00564B05">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7103FD07" w14:textId="77777777" w:rsidR="00564B05" w:rsidRPr="00EF5447" w:rsidRDefault="00564B05" w:rsidP="00564B05">
            <w:pPr>
              <w:pStyle w:val="TAN"/>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75979679" w14:textId="77777777" w:rsidR="006A5FAB" w:rsidRPr="00EF5447" w:rsidRDefault="006A5FAB" w:rsidP="006A5FAB"/>
    <w:p w14:paraId="53749C30" w14:textId="77777777" w:rsidR="006A5FAB" w:rsidRPr="00EF5447" w:rsidRDefault="006A5FAB" w:rsidP="006A5FAB">
      <w:pPr>
        <w:pStyle w:val="40"/>
      </w:pPr>
      <w:bookmarkStart w:id="300" w:name="_Toc21351523"/>
      <w:bookmarkStart w:id="301" w:name="_Toc29807105"/>
      <w:bookmarkStart w:id="302" w:name="_Toc36648819"/>
      <w:bookmarkStart w:id="303" w:name="_Toc36651544"/>
      <w:bookmarkStart w:id="304" w:name="_Toc37256478"/>
      <w:bookmarkStart w:id="305" w:name="_Toc37256819"/>
      <w:bookmarkStart w:id="306" w:name="_Toc45890516"/>
      <w:bookmarkStart w:id="307" w:name="_Toc45891740"/>
      <w:bookmarkStart w:id="308" w:name="_Toc45892150"/>
      <w:bookmarkStart w:id="309" w:name="_Toc45892560"/>
      <w:bookmarkStart w:id="310" w:name="_Toc52352973"/>
      <w:bookmarkStart w:id="311" w:name="_Toc53174796"/>
      <w:bookmarkStart w:id="312" w:name="_Toc61378101"/>
      <w:bookmarkStart w:id="313" w:name="_Toc61378576"/>
      <w:bookmarkStart w:id="314" w:name="_Toc67953765"/>
      <w:bookmarkStart w:id="315" w:name="_Toc68733432"/>
      <w:bookmarkStart w:id="316" w:name="_Toc68784748"/>
      <w:bookmarkStart w:id="317" w:name="_Toc76736704"/>
      <w:bookmarkStart w:id="318" w:name="_Toc77241116"/>
      <w:bookmarkStart w:id="319" w:name="_Toc77241621"/>
      <w:bookmarkStart w:id="320" w:name="_Toc83742997"/>
      <w:bookmarkStart w:id="321" w:name="_Toc83909518"/>
      <w:r w:rsidRPr="00EF5447">
        <w:lastRenderedPageBreak/>
        <w:t>5.5B.4.2</w:t>
      </w:r>
      <w:r w:rsidRPr="00EF5447">
        <w:tab/>
        <w:t>Inter-band EN-DC configurations within FR1 (three bands)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B98BD92" w14:textId="77777777" w:rsidR="006A5FAB" w:rsidRPr="00EF5447" w:rsidRDefault="006A5FAB" w:rsidP="006A5FAB">
      <w:pPr>
        <w:pStyle w:val="TH"/>
      </w:pPr>
      <w:r w:rsidRPr="00EF5447">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6A5FAB" w:rsidRPr="00955510" w14:paraId="44A4FB5B" w14:textId="77777777" w:rsidTr="00B1750F">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6DAD6599" w14:textId="77777777" w:rsidR="006A5FAB" w:rsidRPr="00EF5447" w:rsidRDefault="006A5FAB" w:rsidP="00B1750F">
            <w:pPr>
              <w:pStyle w:val="TAH"/>
              <w:keepNext w:val="0"/>
              <w:rPr>
                <w:lang w:eastAsia="fi-FI"/>
              </w:rPr>
            </w:pPr>
            <w:r w:rsidRPr="00EF5447">
              <w:rPr>
                <w:lang w:eastAsia="fi-FI"/>
              </w:rPr>
              <w:lastRenderedPageBreak/>
              <w:t>EN-DC</w:t>
            </w:r>
          </w:p>
          <w:p w14:paraId="301F9D70" w14:textId="77777777" w:rsidR="006A5FAB" w:rsidRPr="00EF5447" w:rsidRDefault="006A5FAB" w:rsidP="00B1750F">
            <w:pPr>
              <w:pStyle w:val="TAH"/>
              <w:keepNext w:val="0"/>
              <w:rPr>
                <w:lang w:eastAsia="fi-FI"/>
              </w:rPr>
            </w:pPr>
            <w:r w:rsidRPr="00EF5447">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47E79918" w14:textId="77777777" w:rsidR="006A5FAB" w:rsidRPr="009960ED" w:rsidRDefault="006A5FAB" w:rsidP="00B1750F">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1AE90B88" w14:textId="77777777" w:rsidR="006A5FAB" w:rsidRPr="009960ED" w:rsidRDefault="006A5FAB" w:rsidP="00B1750F">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796C23C3" w14:textId="77777777" w:rsidR="006A5FAB" w:rsidRPr="009960ED" w:rsidRDefault="006A5FAB" w:rsidP="00B1750F">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6A5FAB" w:rsidRPr="00EF5447" w14:paraId="05E85DC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4BB44B" w14:textId="77777777" w:rsidR="006A5FAB" w:rsidRPr="00EF5447" w:rsidRDefault="006A5FAB" w:rsidP="00B1750F">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5B5059BE" w14:textId="77777777" w:rsidR="006A5FAB" w:rsidRPr="00EF5447" w:rsidRDefault="006A5FAB" w:rsidP="00B1750F">
            <w:pPr>
              <w:pStyle w:val="TAC"/>
              <w:rPr>
                <w:b/>
              </w:rPr>
            </w:pPr>
            <w:r w:rsidRPr="00EF5447">
              <w:rPr>
                <w:lang w:eastAsia="fi-FI"/>
              </w:rPr>
              <w:t>DC_</w:t>
            </w:r>
            <w:r w:rsidRPr="00EF5447">
              <w:t>1A_n3A</w:t>
            </w:r>
          </w:p>
          <w:p w14:paraId="348FA637" w14:textId="77777777" w:rsidR="006A5FAB" w:rsidRPr="00EF5447" w:rsidRDefault="006A5FAB" w:rsidP="00B1750F">
            <w:pPr>
              <w:pStyle w:val="TAC"/>
            </w:pPr>
            <w:r w:rsidRPr="00EF5447">
              <w:t>DC_3A_n3A</w:t>
            </w:r>
            <w:r w:rsidRPr="00EF5447">
              <w:rPr>
                <w:vertAlign w:val="superscript"/>
              </w:rPr>
              <w:t>2</w:t>
            </w:r>
          </w:p>
        </w:tc>
      </w:tr>
      <w:tr w:rsidR="006A5FAB" w:rsidRPr="00EF5447" w14:paraId="5EAD493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6368CD" w14:textId="77777777" w:rsidR="006A5FAB" w:rsidRPr="00EF5447" w:rsidRDefault="006A5FAB" w:rsidP="00B1750F">
            <w:pPr>
              <w:pStyle w:val="TAC"/>
            </w:pPr>
            <w:r w:rsidRPr="00EF5447">
              <w:t>DC_1A-3A_n5A</w:t>
            </w:r>
          </w:p>
          <w:p w14:paraId="06B84676" w14:textId="77777777" w:rsidR="006A5FAB" w:rsidRPr="00EF5447" w:rsidRDefault="006A5FAB" w:rsidP="00B1750F">
            <w:pPr>
              <w:pStyle w:val="TAC"/>
              <w:rPr>
                <w:lang w:eastAsia="fr-FR"/>
              </w:rPr>
            </w:pPr>
            <w:r w:rsidRPr="00EF5447">
              <w:t>DC_1A-3C_n5A</w:t>
            </w:r>
          </w:p>
        </w:tc>
        <w:tc>
          <w:tcPr>
            <w:tcW w:w="5962" w:type="dxa"/>
            <w:tcBorders>
              <w:top w:val="single" w:sz="4" w:space="0" w:color="auto"/>
              <w:left w:val="single" w:sz="4" w:space="0" w:color="auto"/>
              <w:bottom w:val="single" w:sz="4" w:space="0" w:color="auto"/>
              <w:right w:val="single" w:sz="4" w:space="0" w:color="auto"/>
            </w:tcBorders>
            <w:hideMark/>
          </w:tcPr>
          <w:p w14:paraId="6673C301" w14:textId="77777777" w:rsidR="006A5FAB" w:rsidRPr="00EF5447" w:rsidRDefault="006A5FAB" w:rsidP="00B1750F">
            <w:pPr>
              <w:pStyle w:val="TAC"/>
            </w:pPr>
            <w:r w:rsidRPr="00EF5447">
              <w:t>DC_1A_n5A</w:t>
            </w:r>
          </w:p>
          <w:p w14:paraId="020CE8AA" w14:textId="77777777" w:rsidR="006A5FAB" w:rsidRPr="00EF5447" w:rsidRDefault="006A5FAB" w:rsidP="00B1750F">
            <w:pPr>
              <w:pStyle w:val="TAC"/>
            </w:pPr>
            <w:r w:rsidRPr="00EF5447">
              <w:t>DC_3A_n5A</w:t>
            </w:r>
          </w:p>
          <w:p w14:paraId="4446796E" w14:textId="77777777" w:rsidR="006A5FAB" w:rsidRPr="00EF5447" w:rsidRDefault="006A5FAB" w:rsidP="00B1750F">
            <w:pPr>
              <w:pStyle w:val="TAC"/>
            </w:pPr>
            <w:r w:rsidRPr="00EF5447">
              <w:t>DC_3C_n5A</w:t>
            </w:r>
          </w:p>
        </w:tc>
      </w:tr>
      <w:tr w:rsidR="006A5FAB" w:rsidRPr="00EF5447" w14:paraId="08964CF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DF25DD" w14:textId="77777777" w:rsidR="006A5FAB" w:rsidRPr="00EF5447" w:rsidRDefault="006A5FAB" w:rsidP="00B1750F">
            <w:pPr>
              <w:pStyle w:val="TAC"/>
            </w:pPr>
            <w:r w:rsidRPr="00EF5447">
              <w:t>DC_1A-3A_n7A</w:t>
            </w:r>
          </w:p>
          <w:p w14:paraId="63BC696C" w14:textId="77777777" w:rsidR="006A5FAB" w:rsidRPr="00EF5447" w:rsidRDefault="006A5FAB" w:rsidP="00B1750F">
            <w:pPr>
              <w:pStyle w:val="TAC"/>
            </w:pPr>
            <w:r w:rsidRPr="00EF5447">
              <w:rPr>
                <w:rFonts w:cs="Arial"/>
                <w:szCs w:val="18"/>
                <w:lang w:eastAsia="ja-JP"/>
              </w:rPr>
              <w:t>DC_1A-3A_n7B</w:t>
            </w:r>
          </w:p>
          <w:p w14:paraId="4E2541C7" w14:textId="77777777" w:rsidR="006A5FAB" w:rsidRPr="00EF5447" w:rsidRDefault="006A5FAB" w:rsidP="00B1750F">
            <w:pPr>
              <w:pStyle w:val="TAC"/>
            </w:pPr>
            <w:r w:rsidRPr="00EF5447">
              <w:t>DC_1A-3C_n7A</w:t>
            </w:r>
          </w:p>
          <w:p w14:paraId="06595E91" w14:textId="77777777" w:rsidR="006A5FAB" w:rsidRPr="00EF5447" w:rsidRDefault="006A5FAB" w:rsidP="00B1750F">
            <w:pPr>
              <w:pStyle w:val="TAC"/>
            </w:pPr>
            <w:r w:rsidRPr="00EF5447">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2D8D8A0A" w14:textId="77777777" w:rsidR="006A5FAB" w:rsidRPr="00EF5447" w:rsidRDefault="006A5FAB" w:rsidP="00B1750F">
            <w:pPr>
              <w:pStyle w:val="TAC"/>
            </w:pPr>
            <w:r w:rsidRPr="00EF5447">
              <w:t>DC_1A_n7A</w:t>
            </w:r>
          </w:p>
          <w:p w14:paraId="29F55F4D" w14:textId="77777777" w:rsidR="006A5FAB" w:rsidRPr="00EF5447" w:rsidRDefault="006A5FAB" w:rsidP="00B1750F">
            <w:pPr>
              <w:pStyle w:val="TAC"/>
            </w:pPr>
            <w:r w:rsidRPr="00EF5447">
              <w:t>DC_3A_n7A</w:t>
            </w:r>
          </w:p>
          <w:p w14:paraId="4555D341" w14:textId="77777777" w:rsidR="006A5FAB" w:rsidRPr="00EF5447" w:rsidRDefault="006A5FAB" w:rsidP="00B1750F">
            <w:pPr>
              <w:pStyle w:val="TAC"/>
            </w:pPr>
            <w:r w:rsidRPr="00EF5447">
              <w:t>DC_3C_n7A</w:t>
            </w:r>
          </w:p>
        </w:tc>
      </w:tr>
      <w:tr w:rsidR="006A5FAB" w:rsidRPr="00EF5447" w14:paraId="2202C46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1460BA" w14:textId="20D48AE6" w:rsidR="006A5FAB" w:rsidRPr="00EF5447" w:rsidDel="00B36438" w:rsidRDefault="006A5FAB" w:rsidP="00B36438">
            <w:pPr>
              <w:pStyle w:val="TAC"/>
              <w:rPr>
                <w:del w:id="322" w:author="ZTE-Ma Zhifeng-Rev" w:date="2021-10-18T09:38:00Z"/>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6DCF78BD" w14:textId="14E14ADC" w:rsidR="006A5FAB" w:rsidRPr="00EF5447" w:rsidDel="00B36438" w:rsidRDefault="006A5FAB" w:rsidP="00CB7656">
            <w:pPr>
              <w:pStyle w:val="TAC"/>
              <w:rPr>
                <w:del w:id="323" w:author="ZTE-Ma Zhifeng-Rev" w:date="2021-10-18T09:38:00Z"/>
                <w:rFonts w:cs="Arial"/>
                <w:szCs w:val="18"/>
                <w:lang w:eastAsia="ja-JP"/>
              </w:rPr>
            </w:pPr>
            <w:del w:id="324" w:author="ZTE-Ma Zhifeng-Rev" w:date="2021-10-18T09:38:00Z">
              <w:r w:rsidRPr="00EF5447" w:rsidDel="00B36438">
                <w:rPr>
                  <w:rFonts w:cs="Arial"/>
                  <w:szCs w:val="18"/>
                  <w:lang w:eastAsia="ja-JP"/>
                </w:rPr>
                <w:delText>DC_1A-3A-3A_n7A</w:delText>
              </w:r>
              <w:r w:rsidRPr="00EF5447" w:rsidDel="00B36438">
                <w:rPr>
                  <w:rFonts w:cs="Arial"/>
                  <w:szCs w:val="18"/>
                  <w:lang w:eastAsia="ja-JP"/>
                </w:rPr>
                <w:br/>
                <w:delText>DC_1A-3A-3A_n7B</w:delText>
              </w:r>
            </w:del>
          </w:p>
          <w:p w14:paraId="4B57DB34" w14:textId="2201A155" w:rsidR="006A5FAB" w:rsidRPr="00EF5447" w:rsidRDefault="006A5FAB" w:rsidP="00CB7656">
            <w:pPr>
              <w:pStyle w:val="TAC"/>
            </w:pPr>
            <w:del w:id="325" w:author="ZTE-Ma Zhifeng-Rev" w:date="2021-10-18T09:38:00Z">
              <w:r w:rsidRPr="00EF5447" w:rsidDel="00B36438">
                <w:rPr>
                  <w:rFonts w:cs="Arial"/>
                  <w:szCs w:val="18"/>
                  <w:lang w:eastAsia="ja-JP"/>
                </w:rPr>
                <w:delText>DC_1A-1A-3A-3A_n7A</w:delText>
              </w:r>
            </w:del>
          </w:p>
        </w:tc>
        <w:tc>
          <w:tcPr>
            <w:tcW w:w="5962" w:type="dxa"/>
            <w:tcBorders>
              <w:top w:val="single" w:sz="4" w:space="0" w:color="auto"/>
              <w:left w:val="single" w:sz="4" w:space="0" w:color="auto"/>
              <w:bottom w:val="single" w:sz="4" w:space="0" w:color="auto"/>
              <w:right w:val="single" w:sz="4" w:space="0" w:color="auto"/>
            </w:tcBorders>
            <w:hideMark/>
          </w:tcPr>
          <w:p w14:paraId="04812D24" w14:textId="77777777" w:rsidR="006A5FAB" w:rsidRPr="00EF5447" w:rsidRDefault="006A5FAB" w:rsidP="00B1750F">
            <w:pPr>
              <w:pStyle w:val="TAC"/>
              <w:rPr>
                <w:lang w:eastAsia="fr-FR"/>
              </w:rPr>
            </w:pPr>
            <w:r w:rsidRPr="00EF5447">
              <w:t>DC_1A_n7A</w:t>
            </w:r>
          </w:p>
          <w:p w14:paraId="6AAD69FC" w14:textId="77777777" w:rsidR="006A5FAB" w:rsidRPr="00EF5447" w:rsidRDefault="006A5FAB" w:rsidP="00B1750F">
            <w:pPr>
              <w:pStyle w:val="TAC"/>
            </w:pPr>
            <w:r w:rsidRPr="00EF5447">
              <w:t>DC_3A_n7A</w:t>
            </w:r>
          </w:p>
          <w:p w14:paraId="19C7D353" w14:textId="77777777" w:rsidR="006A5FAB" w:rsidRPr="00EF5447" w:rsidRDefault="006A5FAB" w:rsidP="00B1750F">
            <w:pPr>
              <w:pStyle w:val="TAC"/>
            </w:pPr>
            <w:r w:rsidRPr="00EF5447">
              <w:t>DC_3C_n7A</w:t>
            </w:r>
          </w:p>
        </w:tc>
      </w:tr>
      <w:tr w:rsidR="00B36438" w:rsidRPr="00EF5447" w14:paraId="374EEB20" w14:textId="77777777" w:rsidTr="00B1750F">
        <w:trPr>
          <w:trHeight w:val="187"/>
          <w:jc w:val="center"/>
          <w:ins w:id="326" w:author="ZTE-Ma Zhifeng-Rev" w:date="2021-10-18T09:34:00Z"/>
        </w:trPr>
        <w:tc>
          <w:tcPr>
            <w:tcW w:w="3670" w:type="dxa"/>
            <w:tcBorders>
              <w:top w:val="single" w:sz="4" w:space="0" w:color="auto"/>
              <w:left w:val="single" w:sz="4" w:space="0" w:color="auto"/>
              <w:bottom w:val="single" w:sz="4" w:space="0" w:color="auto"/>
              <w:right w:val="single" w:sz="4" w:space="0" w:color="auto"/>
            </w:tcBorders>
            <w:noWrap/>
          </w:tcPr>
          <w:p w14:paraId="472EE1E9" w14:textId="77777777" w:rsidR="00B36438" w:rsidRDefault="00B36438" w:rsidP="00B1750F">
            <w:pPr>
              <w:pStyle w:val="TAC"/>
              <w:rPr>
                <w:ins w:id="327" w:author="ZTE-Ma Zhifeng-Rev" w:date="2021-10-18T09:36:00Z"/>
                <w:rFonts w:cs="Arial"/>
                <w:szCs w:val="18"/>
                <w:lang w:eastAsia="ja-JP"/>
              </w:rPr>
            </w:pPr>
            <w:ins w:id="328" w:author="ZTE-Ma Zhifeng-Rev" w:date="2021-10-18T09:36:00Z">
              <w:r w:rsidRPr="00EF5447">
                <w:rPr>
                  <w:rFonts w:cs="Arial"/>
                  <w:szCs w:val="18"/>
                  <w:lang w:eastAsia="ja-JP"/>
                </w:rPr>
                <w:t>DC_1A-3A-3A_n7A</w:t>
              </w:r>
            </w:ins>
          </w:p>
          <w:p w14:paraId="20E49B49" w14:textId="6F25500C" w:rsidR="00B36438" w:rsidRPr="00EF5447" w:rsidRDefault="00B36438" w:rsidP="00B1750F">
            <w:pPr>
              <w:pStyle w:val="TAC"/>
              <w:rPr>
                <w:ins w:id="329" w:author="ZTE-Ma Zhifeng-Rev" w:date="2021-10-18T09:34:00Z"/>
                <w:rFonts w:cs="Arial"/>
                <w:szCs w:val="18"/>
                <w:lang w:eastAsia="ja-JP"/>
              </w:rPr>
            </w:pPr>
            <w:ins w:id="330" w:author="ZTE-Ma Zhifeng-Rev" w:date="2021-10-18T09:37:00Z">
              <w:r w:rsidRPr="00EF5447">
                <w:rPr>
                  <w:rFonts w:cs="Arial"/>
                  <w:szCs w:val="18"/>
                  <w:lang w:eastAsia="ja-JP"/>
                </w:rPr>
                <w:t>DC_1A-3A-3A_n7B</w:t>
              </w:r>
            </w:ins>
          </w:p>
        </w:tc>
        <w:tc>
          <w:tcPr>
            <w:tcW w:w="5962" w:type="dxa"/>
            <w:tcBorders>
              <w:top w:val="single" w:sz="4" w:space="0" w:color="auto"/>
              <w:left w:val="single" w:sz="4" w:space="0" w:color="auto"/>
              <w:bottom w:val="single" w:sz="4" w:space="0" w:color="auto"/>
              <w:right w:val="single" w:sz="4" w:space="0" w:color="auto"/>
            </w:tcBorders>
          </w:tcPr>
          <w:p w14:paraId="4E317DD5" w14:textId="77777777" w:rsidR="00B36438" w:rsidRDefault="00B36438" w:rsidP="00B1750F">
            <w:pPr>
              <w:pStyle w:val="TAC"/>
              <w:rPr>
                <w:ins w:id="331" w:author="ZTE-Ma Zhifeng-Rev" w:date="2021-10-18T09:37:00Z"/>
              </w:rPr>
            </w:pPr>
            <w:ins w:id="332" w:author="ZTE-Ma Zhifeng-Rev" w:date="2021-10-18T09:37:00Z">
              <w:r w:rsidRPr="00EF5447">
                <w:t>DC_1A_n7A</w:t>
              </w:r>
            </w:ins>
          </w:p>
          <w:p w14:paraId="7D2609B2" w14:textId="5BB535EF" w:rsidR="00B36438" w:rsidRPr="00EF5447" w:rsidRDefault="00B36438" w:rsidP="00B1750F">
            <w:pPr>
              <w:pStyle w:val="TAC"/>
              <w:rPr>
                <w:ins w:id="333" w:author="ZTE-Ma Zhifeng-Rev" w:date="2021-10-18T09:34:00Z"/>
              </w:rPr>
            </w:pPr>
            <w:ins w:id="334" w:author="ZTE-Ma Zhifeng-Rev" w:date="2021-10-18T09:37:00Z">
              <w:r w:rsidRPr="00EF5447">
                <w:t>DC_3A_n7A</w:t>
              </w:r>
            </w:ins>
          </w:p>
        </w:tc>
      </w:tr>
      <w:tr w:rsidR="00B36438" w:rsidRPr="00EF5447" w14:paraId="4BAE60E4" w14:textId="77777777" w:rsidTr="00B1750F">
        <w:trPr>
          <w:trHeight w:val="187"/>
          <w:jc w:val="center"/>
          <w:ins w:id="335" w:author="ZTE-Ma Zhifeng-Rev" w:date="2021-10-18T09:36:00Z"/>
        </w:trPr>
        <w:tc>
          <w:tcPr>
            <w:tcW w:w="3670" w:type="dxa"/>
            <w:tcBorders>
              <w:top w:val="single" w:sz="4" w:space="0" w:color="auto"/>
              <w:left w:val="single" w:sz="4" w:space="0" w:color="auto"/>
              <w:bottom w:val="single" w:sz="4" w:space="0" w:color="auto"/>
              <w:right w:val="single" w:sz="4" w:space="0" w:color="auto"/>
            </w:tcBorders>
            <w:noWrap/>
          </w:tcPr>
          <w:p w14:paraId="3BA5A6F4" w14:textId="5A67DE27" w:rsidR="00B36438" w:rsidRPr="00EF5447" w:rsidRDefault="00B36438" w:rsidP="00B1750F">
            <w:pPr>
              <w:pStyle w:val="TAC"/>
              <w:rPr>
                <w:ins w:id="336" w:author="ZTE-Ma Zhifeng-Rev" w:date="2021-10-18T09:36:00Z"/>
                <w:rFonts w:cs="Arial"/>
                <w:szCs w:val="18"/>
                <w:lang w:eastAsia="ja-JP"/>
              </w:rPr>
            </w:pPr>
            <w:ins w:id="337" w:author="ZTE-Ma Zhifeng-Rev" w:date="2021-10-18T09:37:00Z">
              <w:r w:rsidRPr="00EF5447">
                <w:rPr>
                  <w:rFonts w:cs="Arial"/>
                  <w:szCs w:val="18"/>
                  <w:lang w:eastAsia="ja-JP"/>
                </w:rPr>
                <w:t>DC_1A-1A-3A-3A_n7A</w:t>
              </w:r>
            </w:ins>
          </w:p>
        </w:tc>
        <w:tc>
          <w:tcPr>
            <w:tcW w:w="5962" w:type="dxa"/>
            <w:tcBorders>
              <w:top w:val="single" w:sz="4" w:space="0" w:color="auto"/>
              <w:left w:val="single" w:sz="4" w:space="0" w:color="auto"/>
              <w:bottom w:val="single" w:sz="4" w:space="0" w:color="auto"/>
              <w:right w:val="single" w:sz="4" w:space="0" w:color="auto"/>
            </w:tcBorders>
          </w:tcPr>
          <w:p w14:paraId="328E396D" w14:textId="77777777" w:rsidR="00B36438" w:rsidRDefault="00B36438" w:rsidP="00B1750F">
            <w:pPr>
              <w:pStyle w:val="TAC"/>
              <w:rPr>
                <w:ins w:id="338" w:author="ZTE-Ma Zhifeng-Rev" w:date="2021-10-18T09:37:00Z"/>
              </w:rPr>
            </w:pPr>
            <w:ins w:id="339" w:author="ZTE-Ma Zhifeng-Rev" w:date="2021-10-18T09:37:00Z">
              <w:r w:rsidRPr="00EF5447">
                <w:t>DC_1A_n7A</w:t>
              </w:r>
            </w:ins>
          </w:p>
          <w:p w14:paraId="5D02B388" w14:textId="105ED315" w:rsidR="00B36438" w:rsidRPr="00EF5447" w:rsidRDefault="00B36438" w:rsidP="00B1750F">
            <w:pPr>
              <w:pStyle w:val="TAC"/>
              <w:rPr>
                <w:ins w:id="340" w:author="ZTE-Ma Zhifeng-Rev" w:date="2021-10-18T09:36:00Z"/>
              </w:rPr>
            </w:pPr>
            <w:ins w:id="341" w:author="ZTE-Ma Zhifeng-Rev" w:date="2021-10-18T09:37:00Z">
              <w:r w:rsidRPr="00EF5447">
                <w:t>DC_3A_n7A</w:t>
              </w:r>
            </w:ins>
          </w:p>
        </w:tc>
      </w:tr>
      <w:tr w:rsidR="006A5FAB" w:rsidRPr="00EF5447" w14:paraId="1A9CAF8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35BEE5" w14:textId="77777777" w:rsidR="006A5FAB" w:rsidRPr="00EF5447" w:rsidRDefault="006A5FAB" w:rsidP="00B1750F">
            <w:pPr>
              <w:pStyle w:val="TAC"/>
              <w:rPr>
                <w:rFonts w:cs="Arial"/>
                <w:szCs w:val="18"/>
                <w:lang w:eastAsia="ja-JP"/>
              </w:rPr>
            </w:pPr>
            <w:r w:rsidRPr="00EF5447">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2BE92D5C" w14:textId="77777777" w:rsidR="006A5FAB" w:rsidRPr="00EF5447" w:rsidRDefault="006A5FAB" w:rsidP="00B1750F">
            <w:pPr>
              <w:pStyle w:val="TAC"/>
              <w:rPr>
                <w:lang w:eastAsia="ja-JP"/>
              </w:rPr>
            </w:pPr>
            <w:r w:rsidRPr="00EF5447">
              <w:rPr>
                <w:lang w:eastAsia="fi-FI"/>
              </w:rPr>
              <w:t>DC_1A_</w:t>
            </w:r>
            <w:r w:rsidRPr="00EF5447">
              <w:rPr>
                <w:lang w:eastAsia="ja-JP"/>
              </w:rPr>
              <w:t>n8A</w:t>
            </w:r>
          </w:p>
          <w:p w14:paraId="2B7DF7EB" w14:textId="77777777" w:rsidR="006A5FAB" w:rsidRPr="00EF5447" w:rsidRDefault="006A5FAB" w:rsidP="00B1750F">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6A5FAB" w:rsidRPr="00EF5447" w14:paraId="135FCD3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0616D3" w14:textId="77777777" w:rsidR="006A5FAB" w:rsidRPr="00EF5447" w:rsidRDefault="006A5FAB" w:rsidP="00B1750F">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6CA65525" w14:textId="0CD7F3BD" w:rsidR="006A5FAB" w:rsidRPr="00EF5447" w:rsidDel="0041206C" w:rsidRDefault="006A5FAB" w:rsidP="0041206C">
            <w:pPr>
              <w:pStyle w:val="TAC"/>
              <w:rPr>
                <w:del w:id="342" w:author="ZTE-Ma Zhifeng-Rev" w:date="2021-10-18T09:54:00Z"/>
                <w:noProof/>
              </w:rPr>
            </w:pPr>
            <w:r w:rsidRPr="00EF5447">
              <w:rPr>
                <w:noProof/>
              </w:rPr>
              <w:t>DC_1A-3C_n28A</w:t>
            </w:r>
          </w:p>
          <w:p w14:paraId="441D6AFF" w14:textId="53AE54ED" w:rsidR="006A5FAB" w:rsidRPr="00EF5447" w:rsidDel="0041206C" w:rsidRDefault="006A5FAB" w:rsidP="00CB7656">
            <w:pPr>
              <w:pStyle w:val="TAC"/>
              <w:rPr>
                <w:del w:id="343" w:author="ZTE-Ma Zhifeng-Rev" w:date="2021-10-18T09:54:00Z"/>
                <w:rFonts w:eastAsia="Malgun Gothic"/>
                <w:lang w:eastAsia="ko-KR"/>
              </w:rPr>
            </w:pPr>
            <w:del w:id="344" w:author="ZTE-Ma Zhifeng-Rev" w:date="2021-10-18T09:54:00Z">
              <w:r w:rsidRPr="00EF5447" w:rsidDel="0041206C">
                <w:rPr>
                  <w:rFonts w:eastAsia="Malgun Gothic"/>
                  <w:lang w:eastAsia="ko-KR"/>
                </w:rPr>
                <w:delText>DC_1A-1A-3A_n28A</w:delText>
              </w:r>
            </w:del>
          </w:p>
          <w:p w14:paraId="379E8A89" w14:textId="61FCFBEF" w:rsidR="006A5FAB" w:rsidRPr="00EF5447" w:rsidRDefault="006A5FAB" w:rsidP="00CB7656">
            <w:pPr>
              <w:pStyle w:val="TAC"/>
            </w:pPr>
            <w:del w:id="345" w:author="ZTE-Ma Zhifeng-Rev" w:date="2021-10-18T09:54:00Z">
              <w:r w:rsidRPr="00EF5447" w:rsidDel="0041206C">
                <w:rPr>
                  <w:rFonts w:eastAsia="Malgun Gothic"/>
                  <w:lang w:eastAsia="ko-KR"/>
                </w:rPr>
                <w:delText>DC_1A-1A-3C_n28A</w:delText>
              </w:r>
            </w:del>
          </w:p>
        </w:tc>
        <w:tc>
          <w:tcPr>
            <w:tcW w:w="5962" w:type="dxa"/>
            <w:tcBorders>
              <w:top w:val="single" w:sz="4" w:space="0" w:color="auto"/>
              <w:left w:val="single" w:sz="4" w:space="0" w:color="auto"/>
              <w:bottom w:val="single" w:sz="4" w:space="0" w:color="auto"/>
              <w:right w:val="single" w:sz="4" w:space="0" w:color="auto"/>
            </w:tcBorders>
            <w:hideMark/>
          </w:tcPr>
          <w:p w14:paraId="583571B3" w14:textId="77777777" w:rsidR="006A5FAB" w:rsidRPr="00EF5447" w:rsidRDefault="006A5FAB" w:rsidP="00B1750F">
            <w:pPr>
              <w:pStyle w:val="TAC"/>
            </w:pPr>
            <w:r w:rsidRPr="00EF5447">
              <w:t>DC_1A_n28A</w:t>
            </w:r>
          </w:p>
          <w:p w14:paraId="1557C841" w14:textId="77777777" w:rsidR="006A5FAB" w:rsidRPr="00EF5447" w:rsidRDefault="006A5FAB" w:rsidP="00B1750F">
            <w:pPr>
              <w:pStyle w:val="TAC"/>
            </w:pPr>
            <w:r w:rsidRPr="00EF5447">
              <w:t>DC_3A_n28A</w:t>
            </w:r>
          </w:p>
          <w:p w14:paraId="63AA327D" w14:textId="77777777" w:rsidR="006A5FAB" w:rsidRPr="00EF5447" w:rsidRDefault="006A5FAB" w:rsidP="00B1750F">
            <w:pPr>
              <w:pStyle w:val="TAC"/>
            </w:pPr>
            <w:r w:rsidRPr="00EF5447">
              <w:t>DC_3C_n28A</w:t>
            </w:r>
          </w:p>
        </w:tc>
      </w:tr>
      <w:tr w:rsidR="0041206C" w:rsidRPr="00EF5447" w14:paraId="1F552B8C" w14:textId="77777777" w:rsidTr="00B1750F">
        <w:trPr>
          <w:trHeight w:val="187"/>
          <w:jc w:val="center"/>
          <w:ins w:id="346" w:author="ZTE-Ma Zhifeng-Rev" w:date="2021-10-18T09:53:00Z"/>
        </w:trPr>
        <w:tc>
          <w:tcPr>
            <w:tcW w:w="3670" w:type="dxa"/>
            <w:tcBorders>
              <w:top w:val="single" w:sz="4" w:space="0" w:color="auto"/>
              <w:left w:val="single" w:sz="4" w:space="0" w:color="auto"/>
              <w:bottom w:val="single" w:sz="4" w:space="0" w:color="auto"/>
              <w:right w:val="single" w:sz="4" w:space="0" w:color="auto"/>
            </w:tcBorders>
            <w:noWrap/>
          </w:tcPr>
          <w:p w14:paraId="3368CFC4" w14:textId="77777777" w:rsidR="0041206C" w:rsidRPr="00EF5447" w:rsidRDefault="0041206C" w:rsidP="0041206C">
            <w:pPr>
              <w:pStyle w:val="TAC"/>
              <w:rPr>
                <w:ins w:id="347" w:author="ZTE-Ma Zhifeng-Rev" w:date="2021-10-18T09:53:00Z"/>
                <w:rFonts w:eastAsia="Malgun Gothic"/>
                <w:lang w:eastAsia="ko-KR"/>
              </w:rPr>
            </w:pPr>
            <w:ins w:id="348" w:author="ZTE-Ma Zhifeng-Rev" w:date="2021-10-18T09:53:00Z">
              <w:r w:rsidRPr="00EF5447">
                <w:rPr>
                  <w:rFonts w:eastAsia="Malgun Gothic"/>
                  <w:lang w:eastAsia="ko-KR"/>
                </w:rPr>
                <w:t>DC_1A-1A-3A_n28A</w:t>
              </w:r>
            </w:ins>
          </w:p>
          <w:p w14:paraId="161780B7" w14:textId="56F770C3" w:rsidR="0041206C" w:rsidRPr="00EF5447" w:rsidRDefault="0041206C" w:rsidP="0041206C">
            <w:pPr>
              <w:pStyle w:val="TAC"/>
              <w:rPr>
                <w:ins w:id="349" w:author="ZTE-Ma Zhifeng-Rev" w:date="2021-10-18T09:53:00Z"/>
              </w:rPr>
            </w:pPr>
            <w:ins w:id="350" w:author="ZTE-Ma Zhifeng-Rev" w:date="2021-10-18T09:53:00Z">
              <w:r w:rsidRPr="00EF5447">
                <w:rPr>
                  <w:rFonts w:eastAsia="Malgun Gothic"/>
                  <w:lang w:eastAsia="ko-KR"/>
                </w:rPr>
                <w:t>DC_1A-1A-3C_n28A</w:t>
              </w:r>
            </w:ins>
          </w:p>
        </w:tc>
        <w:tc>
          <w:tcPr>
            <w:tcW w:w="5962" w:type="dxa"/>
            <w:tcBorders>
              <w:top w:val="single" w:sz="4" w:space="0" w:color="auto"/>
              <w:left w:val="single" w:sz="4" w:space="0" w:color="auto"/>
              <w:bottom w:val="single" w:sz="4" w:space="0" w:color="auto"/>
              <w:right w:val="single" w:sz="4" w:space="0" w:color="auto"/>
            </w:tcBorders>
          </w:tcPr>
          <w:p w14:paraId="17EEFD77" w14:textId="77777777" w:rsidR="0041206C" w:rsidRPr="00EF5447" w:rsidRDefault="0041206C" w:rsidP="0041206C">
            <w:pPr>
              <w:pStyle w:val="TAC"/>
              <w:rPr>
                <w:ins w:id="351" w:author="ZTE-Ma Zhifeng-Rev" w:date="2021-10-18T09:54:00Z"/>
              </w:rPr>
            </w:pPr>
            <w:ins w:id="352" w:author="ZTE-Ma Zhifeng-Rev" w:date="2021-10-18T09:54:00Z">
              <w:r w:rsidRPr="00EF5447">
                <w:t>DC_1A_n28A</w:t>
              </w:r>
            </w:ins>
          </w:p>
          <w:p w14:paraId="467E8C9B" w14:textId="77777777" w:rsidR="0041206C" w:rsidRPr="00EF5447" w:rsidRDefault="0041206C" w:rsidP="0041206C">
            <w:pPr>
              <w:pStyle w:val="TAC"/>
              <w:rPr>
                <w:ins w:id="353" w:author="ZTE-Ma Zhifeng-Rev" w:date="2021-10-18T09:54:00Z"/>
              </w:rPr>
            </w:pPr>
            <w:ins w:id="354" w:author="ZTE-Ma Zhifeng-Rev" w:date="2021-10-18T09:54:00Z">
              <w:r w:rsidRPr="00EF5447">
                <w:t>DC_3A_n28A</w:t>
              </w:r>
            </w:ins>
          </w:p>
          <w:p w14:paraId="1EB1A009" w14:textId="7FE4EFFF" w:rsidR="0041206C" w:rsidRPr="00EF5447" w:rsidRDefault="0041206C" w:rsidP="0041206C">
            <w:pPr>
              <w:pStyle w:val="TAC"/>
              <w:rPr>
                <w:ins w:id="355" w:author="ZTE-Ma Zhifeng-Rev" w:date="2021-10-18T09:53:00Z"/>
              </w:rPr>
            </w:pPr>
            <w:ins w:id="356" w:author="ZTE-Ma Zhifeng-Rev" w:date="2021-10-18T09:54:00Z">
              <w:r w:rsidRPr="00EF5447">
                <w:t>DC_3C_n28A</w:t>
              </w:r>
            </w:ins>
          </w:p>
        </w:tc>
      </w:tr>
      <w:tr w:rsidR="006A5FAB" w:rsidRPr="00EF5447" w14:paraId="504EAC9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4F73DE" w14:textId="77777777" w:rsidR="006A5FAB" w:rsidRPr="00EF5447" w:rsidRDefault="006A5FAB" w:rsidP="00B1750F">
            <w:pPr>
              <w:pStyle w:val="TAC"/>
            </w:pPr>
            <w:r w:rsidRPr="00EF5447">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4C1CE5C9" w14:textId="77777777" w:rsidR="006A5FAB" w:rsidRPr="00EF5447" w:rsidRDefault="006A5FAB" w:rsidP="00B1750F">
            <w:pPr>
              <w:pStyle w:val="TAC"/>
              <w:rPr>
                <w:rFonts w:eastAsia="Malgun Gothic"/>
                <w:lang w:eastAsia="ko-KR"/>
              </w:rPr>
            </w:pPr>
            <w:r w:rsidRPr="00EF5447">
              <w:rPr>
                <w:rFonts w:eastAsia="Malgun Gothic"/>
                <w:lang w:eastAsia="ko-KR"/>
              </w:rPr>
              <w:t>DC_1A_n3A</w:t>
            </w:r>
          </w:p>
          <w:p w14:paraId="0BA83D91" w14:textId="77777777" w:rsidR="006A5FAB" w:rsidRPr="00EF5447" w:rsidRDefault="006A5FAB" w:rsidP="00B1750F">
            <w:pPr>
              <w:pStyle w:val="TAC"/>
            </w:pPr>
            <w:r w:rsidRPr="00EF5447">
              <w:rPr>
                <w:rFonts w:eastAsia="Malgun Gothic"/>
                <w:lang w:eastAsia="ko-KR"/>
              </w:rPr>
              <w:t>DC_1A_n28A</w:t>
            </w:r>
          </w:p>
        </w:tc>
      </w:tr>
      <w:tr w:rsidR="006A5FAB" w:rsidRPr="00EF5447" w14:paraId="5761E1F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3F9FDA" w14:textId="77777777" w:rsidR="006A5FAB" w:rsidRPr="00EF5447" w:rsidRDefault="006A5FAB" w:rsidP="00B1750F">
            <w:pPr>
              <w:pStyle w:val="TAC"/>
              <w:rPr>
                <w:rFonts w:eastAsia="Malgun Gothic"/>
                <w:lang w:eastAsia="ko-KR"/>
              </w:rPr>
            </w:pPr>
            <w:r w:rsidRPr="00EF5447">
              <w:t>DC_1A-3A_n38A</w:t>
            </w:r>
          </w:p>
        </w:tc>
        <w:tc>
          <w:tcPr>
            <w:tcW w:w="5962" w:type="dxa"/>
            <w:tcBorders>
              <w:top w:val="single" w:sz="4" w:space="0" w:color="auto"/>
              <w:left w:val="single" w:sz="4" w:space="0" w:color="auto"/>
              <w:bottom w:val="single" w:sz="4" w:space="0" w:color="auto"/>
              <w:right w:val="single" w:sz="4" w:space="0" w:color="auto"/>
            </w:tcBorders>
            <w:hideMark/>
          </w:tcPr>
          <w:p w14:paraId="24E4523A" w14:textId="77777777" w:rsidR="006A5FAB" w:rsidRPr="00EF5447" w:rsidRDefault="006A5FAB" w:rsidP="00B1750F">
            <w:pPr>
              <w:pStyle w:val="TAC"/>
            </w:pPr>
            <w:r w:rsidRPr="00EF5447">
              <w:t>DC_1A_n38A</w:t>
            </w:r>
          </w:p>
          <w:p w14:paraId="6633416D" w14:textId="77777777" w:rsidR="006A5FAB" w:rsidRPr="00EF5447" w:rsidRDefault="006A5FAB" w:rsidP="00B1750F">
            <w:pPr>
              <w:pStyle w:val="TAC"/>
              <w:rPr>
                <w:rFonts w:eastAsia="Malgun Gothic"/>
                <w:lang w:eastAsia="ko-KR"/>
              </w:rPr>
            </w:pPr>
            <w:r w:rsidRPr="00EF5447">
              <w:t>DC_3A_n38A</w:t>
            </w:r>
          </w:p>
        </w:tc>
      </w:tr>
      <w:tr w:rsidR="006A5FAB" w:rsidRPr="00EF5447" w14:paraId="04BEB91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25B13E" w14:textId="77777777" w:rsidR="006A5FAB" w:rsidRPr="00EF5447" w:rsidRDefault="006A5FAB" w:rsidP="00B1750F">
            <w:pPr>
              <w:pStyle w:val="TAC"/>
              <w:rPr>
                <w:lang w:eastAsia="fr-FR"/>
              </w:rPr>
            </w:pPr>
            <w:r w:rsidRPr="00EF5447">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7E0D776E" w14:textId="77777777" w:rsidR="006A5FAB" w:rsidRDefault="006A5FAB" w:rsidP="00B1750F">
            <w:pPr>
              <w:pStyle w:val="TAC"/>
              <w:rPr>
                <w:rFonts w:cs="Arial"/>
                <w:lang w:eastAsia="ja-JP"/>
              </w:rPr>
            </w:pPr>
            <w:r w:rsidRPr="00EF5447">
              <w:rPr>
                <w:rFonts w:cs="Arial"/>
                <w:lang w:eastAsia="ja-JP"/>
              </w:rPr>
              <w:t>DC_1A_n40A</w:t>
            </w:r>
          </w:p>
          <w:p w14:paraId="65ABA3FB" w14:textId="77777777" w:rsidR="006A5FAB" w:rsidRPr="00EF5447" w:rsidRDefault="006A5FAB" w:rsidP="00B1750F">
            <w:pPr>
              <w:pStyle w:val="TAC"/>
            </w:pPr>
            <w:r w:rsidRPr="00EF5447">
              <w:rPr>
                <w:rFonts w:cs="Arial"/>
                <w:lang w:eastAsia="ja-JP"/>
              </w:rPr>
              <w:t>DC_3A_n40A</w:t>
            </w:r>
          </w:p>
        </w:tc>
      </w:tr>
      <w:tr w:rsidR="006A5FAB" w:rsidRPr="00EF5447" w14:paraId="68F3FDB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D05AB7" w14:textId="77777777" w:rsidR="006A5FAB" w:rsidRPr="00EF5447" w:rsidRDefault="006A5FAB" w:rsidP="00B1750F">
            <w:pPr>
              <w:pStyle w:val="TAC"/>
              <w:rPr>
                <w:lang w:eastAsia="ja-JP"/>
              </w:rPr>
            </w:pPr>
            <w:r w:rsidRPr="00EF5447">
              <w:rPr>
                <w:lang w:eastAsia="ja-JP"/>
              </w:rPr>
              <w:t>DC_1A-3A_n41A</w:t>
            </w:r>
            <w:r w:rsidRPr="00EF5447">
              <w:rPr>
                <w:noProof/>
                <w:vertAlign w:val="superscript"/>
                <w:lang w:eastAsia="zh-CN"/>
              </w:rPr>
              <w:t>5</w:t>
            </w:r>
          </w:p>
          <w:p w14:paraId="0B34D568" w14:textId="77777777" w:rsidR="006A5FAB" w:rsidRPr="00EF5447" w:rsidRDefault="006A5FAB" w:rsidP="00B1750F">
            <w:pPr>
              <w:pStyle w:val="TAC"/>
              <w:rPr>
                <w:rFonts w:eastAsia="Malgun Gothic"/>
                <w:lang w:eastAsia="ko-KR"/>
              </w:rPr>
            </w:pPr>
            <w:r w:rsidRPr="00EF5447">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04EBAFBB" w14:textId="77777777" w:rsidR="006A5FAB" w:rsidRPr="00EF5447" w:rsidRDefault="006A5FAB" w:rsidP="00B1750F">
            <w:pPr>
              <w:pStyle w:val="TAC"/>
              <w:rPr>
                <w:lang w:eastAsia="ja-JP"/>
              </w:rPr>
            </w:pPr>
            <w:r w:rsidRPr="00EF5447">
              <w:rPr>
                <w:lang w:eastAsia="fi-FI"/>
              </w:rPr>
              <w:t>DC_1A_</w:t>
            </w:r>
            <w:r w:rsidRPr="00EF5447">
              <w:rPr>
                <w:lang w:eastAsia="ja-JP"/>
              </w:rPr>
              <w:t>n41A</w:t>
            </w:r>
          </w:p>
          <w:p w14:paraId="60C14E35" w14:textId="77777777" w:rsidR="006A5FAB" w:rsidRPr="00EF5447" w:rsidRDefault="006A5FAB" w:rsidP="00B1750F">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72E226B6" w14:textId="77777777" w:rsidR="006A5FAB" w:rsidRPr="00EF5447" w:rsidRDefault="006A5FAB" w:rsidP="00B1750F">
            <w:pPr>
              <w:pStyle w:val="TAC"/>
              <w:rPr>
                <w:rFonts w:eastAsia="Malgun Gothic"/>
                <w:lang w:eastAsia="ko-KR"/>
              </w:rPr>
            </w:pPr>
            <w:r w:rsidRPr="00EF5447">
              <w:rPr>
                <w:rFonts w:eastAsia="Malgun Gothic"/>
                <w:lang w:eastAsia="ko-KR"/>
              </w:rPr>
              <w:t>DC_3C_n41A</w:t>
            </w:r>
          </w:p>
        </w:tc>
      </w:tr>
      <w:tr w:rsidR="006A5FAB" w:rsidRPr="00EF5447" w14:paraId="1894226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584697" w14:textId="77777777" w:rsidR="006A5FAB" w:rsidRPr="00EF5447" w:rsidRDefault="006A5FAB" w:rsidP="00B1750F">
            <w:pPr>
              <w:pStyle w:val="TAC"/>
              <w:rPr>
                <w:lang w:eastAsia="ja-JP"/>
              </w:rPr>
            </w:pPr>
            <w:r w:rsidRPr="00EF5447">
              <w:rPr>
                <w:lang w:eastAsia="ja-JP"/>
              </w:rPr>
              <w:t>DC_1A_n3A-n41A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C990026" w14:textId="77777777" w:rsidR="006A5FAB" w:rsidRPr="00EF5447" w:rsidRDefault="006A5FAB" w:rsidP="00B1750F">
            <w:pPr>
              <w:pStyle w:val="TAC"/>
              <w:rPr>
                <w:lang w:eastAsia="ja-JP"/>
              </w:rPr>
            </w:pPr>
            <w:r w:rsidRPr="00EF5447">
              <w:rPr>
                <w:lang w:eastAsia="ja-JP"/>
              </w:rPr>
              <w:t>DC_1A_n3A</w:t>
            </w:r>
          </w:p>
          <w:p w14:paraId="34A77DDC" w14:textId="77777777" w:rsidR="006A5FAB" w:rsidRPr="00EF5447" w:rsidRDefault="006A5FAB" w:rsidP="00B1750F">
            <w:pPr>
              <w:pStyle w:val="TAC"/>
              <w:rPr>
                <w:lang w:eastAsia="fi-FI"/>
              </w:rPr>
            </w:pPr>
            <w:r w:rsidRPr="00EF5447">
              <w:rPr>
                <w:lang w:eastAsia="ja-JP"/>
              </w:rPr>
              <w:t>DC_1A_n41A</w:t>
            </w:r>
          </w:p>
        </w:tc>
      </w:tr>
      <w:tr w:rsidR="006A5FAB" w:rsidRPr="00EF5447" w14:paraId="03749EF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F8E68C" w14:textId="77777777" w:rsidR="006A5FAB" w:rsidRPr="00EF5447" w:rsidRDefault="006A5FAB" w:rsidP="00B1750F">
            <w:pPr>
              <w:pStyle w:val="TAC"/>
              <w:rPr>
                <w:lang w:eastAsia="ja-JP"/>
              </w:rPr>
            </w:pPr>
            <w:r w:rsidRPr="00EF5447">
              <w:rPr>
                <w:lang w:eastAsia="ja-JP"/>
              </w:rPr>
              <w:t>DC_1A-3A_n71A</w:t>
            </w:r>
          </w:p>
          <w:p w14:paraId="38B13884" w14:textId="77777777" w:rsidR="006A5FAB" w:rsidRPr="00EF5447" w:rsidRDefault="006A5FAB" w:rsidP="00B1750F">
            <w:pPr>
              <w:pStyle w:val="TAC"/>
              <w:rPr>
                <w:lang w:eastAsia="ja-JP"/>
              </w:rPr>
            </w:pPr>
            <w:r w:rsidRPr="00EF5447">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01D1E784" w14:textId="77777777" w:rsidR="006A5FAB" w:rsidRPr="00EF5447" w:rsidRDefault="006A5FAB" w:rsidP="00B1750F">
            <w:pPr>
              <w:pStyle w:val="TAC"/>
              <w:rPr>
                <w:lang w:eastAsia="ja-JP"/>
              </w:rPr>
            </w:pPr>
            <w:r w:rsidRPr="00EF5447">
              <w:rPr>
                <w:lang w:eastAsia="fi-FI"/>
              </w:rPr>
              <w:t>DC_1A_</w:t>
            </w:r>
            <w:r w:rsidRPr="00EF5447">
              <w:rPr>
                <w:lang w:eastAsia="ja-JP"/>
              </w:rPr>
              <w:t>n71A</w:t>
            </w:r>
          </w:p>
          <w:p w14:paraId="6CAB51F9" w14:textId="77777777" w:rsidR="006A5FAB" w:rsidRPr="00EF5447" w:rsidRDefault="006A5FAB" w:rsidP="00B1750F">
            <w:pPr>
              <w:pStyle w:val="TAC"/>
              <w:rPr>
                <w:lang w:eastAsia="fi-FI"/>
              </w:rPr>
            </w:pPr>
            <w:r w:rsidRPr="00EF5447">
              <w:rPr>
                <w:lang w:eastAsia="fi-FI"/>
              </w:rPr>
              <w:t>DC_3A_</w:t>
            </w:r>
            <w:r w:rsidRPr="00EF5447">
              <w:rPr>
                <w:lang w:eastAsia="ja-JP"/>
              </w:rPr>
              <w:t>n71A</w:t>
            </w:r>
          </w:p>
        </w:tc>
      </w:tr>
      <w:tr w:rsidR="006A5FAB" w:rsidRPr="00EF5447" w14:paraId="749EB06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025A18" w14:textId="77777777" w:rsidR="006A5FAB" w:rsidRPr="00EF5447" w:rsidRDefault="006A5FAB" w:rsidP="00B1750F">
            <w:pPr>
              <w:pStyle w:val="TAC"/>
              <w:rPr>
                <w:noProof/>
                <w:lang w:eastAsia="zh-CN"/>
              </w:rPr>
            </w:pPr>
            <w:r w:rsidRPr="00EF5447">
              <w:rPr>
                <w:noProof/>
                <w:lang w:eastAsia="zh-CN"/>
              </w:rPr>
              <w:t>DC_1A-3A_n77A</w:t>
            </w:r>
            <w:r w:rsidRPr="00EF5447">
              <w:rPr>
                <w:noProof/>
                <w:vertAlign w:val="superscript"/>
                <w:lang w:eastAsia="zh-CN"/>
              </w:rPr>
              <w:t>5</w:t>
            </w:r>
          </w:p>
          <w:p w14:paraId="71471CB0" w14:textId="77777777" w:rsidR="006A5FAB" w:rsidRPr="00EF5447" w:rsidRDefault="006A5FAB" w:rsidP="00B1750F">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50248133" w14:textId="77777777" w:rsidR="006A5FAB" w:rsidRPr="00EF5447" w:rsidRDefault="006A5FAB" w:rsidP="00B1750F">
            <w:pPr>
              <w:pStyle w:val="TAC"/>
            </w:pPr>
            <w:r w:rsidRPr="00EF5447">
              <w:t>DC_1A-3C_n77A</w:t>
            </w:r>
            <w:r w:rsidRPr="00EF5447">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7D65B5" w14:textId="77777777" w:rsidR="006A5FAB" w:rsidRPr="00EF5447" w:rsidRDefault="006A5FAB" w:rsidP="00B1750F">
            <w:pPr>
              <w:pStyle w:val="TAC"/>
              <w:rPr>
                <w:noProof/>
                <w:lang w:eastAsia="zh-CN"/>
              </w:rPr>
            </w:pPr>
            <w:r w:rsidRPr="00EF5447">
              <w:rPr>
                <w:noProof/>
                <w:lang w:eastAsia="zh-CN"/>
              </w:rPr>
              <w:t>DC_1A_n77A</w:t>
            </w:r>
          </w:p>
          <w:p w14:paraId="1CB3A4FA" w14:textId="77777777" w:rsidR="006A5FAB" w:rsidRPr="00EF5447" w:rsidRDefault="006A5FAB" w:rsidP="00B1750F">
            <w:pPr>
              <w:pStyle w:val="TAC"/>
              <w:rPr>
                <w:noProof/>
                <w:lang w:eastAsia="zh-CN"/>
              </w:rPr>
            </w:pPr>
            <w:r w:rsidRPr="00EF5447">
              <w:rPr>
                <w:noProof/>
                <w:lang w:eastAsia="zh-CN"/>
              </w:rPr>
              <w:t>DC_3A_n77A</w:t>
            </w:r>
          </w:p>
          <w:p w14:paraId="32CCC497" w14:textId="77777777" w:rsidR="006A5FAB" w:rsidRPr="00EF5447" w:rsidRDefault="006A5FAB" w:rsidP="00B1750F">
            <w:pPr>
              <w:pStyle w:val="TAC"/>
              <w:rPr>
                <w:lang w:eastAsia="fi-FI"/>
              </w:rPr>
            </w:pPr>
            <w:r w:rsidRPr="00EF5447">
              <w:rPr>
                <w:noProof/>
                <w:lang w:eastAsia="zh-CN"/>
              </w:rPr>
              <w:t>DC_3C_n77A</w:t>
            </w:r>
          </w:p>
        </w:tc>
      </w:tr>
      <w:tr w:rsidR="006A5FAB" w:rsidRPr="00EF5447" w14:paraId="2D3AD28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E2D15D" w14:textId="77777777" w:rsidR="006A5FAB" w:rsidRPr="00EF5447" w:rsidRDefault="006A5FAB" w:rsidP="00B1750F">
            <w:pPr>
              <w:pStyle w:val="TAC"/>
              <w:rPr>
                <w:lang w:eastAsia="ja-JP"/>
              </w:rPr>
            </w:pPr>
            <w:r w:rsidRPr="00EF5447">
              <w:rPr>
                <w:lang w:eastAsia="ja-JP"/>
              </w:rPr>
              <w:t>DC_1A-3A_n77(2A)</w:t>
            </w:r>
            <w:r w:rsidRPr="00EF5447">
              <w:rPr>
                <w:noProof/>
                <w:vertAlign w:val="superscript"/>
                <w:lang w:eastAsia="zh-CN"/>
              </w:rPr>
              <w:t>5</w:t>
            </w:r>
          </w:p>
          <w:p w14:paraId="4686A431" w14:textId="77777777" w:rsidR="006A5FAB" w:rsidRPr="00EF5447" w:rsidRDefault="006A5FAB" w:rsidP="00B1750F">
            <w:pPr>
              <w:pStyle w:val="TAC"/>
              <w:rPr>
                <w:noProof/>
                <w:lang w:eastAsia="zh-CN"/>
              </w:rPr>
            </w:pPr>
            <w:r w:rsidRPr="00EF5447">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3655C99D" w14:textId="77777777" w:rsidR="006A5FAB" w:rsidRPr="00EF5447" w:rsidRDefault="006A5FAB" w:rsidP="00B1750F">
            <w:pPr>
              <w:pStyle w:val="TAC"/>
              <w:rPr>
                <w:lang w:eastAsia="fi-FI"/>
              </w:rPr>
            </w:pPr>
            <w:r w:rsidRPr="00EF5447">
              <w:rPr>
                <w:lang w:eastAsia="fi-FI"/>
              </w:rPr>
              <w:t>DC_1A_n77A</w:t>
            </w:r>
          </w:p>
          <w:p w14:paraId="14244F66" w14:textId="77777777" w:rsidR="006A5FAB" w:rsidRPr="00EF5447" w:rsidRDefault="006A5FAB" w:rsidP="00B1750F">
            <w:pPr>
              <w:pStyle w:val="TAC"/>
              <w:rPr>
                <w:lang w:eastAsia="fi-FI"/>
              </w:rPr>
            </w:pPr>
            <w:r w:rsidRPr="00EF5447">
              <w:rPr>
                <w:lang w:eastAsia="fi-FI"/>
              </w:rPr>
              <w:t>DC_3A_n77A</w:t>
            </w:r>
          </w:p>
          <w:p w14:paraId="5006BAD8" w14:textId="77777777" w:rsidR="006A5FAB" w:rsidRPr="00EF5447" w:rsidRDefault="006A5FAB" w:rsidP="00B1750F">
            <w:pPr>
              <w:pStyle w:val="TAC"/>
              <w:rPr>
                <w:noProof/>
                <w:lang w:eastAsia="zh-CN"/>
              </w:rPr>
            </w:pPr>
            <w:r w:rsidRPr="00EF5447">
              <w:rPr>
                <w:noProof/>
                <w:lang w:eastAsia="zh-CN"/>
              </w:rPr>
              <w:t>DC_3C_n77A</w:t>
            </w:r>
          </w:p>
        </w:tc>
      </w:tr>
      <w:tr w:rsidR="006A5FAB" w:rsidRPr="00EF5447" w14:paraId="436D746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AC3C25" w14:textId="77777777" w:rsidR="006A5FAB" w:rsidRPr="00EF5447" w:rsidRDefault="006A5FAB" w:rsidP="00B1750F">
            <w:pPr>
              <w:pStyle w:val="TAC"/>
              <w:rPr>
                <w:noProof/>
                <w:lang w:eastAsia="zh-CN"/>
              </w:rPr>
            </w:pPr>
            <w:r w:rsidRPr="00EF5447">
              <w:rPr>
                <w:noProof/>
                <w:lang w:eastAsia="zh-CN"/>
              </w:rPr>
              <w:t>DC_1A-3A_n78A</w:t>
            </w:r>
            <w:r w:rsidRPr="00EF5447">
              <w:rPr>
                <w:noProof/>
                <w:vertAlign w:val="superscript"/>
                <w:lang w:eastAsia="zh-CN"/>
              </w:rPr>
              <w:t>5</w:t>
            </w:r>
          </w:p>
          <w:p w14:paraId="1E8C37E0" w14:textId="77777777" w:rsidR="006A5FAB" w:rsidRPr="00EF5447" w:rsidRDefault="006A5FAB" w:rsidP="00B1750F">
            <w:pPr>
              <w:pStyle w:val="TAC"/>
              <w:rPr>
                <w:noProof/>
                <w:lang w:eastAsia="zh-CN"/>
              </w:rPr>
            </w:pPr>
            <w:r w:rsidRPr="00EF5447">
              <w:rPr>
                <w:noProof/>
                <w:lang w:eastAsia="zh-CN"/>
              </w:rPr>
              <w:t>DC_1A-3A_n78C</w:t>
            </w:r>
            <w:r w:rsidRPr="00EF5447">
              <w:rPr>
                <w:noProof/>
                <w:vertAlign w:val="superscript"/>
                <w:lang w:eastAsia="zh-CN"/>
              </w:rPr>
              <w:t>5</w:t>
            </w:r>
          </w:p>
          <w:p w14:paraId="04485D74" w14:textId="77777777" w:rsidR="006A5FAB" w:rsidRPr="00EF5447" w:rsidRDefault="006A5FAB" w:rsidP="00B1750F">
            <w:pPr>
              <w:pStyle w:val="TAC"/>
              <w:rPr>
                <w:noProof/>
                <w:lang w:eastAsia="zh-CN"/>
              </w:rPr>
            </w:pPr>
            <w:r w:rsidRPr="00EF5447">
              <w:rPr>
                <w:lang w:eastAsia="zh-CN"/>
              </w:rPr>
              <w:t>DC_1A-3C_n78A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35CCC8" w14:textId="77777777" w:rsidR="006A5FAB" w:rsidRPr="00EF5447" w:rsidRDefault="006A5FAB" w:rsidP="00B1750F">
            <w:pPr>
              <w:pStyle w:val="TAC"/>
              <w:rPr>
                <w:noProof/>
                <w:lang w:eastAsia="zh-CN"/>
              </w:rPr>
            </w:pPr>
            <w:r w:rsidRPr="00EF5447">
              <w:rPr>
                <w:noProof/>
                <w:lang w:eastAsia="zh-CN"/>
              </w:rPr>
              <w:t>DC_1A_n78A</w:t>
            </w:r>
          </w:p>
          <w:p w14:paraId="15FE03DA" w14:textId="77777777" w:rsidR="006A5FAB" w:rsidRDefault="006A5FAB" w:rsidP="00B1750F">
            <w:pPr>
              <w:pStyle w:val="TAC"/>
              <w:rPr>
                <w:noProof/>
                <w:lang w:eastAsia="zh-CN"/>
              </w:rPr>
            </w:pPr>
            <w:r w:rsidRPr="00EF5447">
              <w:rPr>
                <w:noProof/>
                <w:lang w:eastAsia="zh-CN"/>
              </w:rPr>
              <w:t>DC_3A_n78A</w:t>
            </w:r>
          </w:p>
          <w:p w14:paraId="4CE68AF3" w14:textId="77777777" w:rsidR="006A5FAB" w:rsidRPr="00EF5447" w:rsidRDefault="006A5FAB" w:rsidP="00B1750F">
            <w:pPr>
              <w:pStyle w:val="TAC"/>
              <w:rPr>
                <w:noProof/>
                <w:lang w:eastAsia="zh-CN"/>
              </w:rPr>
            </w:pPr>
            <w:r>
              <w:rPr>
                <w:noProof/>
                <w:lang w:eastAsia="zh-CN"/>
              </w:rPr>
              <w:t>DC_3C_n78A</w:t>
            </w:r>
          </w:p>
        </w:tc>
      </w:tr>
      <w:tr w:rsidR="006A5FAB" w:rsidRPr="00EF5447" w14:paraId="73BEC0C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1865DE" w14:textId="77777777" w:rsidR="006A5FAB" w:rsidRPr="00EF5447" w:rsidRDefault="006A5FAB" w:rsidP="00B1750F">
            <w:pPr>
              <w:pStyle w:val="TAC"/>
              <w:rPr>
                <w:noProof/>
                <w:vertAlign w:val="superscript"/>
                <w:lang w:eastAsia="zh-CN"/>
              </w:rPr>
            </w:pPr>
            <w:r w:rsidRPr="00EF5447">
              <w:rPr>
                <w:lang w:eastAsia="zh-CN"/>
              </w:rPr>
              <w:t>DC_1A-3A_n78(2A)</w:t>
            </w:r>
            <w:r w:rsidRPr="00EF5447">
              <w:rPr>
                <w:noProof/>
                <w:vertAlign w:val="superscript"/>
                <w:lang w:eastAsia="zh-CN"/>
              </w:rPr>
              <w:t>5</w:t>
            </w:r>
          </w:p>
          <w:p w14:paraId="1808E18C" w14:textId="760E338D" w:rsidR="006A5FAB" w:rsidRPr="00EF5447" w:rsidDel="0041206C" w:rsidRDefault="006A5FAB" w:rsidP="0041206C">
            <w:pPr>
              <w:pStyle w:val="TAC"/>
              <w:rPr>
                <w:del w:id="357" w:author="ZTE-Ma Zhifeng-Rev" w:date="2021-10-18T09:55:00Z"/>
                <w:noProof/>
                <w:vertAlign w:val="superscript"/>
                <w:lang w:eastAsia="zh-CN"/>
              </w:rPr>
            </w:pPr>
            <w:r w:rsidRPr="00EF5447">
              <w:rPr>
                <w:lang w:eastAsia="zh-CN"/>
              </w:rPr>
              <w:t>DC_1A-3C_n78(2A)</w:t>
            </w:r>
            <w:r w:rsidRPr="00EF5447">
              <w:rPr>
                <w:noProof/>
                <w:vertAlign w:val="superscript"/>
                <w:lang w:eastAsia="zh-CN"/>
              </w:rPr>
              <w:t>5</w:t>
            </w:r>
          </w:p>
          <w:p w14:paraId="27C180EB" w14:textId="3E8CEE12" w:rsidR="006A5FAB" w:rsidRPr="00EF5447" w:rsidDel="0041206C" w:rsidRDefault="006A5FAB" w:rsidP="00CB7656">
            <w:pPr>
              <w:pStyle w:val="TAC"/>
              <w:rPr>
                <w:del w:id="358" w:author="ZTE-Ma Zhifeng-Rev" w:date="2021-10-18T09:55:00Z"/>
                <w:noProof/>
                <w:lang w:eastAsia="zh-CN"/>
              </w:rPr>
            </w:pPr>
            <w:del w:id="359" w:author="ZTE-Ma Zhifeng-Rev" w:date="2021-10-18T09:55:00Z">
              <w:r w:rsidRPr="00EF5447" w:rsidDel="0041206C">
                <w:rPr>
                  <w:noProof/>
                  <w:lang w:eastAsia="zh-CN"/>
                </w:rPr>
                <w:delText>DC_1A-1A-3A_n78A</w:delText>
              </w:r>
            </w:del>
          </w:p>
          <w:p w14:paraId="457B6EAB" w14:textId="3F95FB1C" w:rsidR="006A5FAB" w:rsidRPr="00EF5447" w:rsidRDefault="006A5FAB" w:rsidP="00CB7656">
            <w:pPr>
              <w:pStyle w:val="TAC"/>
              <w:rPr>
                <w:noProof/>
                <w:lang w:eastAsia="zh-CN"/>
              </w:rPr>
            </w:pPr>
            <w:del w:id="360" w:author="ZTE-Ma Zhifeng-Rev" w:date="2021-10-18T09:55:00Z">
              <w:r w:rsidRPr="00EF5447" w:rsidDel="0041206C">
                <w:rPr>
                  <w:noProof/>
                  <w:lang w:eastAsia="zh-CN"/>
                </w:rPr>
                <w:delText>DC_1A-1A-3C_n78A</w:delText>
              </w:r>
            </w:del>
          </w:p>
        </w:tc>
        <w:tc>
          <w:tcPr>
            <w:tcW w:w="5962" w:type="dxa"/>
            <w:tcBorders>
              <w:top w:val="single" w:sz="4" w:space="0" w:color="auto"/>
              <w:left w:val="single" w:sz="4" w:space="0" w:color="auto"/>
              <w:bottom w:val="single" w:sz="4" w:space="0" w:color="auto"/>
              <w:right w:val="single" w:sz="4" w:space="0" w:color="auto"/>
            </w:tcBorders>
            <w:hideMark/>
          </w:tcPr>
          <w:p w14:paraId="2B5171E9" w14:textId="77777777" w:rsidR="006A5FAB" w:rsidRPr="00EF5447" w:rsidRDefault="006A5FAB" w:rsidP="00B1750F">
            <w:pPr>
              <w:pStyle w:val="TAC"/>
              <w:rPr>
                <w:noProof/>
                <w:lang w:eastAsia="zh-CN"/>
              </w:rPr>
            </w:pPr>
            <w:r w:rsidRPr="00EF5447">
              <w:rPr>
                <w:noProof/>
                <w:lang w:eastAsia="zh-CN"/>
              </w:rPr>
              <w:t>DC_1A_n78A</w:t>
            </w:r>
          </w:p>
          <w:p w14:paraId="6E8BBEAD" w14:textId="77777777" w:rsidR="006A5FAB" w:rsidRPr="00EF5447" w:rsidRDefault="006A5FAB" w:rsidP="00B1750F">
            <w:pPr>
              <w:pStyle w:val="TAC"/>
              <w:rPr>
                <w:noProof/>
                <w:lang w:eastAsia="zh-CN"/>
              </w:rPr>
            </w:pPr>
            <w:r w:rsidRPr="00EF5447">
              <w:rPr>
                <w:noProof/>
                <w:lang w:eastAsia="zh-CN"/>
              </w:rPr>
              <w:t>DC_3A_n78A</w:t>
            </w:r>
          </w:p>
          <w:p w14:paraId="021ED42F" w14:textId="77777777" w:rsidR="006A5FAB" w:rsidRPr="00EF5447" w:rsidRDefault="006A5FAB" w:rsidP="00B1750F">
            <w:pPr>
              <w:pStyle w:val="TAC"/>
              <w:rPr>
                <w:noProof/>
                <w:lang w:eastAsia="zh-CN"/>
              </w:rPr>
            </w:pPr>
            <w:r w:rsidRPr="00EF5447">
              <w:rPr>
                <w:noProof/>
                <w:lang w:eastAsia="zh-CN"/>
              </w:rPr>
              <w:t>DC_3C_n78A</w:t>
            </w:r>
          </w:p>
        </w:tc>
      </w:tr>
      <w:tr w:rsidR="0041206C" w:rsidRPr="00EF5447" w14:paraId="6E2210B9" w14:textId="77777777" w:rsidTr="00B1750F">
        <w:trPr>
          <w:trHeight w:val="187"/>
          <w:jc w:val="center"/>
          <w:ins w:id="361" w:author="ZTE-Ma Zhifeng-Rev" w:date="2021-10-18T09:55:00Z"/>
        </w:trPr>
        <w:tc>
          <w:tcPr>
            <w:tcW w:w="3670" w:type="dxa"/>
            <w:tcBorders>
              <w:top w:val="single" w:sz="4" w:space="0" w:color="auto"/>
              <w:left w:val="single" w:sz="4" w:space="0" w:color="auto"/>
              <w:bottom w:val="single" w:sz="4" w:space="0" w:color="auto"/>
              <w:right w:val="single" w:sz="4" w:space="0" w:color="auto"/>
            </w:tcBorders>
            <w:noWrap/>
          </w:tcPr>
          <w:p w14:paraId="40B0E05E" w14:textId="77777777" w:rsidR="0041206C" w:rsidRPr="00EF5447" w:rsidRDefault="0041206C" w:rsidP="0041206C">
            <w:pPr>
              <w:pStyle w:val="TAC"/>
              <w:rPr>
                <w:ins w:id="362" w:author="ZTE-Ma Zhifeng-Rev" w:date="2021-10-18T09:55:00Z"/>
                <w:noProof/>
                <w:lang w:eastAsia="zh-CN"/>
              </w:rPr>
            </w:pPr>
            <w:ins w:id="363" w:author="ZTE-Ma Zhifeng-Rev" w:date="2021-10-18T09:55:00Z">
              <w:r w:rsidRPr="00EF5447">
                <w:rPr>
                  <w:noProof/>
                  <w:lang w:eastAsia="zh-CN"/>
                </w:rPr>
                <w:t>DC_1A-1A-3A_n78A</w:t>
              </w:r>
            </w:ins>
          </w:p>
          <w:p w14:paraId="41E1DBA6" w14:textId="5C9C5FA5" w:rsidR="0041206C" w:rsidRPr="00EF5447" w:rsidRDefault="0041206C" w:rsidP="0041206C">
            <w:pPr>
              <w:pStyle w:val="TAC"/>
              <w:rPr>
                <w:ins w:id="364" w:author="ZTE-Ma Zhifeng-Rev" w:date="2021-10-18T09:55:00Z"/>
                <w:lang w:eastAsia="zh-CN"/>
              </w:rPr>
            </w:pPr>
            <w:ins w:id="365" w:author="ZTE-Ma Zhifeng-Rev" w:date="2021-10-18T09:55:00Z">
              <w:r w:rsidRPr="00EF5447">
                <w:rPr>
                  <w:noProof/>
                  <w:lang w:eastAsia="zh-CN"/>
                </w:rPr>
                <w:t>DC_1A-1A-3C_n78A</w:t>
              </w:r>
            </w:ins>
          </w:p>
        </w:tc>
        <w:tc>
          <w:tcPr>
            <w:tcW w:w="5962" w:type="dxa"/>
            <w:tcBorders>
              <w:top w:val="single" w:sz="4" w:space="0" w:color="auto"/>
              <w:left w:val="single" w:sz="4" w:space="0" w:color="auto"/>
              <w:bottom w:val="single" w:sz="4" w:space="0" w:color="auto"/>
              <w:right w:val="single" w:sz="4" w:space="0" w:color="auto"/>
            </w:tcBorders>
          </w:tcPr>
          <w:p w14:paraId="352A0AE2" w14:textId="77777777" w:rsidR="0041206C" w:rsidRPr="00EF5447" w:rsidRDefault="0041206C" w:rsidP="0041206C">
            <w:pPr>
              <w:pStyle w:val="TAC"/>
              <w:rPr>
                <w:ins w:id="366" w:author="ZTE-Ma Zhifeng-Rev" w:date="2021-10-18T09:55:00Z"/>
                <w:noProof/>
                <w:lang w:eastAsia="zh-CN"/>
              </w:rPr>
            </w:pPr>
            <w:ins w:id="367" w:author="ZTE-Ma Zhifeng-Rev" w:date="2021-10-18T09:55:00Z">
              <w:r w:rsidRPr="00EF5447">
                <w:rPr>
                  <w:noProof/>
                  <w:lang w:eastAsia="zh-CN"/>
                </w:rPr>
                <w:t>DC_1A_n78A</w:t>
              </w:r>
            </w:ins>
          </w:p>
          <w:p w14:paraId="28F044D0" w14:textId="77777777" w:rsidR="0041206C" w:rsidRPr="00EF5447" w:rsidRDefault="0041206C" w:rsidP="0041206C">
            <w:pPr>
              <w:pStyle w:val="TAC"/>
              <w:rPr>
                <w:ins w:id="368" w:author="ZTE-Ma Zhifeng-Rev" w:date="2021-10-18T09:55:00Z"/>
                <w:noProof/>
                <w:lang w:eastAsia="zh-CN"/>
              </w:rPr>
            </w:pPr>
            <w:ins w:id="369" w:author="ZTE-Ma Zhifeng-Rev" w:date="2021-10-18T09:55:00Z">
              <w:r w:rsidRPr="00EF5447">
                <w:rPr>
                  <w:noProof/>
                  <w:lang w:eastAsia="zh-CN"/>
                </w:rPr>
                <w:t>DC_3A_n78A</w:t>
              </w:r>
            </w:ins>
          </w:p>
          <w:p w14:paraId="10B440AE" w14:textId="248CA8B2" w:rsidR="0041206C" w:rsidRPr="00EF5447" w:rsidRDefault="0041206C" w:rsidP="0041206C">
            <w:pPr>
              <w:pStyle w:val="TAC"/>
              <w:rPr>
                <w:ins w:id="370" w:author="ZTE-Ma Zhifeng-Rev" w:date="2021-10-18T09:55:00Z"/>
                <w:noProof/>
                <w:lang w:eastAsia="zh-CN"/>
              </w:rPr>
            </w:pPr>
            <w:ins w:id="371" w:author="ZTE-Ma Zhifeng-Rev" w:date="2021-10-18T09:55:00Z">
              <w:r w:rsidRPr="00EF5447">
                <w:rPr>
                  <w:noProof/>
                  <w:lang w:eastAsia="zh-CN"/>
                </w:rPr>
                <w:t>DC_3C_n78A</w:t>
              </w:r>
            </w:ins>
          </w:p>
        </w:tc>
      </w:tr>
      <w:tr w:rsidR="006A5FAB" w:rsidRPr="00EF5447" w14:paraId="3D1DF42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F56FFF" w14:textId="77777777" w:rsidR="006A5FAB" w:rsidRPr="00EF5447" w:rsidRDefault="006A5FAB" w:rsidP="00B1750F">
            <w:pPr>
              <w:pStyle w:val="TAC"/>
              <w:rPr>
                <w:lang w:eastAsia="zh-CN"/>
              </w:rPr>
            </w:pPr>
            <w:r w:rsidRPr="00EF5447">
              <w:rPr>
                <w:noProof/>
                <w:lang w:eastAsia="zh-CN"/>
              </w:rPr>
              <w:t>DC_1A_n3A-n77A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DD69049" w14:textId="77777777" w:rsidR="006A5FAB" w:rsidRPr="00EF5447" w:rsidRDefault="006A5FAB" w:rsidP="00B1750F">
            <w:pPr>
              <w:pStyle w:val="TAC"/>
              <w:rPr>
                <w:noProof/>
                <w:lang w:eastAsia="zh-CN"/>
              </w:rPr>
            </w:pPr>
            <w:r w:rsidRPr="00EF5447">
              <w:rPr>
                <w:noProof/>
                <w:lang w:eastAsia="zh-CN"/>
              </w:rPr>
              <w:t>DC_1A_n3A</w:t>
            </w:r>
          </w:p>
          <w:p w14:paraId="4B6A03BB" w14:textId="77777777" w:rsidR="006A5FAB" w:rsidRPr="00EF5447" w:rsidRDefault="006A5FAB" w:rsidP="00B1750F">
            <w:pPr>
              <w:pStyle w:val="TAC"/>
              <w:rPr>
                <w:noProof/>
                <w:lang w:eastAsia="zh-CN"/>
              </w:rPr>
            </w:pPr>
            <w:r w:rsidRPr="00EF5447">
              <w:rPr>
                <w:noProof/>
                <w:lang w:eastAsia="zh-CN"/>
              </w:rPr>
              <w:t>DC_1A_n77A</w:t>
            </w:r>
          </w:p>
        </w:tc>
      </w:tr>
      <w:tr w:rsidR="006A5FAB" w:rsidRPr="00EF5447" w14:paraId="77D6FE6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2C4021" w14:textId="77777777" w:rsidR="006A5FAB" w:rsidRPr="00EF5447" w:rsidRDefault="006A5FAB" w:rsidP="00B1750F">
            <w:pPr>
              <w:pStyle w:val="TAC"/>
              <w:rPr>
                <w:lang w:eastAsia="zh-CN"/>
              </w:rPr>
            </w:pPr>
            <w:r w:rsidRPr="00EF5447">
              <w:rPr>
                <w:rFonts w:cs="Arial"/>
                <w:szCs w:val="18"/>
              </w:rPr>
              <w:t>DC_1A_n3A-n77(2A)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59A50229" w14:textId="77777777" w:rsidR="006A5FAB" w:rsidRPr="00EF5447" w:rsidRDefault="006A5FAB" w:rsidP="00B1750F">
            <w:pPr>
              <w:pStyle w:val="TAC"/>
              <w:rPr>
                <w:noProof/>
                <w:lang w:eastAsia="zh-CN"/>
              </w:rPr>
            </w:pPr>
            <w:r w:rsidRPr="00EF5447">
              <w:rPr>
                <w:noProof/>
                <w:lang w:eastAsia="zh-CN"/>
              </w:rPr>
              <w:t>DC_1A_n3A</w:t>
            </w:r>
          </w:p>
          <w:p w14:paraId="2A50C65F" w14:textId="77777777" w:rsidR="006A5FAB" w:rsidRPr="00EF5447" w:rsidRDefault="006A5FAB" w:rsidP="00B1750F">
            <w:pPr>
              <w:pStyle w:val="TAC"/>
              <w:rPr>
                <w:noProof/>
                <w:lang w:eastAsia="zh-CN"/>
              </w:rPr>
            </w:pPr>
            <w:r w:rsidRPr="00EF5447">
              <w:rPr>
                <w:noProof/>
                <w:lang w:eastAsia="zh-CN"/>
              </w:rPr>
              <w:t>DC_1A_n77A</w:t>
            </w:r>
          </w:p>
        </w:tc>
      </w:tr>
      <w:tr w:rsidR="006A5FAB" w:rsidRPr="00EF5447" w14:paraId="048305E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EBAC96" w14:textId="77777777" w:rsidR="006A5FAB" w:rsidRPr="00EF5447" w:rsidRDefault="006A5FAB" w:rsidP="00B1750F">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548BC41" w14:textId="77777777" w:rsidR="006A5FAB" w:rsidRPr="00EF5447" w:rsidRDefault="006A5FAB" w:rsidP="00B1750F">
            <w:pPr>
              <w:pStyle w:val="TAC"/>
              <w:rPr>
                <w:rFonts w:eastAsia="Malgun Gothic"/>
                <w:lang w:eastAsia="ko-KR"/>
              </w:rPr>
            </w:pPr>
            <w:r w:rsidRPr="00EF5447">
              <w:rPr>
                <w:rFonts w:eastAsia="Malgun Gothic"/>
                <w:lang w:eastAsia="ko-KR"/>
              </w:rPr>
              <w:t>DC_1A_n3A</w:t>
            </w:r>
          </w:p>
          <w:p w14:paraId="726AC135" w14:textId="77777777" w:rsidR="006A5FAB" w:rsidRPr="00EF5447" w:rsidRDefault="006A5FAB" w:rsidP="00B1750F">
            <w:pPr>
              <w:pStyle w:val="TAC"/>
              <w:rPr>
                <w:noProof/>
                <w:lang w:eastAsia="zh-CN"/>
              </w:rPr>
            </w:pPr>
            <w:r w:rsidRPr="00EF5447">
              <w:rPr>
                <w:rFonts w:eastAsia="Malgun Gothic"/>
                <w:lang w:eastAsia="ko-KR"/>
              </w:rPr>
              <w:t>DC_1A_n78A</w:t>
            </w:r>
          </w:p>
        </w:tc>
      </w:tr>
      <w:tr w:rsidR="006A5FAB" w:rsidRPr="00EF5447" w14:paraId="1AF0975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86BEFF" w14:textId="77777777" w:rsidR="006A5FAB" w:rsidRPr="00EF5447" w:rsidRDefault="006A5FAB" w:rsidP="00B1750F">
            <w:pPr>
              <w:pStyle w:val="TAC"/>
              <w:rPr>
                <w:rFonts w:eastAsia="Malgun Gothic"/>
                <w:lang w:eastAsia="ko-KR"/>
              </w:rPr>
            </w:pPr>
            <w:r>
              <w:rPr>
                <w:rFonts w:cs="Arial"/>
                <w:szCs w:val="18"/>
                <w:lang w:eastAsia="zh-CN"/>
              </w:rPr>
              <w:lastRenderedPageBreak/>
              <w:t>DC_1A_n3A-n79A</w:t>
            </w:r>
          </w:p>
        </w:tc>
        <w:tc>
          <w:tcPr>
            <w:tcW w:w="5962" w:type="dxa"/>
            <w:tcBorders>
              <w:top w:val="single" w:sz="4" w:space="0" w:color="auto"/>
              <w:left w:val="single" w:sz="4" w:space="0" w:color="auto"/>
              <w:bottom w:val="single" w:sz="4" w:space="0" w:color="auto"/>
              <w:right w:val="single" w:sz="4" w:space="0" w:color="auto"/>
            </w:tcBorders>
            <w:vAlign w:val="center"/>
          </w:tcPr>
          <w:p w14:paraId="195A0013" w14:textId="77777777" w:rsidR="006A5FAB" w:rsidRPr="00C44C4C" w:rsidRDefault="006A5FAB" w:rsidP="00B1750F">
            <w:pPr>
              <w:pStyle w:val="TAC"/>
              <w:rPr>
                <w:rFonts w:eastAsia="Malgun Gothic"/>
                <w:lang w:eastAsia="ko-KR"/>
              </w:rPr>
            </w:pPr>
            <w:r w:rsidRPr="00C44C4C">
              <w:rPr>
                <w:rFonts w:eastAsia="Malgun Gothic"/>
                <w:lang w:eastAsia="ko-KR"/>
              </w:rPr>
              <w:t>DC_1A_n3A</w:t>
            </w:r>
          </w:p>
          <w:p w14:paraId="2CC19EA9" w14:textId="77777777" w:rsidR="006A5FAB" w:rsidRPr="00EF5447" w:rsidRDefault="006A5FAB" w:rsidP="00B1750F">
            <w:pPr>
              <w:pStyle w:val="TAC"/>
              <w:rPr>
                <w:rFonts w:eastAsia="Malgun Gothic"/>
                <w:lang w:eastAsia="ko-KR"/>
              </w:rPr>
            </w:pPr>
            <w:r w:rsidRPr="00C44C4C">
              <w:rPr>
                <w:rFonts w:eastAsia="Malgun Gothic"/>
                <w:lang w:eastAsia="ko-KR"/>
              </w:rPr>
              <w:t>DC_1A_n79A</w:t>
            </w:r>
          </w:p>
        </w:tc>
      </w:tr>
      <w:tr w:rsidR="006A5FAB" w:rsidRPr="00EF5447" w14:paraId="56F4B36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EB4F5C" w14:textId="77777777" w:rsidR="006A5FAB" w:rsidRPr="00EF5447" w:rsidRDefault="006A5FAB" w:rsidP="00B1750F">
            <w:pPr>
              <w:pStyle w:val="TAC"/>
              <w:rPr>
                <w:noProof/>
                <w:lang w:eastAsia="zh-CN"/>
              </w:rPr>
            </w:pPr>
            <w:r w:rsidRPr="00EF5447">
              <w:rPr>
                <w:noProof/>
                <w:lang w:eastAsia="zh-CN"/>
              </w:rPr>
              <w:t>DC_1A-3A_n79A</w:t>
            </w:r>
            <w:r w:rsidRPr="00EF5447">
              <w:rPr>
                <w:noProof/>
                <w:vertAlign w:val="superscript"/>
                <w:lang w:eastAsia="zh-CN"/>
              </w:rPr>
              <w:t>5</w:t>
            </w:r>
          </w:p>
          <w:p w14:paraId="505032F8" w14:textId="77777777" w:rsidR="006A5FAB" w:rsidRPr="00EF5447" w:rsidRDefault="006A5FAB" w:rsidP="00B1750F">
            <w:pPr>
              <w:pStyle w:val="TAC"/>
              <w:rPr>
                <w:noProof/>
                <w:lang w:eastAsia="zh-CN"/>
              </w:rPr>
            </w:pPr>
            <w:r w:rsidRPr="00EF5447">
              <w:rPr>
                <w:noProof/>
                <w:lang w:eastAsia="zh-CN"/>
              </w:rPr>
              <w:t>DC_1A-3A_n79C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C036ED" w14:textId="77777777" w:rsidR="006A5FAB" w:rsidRPr="00EF5447" w:rsidRDefault="006A5FAB" w:rsidP="00B1750F">
            <w:pPr>
              <w:pStyle w:val="TAC"/>
              <w:rPr>
                <w:noProof/>
                <w:lang w:eastAsia="zh-CN"/>
              </w:rPr>
            </w:pPr>
            <w:r w:rsidRPr="00EF5447">
              <w:rPr>
                <w:noProof/>
                <w:lang w:eastAsia="zh-CN"/>
              </w:rPr>
              <w:t>DC_1A_n79A</w:t>
            </w:r>
          </w:p>
          <w:p w14:paraId="7C07EBF9" w14:textId="77777777" w:rsidR="006A5FAB" w:rsidRPr="00EF5447" w:rsidRDefault="006A5FAB" w:rsidP="00B1750F">
            <w:pPr>
              <w:pStyle w:val="TAC"/>
              <w:rPr>
                <w:noProof/>
                <w:lang w:eastAsia="zh-CN"/>
              </w:rPr>
            </w:pPr>
            <w:r w:rsidRPr="00EF5447">
              <w:rPr>
                <w:noProof/>
                <w:lang w:eastAsia="zh-CN"/>
              </w:rPr>
              <w:t>DC_3A_n79A</w:t>
            </w:r>
          </w:p>
        </w:tc>
      </w:tr>
      <w:tr w:rsidR="006A5FAB" w14:paraId="011B175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49371AE" w14:textId="77777777" w:rsidR="006A5FAB" w:rsidRDefault="006A5FAB" w:rsidP="00B1750F">
            <w:pPr>
              <w:pStyle w:val="TAC"/>
              <w:rPr>
                <w:noProof/>
                <w:lang w:eastAsia="zh-CN"/>
              </w:rPr>
            </w:pPr>
            <w:r>
              <w:rPr>
                <w:rFonts w:eastAsia="Yu Mincho"/>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tcPr>
          <w:p w14:paraId="277CCBF9" w14:textId="77777777" w:rsidR="006A5FAB" w:rsidRDefault="006A5FAB" w:rsidP="00B1750F">
            <w:pPr>
              <w:pStyle w:val="TAC"/>
            </w:pPr>
            <w:r>
              <w:t>DC_1A_n77A</w:t>
            </w:r>
          </w:p>
          <w:p w14:paraId="79A9C5ED" w14:textId="77777777" w:rsidR="006A5FAB" w:rsidRDefault="006A5FAB" w:rsidP="00B1750F">
            <w:pPr>
              <w:pStyle w:val="TAC"/>
              <w:rPr>
                <w:noProof/>
                <w:lang w:eastAsia="zh-CN"/>
              </w:rPr>
            </w:pPr>
            <w:r>
              <w:t>DC_5A_n77A</w:t>
            </w:r>
          </w:p>
        </w:tc>
      </w:tr>
      <w:tr w:rsidR="006A5FAB" w14:paraId="306B411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5A994E" w14:textId="77777777" w:rsidR="006A5FAB" w:rsidRDefault="006A5FAB" w:rsidP="00B1750F">
            <w:pPr>
              <w:pStyle w:val="TAC"/>
              <w:rPr>
                <w:noProof/>
                <w:lang w:eastAsia="zh-CN"/>
              </w:rPr>
            </w:pPr>
            <w:r>
              <w:rPr>
                <w:rFonts w:eastAsia="Malgun Gothic" w:hint="eastAsia"/>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tcPr>
          <w:p w14:paraId="39B80A1F" w14:textId="77777777" w:rsidR="006A5FAB" w:rsidRDefault="006A5FAB" w:rsidP="00B1750F">
            <w:pPr>
              <w:pStyle w:val="TAC"/>
            </w:pPr>
            <w:r>
              <w:t>DC_1A_n77A</w:t>
            </w:r>
          </w:p>
          <w:p w14:paraId="646922DC" w14:textId="77777777" w:rsidR="006A5FAB" w:rsidRDefault="006A5FAB" w:rsidP="00B1750F">
            <w:pPr>
              <w:pStyle w:val="TAC"/>
              <w:rPr>
                <w:noProof/>
                <w:lang w:eastAsia="zh-CN"/>
              </w:rPr>
            </w:pPr>
            <w:r>
              <w:t>DC_5A_n77A</w:t>
            </w:r>
          </w:p>
        </w:tc>
      </w:tr>
      <w:tr w:rsidR="006A5FAB" w:rsidRPr="00EF5447" w14:paraId="4194A67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ADE4A8" w14:textId="79254130" w:rsidR="006A5FAB" w:rsidDel="0041206C" w:rsidRDefault="006A5FAB" w:rsidP="0041206C">
            <w:pPr>
              <w:pStyle w:val="TAC"/>
              <w:rPr>
                <w:del w:id="372" w:author="ZTE-Ma Zhifeng-Rev" w:date="2021-10-18T09:56:00Z"/>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3329C2D2" w14:textId="133EBB3D" w:rsidR="006A5FAB" w:rsidRPr="008A4FD0" w:rsidDel="0041206C" w:rsidRDefault="006A5FAB" w:rsidP="0041206C">
            <w:pPr>
              <w:pStyle w:val="TAC"/>
              <w:rPr>
                <w:del w:id="373" w:author="ZTE-Ma Zhifeng-Rev" w:date="2021-10-18T09:56:00Z"/>
                <w:noProof/>
                <w:vertAlign w:val="superscript"/>
                <w:lang w:eastAsia="zh-CN"/>
              </w:rPr>
            </w:pPr>
            <w:del w:id="374" w:author="ZTE-Ma Zhifeng-Rev" w:date="2021-10-18T09:56:00Z">
              <w:r w:rsidDel="0041206C">
                <w:rPr>
                  <w:noProof/>
                  <w:lang w:eastAsia="zh-CN"/>
                </w:rPr>
                <w:delText>DC_1A-5A_n78</w:delText>
              </w:r>
              <w:r w:rsidDel="0041206C">
                <w:rPr>
                  <w:noProof/>
                  <w:lang w:val="en-US" w:eastAsia="zh-CN"/>
                </w:rPr>
                <w:delText>(2</w:delText>
              </w:r>
              <w:r w:rsidDel="0041206C">
                <w:rPr>
                  <w:noProof/>
                  <w:lang w:eastAsia="zh-CN"/>
                </w:rPr>
                <w:delText>A)</w:delText>
              </w:r>
              <w:r w:rsidDel="0041206C">
                <w:rPr>
                  <w:noProof/>
                  <w:vertAlign w:val="superscript"/>
                  <w:lang w:eastAsia="zh-CN"/>
                </w:rPr>
                <w:delText xml:space="preserve">5 </w:delText>
              </w:r>
            </w:del>
          </w:p>
          <w:p w14:paraId="6423B832" w14:textId="77777777" w:rsidR="006A5FAB" w:rsidRPr="00EF5447" w:rsidRDefault="006A5FAB" w:rsidP="00B1750F">
            <w:pPr>
              <w:pStyle w:val="TAC"/>
              <w:rPr>
                <w:noProof/>
                <w:vertAlign w:val="superscript"/>
                <w:lang w:eastAsia="zh-CN"/>
              </w:rPr>
            </w:pPr>
          </w:p>
          <w:p w14:paraId="495E4210" w14:textId="510355E7" w:rsidR="006A5FAB" w:rsidRPr="00EF5447" w:rsidDel="0041206C" w:rsidRDefault="006A5FAB" w:rsidP="0041206C">
            <w:pPr>
              <w:pStyle w:val="TAC"/>
              <w:rPr>
                <w:del w:id="375" w:author="ZTE-Ma Zhifeng-Rev" w:date="2021-10-18T09:57:00Z"/>
                <w:noProof/>
                <w:vertAlign w:val="superscript"/>
                <w:lang w:eastAsia="zh-CN"/>
              </w:rPr>
            </w:pPr>
            <w:r w:rsidRPr="00EF5447">
              <w:rPr>
                <w:noProof/>
                <w:lang w:eastAsia="zh-CN"/>
              </w:rPr>
              <w:t>DC_1A-5A_n78C</w:t>
            </w:r>
            <w:r w:rsidRPr="00EF5447">
              <w:rPr>
                <w:noProof/>
                <w:vertAlign w:val="superscript"/>
                <w:lang w:eastAsia="zh-CN"/>
              </w:rPr>
              <w:t>5</w:t>
            </w:r>
          </w:p>
          <w:p w14:paraId="401928DE" w14:textId="08035517" w:rsidR="006A5FAB" w:rsidRPr="00EF5447" w:rsidRDefault="006A5FAB" w:rsidP="00CB7656">
            <w:pPr>
              <w:pStyle w:val="TAC"/>
              <w:rPr>
                <w:noProof/>
                <w:lang w:eastAsia="zh-CN"/>
              </w:rPr>
            </w:pPr>
            <w:del w:id="376" w:author="ZTE-Ma Zhifeng-Rev" w:date="2021-10-18T09:57:00Z">
              <w:r w:rsidRPr="00EF5447" w:rsidDel="0041206C">
                <w:rPr>
                  <w:noProof/>
                  <w:lang w:eastAsia="zh-CN"/>
                </w:rPr>
                <w:delText>DC_1A-1A-5A_n78A</w:delText>
              </w:r>
            </w:del>
          </w:p>
        </w:tc>
        <w:tc>
          <w:tcPr>
            <w:tcW w:w="5962" w:type="dxa"/>
            <w:tcBorders>
              <w:top w:val="single" w:sz="4" w:space="0" w:color="auto"/>
              <w:left w:val="single" w:sz="4" w:space="0" w:color="auto"/>
              <w:bottom w:val="single" w:sz="4" w:space="0" w:color="auto"/>
              <w:right w:val="single" w:sz="4" w:space="0" w:color="auto"/>
            </w:tcBorders>
            <w:hideMark/>
          </w:tcPr>
          <w:p w14:paraId="2041AA50" w14:textId="77777777" w:rsidR="006A5FAB" w:rsidRPr="00EF5447" w:rsidRDefault="006A5FAB" w:rsidP="00B1750F">
            <w:pPr>
              <w:pStyle w:val="TAC"/>
              <w:rPr>
                <w:noProof/>
                <w:lang w:eastAsia="zh-CN"/>
              </w:rPr>
            </w:pPr>
            <w:r w:rsidRPr="00EF5447">
              <w:rPr>
                <w:noProof/>
                <w:lang w:eastAsia="zh-CN"/>
              </w:rPr>
              <w:t>DC_1A_n78A</w:t>
            </w:r>
          </w:p>
          <w:p w14:paraId="122F747D" w14:textId="77777777" w:rsidR="006A5FAB" w:rsidRPr="00EF5447" w:rsidRDefault="006A5FAB" w:rsidP="00B1750F">
            <w:pPr>
              <w:pStyle w:val="TAC"/>
              <w:rPr>
                <w:noProof/>
                <w:lang w:eastAsia="zh-CN"/>
              </w:rPr>
            </w:pPr>
            <w:r w:rsidRPr="00EF5447">
              <w:rPr>
                <w:noProof/>
                <w:lang w:eastAsia="zh-CN"/>
              </w:rPr>
              <w:t>DC_5A_n78A</w:t>
            </w:r>
          </w:p>
        </w:tc>
      </w:tr>
      <w:tr w:rsidR="0041206C" w:rsidRPr="00EF5447" w14:paraId="25B8F53A" w14:textId="77777777" w:rsidTr="00B1750F">
        <w:trPr>
          <w:trHeight w:val="187"/>
          <w:jc w:val="center"/>
          <w:ins w:id="377" w:author="ZTE-Ma Zhifeng-Rev" w:date="2021-10-18T09:56:00Z"/>
        </w:trPr>
        <w:tc>
          <w:tcPr>
            <w:tcW w:w="3670" w:type="dxa"/>
            <w:tcBorders>
              <w:top w:val="single" w:sz="4" w:space="0" w:color="auto"/>
              <w:left w:val="single" w:sz="4" w:space="0" w:color="auto"/>
              <w:bottom w:val="single" w:sz="4" w:space="0" w:color="auto"/>
              <w:right w:val="single" w:sz="4" w:space="0" w:color="auto"/>
            </w:tcBorders>
            <w:noWrap/>
          </w:tcPr>
          <w:p w14:paraId="42307565" w14:textId="5BDD1949" w:rsidR="0041206C" w:rsidRPr="00EF5447" w:rsidRDefault="0041206C" w:rsidP="00B1750F">
            <w:pPr>
              <w:pStyle w:val="TAC"/>
              <w:rPr>
                <w:ins w:id="378" w:author="ZTE-Ma Zhifeng-Rev" w:date="2021-10-18T09:56:00Z"/>
                <w:noProof/>
                <w:lang w:eastAsia="zh-CN"/>
              </w:rPr>
            </w:pPr>
            <w:ins w:id="379" w:author="ZTE-Ma Zhifeng-Rev" w:date="2021-10-18T09:56:00Z">
              <w:r>
                <w:rPr>
                  <w:noProof/>
                  <w:lang w:eastAsia="zh-CN"/>
                </w:rPr>
                <w:t>DC_1A-5A_n78</w:t>
              </w:r>
              <w:r>
                <w:rPr>
                  <w:noProof/>
                  <w:lang w:val="en-US" w:eastAsia="zh-CN"/>
                </w:rPr>
                <w:t>(2</w:t>
              </w:r>
              <w:r>
                <w:rPr>
                  <w:noProof/>
                  <w:lang w:eastAsia="zh-CN"/>
                </w:rPr>
                <w:t>A)</w:t>
              </w:r>
              <w:r>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445C0A51" w14:textId="77777777" w:rsidR="0041206C" w:rsidRPr="00EF5447" w:rsidRDefault="0041206C" w:rsidP="0041206C">
            <w:pPr>
              <w:pStyle w:val="TAC"/>
              <w:rPr>
                <w:ins w:id="380" w:author="ZTE-Ma Zhifeng-Rev" w:date="2021-10-18T09:56:00Z"/>
                <w:noProof/>
                <w:lang w:eastAsia="zh-CN"/>
              </w:rPr>
            </w:pPr>
            <w:ins w:id="381" w:author="ZTE-Ma Zhifeng-Rev" w:date="2021-10-18T09:56:00Z">
              <w:r w:rsidRPr="00EF5447">
                <w:rPr>
                  <w:noProof/>
                  <w:lang w:eastAsia="zh-CN"/>
                </w:rPr>
                <w:t>DC_1A_n78A</w:t>
              </w:r>
            </w:ins>
          </w:p>
          <w:p w14:paraId="58148180" w14:textId="1A04953A" w:rsidR="0041206C" w:rsidRPr="00EF5447" w:rsidRDefault="0041206C" w:rsidP="0041206C">
            <w:pPr>
              <w:pStyle w:val="TAC"/>
              <w:rPr>
                <w:ins w:id="382" w:author="ZTE-Ma Zhifeng-Rev" w:date="2021-10-18T09:56:00Z"/>
                <w:noProof/>
                <w:lang w:eastAsia="zh-CN"/>
              </w:rPr>
            </w:pPr>
            <w:ins w:id="383" w:author="ZTE-Ma Zhifeng-Rev" w:date="2021-10-18T09:56:00Z">
              <w:r w:rsidRPr="00EF5447">
                <w:rPr>
                  <w:noProof/>
                  <w:lang w:eastAsia="zh-CN"/>
                </w:rPr>
                <w:t>DC_5A_n78A</w:t>
              </w:r>
            </w:ins>
          </w:p>
        </w:tc>
      </w:tr>
      <w:tr w:rsidR="0041206C" w:rsidRPr="00EF5447" w14:paraId="774A517E" w14:textId="77777777" w:rsidTr="00B1750F">
        <w:trPr>
          <w:trHeight w:val="187"/>
          <w:jc w:val="center"/>
          <w:ins w:id="384" w:author="ZTE-Ma Zhifeng-Rev" w:date="2021-10-18T09:56:00Z"/>
        </w:trPr>
        <w:tc>
          <w:tcPr>
            <w:tcW w:w="3670" w:type="dxa"/>
            <w:tcBorders>
              <w:top w:val="single" w:sz="4" w:space="0" w:color="auto"/>
              <w:left w:val="single" w:sz="4" w:space="0" w:color="auto"/>
              <w:bottom w:val="single" w:sz="4" w:space="0" w:color="auto"/>
              <w:right w:val="single" w:sz="4" w:space="0" w:color="auto"/>
            </w:tcBorders>
            <w:noWrap/>
          </w:tcPr>
          <w:p w14:paraId="2FCB7CC2" w14:textId="176DA1EE" w:rsidR="0041206C" w:rsidRDefault="0041206C" w:rsidP="00B1750F">
            <w:pPr>
              <w:pStyle w:val="TAC"/>
              <w:rPr>
                <w:ins w:id="385" w:author="ZTE-Ma Zhifeng-Rev" w:date="2021-10-18T09:56:00Z"/>
                <w:noProof/>
                <w:lang w:eastAsia="zh-CN"/>
              </w:rPr>
            </w:pPr>
            <w:ins w:id="386" w:author="ZTE-Ma Zhifeng-Rev" w:date="2021-10-18T09:57:00Z">
              <w:r w:rsidRPr="00EF5447">
                <w:rPr>
                  <w:noProof/>
                  <w:lang w:eastAsia="zh-CN"/>
                </w:rPr>
                <w:t>DC_1A-1A-5A_n78A</w:t>
              </w:r>
            </w:ins>
          </w:p>
        </w:tc>
        <w:tc>
          <w:tcPr>
            <w:tcW w:w="5962" w:type="dxa"/>
            <w:tcBorders>
              <w:top w:val="single" w:sz="4" w:space="0" w:color="auto"/>
              <w:left w:val="single" w:sz="4" w:space="0" w:color="auto"/>
              <w:bottom w:val="single" w:sz="4" w:space="0" w:color="auto"/>
              <w:right w:val="single" w:sz="4" w:space="0" w:color="auto"/>
            </w:tcBorders>
          </w:tcPr>
          <w:p w14:paraId="4F5E0B44" w14:textId="77777777" w:rsidR="0041206C" w:rsidRPr="00EF5447" w:rsidRDefault="0041206C" w:rsidP="0041206C">
            <w:pPr>
              <w:pStyle w:val="TAC"/>
              <w:rPr>
                <w:ins w:id="387" w:author="ZTE-Ma Zhifeng-Rev" w:date="2021-10-18T09:57:00Z"/>
                <w:noProof/>
                <w:lang w:eastAsia="zh-CN"/>
              </w:rPr>
            </w:pPr>
            <w:ins w:id="388" w:author="ZTE-Ma Zhifeng-Rev" w:date="2021-10-18T09:57:00Z">
              <w:r w:rsidRPr="00EF5447">
                <w:rPr>
                  <w:noProof/>
                  <w:lang w:eastAsia="zh-CN"/>
                </w:rPr>
                <w:t>DC_1A_n78A</w:t>
              </w:r>
            </w:ins>
          </w:p>
          <w:p w14:paraId="2C7DF5C5" w14:textId="65E30352" w:rsidR="0041206C" w:rsidRPr="00EF5447" w:rsidRDefault="0041206C" w:rsidP="0041206C">
            <w:pPr>
              <w:pStyle w:val="TAC"/>
              <w:rPr>
                <w:ins w:id="389" w:author="ZTE-Ma Zhifeng-Rev" w:date="2021-10-18T09:56:00Z"/>
                <w:noProof/>
                <w:lang w:eastAsia="zh-CN"/>
              </w:rPr>
            </w:pPr>
            <w:ins w:id="390" w:author="ZTE-Ma Zhifeng-Rev" w:date="2021-10-18T09:57:00Z">
              <w:r w:rsidRPr="00EF5447">
                <w:rPr>
                  <w:noProof/>
                  <w:lang w:eastAsia="zh-CN"/>
                </w:rPr>
                <w:t>DC_5A_n78A</w:t>
              </w:r>
            </w:ins>
          </w:p>
        </w:tc>
      </w:tr>
      <w:tr w:rsidR="006A5FAB" w:rsidRPr="00EF5447" w14:paraId="499AE22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C21E61" w14:textId="77777777" w:rsidR="006A5FAB" w:rsidRPr="00EF5447" w:rsidRDefault="006A5FAB" w:rsidP="00B1750F">
            <w:pPr>
              <w:pStyle w:val="TAC"/>
              <w:rPr>
                <w:noProof/>
                <w:lang w:eastAsia="zh-CN"/>
              </w:rPr>
            </w:pPr>
            <w:r w:rsidRPr="00EF5447">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78146D90" w14:textId="77777777" w:rsidR="006A5FAB" w:rsidRPr="00EF5447" w:rsidRDefault="006A5FAB" w:rsidP="00B1750F">
            <w:pPr>
              <w:pStyle w:val="TAC"/>
              <w:rPr>
                <w:noProof/>
                <w:kern w:val="2"/>
                <w:lang w:eastAsia="zh-CN"/>
              </w:rPr>
            </w:pPr>
            <w:r w:rsidRPr="00EF5447">
              <w:rPr>
                <w:noProof/>
                <w:kern w:val="2"/>
                <w:lang w:eastAsia="zh-CN"/>
              </w:rPr>
              <w:t>DC_1A_n79A</w:t>
            </w:r>
          </w:p>
          <w:p w14:paraId="42BC371B" w14:textId="77777777" w:rsidR="006A5FAB" w:rsidRPr="00EF5447" w:rsidRDefault="006A5FAB" w:rsidP="00B1750F">
            <w:pPr>
              <w:pStyle w:val="TAC"/>
              <w:rPr>
                <w:noProof/>
                <w:lang w:eastAsia="zh-CN"/>
              </w:rPr>
            </w:pPr>
            <w:r w:rsidRPr="00EF5447">
              <w:rPr>
                <w:noProof/>
                <w:lang w:eastAsia="zh-CN"/>
              </w:rPr>
              <w:t>DC_5A_n79A</w:t>
            </w:r>
          </w:p>
        </w:tc>
      </w:tr>
      <w:tr w:rsidR="006A5FAB" w:rsidRPr="00EF5447" w14:paraId="0479539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E28F64" w14:textId="77777777" w:rsidR="006A5FAB" w:rsidRPr="00EF5447" w:rsidRDefault="006A5FAB" w:rsidP="00B1750F">
            <w:pPr>
              <w:pStyle w:val="TAC"/>
              <w:rPr>
                <w:noProof/>
                <w:kern w:val="2"/>
                <w:lang w:eastAsia="zh-CN"/>
              </w:rPr>
            </w:pPr>
            <w:r w:rsidRPr="00EF5447">
              <w:rPr>
                <w:lang w:eastAsia="zh-CN"/>
              </w:rPr>
              <w:t>DC_1A_n5A-n78A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FA3C305" w14:textId="77777777" w:rsidR="006A5FAB" w:rsidRPr="00EF5447" w:rsidRDefault="006A5FAB" w:rsidP="00B1750F">
            <w:pPr>
              <w:pStyle w:val="TAC"/>
              <w:rPr>
                <w:lang w:eastAsia="zh-CN"/>
              </w:rPr>
            </w:pPr>
            <w:r w:rsidRPr="00EF5447">
              <w:rPr>
                <w:lang w:eastAsia="zh-CN"/>
              </w:rPr>
              <w:t>DC_1A_n5A</w:t>
            </w:r>
          </w:p>
          <w:p w14:paraId="787D92E5" w14:textId="77777777" w:rsidR="006A5FAB" w:rsidRPr="00EF5447" w:rsidRDefault="006A5FAB" w:rsidP="00B1750F">
            <w:pPr>
              <w:pStyle w:val="TAC"/>
              <w:rPr>
                <w:noProof/>
                <w:kern w:val="2"/>
                <w:lang w:eastAsia="zh-CN"/>
              </w:rPr>
            </w:pPr>
            <w:r w:rsidRPr="00EF5447">
              <w:rPr>
                <w:lang w:eastAsia="zh-CN"/>
              </w:rPr>
              <w:t>DC_1A_n78A</w:t>
            </w:r>
          </w:p>
        </w:tc>
      </w:tr>
      <w:tr w:rsidR="006A5FAB" w:rsidRPr="00EF5447" w14:paraId="756037F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8910E3" w14:textId="77777777" w:rsidR="006A5FAB" w:rsidRPr="00EF5447" w:rsidRDefault="006A5FAB" w:rsidP="00B1750F">
            <w:pPr>
              <w:pStyle w:val="TAC"/>
              <w:rPr>
                <w:lang w:eastAsia="ja-JP"/>
              </w:rPr>
            </w:pPr>
            <w:r w:rsidRPr="00EF5447">
              <w:rPr>
                <w:lang w:eastAsia="ja-JP"/>
              </w:rPr>
              <w:t>DC_1A-7A_n3A</w:t>
            </w:r>
          </w:p>
          <w:p w14:paraId="4E59BB6A" w14:textId="77777777" w:rsidR="006A5FAB" w:rsidRPr="00EF5447" w:rsidRDefault="006A5FAB" w:rsidP="00B1750F">
            <w:pPr>
              <w:pStyle w:val="TAC"/>
              <w:rPr>
                <w:lang w:eastAsia="zh-CN"/>
              </w:rPr>
            </w:pPr>
            <w:r w:rsidRPr="00EF5447">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6377C160" w14:textId="77777777" w:rsidR="006A5FAB" w:rsidRPr="00EF5447" w:rsidRDefault="006A5FAB" w:rsidP="00B1750F">
            <w:pPr>
              <w:pStyle w:val="TAC"/>
              <w:rPr>
                <w:lang w:eastAsia="fi-FI"/>
              </w:rPr>
            </w:pPr>
            <w:r w:rsidRPr="00EF5447">
              <w:rPr>
                <w:lang w:eastAsia="fi-FI"/>
              </w:rPr>
              <w:t>DC_1A_n3A</w:t>
            </w:r>
          </w:p>
          <w:p w14:paraId="044260FC" w14:textId="77777777" w:rsidR="006A5FAB" w:rsidRPr="00EF5447" w:rsidRDefault="006A5FAB" w:rsidP="00B1750F">
            <w:pPr>
              <w:pStyle w:val="TAC"/>
              <w:rPr>
                <w:lang w:eastAsia="fi-FI"/>
              </w:rPr>
            </w:pPr>
            <w:r w:rsidRPr="00EF5447">
              <w:rPr>
                <w:lang w:eastAsia="fi-FI"/>
              </w:rPr>
              <w:t>DC_7A_n3A</w:t>
            </w:r>
          </w:p>
          <w:p w14:paraId="018F669D" w14:textId="77777777" w:rsidR="006A5FAB" w:rsidRPr="00EF5447" w:rsidRDefault="006A5FAB" w:rsidP="00B1750F">
            <w:pPr>
              <w:pStyle w:val="TAC"/>
              <w:rPr>
                <w:lang w:eastAsia="zh-CN"/>
              </w:rPr>
            </w:pPr>
            <w:r w:rsidRPr="00EF5447">
              <w:rPr>
                <w:lang w:eastAsia="fi-FI"/>
              </w:rPr>
              <w:t>DC_7C_n3A</w:t>
            </w:r>
          </w:p>
        </w:tc>
      </w:tr>
      <w:tr w:rsidR="006A5FAB" w:rsidRPr="00EF5447" w14:paraId="2FAC111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4F57D9" w14:textId="77777777" w:rsidR="006A5FAB" w:rsidRPr="00EF5447" w:rsidRDefault="006A5FAB" w:rsidP="00B1750F">
            <w:pPr>
              <w:pStyle w:val="TAC"/>
              <w:rPr>
                <w:lang w:eastAsia="ja-JP"/>
              </w:rPr>
            </w:pPr>
            <w:r w:rsidRPr="00EF5447">
              <w:rPr>
                <w:lang w:eastAsia="ja-JP"/>
              </w:rPr>
              <w:t>DC_1A-7A_n5A</w:t>
            </w:r>
          </w:p>
          <w:p w14:paraId="09E9D483" w14:textId="77777777" w:rsidR="006A5FAB" w:rsidRPr="00EF5447" w:rsidRDefault="006A5FAB" w:rsidP="00B1750F">
            <w:pPr>
              <w:pStyle w:val="TAC"/>
              <w:rPr>
                <w:noProof/>
                <w:kern w:val="2"/>
                <w:lang w:eastAsia="zh-CN"/>
              </w:rPr>
            </w:pPr>
            <w:r w:rsidRPr="00EF5447">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6A8A4D4D" w14:textId="77777777" w:rsidR="006A5FAB" w:rsidRPr="00EF5447" w:rsidRDefault="006A5FAB" w:rsidP="00B1750F">
            <w:pPr>
              <w:pStyle w:val="TAC"/>
              <w:rPr>
                <w:lang w:eastAsia="fi-FI"/>
              </w:rPr>
            </w:pPr>
            <w:r w:rsidRPr="00EF5447">
              <w:rPr>
                <w:lang w:eastAsia="fi-FI"/>
              </w:rPr>
              <w:t>DC_1A_n5A</w:t>
            </w:r>
          </w:p>
          <w:p w14:paraId="56C46727" w14:textId="77777777" w:rsidR="006A5FAB" w:rsidRPr="00EF5447" w:rsidRDefault="006A5FAB" w:rsidP="00B1750F">
            <w:pPr>
              <w:pStyle w:val="TAC"/>
              <w:rPr>
                <w:lang w:eastAsia="fi-FI"/>
              </w:rPr>
            </w:pPr>
            <w:r w:rsidRPr="00EF5447">
              <w:rPr>
                <w:lang w:eastAsia="fi-FI"/>
              </w:rPr>
              <w:t>DC_7A_n5A</w:t>
            </w:r>
          </w:p>
          <w:p w14:paraId="47B61763" w14:textId="77777777" w:rsidR="006A5FAB" w:rsidRPr="00EF5447" w:rsidRDefault="006A5FAB" w:rsidP="00B1750F">
            <w:pPr>
              <w:pStyle w:val="TAC"/>
              <w:rPr>
                <w:noProof/>
                <w:kern w:val="2"/>
                <w:lang w:eastAsia="zh-CN"/>
              </w:rPr>
            </w:pPr>
            <w:r w:rsidRPr="00EF5447">
              <w:rPr>
                <w:lang w:eastAsia="fi-FI"/>
              </w:rPr>
              <w:t>DC_7C_n5A</w:t>
            </w:r>
          </w:p>
        </w:tc>
      </w:tr>
      <w:tr w:rsidR="006A5FAB" w:rsidRPr="00EF5447" w14:paraId="01AB8DB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18C7A4" w14:textId="77777777" w:rsidR="006A5FAB" w:rsidRPr="00EF5447" w:rsidRDefault="006A5FAB" w:rsidP="00B1750F">
            <w:pPr>
              <w:pStyle w:val="TAC"/>
              <w:rPr>
                <w:lang w:eastAsia="ja-JP"/>
              </w:rPr>
            </w:pPr>
            <w:r w:rsidRPr="00EF5447">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0CAFDD6F" w14:textId="77777777" w:rsidR="006A5FAB" w:rsidRPr="00EF5447" w:rsidRDefault="006A5FAB" w:rsidP="00B1750F">
            <w:pPr>
              <w:pStyle w:val="TAC"/>
              <w:rPr>
                <w:lang w:eastAsia="fi-FI"/>
              </w:rPr>
            </w:pPr>
            <w:r w:rsidRPr="00EF5447">
              <w:rPr>
                <w:lang w:eastAsia="fi-FI"/>
              </w:rPr>
              <w:t>DC_1A_n7A</w:t>
            </w:r>
          </w:p>
          <w:p w14:paraId="51CEB2BB" w14:textId="77777777" w:rsidR="006A5FAB" w:rsidRPr="00EF5447" w:rsidRDefault="006A5FAB" w:rsidP="00B1750F">
            <w:pPr>
              <w:pStyle w:val="TAC"/>
              <w:rPr>
                <w:lang w:eastAsia="fi-FI"/>
              </w:rPr>
            </w:pPr>
            <w:r w:rsidRPr="00EF5447">
              <w:rPr>
                <w:lang w:eastAsia="fi-FI"/>
              </w:rPr>
              <w:t>DC_7A_n7A</w:t>
            </w:r>
            <w:r w:rsidRPr="00EF5447">
              <w:rPr>
                <w:vertAlign w:val="superscript"/>
                <w:lang w:eastAsia="fi-FI"/>
              </w:rPr>
              <w:t>2</w:t>
            </w:r>
          </w:p>
        </w:tc>
      </w:tr>
      <w:tr w:rsidR="006A5FAB" w:rsidRPr="00EF5447" w14:paraId="104D823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699BC0" w14:textId="77777777" w:rsidR="006A5FAB" w:rsidRPr="00EF5447" w:rsidRDefault="006A5FAB" w:rsidP="00B1750F">
            <w:pPr>
              <w:pStyle w:val="TAC"/>
              <w:rPr>
                <w:lang w:eastAsia="ja-JP"/>
              </w:rPr>
            </w:pPr>
            <w:r w:rsidRPr="00EF5447">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4788D38B" w14:textId="77777777" w:rsidR="006A5FAB" w:rsidRPr="00EF5447" w:rsidRDefault="006A5FAB" w:rsidP="00B1750F">
            <w:pPr>
              <w:pStyle w:val="TAC"/>
              <w:rPr>
                <w:lang w:eastAsia="fi-FI"/>
              </w:rPr>
            </w:pPr>
            <w:r w:rsidRPr="00EF5447">
              <w:rPr>
                <w:lang w:eastAsia="fi-FI"/>
              </w:rPr>
              <w:t>DC_1A_n7A</w:t>
            </w:r>
          </w:p>
          <w:p w14:paraId="67284E37" w14:textId="77777777" w:rsidR="006A5FAB" w:rsidRPr="00EF5447" w:rsidRDefault="006A5FAB" w:rsidP="00B1750F">
            <w:pPr>
              <w:pStyle w:val="TAC"/>
              <w:rPr>
                <w:lang w:eastAsia="fi-FI"/>
              </w:rPr>
            </w:pPr>
            <w:r w:rsidRPr="00EF5447">
              <w:rPr>
                <w:lang w:eastAsia="fi-FI"/>
              </w:rPr>
              <w:t>DC_7A_n7A</w:t>
            </w:r>
            <w:r w:rsidRPr="00EF5447">
              <w:rPr>
                <w:vertAlign w:val="superscript"/>
                <w:lang w:eastAsia="fi-FI"/>
              </w:rPr>
              <w:t>2</w:t>
            </w:r>
          </w:p>
        </w:tc>
      </w:tr>
      <w:tr w:rsidR="006A5FAB" w:rsidRPr="00EF5447" w14:paraId="74DF498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88BFCA" w14:textId="77777777" w:rsidR="006A5FAB" w:rsidRPr="00EF5447" w:rsidRDefault="006A5FAB" w:rsidP="00B1750F">
            <w:pPr>
              <w:pStyle w:val="TAC"/>
              <w:rPr>
                <w:lang w:eastAsia="ja-JP"/>
              </w:rPr>
            </w:pPr>
            <w:r w:rsidRPr="00EF5447">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01325305" w14:textId="77777777" w:rsidR="006A5FAB" w:rsidRPr="00EF5447" w:rsidRDefault="006A5FAB" w:rsidP="00B1750F">
            <w:pPr>
              <w:pStyle w:val="TAC"/>
              <w:rPr>
                <w:lang w:eastAsia="ja-JP"/>
              </w:rPr>
            </w:pPr>
            <w:r w:rsidRPr="00EF5447">
              <w:rPr>
                <w:lang w:eastAsia="fi-FI"/>
              </w:rPr>
              <w:t>DC_1A_</w:t>
            </w:r>
            <w:r w:rsidRPr="00EF5447">
              <w:rPr>
                <w:lang w:eastAsia="ja-JP"/>
              </w:rPr>
              <w:t>n8A</w:t>
            </w:r>
          </w:p>
          <w:p w14:paraId="02A7A7DC" w14:textId="77777777" w:rsidR="006A5FAB" w:rsidRPr="00EF5447" w:rsidRDefault="006A5FAB" w:rsidP="00B1750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6A5FAB" w:rsidRPr="00EF5447" w14:paraId="4B9258A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13FA79" w14:textId="77777777" w:rsidR="006A5FAB" w:rsidRPr="00EF5447" w:rsidRDefault="006A5FAB" w:rsidP="00B1750F">
            <w:pPr>
              <w:pStyle w:val="TAC"/>
              <w:rPr>
                <w:noProof/>
                <w:lang w:eastAsia="zh-CN"/>
              </w:rPr>
            </w:pPr>
            <w:r w:rsidRPr="00EF5447">
              <w:rPr>
                <w:noProof/>
                <w:lang w:eastAsia="zh-CN"/>
              </w:rPr>
              <w:t>DC_1A-7A_n28A</w:t>
            </w:r>
            <w:r w:rsidRPr="00EF5447">
              <w:rPr>
                <w:noProof/>
                <w:vertAlign w:val="superscript"/>
                <w:lang w:eastAsia="zh-CN"/>
              </w:rPr>
              <w:t>5</w:t>
            </w:r>
          </w:p>
          <w:p w14:paraId="5A7CB106" w14:textId="798E5F73" w:rsidR="006A5FAB" w:rsidRPr="00EF5447" w:rsidDel="0041206C" w:rsidRDefault="006A5FAB" w:rsidP="0041206C">
            <w:pPr>
              <w:pStyle w:val="TAC"/>
              <w:rPr>
                <w:del w:id="391" w:author="ZTE-Ma Zhifeng-Rev" w:date="2021-10-18T09:57:00Z"/>
                <w:noProof/>
              </w:rPr>
            </w:pPr>
            <w:r w:rsidRPr="00EF5447">
              <w:rPr>
                <w:noProof/>
              </w:rPr>
              <w:t>DC_1A-7C_n28A</w:t>
            </w:r>
          </w:p>
          <w:p w14:paraId="7CA00E70" w14:textId="604E6FC1" w:rsidR="006A5FAB" w:rsidRPr="00EF5447" w:rsidRDefault="006A5FAB" w:rsidP="00CB7656">
            <w:pPr>
              <w:pStyle w:val="TAC"/>
              <w:rPr>
                <w:noProof/>
                <w:lang w:eastAsia="zh-CN"/>
              </w:rPr>
            </w:pPr>
            <w:del w:id="392" w:author="ZTE-Ma Zhifeng-Rev" w:date="2021-10-18T09:57:00Z">
              <w:r w:rsidRPr="00EF5447" w:rsidDel="0041206C">
                <w:rPr>
                  <w:noProof/>
                  <w:lang w:eastAsia="zh-CN"/>
                </w:rPr>
                <w:delText>DC_1A-1A-7A_n28A</w:delText>
              </w:r>
            </w:del>
          </w:p>
        </w:tc>
        <w:tc>
          <w:tcPr>
            <w:tcW w:w="5962" w:type="dxa"/>
            <w:tcBorders>
              <w:top w:val="single" w:sz="4" w:space="0" w:color="auto"/>
              <w:left w:val="single" w:sz="4" w:space="0" w:color="auto"/>
              <w:bottom w:val="single" w:sz="4" w:space="0" w:color="auto"/>
              <w:right w:val="single" w:sz="4" w:space="0" w:color="auto"/>
            </w:tcBorders>
            <w:hideMark/>
          </w:tcPr>
          <w:p w14:paraId="2356E808" w14:textId="77777777" w:rsidR="006A5FAB" w:rsidRPr="00EF5447" w:rsidRDefault="006A5FAB" w:rsidP="00B1750F">
            <w:pPr>
              <w:pStyle w:val="TAC"/>
              <w:rPr>
                <w:noProof/>
                <w:lang w:eastAsia="zh-CN"/>
              </w:rPr>
            </w:pPr>
            <w:r w:rsidRPr="00EF5447">
              <w:rPr>
                <w:noProof/>
                <w:lang w:eastAsia="zh-CN"/>
              </w:rPr>
              <w:t>DC_1A_n28A</w:t>
            </w:r>
          </w:p>
          <w:p w14:paraId="581052CC" w14:textId="77777777" w:rsidR="006A5FAB" w:rsidRPr="00EF5447" w:rsidRDefault="006A5FAB" w:rsidP="00B1750F">
            <w:pPr>
              <w:pStyle w:val="TAC"/>
              <w:rPr>
                <w:noProof/>
                <w:lang w:eastAsia="zh-CN"/>
              </w:rPr>
            </w:pPr>
            <w:r w:rsidRPr="00EF5447">
              <w:rPr>
                <w:noProof/>
                <w:lang w:eastAsia="zh-CN"/>
              </w:rPr>
              <w:t>DC_7A_n28A</w:t>
            </w:r>
          </w:p>
          <w:p w14:paraId="0545386D" w14:textId="77777777" w:rsidR="006A5FAB" w:rsidRPr="00EF5447" w:rsidRDefault="006A5FAB" w:rsidP="00B1750F">
            <w:pPr>
              <w:pStyle w:val="TAC"/>
              <w:rPr>
                <w:noProof/>
                <w:lang w:eastAsia="zh-CN"/>
              </w:rPr>
            </w:pPr>
            <w:r w:rsidRPr="00EF5447">
              <w:rPr>
                <w:noProof/>
              </w:rPr>
              <w:t>DC_7C_n28A</w:t>
            </w:r>
          </w:p>
        </w:tc>
      </w:tr>
      <w:tr w:rsidR="0041206C" w:rsidRPr="00EF5447" w14:paraId="7B5F0BDD" w14:textId="77777777" w:rsidTr="00B1750F">
        <w:trPr>
          <w:trHeight w:val="187"/>
          <w:jc w:val="center"/>
          <w:ins w:id="393" w:author="ZTE-Ma Zhifeng-Rev" w:date="2021-10-18T09:57:00Z"/>
        </w:trPr>
        <w:tc>
          <w:tcPr>
            <w:tcW w:w="3670" w:type="dxa"/>
            <w:tcBorders>
              <w:top w:val="single" w:sz="4" w:space="0" w:color="auto"/>
              <w:left w:val="single" w:sz="4" w:space="0" w:color="auto"/>
              <w:bottom w:val="single" w:sz="4" w:space="0" w:color="auto"/>
              <w:right w:val="single" w:sz="4" w:space="0" w:color="auto"/>
            </w:tcBorders>
            <w:noWrap/>
          </w:tcPr>
          <w:p w14:paraId="39E02D75" w14:textId="6C89B269" w:rsidR="0041206C" w:rsidRPr="00EF5447" w:rsidRDefault="0041206C" w:rsidP="00B1750F">
            <w:pPr>
              <w:pStyle w:val="TAC"/>
              <w:rPr>
                <w:ins w:id="394" w:author="ZTE-Ma Zhifeng-Rev" w:date="2021-10-18T09:57:00Z"/>
                <w:noProof/>
                <w:lang w:eastAsia="zh-CN"/>
              </w:rPr>
            </w:pPr>
            <w:ins w:id="395" w:author="ZTE-Ma Zhifeng-Rev" w:date="2021-10-18T09:57:00Z">
              <w:r w:rsidRPr="00EF5447">
                <w:rPr>
                  <w:noProof/>
                  <w:lang w:eastAsia="zh-CN"/>
                </w:rPr>
                <w:t>DC_1A-1A-7A_n28A</w:t>
              </w:r>
            </w:ins>
          </w:p>
        </w:tc>
        <w:tc>
          <w:tcPr>
            <w:tcW w:w="5962" w:type="dxa"/>
            <w:tcBorders>
              <w:top w:val="single" w:sz="4" w:space="0" w:color="auto"/>
              <w:left w:val="single" w:sz="4" w:space="0" w:color="auto"/>
              <w:bottom w:val="single" w:sz="4" w:space="0" w:color="auto"/>
              <w:right w:val="single" w:sz="4" w:space="0" w:color="auto"/>
            </w:tcBorders>
          </w:tcPr>
          <w:p w14:paraId="69B26300" w14:textId="77777777" w:rsidR="0041206C" w:rsidRPr="00EF5447" w:rsidRDefault="0041206C" w:rsidP="0041206C">
            <w:pPr>
              <w:pStyle w:val="TAC"/>
              <w:rPr>
                <w:ins w:id="396" w:author="ZTE-Ma Zhifeng-Rev" w:date="2021-10-18T09:57:00Z"/>
                <w:noProof/>
                <w:lang w:eastAsia="zh-CN"/>
              </w:rPr>
            </w:pPr>
            <w:ins w:id="397" w:author="ZTE-Ma Zhifeng-Rev" w:date="2021-10-18T09:57:00Z">
              <w:r w:rsidRPr="00EF5447">
                <w:rPr>
                  <w:noProof/>
                  <w:lang w:eastAsia="zh-CN"/>
                </w:rPr>
                <w:t>DC_1A_n28A</w:t>
              </w:r>
            </w:ins>
          </w:p>
          <w:p w14:paraId="683CB0FF" w14:textId="7B8CE7D7" w:rsidR="0041206C" w:rsidRPr="00EF5447" w:rsidRDefault="0041206C" w:rsidP="0041206C">
            <w:pPr>
              <w:pStyle w:val="TAC"/>
              <w:rPr>
                <w:ins w:id="398" w:author="ZTE-Ma Zhifeng-Rev" w:date="2021-10-18T09:57:00Z"/>
                <w:noProof/>
                <w:lang w:eastAsia="zh-CN"/>
              </w:rPr>
            </w:pPr>
            <w:ins w:id="399" w:author="ZTE-Ma Zhifeng-Rev" w:date="2021-10-18T09:57:00Z">
              <w:r w:rsidRPr="00EF5447">
                <w:rPr>
                  <w:noProof/>
                  <w:lang w:eastAsia="zh-CN"/>
                </w:rPr>
                <w:t>DC_7A_n28A</w:t>
              </w:r>
            </w:ins>
          </w:p>
        </w:tc>
      </w:tr>
      <w:tr w:rsidR="006A5FAB" w:rsidRPr="00EF5447" w14:paraId="4565FAE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60F60F" w14:textId="77777777" w:rsidR="006A5FAB" w:rsidRPr="00EF5447" w:rsidRDefault="006A5FAB" w:rsidP="00B1750F">
            <w:pPr>
              <w:pStyle w:val="TAC"/>
              <w:rPr>
                <w:noProof/>
                <w:lang w:eastAsia="zh-CN"/>
              </w:rPr>
            </w:pPr>
            <w:r w:rsidRPr="00EF5447">
              <w:t>DC_1A-7A_n40A</w:t>
            </w:r>
          </w:p>
        </w:tc>
        <w:tc>
          <w:tcPr>
            <w:tcW w:w="5962" w:type="dxa"/>
            <w:tcBorders>
              <w:top w:val="single" w:sz="4" w:space="0" w:color="auto"/>
              <w:left w:val="single" w:sz="4" w:space="0" w:color="auto"/>
              <w:bottom w:val="single" w:sz="4" w:space="0" w:color="auto"/>
              <w:right w:val="single" w:sz="4" w:space="0" w:color="auto"/>
            </w:tcBorders>
            <w:hideMark/>
          </w:tcPr>
          <w:p w14:paraId="4ACC780A" w14:textId="77777777" w:rsidR="006A5FAB" w:rsidRPr="00EF5447" w:rsidRDefault="006A5FAB" w:rsidP="00B1750F">
            <w:pPr>
              <w:pStyle w:val="TAC"/>
              <w:rPr>
                <w:lang w:eastAsia="fr-FR"/>
              </w:rPr>
            </w:pPr>
            <w:r w:rsidRPr="00EF5447">
              <w:t>DC_1A_n40A</w:t>
            </w:r>
          </w:p>
          <w:p w14:paraId="2125E243" w14:textId="77777777" w:rsidR="006A5FAB" w:rsidRPr="00EF5447" w:rsidRDefault="006A5FAB" w:rsidP="00B1750F">
            <w:pPr>
              <w:pStyle w:val="TAC"/>
              <w:rPr>
                <w:noProof/>
                <w:lang w:eastAsia="zh-CN"/>
              </w:rPr>
            </w:pPr>
            <w:r w:rsidRPr="00EF5447">
              <w:t>DC_7A_n40A</w:t>
            </w:r>
          </w:p>
        </w:tc>
      </w:tr>
      <w:tr w:rsidR="006A5FAB" w14:paraId="5AFB2FE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568212" w14:textId="77777777" w:rsidR="006A5FAB" w:rsidRDefault="006A5FAB" w:rsidP="00B1750F">
            <w:pPr>
              <w:pStyle w:val="TAC"/>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tcPr>
          <w:p w14:paraId="35C8E1CE" w14:textId="77777777" w:rsidR="006A5FAB" w:rsidRDefault="006A5FAB" w:rsidP="00B1750F">
            <w:pPr>
              <w:pStyle w:val="TAC"/>
            </w:pPr>
            <w:r>
              <w:t>DC_1A_n77A</w:t>
            </w:r>
          </w:p>
          <w:p w14:paraId="768B59A6" w14:textId="77777777" w:rsidR="006A5FAB" w:rsidRDefault="006A5FAB" w:rsidP="00B1750F">
            <w:pPr>
              <w:pStyle w:val="TAC"/>
            </w:pPr>
            <w:r>
              <w:t>DC_7A_n77A</w:t>
            </w:r>
          </w:p>
        </w:tc>
      </w:tr>
      <w:tr w:rsidR="006A5FAB" w14:paraId="2A18F2E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68F798" w14:textId="77777777" w:rsidR="006A5FAB" w:rsidRDefault="006A5FAB" w:rsidP="00B1750F">
            <w:pPr>
              <w:pStyle w:val="TAC"/>
            </w:pPr>
            <w:r>
              <w:rPr>
                <w:rFonts w:eastAsia="Malgun Gothic" w:hint="eastAsia"/>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tcPr>
          <w:p w14:paraId="62EF8425" w14:textId="77777777" w:rsidR="006A5FAB" w:rsidRDefault="006A5FAB" w:rsidP="00B1750F">
            <w:pPr>
              <w:pStyle w:val="TAC"/>
            </w:pPr>
            <w:r>
              <w:t>DC_1A_n77A</w:t>
            </w:r>
          </w:p>
          <w:p w14:paraId="19AD5816" w14:textId="77777777" w:rsidR="006A5FAB" w:rsidRDefault="006A5FAB" w:rsidP="00B1750F">
            <w:pPr>
              <w:pStyle w:val="TAC"/>
            </w:pPr>
            <w:r>
              <w:t>DC_7A_n77A</w:t>
            </w:r>
          </w:p>
        </w:tc>
      </w:tr>
      <w:tr w:rsidR="006A5FAB" w14:paraId="60F44E2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2B3028" w14:textId="77777777" w:rsidR="006A5FAB" w:rsidRDefault="006A5FAB" w:rsidP="00B1750F">
            <w:pPr>
              <w:pStyle w:val="TAC"/>
            </w:pPr>
            <w:r>
              <w:rPr>
                <w:rFonts w:hint="eastAsia"/>
              </w:rPr>
              <w:t>DC_1A-7A-7A-n77A</w:t>
            </w:r>
          </w:p>
        </w:tc>
        <w:tc>
          <w:tcPr>
            <w:tcW w:w="5962" w:type="dxa"/>
            <w:tcBorders>
              <w:top w:val="single" w:sz="4" w:space="0" w:color="auto"/>
              <w:left w:val="single" w:sz="4" w:space="0" w:color="auto"/>
              <w:bottom w:val="single" w:sz="4" w:space="0" w:color="auto"/>
              <w:right w:val="single" w:sz="4" w:space="0" w:color="auto"/>
            </w:tcBorders>
            <w:vAlign w:val="center"/>
          </w:tcPr>
          <w:p w14:paraId="05E336C4" w14:textId="77777777" w:rsidR="006A5FAB" w:rsidRDefault="006A5FAB" w:rsidP="00B1750F">
            <w:pPr>
              <w:pStyle w:val="TAC"/>
            </w:pPr>
            <w:r>
              <w:t>DC_1A_n77A</w:t>
            </w:r>
          </w:p>
          <w:p w14:paraId="78B8B492" w14:textId="77777777" w:rsidR="006A5FAB" w:rsidRDefault="006A5FAB" w:rsidP="00B1750F">
            <w:pPr>
              <w:pStyle w:val="TAC"/>
            </w:pPr>
            <w:r>
              <w:t>DC_7A_n77A</w:t>
            </w:r>
          </w:p>
        </w:tc>
      </w:tr>
      <w:tr w:rsidR="006A5FAB" w14:paraId="41B985B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673DF5" w14:textId="77777777" w:rsidR="006A5FAB" w:rsidRDefault="006A5FAB" w:rsidP="00B1750F">
            <w:pPr>
              <w:pStyle w:val="TAC"/>
            </w:pPr>
            <w:r>
              <w:rPr>
                <w:rFonts w:hint="eastAsia"/>
              </w:rPr>
              <w:t>DC_1A-7A-7A-n77(2A)</w:t>
            </w:r>
          </w:p>
        </w:tc>
        <w:tc>
          <w:tcPr>
            <w:tcW w:w="5962" w:type="dxa"/>
            <w:tcBorders>
              <w:top w:val="single" w:sz="4" w:space="0" w:color="auto"/>
              <w:left w:val="single" w:sz="4" w:space="0" w:color="auto"/>
              <w:bottom w:val="single" w:sz="4" w:space="0" w:color="auto"/>
              <w:right w:val="single" w:sz="4" w:space="0" w:color="auto"/>
            </w:tcBorders>
            <w:vAlign w:val="center"/>
          </w:tcPr>
          <w:p w14:paraId="6EC0A948" w14:textId="77777777" w:rsidR="006A5FAB" w:rsidRDefault="006A5FAB" w:rsidP="00B1750F">
            <w:pPr>
              <w:pStyle w:val="TAC"/>
            </w:pPr>
            <w:r>
              <w:t>DC_1A_n77A</w:t>
            </w:r>
          </w:p>
          <w:p w14:paraId="702B21B8" w14:textId="77777777" w:rsidR="006A5FAB" w:rsidRDefault="006A5FAB" w:rsidP="00B1750F">
            <w:pPr>
              <w:pStyle w:val="TAC"/>
            </w:pPr>
            <w:r>
              <w:t>DC_7A_n77A</w:t>
            </w:r>
          </w:p>
        </w:tc>
      </w:tr>
      <w:tr w:rsidR="006A5FAB" w:rsidRPr="00EF5447" w14:paraId="783E3B2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4B3FF5" w14:textId="77777777" w:rsidR="006A5FAB" w:rsidRPr="00EF5447" w:rsidRDefault="006A5FAB" w:rsidP="00B1750F">
            <w:pPr>
              <w:pStyle w:val="TAC"/>
              <w:rPr>
                <w:noProof/>
                <w:lang w:eastAsia="zh-CN"/>
              </w:rPr>
            </w:pPr>
            <w:r w:rsidRPr="00EF5447">
              <w:rPr>
                <w:noProof/>
                <w:lang w:eastAsia="zh-CN"/>
              </w:rPr>
              <w:t>DC_1A-7A_n78A</w:t>
            </w:r>
            <w:r w:rsidRPr="00EF5447">
              <w:rPr>
                <w:noProof/>
                <w:vertAlign w:val="superscript"/>
                <w:lang w:eastAsia="zh-CN"/>
              </w:rPr>
              <w:t>5</w:t>
            </w:r>
          </w:p>
          <w:p w14:paraId="32E14D42" w14:textId="77777777" w:rsidR="006A5FAB" w:rsidRPr="00EF5447" w:rsidRDefault="006A5FAB" w:rsidP="00B1750F">
            <w:pPr>
              <w:pStyle w:val="TAC"/>
              <w:rPr>
                <w:szCs w:val="18"/>
              </w:rPr>
            </w:pPr>
            <w:r w:rsidRPr="00EF5447">
              <w:rPr>
                <w:szCs w:val="18"/>
              </w:rPr>
              <w:t>DC_1A-7C_n78A</w:t>
            </w:r>
          </w:p>
          <w:p w14:paraId="085D99BF" w14:textId="77777777" w:rsidR="006A5FAB" w:rsidRPr="00EF5447" w:rsidRDefault="006A5FAB" w:rsidP="00B1750F">
            <w:pPr>
              <w:pStyle w:val="TAC"/>
              <w:rPr>
                <w:noProof/>
                <w:lang w:eastAsia="zh-CN"/>
              </w:rPr>
            </w:pPr>
            <w:r w:rsidRPr="00EF5447">
              <w:rPr>
                <w:noProof/>
                <w:lang w:eastAsia="zh-CN"/>
              </w:rPr>
              <w:t>DC_1A-7A_n78C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9DFF3C8" w14:textId="77777777" w:rsidR="006A5FAB" w:rsidRPr="00EF5447" w:rsidRDefault="006A5FAB" w:rsidP="00B1750F">
            <w:pPr>
              <w:pStyle w:val="TAC"/>
              <w:rPr>
                <w:noProof/>
                <w:lang w:eastAsia="zh-CN"/>
              </w:rPr>
            </w:pPr>
            <w:r w:rsidRPr="00EF5447">
              <w:rPr>
                <w:noProof/>
                <w:lang w:eastAsia="zh-CN"/>
              </w:rPr>
              <w:t>DC_1A_n78A</w:t>
            </w:r>
          </w:p>
          <w:p w14:paraId="6F97E664" w14:textId="77777777" w:rsidR="006A5FAB" w:rsidRPr="00EF5447" w:rsidRDefault="006A5FAB" w:rsidP="00B1750F">
            <w:pPr>
              <w:pStyle w:val="TAC"/>
              <w:rPr>
                <w:noProof/>
                <w:lang w:eastAsia="zh-CN"/>
              </w:rPr>
            </w:pPr>
            <w:r w:rsidRPr="00EF5447">
              <w:rPr>
                <w:noProof/>
                <w:lang w:eastAsia="zh-CN"/>
              </w:rPr>
              <w:t>DC_7A_n78A</w:t>
            </w:r>
          </w:p>
          <w:p w14:paraId="316E8703" w14:textId="77777777" w:rsidR="006A5FAB" w:rsidRPr="00EF5447" w:rsidRDefault="006A5FAB" w:rsidP="00B1750F">
            <w:pPr>
              <w:pStyle w:val="TAC"/>
              <w:rPr>
                <w:noProof/>
                <w:lang w:eastAsia="zh-CN"/>
              </w:rPr>
            </w:pPr>
            <w:r w:rsidRPr="00EF5447">
              <w:rPr>
                <w:noProof/>
                <w:lang w:eastAsia="zh-CN"/>
              </w:rPr>
              <w:t>DC_7C_n78A</w:t>
            </w:r>
          </w:p>
        </w:tc>
      </w:tr>
      <w:tr w:rsidR="006A5FAB" w:rsidRPr="00EF5447" w14:paraId="562271E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7048CC" w14:textId="77777777" w:rsidR="006A5FAB" w:rsidRPr="00EF5447" w:rsidRDefault="006A5FAB" w:rsidP="00B1750F">
            <w:pPr>
              <w:pStyle w:val="TAC"/>
              <w:rPr>
                <w:noProof/>
                <w:lang w:eastAsia="zh-CN"/>
              </w:rPr>
            </w:pPr>
            <w:r w:rsidRPr="00EF5447">
              <w:rPr>
                <w:noProof/>
                <w:lang w:eastAsia="zh-CN"/>
              </w:rPr>
              <w:t>DC_1A-7A_n78(2A)</w:t>
            </w:r>
            <w:r w:rsidRPr="00EF5447">
              <w:rPr>
                <w:noProof/>
                <w:vertAlign w:val="superscript"/>
                <w:lang w:eastAsia="zh-CN"/>
              </w:rPr>
              <w:t>5</w:t>
            </w:r>
          </w:p>
          <w:p w14:paraId="1CA576E1" w14:textId="77777777" w:rsidR="006A5FAB" w:rsidRPr="00EF5447" w:rsidRDefault="006A5FAB" w:rsidP="00B1750F">
            <w:pPr>
              <w:pStyle w:val="TAC"/>
              <w:rPr>
                <w:noProof/>
                <w:lang w:eastAsia="zh-CN"/>
              </w:rPr>
            </w:pPr>
            <w:r w:rsidRPr="00EF5447">
              <w:rPr>
                <w:szCs w:val="18"/>
              </w:rPr>
              <w:t>DC_1A-7C_n78(2A)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2CE5521" w14:textId="77777777" w:rsidR="006A5FAB" w:rsidRPr="00EF5447" w:rsidRDefault="006A5FAB" w:rsidP="00B1750F">
            <w:pPr>
              <w:pStyle w:val="TAC"/>
              <w:rPr>
                <w:noProof/>
                <w:lang w:eastAsia="zh-CN"/>
              </w:rPr>
            </w:pPr>
            <w:r w:rsidRPr="00EF5447">
              <w:rPr>
                <w:noProof/>
                <w:lang w:eastAsia="zh-CN"/>
              </w:rPr>
              <w:t>DC_1A_n78A</w:t>
            </w:r>
          </w:p>
          <w:p w14:paraId="10A4A018" w14:textId="77777777" w:rsidR="006A5FAB" w:rsidRPr="00EF5447" w:rsidRDefault="006A5FAB" w:rsidP="00B1750F">
            <w:pPr>
              <w:pStyle w:val="TAC"/>
              <w:rPr>
                <w:noProof/>
                <w:lang w:eastAsia="zh-CN"/>
              </w:rPr>
            </w:pPr>
            <w:r w:rsidRPr="00EF5447">
              <w:rPr>
                <w:noProof/>
                <w:lang w:eastAsia="zh-CN"/>
              </w:rPr>
              <w:t>DC_7A_n78A</w:t>
            </w:r>
          </w:p>
          <w:p w14:paraId="169E68AD" w14:textId="77777777" w:rsidR="006A5FAB" w:rsidRPr="00EF5447" w:rsidRDefault="006A5FAB" w:rsidP="00B1750F">
            <w:pPr>
              <w:pStyle w:val="TAC"/>
              <w:rPr>
                <w:noProof/>
                <w:lang w:eastAsia="zh-CN"/>
              </w:rPr>
            </w:pPr>
            <w:r w:rsidRPr="00EF5447">
              <w:rPr>
                <w:noProof/>
                <w:lang w:eastAsia="zh-CN"/>
              </w:rPr>
              <w:t>DC_7C_n78A</w:t>
            </w:r>
          </w:p>
        </w:tc>
      </w:tr>
      <w:tr w:rsidR="006A5FAB" w:rsidRPr="00EF5447" w14:paraId="182C025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78F946" w14:textId="69A3AFE6" w:rsidR="006A5FAB" w:rsidDel="0041206C" w:rsidRDefault="006A5FAB" w:rsidP="0041206C">
            <w:pPr>
              <w:pStyle w:val="TAC"/>
              <w:rPr>
                <w:del w:id="400" w:author="ZTE-Ma Zhifeng-Rev" w:date="2021-10-18T09:58:00Z"/>
                <w:noProof/>
                <w:vertAlign w:val="superscript"/>
                <w:lang w:eastAsia="zh-CN"/>
              </w:rPr>
            </w:pPr>
            <w:r w:rsidRPr="00EF5447">
              <w:rPr>
                <w:noProof/>
                <w:lang w:eastAsia="zh-CN"/>
              </w:rPr>
              <w:t>DC_1A-7A-7A_n78A</w:t>
            </w:r>
            <w:r w:rsidRPr="00EF5447">
              <w:rPr>
                <w:noProof/>
                <w:vertAlign w:val="superscript"/>
                <w:lang w:eastAsia="zh-CN"/>
              </w:rPr>
              <w:t xml:space="preserve">5 </w:t>
            </w:r>
          </w:p>
          <w:p w14:paraId="75FFAF0B" w14:textId="5D6B5874" w:rsidR="006A5FAB" w:rsidRPr="00EF5447" w:rsidRDefault="006A5FAB" w:rsidP="00CB7656">
            <w:pPr>
              <w:pStyle w:val="TAC"/>
              <w:rPr>
                <w:noProof/>
                <w:vertAlign w:val="superscript"/>
                <w:lang w:eastAsia="zh-CN"/>
              </w:rPr>
            </w:pPr>
            <w:del w:id="401" w:author="ZTE-Ma Zhifeng-Rev" w:date="2021-10-18T09:58:00Z">
              <w:r w:rsidDel="0041206C">
                <w:rPr>
                  <w:noProof/>
                  <w:lang w:eastAsia="zh-CN"/>
                </w:rPr>
                <w:delText>DC_1A-7A-7A_n78(2A)</w:delText>
              </w:r>
              <w:r w:rsidDel="0041206C">
                <w:rPr>
                  <w:noProof/>
                  <w:vertAlign w:val="superscript"/>
                  <w:lang w:eastAsia="zh-CN"/>
                </w:rPr>
                <w:delText>5</w:delText>
              </w:r>
            </w:del>
          </w:p>
          <w:p w14:paraId="6CEB372D" w14:textId="77777777" w:rsidR="006A5FAB" w:rsidRPr="00EF5447" w:rsidRDefault="006A5FAB" w:rsidP="00B1750F">
            <w:pPr>
              <w:pStyle w:val="TAC"/>
              <w:rPr>
                <w:noProof/>
                <w:lang w:eastAsia="zh-CN"/>
              </w:rPr>
            </w:pPr>
            <w:r w:rsidRPr="00EF5447">
              <w:rPr>
                <w:noProof/>
                <w:lang w:eastAsia="zh-CN"/>
              </w:rPr>
              <w:t>DC_1A-7A-7A_n78C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B0A5C6" w14:textId="77777777" w:rsidR="006A5FAB" w:rsidRPr="00EF5447" w:rsidRDefault="006A5FAB" w:rsidP="00B1750F">
            <w:pPr>
              <w:pStyle w:val="TAC"/>
              <w:rPr>
                <w:noProof/>
                <w:lang w:eastAsia="zh-CN"/>
              </w:rPr>
            </w:pPr>
            <w:r w:rsidRPr="00EF5447">
              <w:rPr>
                <w:noProof/>
                <w:lang w:eastAsia="zh-CN"/>
              </w:rPr>
              <w:t>DC_1A_n78A</w:t>
            </w:r>
          </w:p>
          <w:p w14:paraId="11D44A1D" w14:textId="77777777" w:rsidR="006A5FAB" w:rsidRPr="00EF5447" w:rsidRDefault="006A5FAB" w:rsidP="00B1750F">
            <w:pPr>
              <w:pStyle w:val="TAC"/>
              <w:rPr>
                <w:noProof/>
                <w:lang w:eastAsia="zh-CN"/>
              </w:rPr>
            </w:pPr>
            <w:r w:rsidRPr="00EF5447">
              <w:rPr>
                <w:noProof/>
                <w:lang w:eastAsia="zh-CN"/>
              </w:rPr>
              <w:t>DC_7A_n78A</w:t>
            </w:r>
          </w:p>
        </w:tc>
      </w:tr>
      <w:tr w:rsidR="0041206C" w:rsidRPr="00EF5447" w14:paraId="05E8B43C" w14:textId="77777777" w:rsidTr="00B1750F">
        <w:trPr>
          <w:trHeight w:val="187"/>
          <w:jc w:val="center"/>
          <w:ins w:id="402" w:author="ZTE-Ma Zhifeng-Rev" w:date="2021-10-18T09:58:00Z"/>
        </w:trPr>
        <w:tc>
          <w:tcPr>
            <w:tcW w:w="3670" w:type="dxa"/>
            <w:tcBorders>
              <w:top w:val="single" w:sz="4" w:space="0" w:color="auto"/>
              <w:left w:val="single" w:sz="4" w:space="0" w:color="auto"/>
              <w:bottom w:val="single" w:sz="4" w:space="0" w:color="auto"/>
              <w:right w:val="single" w:sz="4" w:space="0" w:color="auto"/>
            </w:tcBorders>
            <w:noWrap/>
          </w:tcPr>
          <w:p w14:paraId="0727BC9B" w14:textId="4B5727EE" w:rsidR="0041206C" w:rsidRPr="00EF5447" w:rsidRDefault="0041206C" w:rsidP="00B1750F">
            <w:pPr>
              <w:pStyle w:val="TAC"/>
              <w:rPr>
                <w:ins w:id="403" w:author="ZTE-Ma Zhifeng-Rev" w:date="2021-10-18T09:58:00Z"/>
                <w:noProof/>
                <w:lang w:eastAsia="zh-CN"/>
              </w:rPr>
            </w:pPr>
            <w:ins w:id="404" w:author="ZTE-Ma Zhifeng-Rev" w:date="2021-10-18T09:58:00Z">
              <w:r>
                <w:rPr>
                  <w:noProof/>
                  <w:lang w:eastAsia="zh-CN"/>
                </w:rPr>
                <w:t>DC_1A-7A-7A_n78(2A)</w:t>
              </w:r>
              <w:r>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42E797DF" w14:textId="77777777" w:rsidR="0041206C" w:rsidRPr="00EF5447" w:rsidRDefault="0041206C" w:rsidP="0041206C">
            <w:pPr>
              <w:pStyle w:val="TAC"/>
              <w:rPr>
                <w:ins w:id="405" w:author="ZTE-Ma Zhifeng-Rev" w:date="2021-10-18T09:58:00Z"/>
                <w:noProof/>
                <w:lang w:eastAsia="zh-CN"/>
              </w:rPr>
            </w:pPr>
            <w:ins w:id="406" w:author="ZTE-Ma Zhifeng-Rev" w:date="2021-10-18T09:58:00Z">
              <w:r w:rsidRPr="00EF5447">
                <w:rPr>
                  <w:noProof/>
                  <w:lang w:eastAsia="zh-CN"/>
                </w:rPr>
                <w:t>DC_1A_n78A</w:t>
              </w:r>
            </w:ins>
          </w:p>
          <w:p w14:paraId="1A7B43E7" w14:textId="49BA22FF" w:rsidR="0041206C" w:rsidRPr="00EF5447" w:rsidRDefault="0041206C" w:rsidP="0041206C">
            <w:pPr>
              <w:pStyle w:val="TAC"/>
              <w:rPr>
                <w:ins w:id="407" w:author="ZTE-Ma Zhifeng-Rev" w:date="2021-10-18T09:58:00Z"/>
                <w:noProof/>
                <w:lang w:eastAsia="zh-CN"/>
              </w:rPr>
            </w:pPr>
            <w:ins w:id="408" w:author="ZTE-Ma Zhifeng-Rev" w:date="2021-10-18T09:58:00Z">
              <w:r w:rsidRPr="00EF5447">
                <w:rPr>
                  <w:noProof/>
                  <w:lang w:eastAsia="zh-CN"/>
                </w:rPr>
                <w:t>DC_7A_n78A</w:t>
              </w:r>
            </w:ins>
          </w:p>
        </w:tc>
      </w:tr>
      <w:tr w:rsidR="006A5FAB" w:rsidRPr="00EF5447" w14:paraId="2E1C559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61B7B6" w14:textId="77777777" w:rsidR="006A5FAB" w:rsidRPr="00EF5447" w:rsidRDefault="006A5FAB" w:rsidP="00B1750F">
            <w:pPr>
              <w:pStyle w:val="TAC"/>
              <w:rPr>
                <w:noProof/>
                <w:lang w:eastAsia="ko-KR"/>
              </w:rPr>
            </w:pPr>
            <w:r w:rsidRPr="00EF5447">
              <w:rPr>
                <w:noProof/>
                <w:lang w:eastAsia="ko-KR"/>
              </w:rPr>
              <w:t>DC_1A_n7A-n78A</w:t>
            </w:r>
          </w:p>
          <w:p w14:paraId="1ED1BC9A" w14:textId="77777777" w:rsidR="006A5FAB" w:rsidRPr="00EF5447" w:rsidRDefault="006A5FAB" w:rsidP="00B1750F">
            <w:pPr>
              <w:pStyle w:val="TAC"/>
              <w:rPr>
                <w:noProof/>
                <w:lang w:eastAsia="zh-CN"/>
              </w:rPr>
            </w:pPr>
            <w:r w:rsidRPr="00EF5447">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6F3D209B" w14:textId="77777777" w:rsidR="006A5FAB" w:rsidRPr="00EF5447" w:rsidRDefault="006A5FAB" w:rsidP="00B1750F">
            <w:pPr>
              <w:pStyle w:val="TAC"/>
              <w:rPr>
                <w:rFonts w:eastAsia="Malgun Gothic"/>
                <w:lang w:eastAsia="ko-KR"/>
              </w:rPr>
            </w:pPr>
            <w:r w:rsidRPr="00EF5447">
              <w:rPr>
                <w:rFonts w:eastAsia="Malgun Gothic"/>
                <w:lang w:eastAsia="ko-KR"/>
              </w:rPr>
              <w:t>DC_1A_n7A</w:t>
            </w:r>
          </w:p>
          <w:p w14:paraId="1718D126" w14:textId="77777777" w:rsidR="006A5FAB" w:rsidRPr="00EF5447" w:rsidRDefault="006A5FAB" w:rsidP="00B1750F">
            <w:pPr>
              <w:pStyle w:val="TAC"/>
              <w:rPr>
                <w:noProof/>
                <w:lang w:eastAsia="zh-CN"/>
              </w:rPr>
            </w:pPr>
            <w:r w:rsidRPr="00EF5447">
              <w:rPr>
                <w:rFonts w:eastAsia="Malgun Gothic"/>
                <w:lang w:eastAsia="ko-KR"/>
              </w:rPr>
              <w:t>DC_1A_n78A</w:t>
            </w:r>
          </w:p>
        </w:tc>
      </w:tr>
      <w:tr w:rsidR="006A5FAB" w:rsidRPr="00EF5447" w14:paraId="7B3377B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0BE024" w14:textId="77777777" w:rsidR="006A5FAB" w:rsidRPr="00EF5447" w:rsidRDefault="006A5FAB" w:rsidP="00B1750F">
            <w:pPr>
              <w:pStyle w:val="TAC"/>
              <w:rPr>
                <w:noProof/>
                <w:lang w:eastAsia="zh-CN"/>
              </w:rPr>
            </w:pPr>
            <w:bookmarkStart w:id="409" w:name="OLE_LINK9"/>
            <w:r w:rsidRPr="00EF5447">
              <w:t>DC_1A-8</w:t>
            </w:r>
            <w:r w:rsidRPr="00EF5447">
              <w:rPr>
                <w:rFonts w:eastAsia="Malgun Gothic"/>
              </w:rPr>
              <w:t>A_</w:t>
            </w:r>
            <w:r w:rsidRPr="00EF5447">
              <w:t>n3A</w:t>
            </w:r>
            <w:bookmarkEnd w:id="409"/>
          </w:p>
        </w:tc>
        <w:tc>
          <w:tcPr>
            <w:tcW w:w="5962" w:type="dxa"/>
            <w:tcBorders>
              <w:top w:val="single" w:sz="4" w:space="0" w:color="auto"/>
              <w:left w:val="single" w:sz="4" w:space="0" w:color="auto"/>
              <w:bottom w:val="single" w:sz="4" w:space="0" w:color="auto"/>
              <w:right w:val="single" w:sz="4" w:space="0" w:color="auto"/>
            </w:tcBorders>
            <w:hideMark/>
          </w:tcPr>
          <w:p w14:paraId="32A28298" w14:textId="77777777" w:rsidR="006A5FAB" w:rsidRPr="00EF5447" w:rsidRDefault="006A5FAB" w:rsidP="00B1750F">
            <w:pPr>
              <w:pStyle w:val="TAC"/>
            </w:pPr>
            <w:r w:rsidRPr="00EF5447">
              <w:t>DC_1A_n3A</w:t>
            </w:r>
          </w:p>
          <w:p w14:paraId="1F78DFEE" w14:textId="77777777" w:rsidR="006A5FAB" w:rsidRPr="00EF5447" w:rsidRDefault="006A5FAB" w:rsidP="00B1750F">
            <w:pPr>
              <w:pStyle w:val="TAC"/>
              <w:rPr>
                <w:noProof/>
                <w:lang w:eastAsia="zh-CN"/>
              </w:rPr>
            </w:pPr>
            <w:r w:rsidRPr="00EF5447">
              <w:t>DC_8A_n3A</w:t>
            </w:r>
          </w:p>
        </w:tc>
      </w:tr>
      <w:tr w:rsidR="006A5FAB" w:rsidRPr="00EF5447" w14:paraId="32D3A22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84818C" w14:textId="77777777" w:rsidR="006A5FAB" w:rsidRPr="00EF5447" w:rsidRDefault="006A5FAB" w:rsidP="00B1750F">
            <w:pPr>
              <w:pStyle w:val="TAC"/>
              <w:rPr>
                <w:noProof/>
                <w:lang w:eastAsia="zh-CN"/>
              </w:rPr>
            </w:pPr>
            <w:r w:rsidRPr="00EF5447">
              <w:lastRenderedPageBreak/>
              <w:t>DC_1A-8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766A9838" w14:textId="77777777" w:rsidR="006A5FAB" w:rsidRPr="00EF5447" w:rsidRDefault="006A5FAB" w:rsidP="00B1750F">
            <w:pPr>
              <w:pStyle w:val="TAC"/>
            </w:pPr>
            <w:r w:rsidRPr="00EF5447">
              <w:t>DC_1A_n28A</w:t>
            </w:r>
          </w:p>
          <w:p w14:paraId="725E9DAB" w14:textId="77777777" w:rsidR="006A5FAB" w:rsidRPr="00EF5447" w:rsidRDefault="006A5FAB" w:rsidP="00B1750F">
            <w:pPr>
              <w:pStyle w:val="TAC"/>
              <w:rPr>
                <w:noProof/>
                <w:lang w:eastAsia="zh-CN"/>
              </w:rPr>
            </w:pPr>
            <w:r w:rsidRPr="00EF5447">
              <w:t>DC_8A_n28A</w:t>
            </w:r>
          </w:p>
        </w:tc>
      </w:tr>
      <w:tr w:rsidR="006A5FAB" w:rsidRPr="00EF5447" w14:paraId="6B233CF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FFB350" w14:textId="77777777" w:rsidR="006A5FAB" w:rsidRPr="00EF5447" w:rsidRDefault="006A5FAB" w:rsidP="00B1750F">
            <w:pPr>
              <w:pStyle w:val="TAC"/>
            </w:pPr>
            <w:r w:rsidRPr="00EF5447">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tcPr>
          <w:p w14:paraId="1B8EF069" w14:textId="77777777" w:rsidR="006A5FAB" w:rsidRPr="00EF5447" w:rsidRDefault="006A5FAB" w:rsidP="00B1750F">
            <w:pPr>
              <w:pStyle w:val="TAC"/>
            </w:pPr>
            <w:r w:rsidRPr="00EF5447">
              <w:t>DC_1A_n8A</w:t>
            </w:r>
          </w:p>
          <w:p w14:paraId="55A9B8CC" w14:textId="77777777" w:rsidR="006A5FAB" w:rsidRPr="00EF5447" w:rsidRDefault="006A5FAB" w:rsidP="00B1750F">
            <w:pPr>
              <w:pStyle w:val="TAC"/>
            </w:pPr>
            <w:r w:rsidRPr="00EF5447">
              <w:t>DC_1A_n40A</w:t>
            </w:r>
          </w:p>
        </w:tc>
      </w:tr>
      <w:tr w:rsidR="006A5FAB" w:rsidRPr="00EF5447" w14:paraId="0E2DB9A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E73EFA" w14:textId="77777777" w:rsidR="006A5FAB" w:rsidRPr="00EF5447" w:rsidRDefault="006A5FAB" w:rsidP="00B1750F">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67D5E9" w14:textId="77777777" w:rsidR="006A5FAB" w:rsidRPr="00EF5447" w:rsidRDefault="006A5FAB" w:rsidP="00B1750F">
            <w:pPr>
              <w:pStyle w:val="TAC"/>
            </w:pPr>
            <w:r w:rsidRPr="00EF5447">
              <w:t>DC_1A_n77A</w:t>
            </w:r>
          </w:p>
          <w:p w14:paraId="2D86245C" w14:textId="77777777" w:rsidR="006A5FAB" w:rsidRPr="00EF5447" w:rsidRDefault="006A5FAB" w:rsidP="00B1750F">
            <w:pPr>
              <w:pStyle w:val="TAC"/>
              <w:rPr>
                <w:noProof/>
                <w:lang w:eastAsia="zh-CN"/>
              </w:rPr>
            </w:pPr>
            <w:r w:rsidRPr="00EF5447">
              <w:t>DC_8A_n77A</w:t>
            </w:r>
          </w:p>
        </w:tc>
      </w:tr>
      <w:tr w:rsidR="006A5FAB" w:rsidRPr="00EF5447" w14:paraId="3E5DCD3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3852E0" w14:textId="77777777" w:rsidR="006A5FAB" w:rsidRPr="00EF5447" w:rsidRDefault="006A5FAB" w:rsidP="00B1750F">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D023FC" w14:textId="77777777" w:rsidR="006A5FAB" w:rsidRPr="00EF5447" w:rsidRDefault="006A5FAB" w:rsidP="00B1750F">
            <w:pPr>
              <w:pStyle w:val="TAC"/>
              <w:rPr>
                <w:lang w:eastAsia="fr-FR"/>
              </w:rPr>
            </w:pPr>
            <w:r w:rsidRPr="00EF5447">
              <w:t>DC_1A_n77A</w:t>
            </w:r>
          </w:p>
          <w:p w14:paraId="6E012E65" w14:textId="77777777" w:rsidR="006A5FAB" w:rsidRPr="00EF5447" w:rsidRDefault="006A5FAB" w:rsidP="00B1750F">
            <w:pPr>
              <w:pStyle w:val="TAC"/>
            </w:pPr>
            <w:r w:rsidRPr="00EF5447">
              <w:t>DC_8A_n77A</w:t>
            </w:r>
          </w:p>
        </w:tc>
      </w:tr>
      <w:tr w:rsidR="006A5FAB" w:rsidRPr="00EF5447" w14:paraId="7E7BFEF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962F1D" w14:textId="5ED6DE29" w:rsidR="006A5FAB" w:rsidDel="0041206C" w:rsidRDefault="006A5FAB" w:rsidP="0041206C">
            <w:pPr>
              <w:pStyle w:val="TAC"/>
              <w:rPr>
                <w:del w:id="410" w:author="ZTE-Ma Zhifeng-Rev" w:date="2021-10-18T09:59:00Z"/>
                <w:noProof/>
                <w:vertAlign w:val="superscript"/>
                <w:lang w:eastAsia="zh-CN"/>
              </w:rPr>
            </w:pPr>
            <w:r w:rsidRPr="00EF5447">
              <w:rPr>
                <w:noProof/>
                <w:lang w:eastAsia="zh-CN"/>
              </w:rPr>
              <w:t>DC_1A-8A_n78A</w:t>
            </w:r>
            <w:r w:rsidRPr="00EF5447">
              <w:rPr>
                <w:noProof/>
                <w:vertAlign w:val="superscript"/>
                <w:lang w:eastAsia="zh-CN"/>
              </w:rPr>
              <w:t>5</w:t>
            </w:r>
          </w:p>
          <w:p w14:paraId="2F9A429A" w14:textId="01F53D14" w:rsidR="006A5FAB" w:rsidRPr="00EF5447" w:rsidRDefault="006A5FAB" w:rsidP="00CB7656">
            <w:pPr>
              <w:pStyle w:val="TAC"/>
              <w:rPr>
                <w:noProof/>
                <w:lang w:eastAsia="zh-CN"/>
              </w:rPr>
            </w:pPr>
            <w:del w:id="411" w:author="ZTE-Ma Zhifeng-Rev" w:date="2021-10-18T09:59:00Z">
              <w:r w:rsidDel="0041206C">
                <w:rPr>
                  <w:noProof/>
                  <w:lang w:eastAsia="zh-CN"/>
                </w:rPr>
                <w:delText>DC_1A-8A_n78(2A)</w:delText>
              </w:r>
              <w:r w:rsidDel="0041206C">
                <w:rPr>
                  <w:noProof/>
                  <w:vertAlign w:val="superscript"/>
                  <w:lang w:eastAsia="zh-CN"/>
                </w:rPr>
                <w:delText>5</w:delText>
              </w:r>
            </w:del>
          </w:p>
        </w:tc>
        <w:tc>
          <w:tcPr>
            <w:tcW w:w="5962" w:type="dxa"/>
            <w:tcBorders>
              <w:top w:val="single" w:sz="4" w:space="0" w:color="auto"/>
              <w:left w:val="single" w:sz="4" w:space="0" w:color="auto"/>
              <w:bottom w:val="single" w:sz="4" w:space="0" w:color="auto"/>
              <w:right w:val="single" w:sz="4" w:space="0" w:color="auto"/>
            </w:tcBorders>
            <w:hideMark/>
          </w:tcPr>
          <w:p w14:paraId="4BF9EA55" w14:textId="77777777" w:rsidR="006A5FAB" w:rsidRPr="00EF5447" w:rsidRDefault="006A5FAB" w:rsidP="00B1750F">
            <w:pPr>
              <w:pStyle w:val="TAC"/>
              <w:rPr>
                <w:noProof/>
                <w:lang w:eastAsia="zh-CN"/>
              </w:rPr>
            </w:pPr>
            <w:r w:rsidRPr="00EF5447">
              <w:rPr>
                <w:noProof/>
                <w:lang w:eastAsia="zh-CN"/>
              </w:rPr>
              <w:t>DC_1A_n78A</w:t>
            </w:r>
          </w:p>
          <w:p w14:paraId="4D9F974B" w14:textId="77777777" w:rsidR="006A5FAB" w:rsidRPr="00EF5447" w:rsidRDefault="006A5FAB" w:rsidP="00B1750F">
            <w:pPr>
              <w:pStyle w:val="TAC"/>
              <w:rPr>
                <w:noProof/>
                <w:lang w:eastAsia="zh-CN"/>
              </w:rPr>
            </w:pPr>
            <w:r w:rsidRPr="00EF5447">
              <w:rPr>
                <w:noProof/>
                <w:lang w:eastAsia="zh-CN"/>
              </w:rPr>
              <w:t>DC_8A_n78A</w:t>
            </w:r>
          </w:p>
        </w:tc>
      </w:tr>
      <w:tr w:rsidR="0041206C" w:rsidRPr="00EF5447" w14:paraId="2F0283E6" w14:textId="77777777" w:rsidTr="00B1750F">
        <w:trPr>
          <w:trHeight w:val="187"/>
          <w:jc w:val="center"/>
          <w:ins w:id="412" w:author="ZTE-Ma Zhifeng-Rev" w:date="2021-10-18T09:58:00Z"/>
        </w:trPr>
        <w:tc>
          <w:tcPr>
            <w:tcW w:w="3670" w:type="dxa"/>
            <w:tcBorders>
              <w:top w:val="single" w:sz="4" w:space="0" w:color="auto"/>
              <w:left w:val="single" w:sz="4" w:space="0" w:color="auto"/>
              <w:bottom w:val="single" w:sz="4" w:space="0" w:color="auto"/>
              <w:right w:val="single" w:sz="4" w:space="0" w:color="auto"/>
            </w:tcBorders>
            <w:noWrap/>
          </w:tcPr>
          <w:p w14:paraId="32E55360" w14:textId="4F007009" w:rsidR="0041206C" w:rsidRPr="00EF5447" w:rsidRDefault="0041206C" w:rsidP="00B1750F">
            <w:pPr>
              <w:pStyle w:val="TAC"/>
              <w:rPr>
                <w:ins w:id="413" w:author="ZTE-Ma Zhifeng-Rev" w:date="2021-10-18T09:58:00Z"/>
                <w:noProof/>
                <w:lang w:eastAsia="zh-CN"/>
              </w:rPr>
            </w:pPr>
            <w:ins w:id="414" w:author="ZTE-Ma Zhifeng-Rev" w:date="2021-10-18T09:58:00Z">
              <w:r>
                <w:rPr>
                  <w:noProof/>
                  <w:lang w:eastAsia="zh-CN"/>
                </w:rPr>
                <w:t>DC_1A-8A_n78(2A)</w:t>
              </w:r>
              <w:r>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2047344A" w14:textId="77777777" w:rsidR="0041206C" w:rsidRPr="00EF5447" w:rsidRDefault="0041206C" w:rsidP="0041206C">
            <w:pPr>
              <w:pStyle w:val="TAC"/>
              <w:rPr>
                <w:ins w:id="415" w:author="ZTE-Ma Zhifeng-Rev" w:date="2021-10-18T09:59:00Z"/>
                <w:noProof/>
                <w:lang w:eastAsia="zh-CN"/>
              </w:rPr>
            </w:pPr>
            <w:ins w:id="416" w:author="ZTE-Ma Zhifeng-Rev" w:date="2021-10-18T09:59:00Z">
              <w:r w:rsidRPr="00EF5447">
                <w:rPr>
                  <w:noProof/>
                  <w:lang w:eastAsia="zh-CN"/>
                </w:rPr>
                <w:t>DC_1A_n78A</w:t>
              </w:r>
            </w:ins>
          </w:p>
          <w:p w14:paraId="22BC5B2D" w14:textId="66ADB194" w:rsidR="0041206C" w:rsidRPr="00EF5447" w:rsidRDefault="0041206C" w:rsidP="0041206C">
            <w:pPr>
              <w:pStyle w:val="TAC"/>
              <w:rPr>
                <w:ins w:id="417" w:author="ZTE-Ma Zhifeng-Rev" w:date="2021-10-18T09:58:00Z"/>
                <w:noProof/>
                <w:lang w:eastAsia="zh-CN"/>
              </w:rPr>
            </w:pPr>
            <w:ins w:id="418" w:author="ZTE-Ma Zhifeng-Rev" w:date="2021-10-18T09:59:00Z">
              <w:r w:rsidRPr="00EF5447">
                <w:rPr>
                  <w:noProof/>
                  <w:lang w:eastAsia="zh-CN"/>
                </w:rPr>
                <w:t>DC_8A_n78A</w:t>
              </w:r>
            </w:ins>
          </w:p>
        </w:tc>
      </w:tr>
      <w:tr w:rsidR="006A5FAB" w:rsidRPr="00EF5447" w14:paraId="704C33C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F1716B" w14:textId="77777777" w:rsidR="006A5FAB" w:rsidRPr="00EF5447" w:rsidRDefault="006A5FAB" w:rsidP="00B1750F">
            <w:pPr>
              <w:pStyle w:val="TAC"/>
              <w:rPr>
                <w:noProof/>
                <w:lang w:eastAsia="zh-CN"/>
              </w:rPr>
            </w:pPr>
            <w:r w:rsidRPr="00EF5447">
              <w:rPr>
                <w:rFonts w:eastAsia="MS Mincho"/>
              </w:rPr>
              <w:t>DC_1A_n8A-n78A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A99037E" w14:textId="77777777" w:rsidR="006A5FAB" w:rsidRPr="00EF5447" w:rsidRDefault="006A5FAB" w:rsidP="00B1750F">
            <w:pPr>
              <w:pStyle w:val="TAC"/>
            </w:pPr>
            <w:r w:rsidRPr="00EF5447">
              <w:t>DC_1A_n8A</w:t>
            </w:r>
          </w:p>
          <w:p w14:paraId="6B27C8B8" w14:textId="77777777" w:rsidR="006A5FAB" w:rsidRPr="00EF5447" w:rsidRDefault="006A5FAB" w:rsidP="00B1750F">
            <w:pPr>
              <w:pStyle w:val="TAC"/>
              <w:rPr>
                <w:noProof/>
                <w:lang w:eastAsia="zh-CN"/>
              </w:rPr>
            </w:pPr>
            <w:r w:rsidRPr="00EF5447">
              <w:t>DC_1A_n78A</w:t>
            </w:r>
          </w:p>
        </w:tc>
      </w:tr>
      <w:tr w:rsidR="006A5FAB" w:rsidRPr="00EF5447" w14:paraId="73BFC6F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6B39BA" w14:textId="77777777" w:rsidR="006A5FAB" w:rsidRPr="00EF5447" w:rsidRDefault="006A5FAB" w:rsidP="00B1750F">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A9265B8" w14:textId="77777777" w:rsidR="006A5FAB" w:rsidRPr="00EF5447" w:rsidRDefault="006A5FAB" w:rsidP="00B1750F">
            <w:pPr>
              <w:pStyle w:val="TAC"/>
            </w:pPr>
            <w:r w:rsidRPr="00EF5447">
              <w:t>DC_1A_n79A</w:t>
            </w:r>
          </w:p>
          <w:p w14:paraId="6D5512D1" w14:textId="77777777" w:rsidR="006A5FAB" w:rsidRPr="00EF5447" w:rsidRDefault="006A5FAB" w:rsidP="00B1750F">
            <w:pPr>
              <w:pStyle w:val="TAC"/>
              <w:rPr>
                <w:noProof/>
                <w:lang w:eastAsia="zh-CN"/>
              </w:rPr>
            </w:pPr>
            <w:r w:rsidRPr="00EF5447">
              <w:t>DC_8A_n79A</w:t>
            </w:r>
          </w:p>
        </w:tc>
      </w:tr>
      <w:tr w:rsidR="006A5FAB" w:rsidRPr="00EF5447" w14:paraId="228DC8A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421435" w14:textId="77777777" w:rsidR="006A5FAB" w:rsidRPr="00EF5447" w:rsidRDefault="006A5FAB" w:rsidP="00B1750F">
            <w:pPr>
              <w:pStyle w:val="TAC"/>
              <w:rPr>
                <w:lang w:eastAsia="fr-FR"/>
              </w:rPr>
            </w:pPr>
            <w:r w:rsidRPr="00EF5447">
              <w:t>DC_1A-11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450DFA90" w14:textId="77777777" w:rsidR="006A5FAB" w:rsidRPr="00EF5447" w:rsidRDefault="006A5FAB" w:rsidP="00B1750F">
            <w:pPr>
              <w:pStyle w:val="TAC"/>
            </w:pPr>
            <w:r w:rsidRPr="00EF5447">
              <w:t>DC_1A_n3A</w:t>
            </w:r>
          </w:p>
          <w:p w14:paraId="445240D3" w14:textId="77777777" w:rsidR="006A5FAB" w:rsidRPr="00EF5447" w:rsidRDefault="006A5FAB" w:rsidP="00B1750F">
            <w:pPr>
              <w:pStyle w:val="TAC"/>
            </w:pPr>
            <w:r w:rsidRPr="00EF5447">
              <w:t>DC_11A_n3A</w:t>
            </w:r>
          </w:p>
        </w:tc>
      </w:tr>
      <w:tr w:rsidR="006A5FAB" w:rsidRPr="00EF5447" w14:paraId="11B8574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586F83" w14:textId="77777777" w:rsidR="006A5FAB" w:rsidRPr="00EF5447" w:rsidRDefault="006A5FAB" w:rsidP="00B1750F">
            <w:pPr>
              <w:pStyle w:val="TAC"/>
            </w:pPr>
            <w:r>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tcPr>
          <w:p w14:paraId="3FBAC630" w14:textId="77777777" w:rsidR="006A5FAB" w:rsidRDefault="006A5FAB" w:rsidP="00B1750F">
            <w:pPr>
              <w:pStyle w:val="TAC"/>
            </w:pPr>
            <w:r>
              <w:t>DC_1A_n28A</w:t>
            </w:r>
          </w:p>
          <w:p w14:paraId="7B51F1DB" w14:textId="77777777" w:rsidR="006A5FAB" w:rsidRPr="00EF5447" w:rsidRDefault="006A5FAB" w:rsidP="00B1750F">
            <w:pPr>
              <w:pStyle w:val="TAC"/>
            </w:pPr>
            <w:r>
              <w:t>DC_11A_n28A</w:t>
            </w:r>
          </w:p>
        </w:tc>
      </w:tr>
      <w:tr w:rsidR="006A5FAB" w:rsidRPr="00EF5447" w14:paraId="3452503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F8BD84" w14:textId="77777777" w:rsidR="006A5FAB" w:rsidRPr="00EF5447" w:rsidRDefault="006A5FAB" w:rsidP="00B1750F">
            <w:pPr>
              <w:pStyle w:val="TAC"/>
            </w:pPr>
            <w:r>
              <w:rPr>
                <w:rFonts w:cs="Arial"/>
                <w:kern w:val="2"/>
                <w:lang w:eastAsia="ja-JP"/>
              </w:rPr>
              <w:t>DC_1A-11A_n41A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4C8B6DC9" w14:textId="77777777" w:rsidR="006A5FAB" w:rsidRDefault="006A5FAB" w:rsidP="00B1750F">
            <w:pPr>
              <w:pStyle w:val="TAC"/>
              <w:rPr>
                <w:kern w:val="2"/>
                <w:lang w:eastAsia="ja-JP"/>
              </w:rPr>
            </w:pPr>
            <w:r>
              <w:rPr>
                <w:kern w:val="2"/>
                <w:lang w:eastAsia="ja-JP"/>
              </w:rPr>
              <w:t>DC_1A_n41A</w:t>
            </w:r>
          </w:p>
          <w:p w14:paraId="1BFF8306" w14:textId="77777777" w:rsidR="006A5FAB" w:rsidRPr="00EF5447" w:rsidRDefault="006A5FAB" w:rsidP="00B1750F">
            <w:pPr>
              <w:pStyle w:val="TAC"/>
            </w:pPr>
            <w:r>
              <w:rPr>
                <w:rFonts w:cs="Arial"/>
                <w:color w:val="000000"/>
                <w:kern w:val="2"/>
                <w:szCs w:val="18"/>
              </w:rPr>
              <w:t>DC_11A_n41A</w:t>
            </w:r>
          </w:p>
        </w:tc>
      </w:tr>
      <w:tr w:rsidR="006A5FAB" w:rsidRPr="00EF5447" w14:paraId="7883CE3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DB9842" w14:textId="77777777" w:rsidR="006A5FAB" w:rsidRPr="00EF5447" w:rsidRDefault="006A5FAB" w:rsidP="00B1750F">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6CECC1" w14:textId="77777777" w:rsidR="006A5FAB" w:rsidRPr="00EF5447" w:rsidRDefault="006A5FAB" w:rsidP="00B1750F">
            <w:pPr>
              <w:pStyle w:val="TAC"/>
            </w:pPr>
            <w:r w:rsidRPr="00EF5447">
              <w:t>DC_1A_n77A</w:t>
            </w:r>
          </w:p>
          <w:p w14:paraId="78C3543E" w14:textId="77777777" w:rsidR="006A5FAB" w:rsidRPr="00EF5447" w:rsidRDefault="006A5FAB" w:rsidP="00B1750F">
            <w:pPr>
              <w:pStyle w:val="TAC"/>
              <w:rPr>
                <w:noProof/>
                <w:lang w:eastAsia="zh-CN"/>
              </w:rPr>
            </w:pPr>
            <w:r w:rsidRPr="00EF5447">
              <w:t>DC_11A_n77A</w:t>
            </w:r>
          </w:p>
        </w:tc>
      </w:tr>
      <w:tr w:rsidR="006A5FAB" w:rsidRPr="00EF5447" w14:paraId="704050B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8A6825" w14:textId="77777777" w:rsidR="006A5FAB" w:rsidRPr="00EF5447" w:rsidRDefault="006A5FAB" w:rsidP="00B1750F">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FCA49C1" w14:textId="77777777" w:rsidR="006A5FAB" w:rsidRPr="00EF5447" w:rsidRDefault="006A5FAB" w:rsidP="00B1750F">
            <w:pPr>
              <w:pStyle w:val="TAC"/>
              <w:rPr>
                <w:lang w:eastAsia="fr-FR"/>
              </w:rPr>
            </w:pPr>
            <w:r w:rsidRPr="00EF5447">
              <w:t>DC_1A_n77A</w:t>
            </w:r>
          </w:p>
          <w:p w14:paraId="2E7C43C3" w14:textId="77777777" w:rsidR="006A5FAB" w:rsidRPr="00EF5447" w:rsidRDefault="006A5FAB" w:rsidP="00B1750F">
            <w:pPr>
              <w:pStyle w:val="TAC"/>
            </w:pPr>
            <w:r w:rsidRPr="00EF5447">
              <w:t>DC_11A_n77A</w:t>
            </w:r>
          </w:p>
        </w:tc>
      </w:tr>
      <w:tr w:rsidR="006A5FAB" w:rsidRPr="00EF5447" w14:paraId="5B40BBA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65D4F2" w14:textId="77777777" w:rsidR="006A5FAB" w:rsidRPr="00EF5447" w:rsidRDefault="006A5FAB" w:rsidP="00B1750F">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A73EF9" w14:textId="77777777" w:rsidR="006A5FAB" w:rsidRPr="00EF5447" w:rsidRDefault="006A5FAB" w:rsidP="00B1750F">
            <w:pPr>
              <w:pStyle w:val="TAC"/>
            </w:pPr>
            <w:r w:rsidRPr="00EF5447">
              <w:t>DC_1A_n78A</w:t>
            </w:r>
          </w:p>
          <w:p w14:paraId="5227C86C" w14:textId="77777777" w:rsidR="006A5FAB" w:rsidRPr="00EF5447" w:rsidRDefault="006A5FAB" w:rsidP="00B1750F">
            <w:pPr>
              <w:pStyle w:val="TAC"/>
              <w:rPr>
                <w:noProof/>
                <w:lang w:eastAsia="zh-CN"/>
              </w:rPr>
            </w:pPr>
            <w:r w:rsidRPr="00EF5447">
              <w:t>DC_11A_n78A</w:t>
            </w:r>
          </w:p>
        </w:tc>
      </w:tr>
      <w:tr w:rsidR="006A5FAB" w:rsidRPr="00EF5447" w14:paraId="41DA235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6B4556" w14:textId="77777777" w:rsidR="006A5FAB" w:rsidRPr="00EF5447" w:rsidRDefault="006A5FAB" w:rsidP="00B1750F">
            <w:pPr>
              <w:pStyle w:val="TAC"/>
            </w:pPr>
            <w:r w:rsidRPr="00EF5447">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774FEE5F" w14:textId="77777777" w:rsidR="006A5FAB" w:rsidRPr="00EF5447" w:rsidRDefault="006A5FAB" w:rsidP="00B1750F">
            <w:pPr>
              <w:pStyle w:val="TAC"/>
              <w:rPr>
                <w:lang w:eastAsia="ja-JP"/>
              </w:rPr>
            </w:pPr>
            <w:r w:rsidRPr="00EF5447">
              <w:rPr>
                <w:lang w:eastAsia="ja-JP"/>
              </w:rPr>
              <w:t>DC_1A_n3A</w:t>
            </w:r>
          </w:p>
          <w:p w14:paraId="5078B590" w14:textId="77777777" w:rsidR="006A5FAB" w:rsidRPr="00EF5447" w:rsidRDefault="006A5FAB" w:rsidP="00B1750F">
            <w:pPr>
              <w:pStyle w:val="TAC"/>
            </w:pPr>
            <w:r w:rsidRPr="00EF5447">
              <w:rPr>
                <w:lang w:eastAsia="ja-JP"/>
              </w:rPr>
              <w:t>DC_18A_n3A</w:t>
            </w:r>
          </w:p>
        </w:tc>
      </w:tr>
      <w:tr w:rsidR="006A5FAB" w:rsidRPr="00EF5447" w14:paraId="3588923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8899145" w14:textId="77777777" w:rsidR="006A5FAB" w:rsidRPr="00EF5447" w:rsidRDefault="006A5FAB" w:rsidP="00B1750F">
            <w:pPr>
              <w:pStyle w:val="TAC"/>
              <w:rPr>
                <w:lang w:eastAsia="ja-JP"/>
              </w:rPr>
            </w:pPr>
            <w:r w:rsidRPr="00EF5447">
              <w:rPr>
                <w:lang w:eastAsia="ja-JP"/>
              </w:rPr>
              <w:t>DC_1A-18A_n28A</w:t>
            </w:r>
          </w:p>
        </w:tc>
        <w:tc>
          <w:tcPr>
            <w:tcW w:w="5962" w:type="dxa"/>
            <w:tcBorders>
              <w:top w:val="single" w:sz="4" w:space="0" w:color="auto"/>
              <w:left w:val="single" w:sz="4" w:space="0" w:color="auto"/>
              <w:bottom w:val="single" w:sz="4" w:space="0" w:color="auto"/>
              <w:right w:val="single" w:sz="4" w:space="0" w:color="auto"/>
            </w:tcBorders>
          </w:tcPr>
          <w:p w14:paraId="009702C6" w14:textId="77777777" w:rsidR="006A5FAB" w:rsidRPr="00EF5447" w:rsidRDefault="006A5FAB" w:rsidP="00B1750F">
            <w:pPr>
              <w:pStyle w:val="TAC"/>
            </w:pPr>
            <w:r w:rsidRPr="00EF5447">
              <w:t>DC_1A_n28A</w:t>
            </w:r>
          </w:p>
          <w:p w14:paraId="3C521F53" w14:textId="77777777" w:rsidR="006A5FAB" w:rsidRPr="00EF5447" w:rsidRDefault="006A5FAB" w:rsidP="00B1750F">
            <w:pPr>
              <w:pStyle w:val="TAC"/>
              <w:rPr>
                <w:lang w:eastAsia="ja-JP"/>
              </w:rPr>
            </w:pPr>
            <w:r w:rsidRPr="00EF5447">
              <w:t>DC_18A_n28A</w:t>
            </w:r>
          </w:p>
        </w:tc>
      </w:tr>
      <w:tr w:rsidR="006A5FAB" w:rsidRPr="00EF5447" w14:paraId="7CE06EF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5F005B" w14:textId="77777777" w:rsidR="006A5FAB" w:rsidRPr="00EF5447" w:rsidRDefault="006A5FAB" w:rsidP="00B1750F">
            <w:pPr>
              <w:pStyle w:val="TAC"/>
              <w:rPr>
                <w:lang w:eastAsia="ja-JP"/>
              </w:rPr>
            </w:pPr>
            <w:r w:rsidRPr="00EF5447">
              <w:rPr>
                <w:lang w:eastAsia="ja-JP"/>
              </w:rPr>
              <w:t>DC_1A-18A_n41A</w:t>
            </w:r>
          </w:p>
        </w:tc>
        <w:tc>
          <w:tcPr>
            <w:tcW w:w="5962" w:type="dxa"/>
            <w:tcBorders>
              <w:top w:val="single" w:sz="4" w:space="0" w:color="auto"/>
              <w:left w:val="single" w:sz="4" w:space="0" w:color="auto"/>
              <w:bottom w:val="single" w:sz="4" w:space="0" w:color="auto"/>
              <w:right w:val="single" w:sz="4" w:space="0" w:color="auto"/>
            </w:tcBorders>
          </w:tcPr>
          <w:p w14:paraId="7E9D86DC" w14:textId="77777777" w:rsidR="006A5FAB" w:rsidRPr="00EF5447" w:rsidRDefault="006A5FAB" w:rsidP="00B1750F">
            <w:pPr>
              <w:pStyle w:val="TAC"/>
            </w:pPr>
            <w:r w:rsidRPr="00EF5447">
              <w:t>DC_1A_n41A</w:t>
            </w:r>
          </w:p>
          <w:p w14:paraId="7C4BA406" w14:textId="77777777" w:rsidR="006A5FAB" w:rsidRPr="00EF5447" w:rsidRDefault="006A5FAB" w:rsidP="00B1750F">
            <w:pPr>
              <w:pStyle w:val="TAC"/>
              <w:rPr>
                <w:lang w:eastAsia="ja-JP"/>
              </w:rPr>
            </w:pPr>
            <w:r w:rsidRPr="00EF5447">
              <w:t>DC_18A_n41A</w:t>
            </w:r>
          </w:p>
        </w:tc>
      </w:tr>
      <w:tr w:rsidR="006A5FAB" w:rsidRPr="00EF5447" w14:paraId="70DEA78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90EE701" w14:textId="0DE7895F" w:rsidR="006A5FAB" w:rsidRPr="00EF5447" w:rsidDel="0041206C" w:rsidRDefault="006A5FAB" w:rsidP="0041206C">
            <w:pPr>
              <w:pStyle w:val="TAC"/>
              <w:rPr>
                <w:del w:id="419" w:author="ZTE-Ma Zhifeng-Rev" w:date="2021-10-18T09:59:00Z"/>
                <w:noProof/>
                <w:vertAlign w:val="superscript"/>
                <w:lang w:eastAsia="zh-CN"/>
              </w:rPr>
            </w:pPr>
            <w:r w:rsidRPr="00EF5447">
              <w:t>DC_1A-18A_n77A</w:t>
            </w:r>
            <w:r w:rsidRPr="00EF5447">
              <w:rPr>
                <w:noProof/>
                <w:vertAlign w:val="superscript"/>
                <w:lang w:eastAsia="zh-CN"/>
              </w:rPr>
              <w:t>5</w:t>
            </w:r>
          </w:p>
          <w:p w14:paraId="5BC0FE62" w14:textId="057C1E8D" w:rsidR="006A5FAB" w:rsidRPr="00EF5447" w:rsidRDefault="006A5FAB" w:rsidP="00CB7656">
            <w:pPr>
              <w:pStyle w:val="TAC"/>
              <w:rPr>
                <w:noProof/>
                <w:lang w:eastAsia="zh-CN"/>
              </w:rPr>
            </w:pPr>
            <w:del w:id="420" w:author="ZTE-Ma Zhifeng-Rev" w:date="2021-10-18T09:59:00Z">
              <w:r w:rsidRPr="00EF5447" w:rsidDel="0041206C">
                <w:rPr>
                  <w:noProof/>
                  <w:lang w:eastAsia="zh-CN"/>
                </w:rPr>
                <w:delText>DC_1A-18A_n77(2A)</w:delText>
              </w:r>
              <w:r w:rsidRPr="00EF5447" w:rsidDel="0041206C">
                <w:rPr>
                  <w:noProof/>
                  <w:vertAlign w:val="superscript"/>
                  <w:lang w:eastAsia="zh-CN"/>
                </w:rPr>
                <w:delText>5</w:delText>
              </w:r>
            </w:del>
          </w:p>
        </w:tc>
        <w:tc>
          <w:tcPr>
            <w:tcW w:w="5962" w:type="dxa"/>
            <w:tcBorders>
              <w:top w:val="single" w:sz="4" w:space="0" w:color="auto"/>
              <w:left w:val="single" w:sz="4" w:space="0" w:color="auto"/>
              <w:bottom w:val="single" w:sz="4" w:space="0" w:color="auto"/>
              <w:right w:val="single" w:sz="4" w:space="0" w:color="auto"/>
            </w:tcBorders>
            <w:hideMark/>
          </w:tcPr>
          <w:p w14:paraId="15EBDA75" w14:textId="77777777" w:rsidR="006A5FAB" w:rsidRPr="00EF5447" w:rsidRDefault="006A5FAB" w:rsidP="00B1750F">
            <w:pPr>
              <w:pStyle w:val="TAC"/>
              <w:rPr>
                <w:noProof/>
                <w:lang w:eastAsia="zh-CN"/>
              </w:rPr>
            </w:pPr>
            <w:r w:rsidRPr="00EF5447">
              <w:rPr>
                <w:noProof/>
                <w:lang w:eastAsia="zh-CN"/>
              </w:rPr>
              <w:t>DC_1A_n77A</w:t>
            </w:r>
          </w:p>
          <w:p w14:paraId="142880B7" w14:textId="77777777" w:rsidR="006A5FAB" w:rsidRPr="00EF5447" w:rsidRDefault="006A5FAB" w:rsidP="00B1750F">
            <w:pPr>
              <w:pStyle w:val="TAC"/>
              <w:rPr>
                <w:noProof/>
                <w:lang w:eastAsia="zh-CN"/>
              </w:rPr>
            </w:pPr>
            <w:r w:rsidRPr="00EF5447">
              <w:rPr>
                <w:noProof/>
                <w:lang w:eastAsia="zh-CN"/>
              </w:rPr>
              <w:t>DC_18A_n77A</w:t>
            </w:r>
          </w:p>
        </w:tc>
      </w:tr>
      <w:tr w:rsidR="0041206C" w:rsidRPr="00EF5447" w14:paraId="7FE72D26" w14:textId="77777777" w:rsidTr="00B1750F">
        <w:trPr>
          <w:trHeight w:val="187"/>
          <w:jc w:val="center"/>
          <w:ins w:id="421" w:author="ZTE-Ma Zhifeng-Rev" w:date="2021-10-18T09:59:00Z"/>
        </w:trPr>
        <w:tc>
          <w:tcPr>
            <w:tcW w:w="3670" w:type="dxa"/>
            <w:tcBorders>
              <w:top w:val="single" w:sz="4" w:space="0" w:color="auto"/>
              <w:left w:val="single" w:sz="4" w:space="0" w:color="auto"/>
              <w:bottom w:val="single" w:sz="4" w:space="0" w:color="auto"/>
              <w:right w:val="single" w:sz="4" w:space="0" w:color="auto"/>
            </w:tcBorders>
            <w:noWrap/>
            <w:vAlign w:val="center"/>
          </w:tcPr>
          <w:p w14:paraId="1B6EFC1E" w14:textId="65F9A597" w:rsidR="0041206C" w:rsidRPr="00EF5447" w:rsidRDefault="0041206C" w:rsidP="00B1750F">
            <w:pPr>
              <w:pStyle w:val="TAC"/>
              <w:rPr>
                <w:ins w:id="422" w:author="ZTE-Ma Zhifeng-Rev" w:date="2021-10-18T09:59:00Z"/>
              </w:rPr>
            </w:pPr>
            <w:ins w:id="423" w:author="ZTE-Ma Zhifeng-Rev" w:date="2021-10-18T09:59:00Z">
              <w:r w:rsidRPr="00EF5447">
                <w:rPr>
                  <w:noProof/>
                  <w:lang w:eastAsia="zh-CN"/>
                </w:rPr>
                <w:t>DC_1A-18A_n77(2A)</w:t>
              </w:r>
              <w:r w:rsidRPr="00EF5447">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1FEC91D7" w14:textId="77777777" w:rsidR="0041206C" w:rsidRPr="00EF5447" w:rsidRDefault="0041206C" w:rsidP="0041206C">
            <w:pPr>
              <w:pStyle w:val="TAC"/>
              <w:rPr>
                <w:ins w:id="424" w:author="ZTE-Ma Zhifeng-Rev" w:date="2021-10-18T09:59:00Z"/>
                <w:noProof/>
                <w:lang w:eastAsia="zh-CN"/>
              </w:rPr>
            </w:pPr>
            <w:ins w:id="425" w:author="ZTE-Ma Zhifeng-Rev" w:date="2021-10-18T09:59:00Z">
              <w:r w:rsidRPr="00EF5447">
                <w:rPr>
                  <w:noProof/>
                  <w:lang w:eastAsia="zh-CN"/>
                </w:rPr>
                <w:t>DC_1A_n77A</w:t>
              </w:r>
            </w:ins>
          </w:p>
          <w:p w14:paraId="0BCAD8AD" w14:textId="51A3A46B" w:rsidR="0041206C" w:rsidRPr="00EF5447" w:rsidRDefault="0041206C" w:rsidP="0041206C">
            <w:pPr>
              <w:pStyle w:val="TAC"/>
              <w:rPr>
                <w:ins w:id="426" w:author="ZTE-Ma Zhifeng-Rev" w:date="2021-10-18T09:59:00Z"/>
                <w:noProof/>
                <w:lang w:eastAsia="zh-CN"/>
              </w:rPr>
            </w:pPr>
            <w:ins w:id="427" w:author="ZTE-Ma Zhifeng-Rev" w:date="2021-10-18T09:59:00Z">
              <w:r w:rsidRPr="00EF5447">
                <w:rPr>
                  <w:noProof/>
                  <w:lang w:eastAsia="zh-CN"/>
                </w:rPr>
                <w:t>DC_18A_n77A</w:t>
              </w:r>
            </w:ins>
          </w:p>
        </w:tc>
      </w:tr>
      <w:tr w:rsidR="006A5FAB" w:rsidRPr="00EF5447" w14:paraId="5A1E6C5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8CD9E9E" w14:textId="1A64559A" w:rsidR="006A5FAB" w:rsidRPr="00EF5447" w:rsidDel="0041206C" w:rsidRDefault="006A5FAB" w:rsidP="0041206C">
            <w:pPr>
              <w:pStyle w:val="TAC"/>
              <w:rPr>
                <w:del w:id="428" w:author="ZTE-Ma Zhifeng-Rev" w:date="2021-10-18T10:00:00Z"/>
                <w:noProof/>
                <w:vertAlign w:val="superscript"/>
                <w:lang w:eastAsia="zh-CN"/>
              </w:rPr>
            </w:pPr>
            <w:r w:rsidRPr="00EF5447">
              <w:t>DC_1A-18A_n78A</w:t>
            </w:r>
            <w:r w:rsidRPr="00EF5447">
              <w:rPr>
                <w:noProof/>
                <w:vertAlign w:val="superscript"/>
                <w:lang w:eastAsia="zh-CN"/>
              </w:rPr>
              <w:t>5</w:t>
            </w:r>
          </w:p>
          <w:p w14:paraId="734ACC44" w14:textId="636AF09F" w:rsidR="006A5FAB" w:rsidRPr="00EF5447" w:rsidRDefault="006A5FAB" w:rsidP="00CB7656">
            <w:pPr>
              <w:pStyle w:val="TAC"/>
              <w:rPr>
                <w:noProof/>
                <w:lang w:eastAsia="zh-CN"/>
              </w:rPr>
            </w:pPr>
            <w:del w:id="429" w:author="ZTE-Ma Zhifeng-Rev" w:date="2021-10-18T10:00:00Z">
              <w:r w:rsidRPr="00EF5447" w:rsidDel="0041206C">
                <w:rPr>
                  <w:noProof/>
                  <w:lang w:eastAsia="zh-CN"/>
                </w:rPr>
                <w:delText>DC_1A-18A_n78(2A)</w:delText>
              </w:r>
              <w:r w:rsidRPr="00EF5447" w:rsidDel="0041206C">
                <w:rPr>
                  <w:noProof/>
                  <w:vertAlign w:val="superscript"/>
                  <w:lang w:eastAsia="zh-CN"/>
                </w:rPr>
                <w:delText>5</w:delText>
              </w:r>
            </w:del>
          </w:p>
        </w:tc>
        <w:tc>
          <w:tcPr>
            <w:tcW w:w="5962" w:type="dxa"/>
            <w:tcBorders>
              <w:top w:val="single" w:sz="4" w:space="0" w:color="auto"/>
              <w:left w:val="single" w:sz="4" w:space="0" w:color="auto"/>
              <w:bottom w:val="single" w:sz="4" w:space="0" w:color="auto"/>
              <w:right w:val="single" w:sz="4" w:space="0" w:color="auto"/>
            </w:tcBorders>
            <w:hideMark/>
          </w:tcPr>
          <w:p w14:paraId="178B47BD" w14:textId="77777777" w:rsidR="006A5FAB" w:rsidRPr="00EF5447" w:rsidRDefault="006A5FAB" w:rsidP="00B1750F">
            <w:pPr>
              <w:pStyle w:val="TAC"/>
              <w:rPr>
                <w:noProof/>
                <w:lang w:eastAsia="zh-CN"/>
              </w:rPr>
            </w:pPr>
            <w:r w:rsidRPr="00EF5447">
              <w:rPr>
                <w:noProof/>
                <w:lang w:eastAsia="zh-CN"/>
              </w:rPr>
              <w:t>DC_1A_n78A</w:t>
            </w:r>
          </w:p>
          <w:p w14:paraId="554BDB07" w14:textId="77777777" w:rsidR="006A5FAB" w:rsidRPr="00EF5447" w:rsidRDefault="006A5FAB" w:rsidP="00B1750F">
            <w:pPr>
              <w:pStyle w:val="TAC"/>
              <w:rPr>
                <w:noProof/>
                <w:lang w:eastAsia="zh-CN"/>
              </w:rPr>
            </w:pPr>
            <w:r w:rsidRPr="00EF5447">
              <w:rPr>
                <w:noProof/>
                <w:lang w:eastAsia="zh-CN"/>
              </w:rPr>
              <w:t>DC_18A_n78A</w:t>
            </w:r>
          </w:p>
        </w:tc>
      </w:tr>
      <w:tr w:rsidR="0041206C" w:rsidRPr="00EF5447" w14:paraId="6ECE4630" w14:textId="77777777" w:rsidTr="00B1750F">
        <w:trPr>
          <w:trHeight w:val="187"/>
          <w:jc w:val="center"/>
          <w:ins w:id="430" w:author="ZTE-Ma Zhifeng-Rev" w:date="2021-10-18T09:59:00Z"/>
        </w:trPr>
        <w:tc>
          <w:tcPr>
            <w:tcW w:w="3670" w:type="dxa"/>
            <w:tcBorders>
              <w:top w:val="single" w:sz="4" w:space="0" w:color="auto"/>
              <w:left w:val="single" w:sz="4" w:space="0" w:color="auto"/>
              <w:bottom w:val="single" w:sz="4" w:space="0" w:color="auto"/>
              <w:right w:val="single" w:sz="4" w:space="0" w:color="auto"/>
            </w:tcBorders>
            <w:noWrap/>
            <w:vAlign w:val="center"/>
          </w:tcPr>
          <w:p w14:paraId="08FD9734" w14:textId="7D435016" w:rsidR="0041206C" w:rsidRPr="00EF5447" w:rsidRDefault="0041206C" w:rsidP="00B1750F">
            <w:pPr>
              <w:pStyle w:val="TAC"/>
              <w:rPr>
                <w:ins w:id="431" w:author="ZTE-Ma Zhifeng-Rev" w:date="2021-10-18T09:59:00Z"/>
              </w:rPr>
            </w:pPr>
            <w:ins w:id="432" w:author="ZTE-Ma Zhifeng-Rev" w:date="2021-10-18T09:59:00Z">
              <w:r w:rsidRPr="00EF5447">
                <w:rPr>
                  <w:noProof/>
                  <w:lang w:eastAsia="zh-CN"/>
                </w:rPr>
                <w:t>DC_1A-18A_n78(2A)</w:t>
              </w:r>
              <w:r w:rsidRPr="00EF5447">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03C176F1" w14:textId="77777777" w:rsidR="0041206C" w:rsidRPr="00EF5447" w:rsidRDefault="0041206C" w:rsidP="0041206C">
            <w:pPr>
              <w:pStyle w:val="TAC"/>
              <w:rPr>
                <w:ins w:id="433" w:author="ZTE-Ma Zhifeng-Rev" w:date="2021-10-18T10:00:00Z"/>
                <w:noProof/>
                <w:lang w:eastAsia="zh-CN"/>
              </w:rPr>
            </w:pPr>
            <w:ins w:id="434" w:author="ZTE-Ma Zhifeng-Rev" w:date="2021-10-18T10:00:00Z">
              <w:r w:rsidRPr="00EF5447">
                <w:rPr>
                  <w:noProof/>
                  <w:lang w:eastAsia="zh-CN"/>
                </w:rPr>
                <w:t>DC_1A_n78A</w:t>
              </w:r>
            </w:ins>
          </w:p>
          <w:p w14:paraId="039E667C" w14:textId="2FFCACB4" w:rsidR="0041206C" w:rsidRPr="00EF5447" w:rsidRDefault="0041206C" w:rsidP="0041206C">
            <w:pPr>
              <w:pStyle w:val="TAC"/>
              <w:rPr>
                <w:ins w:id="435" w:author="ZTE-Ma Zhifeng-Rev" w:date="2021-10-18T09:59:00Z"/>
                <w:noProof/>
                <w:lang w:eastAsia="zh-CN"/>
              </w:rPr>
            </w:pPr>
            <w:ins w:id="436" w:author="ZTE-Ma Zhifeng-Rev" w:date="2021-10-18T10:00:00Z">
              <w:r w:rsidRPr="00EF5447">
                <w:rPr>
                  <w:noProof/>
                  <w:lang w:eastAsia="zh-CN"/>
                </w:rPr>
                <w:t>DC_18A_n78A</w:t>
              </w:r>
            </w:ins>
          </w:p>
        </w:tc>
      </w:tr>
      <w:tr w:rsidR="006A5FAB" w:rsidRPr="00EF5447" w14:paraId="5FA6C62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2E31EC" w14:textId="77777777" w:rsidR="006A5FAB" w:rsidRPr="00EF5447" w:rsidRDefault="006A5FAB" w:rsidP="00B1750F">
            <w:pPr>
              <w:pStyle w:val="TAC"/>
            </w:pPr>
            <w:r w:rsidRPr="00EF5447">
              <w:t>DC_1A-18A_n79A</w:t>
            </w:r>
          </w:p>
        </w:tc>
        <w:tc>
          <w:tcPr>
            <w:tcW w:w="5962" w:type="dxa"/>
            <w:tcBorders>
              <w:top w:val="single" w:sz="4" w:space="0" w:color="auto"/>
              <w:left w:val="single" w:sz="4" w:space="0" w:color="auto"/>
              <w:bottom w:val="single" w:sz="4" w:space="0" w:color="auto"/>
              <w:right w:val="single" w:sz="4" w:space="0" w:color="auto"/>
            </w:tcBorders>
            <w:hideMark/>
          </w:tcPr>
          <w:p w14:paraId="733E040C" w14:textId="77777777" w:rsidR="006A5FAB" w:rsidRPr="00EF5447" w:rsidRDefault="006A5FAB" w:rsidP="00B1750F">
            <w:pPr>
              <w:pStyle w:val="TAC"/>
              <w:rPr>
                <w:noProof/>
                <w:lang w:eastAsia="zh-CN"/>
              </w:rPr>
            </w:pPr>
            <w:r w:rsidRPr="00EF5447">
              <w:rPr>
                <w:noProof/>
                <w:lang w:eastAsia="zh-CN"/>
              </w:rPr>
              <w:t>DC_1A_n79A</w:t>
            </w:r>
          </w:p>
          <w:p w14:paraId="2D2E2DFB" w14:textId="77777777" w:rsidR="006A5FAB" w:rsidRPr="00EF5447" w:rsidRDefault="006A5FAB" w:rsidP="00B1750F">
            <w:pPr>
              <w:pStyle w:val="TAC"/>
              <w:rPr>
                <w:noProof/>
                <w:lang w:eastAsia="zh-CN"/>
              </w:rPr>
            </w:pPr>
            <w:r w:rsidRPr="00EF5447">
              <w:rPr>
                <w:noProof/>
                <w:lang w:eastAsia="zh-CN"/>
              </w:rPr>
              <w:t>DC_18A_n79A</w:t>
            </w:r>
          </w:p>
        </w:tc>
      </w:tr>
      <w:tr w:rsidR="006A5FAB" w:rsidRPr="00EF5447" w14:paraId="708D249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0BD8ED" w14:textId="77777777" w:rsidR="006A5FAB" w:rsidRPr="00EF5447" w:rsidRDefault="006A5FAB" w:rsidP="00B1750F">
            <w:pPr>
              <w:pStyle w:val="TAC"/>
              <w:rPr>
                <w:noProof/>
                <w:lang w:eastAsia="zh-CN"/>
              </w:rPr>
            </w:pPr>
            <w:r w:rsidRPr="00EF5447">
              <w:rPr>
                <w:noProof/>
                <w:lang w:eastAsia="zh-CN"/>
              </w:rPr>
              <w:t>DC_1A-19A_n77A</w:t>
            </w:r>
            <w:r w:rsidRPr="00EF5447">
              <w:rPr>
                <w:noProof/>
                <w:vertAlign w:val="superscript"/>
                <w:lang w:eastAsia="zh-CN"/>
              </w:rPr>
              <w:t>5</w:t>
            </w:r>
          </w:p>
          <w:p w14:paraId="0D8DB605" w14:textId="6EC17343" w:rsidR="006A5FAB" w:rsidDel="0041206C" w:rsidRDefault="006A5FAB" w:rsidP="0041206C">
            <w:pPr>
              <w:pStyle w:val="TAC"/>
              <w:rPr>
                <w:del w:id="437" w:author="ZTE-Ma Zhifeng-Rev" w:date="2021-10-18T10:00:00Z"/>
                <w:noProof/>
                <w:vertAlign w:val="superscript"/>
                <w:lang w:eastAsia="zh-CN"/>
              </w:rPr>
            </w:pPr>
            <w:r w:rsidRPr="00EF5447">
              <w:rPr>
                <w:noProof/>
                <w:lang w:eastAsia="zh-CN"/>
              </w:rPr>
              <w:t>DC_1A-19A_n77C</w:t>
            </w:r>
            <w:r w:rsidRPr="00EF5447">
              <w:rPr>
                <w:noProof/>
                <w:vertAlign w:val="superscript"/>
                <w:lang w:eastAsia="zh-CN"/>
              </w:rPr>
              <w:t>5</w:t>
            </w:r>
          </w:p>
          <w:p w14:paraId="108CA0F5" w14:textId="6E264886" w:rsidR="006A5FAB" w:rsidRPr="00EF5447" w:rsidRDefault="006A5FAB" w:rsidP="00CB7656">
            <w:pPr>
              <w:pStyle w:val="TAC"/>
              <w:rPr>
                <w:noProof/>
                <w:lang w:eastAsia="zh-CN"/>
              </w:rPr>
            </w:pPr>
            <w:del w:id="438" w:author="ZTE-Ma Zhifeng-Rev" w:date="2021-10-18T10:00:00Z">
              <w:r w:rsidDel="0041206C">
                <w:rPr>
                  <w:noProof/>
                  <w:lang w:eastAsia="zh-CN"/>
                </w:rPr>
                <w:delText>DC_1A-19A_n77(2A)</w:delText>
              </w:r>
              <w:r w:rsidDel="0041206C">
                <w:rPr>
                  <w:noProof/>
                  <w:vertAlign w:val="superscript"/>
                  <w:lang w:eastAsia="zh-CN"/>
                </w:rPr>
                <w:delText>5</w:delText>
              </w:r>
            </w:del>
          </w:p>
        </w:tc>
        <w:tc>
          <w:tcPr>
            <w:tcW w:w="5962" w:type="dxa"/>
            <w:tcBorders>
              <w:top w:val="single" w:sz="4" w:space="0" w:color="auto"/>
              <w:left w:val="single" w:sz="4" w:space="0" w:color="auto"/>
              <w:bottom w:val="single" w:sz="4" w:space="0" w:color="auto"/>
              <w:right w:val="single" w:sz="4" w:space="0" w:color="auto"/>
            </w:tcBorders>
            <w:hideMark/>
          </w:tcPr>
          <w:p w14:paraId="7E0780E3" w14:textId="77777777" w:rsidR="006A5FAB" w:rsidRPr="00EF5447" w:rsidRDefault="006A5FAB" w:rsidP="00B1750F">
            <w:pPr>
              <w:pStyle w:val="TAC"/>
              <w:rPr>
                <w:noProof/>
                <w:lang w:eastAsia="zh-CN"/>
              </w:rPr>
            </w:pPr>
            <w:r w:rsidRPr="00EF5447">
              <w:rPr>
                <w:noProof/>
                <w:lang w:eastAsia="zh-CN"/>
              </w:rPr>
              <w:t>DC_1A_n77A</w:t>
            </w:r>
          </w:p>
          <w:p w14:paraId="00E872EA" w14:textId="77777777" w:rsidR="006A5FAB" w:rsidRPr="00EF5447" w:rsidRDefault="006A5FAB" w:rsidP="00B1750F">
            <w:pPr>
              <w:pStyle w:val="TAC"/>
              <w:rPr>
                <w:noProof/>
                <w:lang w:eastAsia="zh-CN"/>
              </w:rPr>
            </w:pPr>
            <w:r w:rsidRPr="00EF5447">
              <w:rPr>
                <w:noProof/>
                <w:lang w:eastAsia="zh-CN"/>
              </w:rPr>
              <w:t>DC_19A_n77A</w:t>
            </w:r>
          </w:p>
        </w:tc>
      </w:tr>
      <w:tr w:rsidR="0041206C" w:rsidRPr="00EF5447" w14:paraId="52941191" w14:textId="77777777" w:rsidTr="00B1750F">
        <w:trPr>
          <w:trHeight w:val="187"/>
          <w:jc w:val="center"/>
          <w:ins w:id="439" w:author="ZTE-Ma Zhifeng-Rev" w:date="2021-10-18T10:00:00Z"/>
        </w:trPr>
        <w:tc>
          <w:tcPr>
            <w:tcW w:w="3670" w:type="dxa"/>
            <w:tcBorders>
              <w:top w:val="single" w:sz="4" w:space="0" w:color="auto"/>
              <w:left w:val="single" w:sz="4" w:space="0" w:color="auto"/>
              <w:bottom w:val="single" w:sz="4" w:space="0" w:color="auto"/>
              <w:right w:val="single" w:sz="4" w:space="0" w:color="auto"/>
            </w:tcBorders>
            <w:noWrap/>
          </w:tcPr>
          <w:p w14:paraId="5435E841" w14:textId="1572C377" w:rsidR="0041206C" w:rsidRPr="00EF5447" w:rsidRDefault="0041206C" w:rsidP="00B1750F">
            <w:pPr>
              <w:pStyle w:val="TAC"/>
              <w:rPr>
                <w:ins w:id="440" w:author="ZTE-Ma Zhifeng-Rev" w:date="2021-10-18T10:00:00Z"/>
                <w:noProof/>
                <w:lang w:eastAsia="zh-CN"/>
              </w:rPr>
            </w:pPr>
            <w:ins w:id="441" w:author="ZTE-Ma Zhifeng-Rev" w:date="2021-10-18T10:00:00Z">
              <w:r>
                <w:rPr>
                  <w:noProof/>
                  <w:lang w:eastAsia="zh-CN"/>
                </w:rPr>
                <w:t>DC_1A-19A_n77(2A)</w:t>
              </w:r>
              <w:r>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6ED70462" w14:textId="77777777" w:rsidR="0041206C" w:rsidRPr="00EF5447" w:rsidRDefault="0041206C" w:rsidP="0041206C">
            <w:pPr>
              <w:pStyle w:val="TAC"/>
              <w:rPr>
                <w:ins w:id="442" w:author="ZTE-Ma Zhifeng-Rev" w:date="2021-10-18T10:00:00Z"/>
                <w:noProof/>
                <w:lang w:eastAsia="zh-CN"/>
              </w:rPr>
            </w:pPr>
            <w:ins w:id="443" w:author="ZTE-Ma Zhifeng-Rev" w:date="2021-10-18T10:00:00Z">
              <w:r w:rsidRPr="00EF5447">
                <w:rPr>
                  <w:noProof/>
                  <w:lang w:eastAsia="zh-CN"/>
                </w:rPr>
                <w:t>DC_1A_n77A</w:t>
              </w:r>
            </w:ins>
          </w:p>
          <w:p w14:paraId="331BF508" w14:textId="49D0127F" w:rsidR="0041206C" w:rsidRPr="00EF5447" w:rsidRDefault="0041206C" w:rsidP="0041206C">
            <w:pPr>
              <w:pStyle w:val="TAC"/>
              <w:rPr>
                <w:ins w:id="444" w:author="ZTE-Ma Zhifeng-Rev" w:date="2021-10-18T10:00:00Z"/>
                <w:noProof/>
                <w:lang w:eastAsia="zh-CN"/>
              </w:rPr>
            </w:pPr>
            <w:ins w:id="445" w:author="ZTE-Ma Zhifeng-Rev" w:date="2021-10-18T10:00:00Z">
              <w:r w:rsidRPr="00EF5447">
                <w:rPr>
                  <w:noProof/>
                  <w:lang w:eastAsia="zh-CN"/>
                </w:rPr>
                <w:t>DC_19A_n77A</w:t>
              </w:r>
            </w:ins>
          </w:p>
        </w:tc>
      </w:tr>
      <w:tr w:rsidR="006A5FAB" w:rsidRPr="00EF5447" w14:paraId="5F281CF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C1ADCA" w14:textId="77777777" w:rsidR="006A5FAB" w:rsidRPr="00EF5447" w:rsidRDefault="006A5FAB" w:rsidP="00B1750F">
            <w:pPr>
              <w:pStyle w:val="TAC"/>
              <w:rPr>
                <w:noProof/>
                <w:lang w:eastAsia="zh-CN"/>
              </w:rPr>
            </w:pPr>
            <w:r w:rsidRPr="00EF5447">
              <w:rPr>
                <w:noProof/>
                <w:lang w:eastAsia="zh-CN"/>
              </w:rPr>
              <w:t>DC_1A-19A_n78A</w:t>
            </w:r>
            <w:r w:rsidRPr="00EF5447">
              <w:rPr>
                <w:noProof/>
                <w:vertAlign w:val="superscript"/>
                <w:lang w:eastAsia="zh-CN"/>
              </w:rPr>
              <w:t>5</w:t>
            </w:r>
          </w:p>
          <w:p w14:paraId="2E350A35" w14:textId="35069E71" w:rsidR="006A5FAB" w:rsidDel="0041206C" w:rsidRDefault="006A5FAB" w:rsidP="0041206C">
            <w:pPr>
              <w:pStyle w:val="TAC"/>
              <w:rPr>
                <w:del w:id="446" w:author="ZTE-Ma Zhifeng-Rev" w:date="2021-10-18T10:00:00Z"/>
                <w:noProof/>
                <w:vertAlign w:val="superscript"/>
                <w:lang w:eastAsia="zh-CN"/>
              </w:rPr>
            </w:pPr>
            <w:r w:rsidRPr="00EF5447">
              <w:rPr>
                <w:noProof/>
                <w:lang w:eastAsia="zh-CN"/>
              </w:rPr>
              <w:t>DC_1A-19A_n78C</w:t>
            </w:r>
            <w:r w:rsidRPr="00EF5447">
              <w:rPr>
                <w:noProof/>
                <w:vertAlign w:val="superscript"/>
                <w:lang w:eastAsia="zh-CN"/>
              </w:rPr>
              <w:t>5</w:t>
            </w:r>
          </w:p>
          <w:p w14:paraId="43D5556A" w14:textId="484949D6" w:rsidR="006A5FAB" w:rsidRPr="00EF5447" w:rsidRDefault="006A5FAB" w:rsidP="00CB7656">
            <w:pPr>
              <w:pStyle w:val="TAC"/>
              <w:rPr>
                <w:noProof/>
                <w:lang w:eastAsia="zh-CN"/>
              </w:rPr>
            </w:pPr>
            <w:del w:id="447" w:author="ZTE-Ma Zhifeng-Rev" w:date="2021-10-18T10:00:00Z">
              <w:r w:rsidDel="0041206C">
                <w:rPr>
                  <w:noProof/>
                  <w:lang w:eastAsia="zh-CN"/>
                </w:rPr>
                <w:delText>DC_1A-19A_n78(2A)</w:delText>
              </w:r>
              <w:r w:rsidDel="0041206C">
                <w:rPr>
                  <w:noProof/>
                  <w:vertAlign w:val="superscript"/>
                  <w:lang w:eastAsia="zh-CN"/>
                </w:rPr>
                <w:delText>5</w:delText>
              </w:r>
            </w:del>
          </w:p>
        </w:tc>
        <w:tc>
          <w:tcPr>
            <w:tcW w:w="5962" w:type="dxa"/>
            <w:tcBorders>
              <w:top w:val="single" w:sz="4" w:space="0" w:color="auto"/>
              <w:left w:val="single" w:sz="4" w:space="0" w:color="auto"/>
              <w:bottom w:val="single" w:sz="4" w:space="0" w:color="auto"/>
              <w:right w:val="single" w:sz="4" w:space="0" w:color="auto"/>
            </w:tcBorders>
            <w:hideMark/>
          </w:tcPr>
          <w:p w14:paraId="6A3AAC41" w14:textId="77777777" w:rsidR="006A5FAB" w:rsidRPr="00EF5447" w:rsidRDefault="006A5FAB" w:rsidP="00B1750F">
            <w:pPr>
              <w:pStyle w:val="TAC"/>
              <w:rPr>
                <w:noProof/>
                <w:lang w:eastAsia="zh-CN"/>
              </w:rPr>
            </w:pPr>
            <w:r w:rsidRPr="00EF5447">
              <w:rPr>
                <w:noProof/>
                <w:lang w:eastAsia="zh-CN"/>
              </w:rPr>
              <w:t>DC_1A_n78A</w:t>
            </w:r>
          </w:p>
          <w:p w14:paraId="67EF3744" w14:textId="77777777" w:rsidR="006A5FAB" w:rsidRPr="00EF5447" w:rsidRDefault="006A5FAB" w:rsidP="00B1750F">
            <w:pPr>
              <w:pStyle w:val="TAC"/>
              <w:rPr>
                <w:noProof/>
                <w:lang w:eastAsia="zh-CN"/>
              </w:rPr>
            </w:pPr>
            <w:r w:rsidRPr="00EF5447">
              <w:rPr>
                <w:noProof/>
                <w:lang w:eastAsia="zh-CN"/>
              </w:rPr>
              <w:t>DC_19A_n78A</w:t>
            </w:r>
          </w:p>
        </w:tc>
      </w:tr>
      <w:tr w:rsidR="0041206C" w:rsidRPr="00EF5447" w14:paraId="5D160354" w14:textId="77777777" w:rsidTr="00B1750F">
        <w:trPr>
          <w:trHeight w:val="187"/>
          <w:jc w:val="center"/>
          <w:ins w:id="448" w:author="ZTE-Ma Zhifeng-Rev" w:date="2021-10-18T10:00:00Z"/>
        </w:trPr>
        <w:tc>
          <w:tcPr>
            <w:tcW w:w="3670" w:type="dxa"/>
            <w:tcBorders>
              <w:top w:val="single" w:sz="4" w:space="0" w:color="auto"/>
              <w:left w:val="single" w:sz="4" w:space="0" w:color="auto"/>
              <w:bottom w:val="single" w:sz="4" w:space="0" w:color="auto"/>
              <w:right w:val="single" w:sz="4" w:space="0" w:color="auto"/>
            </w:tcBorders>
            <w:noWrap/>
          </w:tcPr>
          <w:p w14:paraId="14247FCA" w14:textId="779243A3" w:rsidR="0041206C" w:rsidRPr="00EF5447" w:rsidRDefault="0041206C" w:rsidP="0041206C">
            <w:pPr>
              <w:pStyle w:val="TAC"/>
              <w:rPr>
                <w:ins w:id="449" w:author="ZTE-Ma Zhifeng-Rev" w:date="2021-10-18T10:00:00Z"/>
                <w:noProof/>
                <w:lang w:eastAsia="zh-CN"/>
              </w:rPr>
            </w:pPr>
            <w:ins w:id="450" w:author="ZTE-Ma Zhifeng-Rev" w:date="2021-10-18T10:00:00Z">
              <w:r>
                <w:rPr>
                  <w:noProof/>
                  <w:lang w:eastAsia="zh-CN"/>
                </w:rPr>
                <w:t>DC_1A-19A_n78(2A)</w:t>
              </w:r>
              <w:r>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188077BE" w14:textId="77777777" w:rsidR="0041206C" w:rsidRPr="00EF5447" w:rsidRDefault="0041206C" w:rsidP="0041206C">
            <w:pPr>
              <w:pStyle w:val="TAC"/>
              <w:rPr>
                <w:ins w:id="451" w:author="ZTE-Ma Zhifeng-Rev" w:date="2021-10-18T10:00:00Z"/>
                <w:noProof/>
                <w:lang w:eastAsia="zh-CN"/>
              </w:rPr>
            </w:pPr>
            <w:ins w:id="452" w:author="ZTE-Ma Zhifeng-Rev" w:date="2021-10-18T10:00:00Z">
              <w:r w:rsidRPr="00EF5447">
                <w:rPr>
                  <w:noProof/>
                  <w:lang w:eastAsia="zh-CN"/>
                </w:rPr>
                <w:t>DC_1A_n78A</w:t>
              </w:r>
            </w:ins>
          </w:p>
          <w:p w14:paraId="574715A3" w14:textId="137E66AE" w:rsidR="0041206C" w:rsidRPr="00EF5447" w:rsidRDefault="0041206C" w:rsidP="0041206C">
            <w:pPr>
              <w:pStyle w:val="TAC"/>
              <w:rPr>
                <w:ins w:id="453" w:author="ZTE-Ma Zhifeng-Rev" w:date="2021-10-18T10:00:00Z"/>
                <w:noProof/>
                <w:lang w:eastAsia="zh-CN"/>
              </w:rPr>
            </w:pPr>
            <w:ins w:id="454" w:author="ZTE-Ma Zhifeng-Rev" w:date="2021-10-18T10:00:00Z">
              <w:r w:rsidRPr="00EF5447">
                <w:rPr>
                  <w:noProof/>
                  <w:lang w:eastAsia="zh-CN"/>
                </w:rPr>
                <w:t>DC_19A_n78A</w:t>
              </w:r>
            </w:ins>
          </w:p>
        </w:tc>
      </w:tr>
      <w:tr w:rsidR="006A5FAB" w:rsidRPr="00EF5447" w14:paraId="6DFCF86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ED2EB1" w14:textId="77777777" w:rsidR="006A5FAB" w:rsidRPr="00EF5447" w:rsidRDefault="006A5FAB" w:rsidP="00B1750F">
            <w:pPr>
              <w:pStyle w:val="TAC"/>
              <w:rPr>
                <w:noProof/>
                <w:lang w:eastAsia="zh-CN"/>
              </w:rPr>
            </w:pPr>
            <w:r w:rsidRPr="00EF5447">
              <w:rPr>
                <w:noProof/>
                <w:lang w:eastAsia="zh-CN"/>
              </w:rPr>
              <w:t>DC_1A-19A_n79A</w:t>
            </w:r>
            <w:r w:rsidRPr="00EF5447">
              <w:rPr>
                <w:noProof/>
                <w:vertAlign w:val="superscript"/>
                <w:lang w:eastAsia="zh-CN"/>
              </w:rPr>
              <w:t>5</w:t>
            </w:r>
          </w:p>
          <w:p w14:paraId="4624FDCA" w14:textId="77777777" w:rsidR="006A5FAB" w:rsidRPr="00EF5447" w:rsidRDefault="006A5FAB" w:rsidP="00B1750F">
            <w:pPr>
              <w:pStyle w:val="TAC"/>
              <w:rPr>
                <w:noProof/>
                <w:lang w:eastAsia="zh-CN"/>
              </w:rPr>
            </w:pPr>
            <w:r w:rsidRPr="00EF5447">
              <w:rPr>
                <w:noProof/>
                <w:lang w:eastAsia="zh-CN"/>
              </w:rPr>
              <w:t>DC_1A-19A_n79C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428FEC9" w14:textId="77777777" w:rsidR="006A5FAB" w:rsidRPr="00EF5447" w:rsidRDefault="006A5FAB" w:rsidP="00B1750F">
            <w:pPr>
              <w:pStyle w:val="TAC"/>
              <w:rPr>
                <w:noProof/>
                <w:lang w:eastAsia="zh-CN"/>
              </w:rPr>
            </w:pPr>
            <w:r w:rsidRPr="00EF5447">
              <w:rPr>
                <w:noProof/>
                <w:lang w:eastAsia="zh-CN"/>
              </w:rPr>
              <w:t>DC_1A_n79A</w:t>
            </w:r>
          </w:p>
          <w:p w14:paraId="03C314AE" w14:textId="77777777" w:rsidR="006A5FAB" w:rsidRPr="00EF5447" w:rsidRDefault="006A5FAB" w:rsidP="00B1750F">
            <w:pPr>
              <w:pStyle w:val="TAC"/>
              <w:rPr>
                <w:noProof/>
                <w:lang w:eastAsia="zh-CN"/>
              </w:rPr>
            </w:pPr>
            <w:r w:rsidRPr="00EF5447">
              <w:rPr>
                <w:noProof/>
                <w:lang w:eastAsia="zh-CN"/>
              </w:rPr>
              <w:t>DC_19A_n79A</w:t>
            </w:r>
          </w:p>
        </w:tc>
      </w:tr>
      <w:tr w:rsidR="006A5FAB" w:rsidRPr="00EF5447" w14:paraId="7D38F52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D2732B" w14:textId="77777777" w:rsidR="006A5FAB" w:rsidRPr="00EF5447" w:rsidRDefault="006A5FAB" w:rsidP="00B1750F">
            <w:pPr>
              <w:pStyle w:val="TAC"/>
              <w:rPr>
                <w:lang w:eastAsia="ja-JP"/>
              </w:rPr>
            </w:pPr>
            <w:r w:rsidRPr="00EF5447">
              <w:rPr>
                <w:lang w:eastAsia="ja-JP"/>
              </w:rPr>
              <w:t>DC_1A-20A_n3A</w:t>
            </w:r>
          </w:p>
          <w:p w14:paraId="5098F3E4" w14:textId="77777777" w:rsidR="006A5FAB" w:rsidRPr="00EF5447" w:rsidRDefault="006A5FAB" w:rsidP="00B1750F">
            <w:pPr>
              <w:pStyle w:val="TAC"/>
              <w:rPr>
                <w:noProof/>
                <w:lang w:eastAsia="zh-CN"/>
              </w:rPr>
            </w:pPr>
            <w:r w:rsidRPr="00EF5447">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16D13F4F" w14:textId="77777777" w:rsidR="006A5FAB" w:rsidRPr="00EF5447" w:rsidRDefault="006A5FAB" w:rsidP="00B1750F">
            <w:pPr>
              <w:pStyle w:val="TAC"/>
              <w:rPr>
                <w:lang w:eastAsia="fi-FI"/>
              </w:rPr>
            </w:pPr>
            <w:r w:rsidRPr="00EF5447">
              <w:rPr>
                <w:lang w:eastAsia="fi-FI"/>
              </w:rPr>
              <w:t>DC_1A_n3A</w:t>
            </w:r>
          </w:p>
          <w:p w14:paraId="74766621" w14:textId="77777777" w:rsidR="006A5FAB" w:rsidRPr="00EF5447" w:rsidRDefault="006A5FAB" w:rsidP="00B1750F">
            <w:pPr>
              <w:pStyle w:val="TAC"/>
              <w:rPr>
                <w:noProof/>
                <w:lang w:eastAsia="zh-CN"/>
              </w:rPr>
            </w:pPr>
            <w:r w:rsidRPr="00EF5447">
              <w:rPr>
                <w:lang w:eastAsia="fi-FI"/>
              </w:rPr>
              <w:t>DC_20A_n3A</w:t>
            </w:r>
          </w:p>
        </w:tc>
      </w:tr>
      <w:tr w:rsidR="006A5FAB" w:rsidRPr="00EF5447" w14:paraId="217BEC5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229C7D" w14:textId="77777777" w:rsidR="006A5FAB" w:rsidRPr="00EF5447" w:rsidRDefault="006A5FAB" w:rsidP="00B1750F">
            <w:pPr>
              <w:pStyle w:val="TAC"/>
              <w:rPr>
                <w:lang w:eastAsia="ja-JP"/>
              </w:rPr>
            </w:pPr>
            <w:r w:rsidRPr="00EF5447">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03DA127F" w14:textId="77777777" w:rsidR="006A5FAB" w:rsidRPr="00EF5447" w:rsidRDefault="006A5FAB" w:rsidP="00B1750F">
            <w:pPr>
              <w:pStyle w:val="TAC"/>
              <w:rPr>
                <w:lang w:eastAsia="ja-JP"/>
              </w:rPr>
            </w:pPr>
            <w:r w:rsidRPr="00EF5447">
              <w:rPr>
                <w:lang w:eastAsia="fi-FI"/>
              </w:rPr>
              <w:t>DC_1A_</w:t>
            </w:r>
            <w:r w:rsidRPr="00EF5447">
              <w:rPr>
                <w:lang w:eastAsia="ja-JP"/>
              </w:rPr>
              <w:t>n8A</w:t>
            </w:r>
          </w:p>
          <w:p w14:paraId="6004569F" w14:textId="77777777" w:rsidR="006A5FAB" w:rsidRPr="00EF5447" w:rsidRDefault="006A5FAB" w:rsidP="00B1750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6A5FAB" w:rsidRPr="00EF5447" w14:paraId="44D3071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270353" w14:textId="77777777" w:rsidR="006A5FAB" w:rsidRPr="00EF5447" w:rsidRDefault="006A5FAB" w:rsidP="00B1750F">
            <w:pPr>
              <w:pStyle w:val="TAC"/>
              <w:rPr>
                <w:noProof/>
                <w:lang w:eastAsia="zh-CN"/>
              </w:rPr>
            </w:pPr>
            <w:r w:rsidRPr="00EF5447">
              <w:rPr>
                <w:noProof/>
                <w:lang w:eastAsia="zh-CN"/>
              </w:rPr>
              <w:t>DC_1A-20A_n28A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5B75DB2" w14:textId="77777777" w:rsidR="006A5FAB" w:rsidRPr="00EF5447" w:rsidRDefault="006A5FAB" w:rsidP="00B1750F">
            <w:pPr>
              <w:pStyle w:val="TAC"/>
              <w:rPr>
                <w:noProof/>
                <w:lang w:eastAsia="zh-CN"/>
              </w:rPr>
            </w:pPr>
            <w:r w:rsidRPr="00EF5447">
              <w:rPr>
                <w:noProof/>
                <w:lang w:eastAsia="zh-CN"/>
              </w:rPr>
              <w:t>DC_1A_n28A</w:t>
            </w:r>
          </w:p>
          <w:p w14:paraId="569247A2" w14:textId="77777777" w:rsidR="006A5FAB" w:rsidRPr="00EF5447" w:rsidRDefault="006A5FAB" w:rsidP="00B1750F">
            <w:pPr>
              <w:pStyle w:val="TAC"/>
              <w:rPr>
                <w:noProof/>
                <w:lang w:eastAsia="zh-CN"/>
              </w:rPr>
            </w:pPr>
            <w:r w:rsidRPr="00EF5447">
              <w:rPr>
                <w:noProof/>
                <w:lang w:eastAsia="zh-CN"/>
              </w:rPr>
              <w:t>DC_20A_n28A</w:t>
            </w:r>
          </w:p>
        </w:tc>
      </w:tr>
      <w:tr w:rsidR="006A5FAB" w:rsidRPr="00EF5447" w14:paraId="0DF1BA2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C4C7A3" w14:textId="77777777" w:rsidR="006A5FAB" w:rsidRPr="00EF5447" w:rsidRDefault="006A5FAB" w:rsidP="00B1750F">
            <w:pPr>
              <w:pStyle w:val="TAC"/>
              <w:rPr>
                <w:noProof/>
                <w:lang w:eastAsia="zh-CN"/>
              </w:rPr>
            </w:pPr>
            <w:r w:rsidRPr="00EF5447">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0E2BABD5" w14:textId="77777777" w:rsidR="006A5FAB" w:rsidRPr="00EF5447" w:rsidRDefault="006A5FAB" w:rsidP="00B1750F">
            <w:pPr>
              <w:pStyle w:val="TAC"/>
              <w:rPr>
                <w:lang w:eastAsia="ja-JP"/>
              </w:rPr>
            </w:pPr>
            <w:bookmarkStart w:id="455" w:name="OLE_LINK40"/>
            <w:bookmarkStart w:id="456" w:name="OLE_LINK41"/>
            <w:r w:rsidRPr="00EF5447">
              <w:rPr>
                <w:lang w:eastAsia="ja-JP"/>
              </w:rPr>
              <w:t>DC_1A_n38A</w:t>
            </w:r>
            <w:bookmarkEnd w:id="455"/>
            <w:bookmarkEnd w:id="456"/>
          </w:p>
          <w:p w14:paraId="3C6BC858" w14:textId="77777777" w:rsidR="006A5FAB" w:rsidRPr="00EF5447" w:rsidRDefault="006A5FAB" w:rsidP="00B1750F">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6A5FAB" w:rsidRPr="00EF5447" w14:paraId="2A4E23A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7E3585" w14:textId="77777777" w:rsidR="006A5FAB" w:rsidRPr="00EF5447" w:rsidRDefault="006A5FAB" w:rsidP="00B1750F">
            <w:pPr>
              <w:pStyle w:val="TAC"/>
              <w:rPr>
                <w:noProof/>
                <w:lang w:eastAsia="zh-CN"/>
              </w:rPr>
            </w:pPr>
            <w:r w:rsidRPr="00EF5447">
              <w:rPr>
                <w:noProof/>
                <w:lang w:eastAsia="zh-CN"/>
              </w:rPr>
              <w:lastRenderedPageBreak/>
              <w:t>DC_1A-20A_n41A</w:t>
            </w:r>
          </w:p>
        </w:tc>
        <w:tc>
          <w:tcPr>
            <w:tcW w:w="5962" w:type="dxa"/>
            <w:tcBorders>
              <w:top w:val="single" w:sz="4" w:space="0" w:color="auto"/>
              <w:left w:val="single" w:sz="4" w:space="0" w:color="auto"/>
              <w:bottom w:val="single" w:sz="4" w:space="0" w:color="auto"/>
              <w:right w:val="single" w:sz="4" w:space="0" w:color="auto"/>
            </w:tcBorders>
            <w:hideMark/>
          </w:tcPr>
          <w:p w14:paraId="3DD7E544" w14:textId="77777777" w:rsidR="006A5FAB" w:rsidRPr="00EF5447" w:rsidRDefault="006A5FAB" w:rsidP="00B1750F">
            <w:pPr>
              <w:pStyle w:val="TAC"/>
              <w:rPr>
                <w:noProof/>
                <w:lang w:eastAsia="zh-CN"/>
              </w:rPr>
            </w:pPr>
            <w:r w:rsidRPr="00EF5447">
              <w:rPr>
                <w:noProof/>
                <w:lang w:eastAsia="zh-CN"/>
              </w:rPr>
              <w:t>DC_1A_n41A</w:t>
            </w:r>
          </w:p>
          <w:p w14:paraId="1E833327" w14:textId="77777777" w:rsidR="006A5FAB" w:rsidRPr="00EF5447" w:rsidRDefault="006A5FAB" w:rsidP="00B1750F">
            <w:pPr>
              <w:pStyle w:val="TAC"/>
              <w:rPr>
                <w:noProof/>
                <w:lang w:eastAsia="zh-CN"/>
              </w:rPr>
            </w:pPr>
            <w:r w:rsidRPr="00EF5447">
              <w:rPr>
                <w:noProof/>
                <w:lang w:eastAsia="zh-CN"/>
              </w:rPr>
              <w:t>DC_20A_n41A</w:t>
            </w:r>
          </w:p>
        </w:tc>
      </w:tr>
      <w:tr w:rsidR="006A5FAB" w:rsidRPr="00EF5447" w14:paraId="1350E32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BA9842" w14:textId="77777777" w:rsidR="006A5FAB" w:rsidRPr="00EF5447" w:rsidRDefault="006A5FAB" w:rsidP="00B1750F">
            <w:pPr>
              <w:pStyle w:val="TAC"/>
              <w:rPr>
                <w:noProof/>
                <w:lang w:eastAsia="zh-CN"/>
              </w:rPr>
            </w:pPr>
            <w:r w:rsidRPr="00EF5447">
              <w:rPr>
                <w:noProof/>
                <w:lang w:eastAsia="zh-CN"/>
              </w:rPr>
              <w:t>DC_1A-20A_n78A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B6FE69C" w14:textId="77777777" w:rsidR="006A5FAB" w:rsidRPr="00EF5447" w:rsidRDefault="006A5FAB" w:rsidP="00B1750F">
            <w:pPr>
              <w:pStyle w:val="TAC"/>
              <w:rPr>
                <w:noProof/>
                <w:lang w:eastAsia="zh-CN"/>
              </w:rPr>
            </w:pPr>
            <w:r w:rsidRPr="00EF5447">
              <w:rPr>
                <w:noProof/>
                <w:lang w:eastAsia="zh-CN"/>
              </w:rPr>
              <w:t>DC_1A_n78A</w:t>
            </w:r>
          </w:p>
          <w:p w14:paraId="2EEE9EDA" w14:textId="77777777" w:rsidR="006A5FAB" w:rsidRPr="00EF5447" w:rsidRDefault="006A5FAB" w:rsidP="00B1750F">
            <w:pPr>
              <w:pStyle w:val="TAC"/>
              <w:rPr>
                <w:noProof/>
                <w:lang w:eastAsia="zh-CN"/>
              </w:rPr>
            </w:pPr>
            <w:r w:rsidRPr="00EF5447">
              <w:rPr>
                <w:noProof/>
                <w:lang w:eastAsia="zh-CN"/>
              </w:rPr>
              <w:t>DC_20A_n78A</w:t>
            </w:r>
          </w:p>
        </w:tc>
      </w:tr>
      <w:tr w:rsidR="006A5FAB" w:rsidRPr="00EF5447" w14:paraId="799C7A4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27B786" w14:textId="77777777" w:rsidR="006A5FAB" w:rsidRPr="00EF5447" w:rsidRDefault="006A5FAB" w:rsidP="00B1750F">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tcPr>
          <w:p w14:paraId="0BB84D6D" w14:textId="77777777" w:rsidR="006A5FAB" w:rsidRPr="00884EF7" w:rsidRDefault="006A5FAB" w:rsidP="00B1750F">
            <w:pPr>
              <w:pStyle w:val="TAC"/>
            </w:pPr>
            <w:r w:rsidRPr="00884EF7">
              <w:t>DC_1A_n28A</w:t>
            </w:r>
          </w:p>
          <w:p w14:paraId="387EF57C" w14:textId="77777777" w:rsidR="006A5FAB" w:rsidRPr="00EF5447" w:rsidRDefault="006A5FAB" w:rsidP="00B1750F">
            <w:pPr>
              <w:pStyle w:val="TAC"/>
              <w:rPr>
                <w:noProof/>
                <w:lang w:eastAsia="zh-CN"/>
              </w:rPr>
            </w:pPr>
            <w:r w:rsidRPr="00884EF7">
              <w:t>DC_21A_n28A</w:t>
            </w:r>
          </w:p>
        </w:tc>
      </w:tr>
      <w:tr w:rsidR="006A5FAB" w:rsidRPr="00EF5447" w14:paraId="45478EB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0CB72A" w14:textId="77777777" w:rsidR="006A5FAB" w:rsidRPr="00EF5447" w:rsidRDefault="006A5FAB" w:rsidP="00B1750F">
            <w:pPr>
              <w:pStyle w:val="TAC"/>
              <w:rPr>
                <w:noProof/>
                <w:lang w:eastAsia="zh-CN"/>
              </w:rPr>
            </w:pPr>
            <w:r w:rsidRPr="00EF5447">
              <w:rPr>
                <w:noProof/>
                <w:lang w:eastAsia="zh-CN"/>
              </w:rPr>
              <w:t>DC_1A-21A_n77A</w:t>
            </w:r>
            <w:r w:rsidRPr="00EF5447">
              <w:rPr>
                <w:noProof/>
                <w:vertAlign w:val="superscript"/>
                <w:lang w:eastAsia="zh-CN"/>
              </w:rPr>
              <w:t>5</w:t>
            </w:r>
          </w:p>
          <w:p w14:paraId="19DB7BFC" w14:textId="06E8D82A" w:rsidR="006A5FAB" w:rsidDel="0041206C" w:rsidRDefault="006A5FAB" w:rsidP="0041206C">
            <w:pPr>
              <w:pStyle w:val="TAC"/>
              <w:rPr>
                <w:del w:id="457" w:author="ZTE-Ma Zhifeng-Rev" w:date="2021-10-18T10:01:00Z"/>
                <w:noProof/>
                <w:vertAlign w:val="superscript"/>
                <w:lang w:eastAsia="zh-CN"/>
              </w:rPr>
            </w:pPr>
            <w:r w:rsidRPr="00EF5447">
              <w:rPr>
                <w:noProof/>
                <w:lang w:eastAsia="zh-CN"/>
              </w:rPr>
              <w:t>DC_1A-21A_n77C</w:t>
            </w:r>
            <w:r w:rsidRPr="00EF5447">
              <w:rPr>
                <w:noProof/>
                <w:vertAlign w:val="superscript"/>
                <w:lang w:eastAsia="zh-CN"/>
              </w:rPr>
              <w:t>5</w:t>
            </w:r>
          </w:p>
          <w:p w14:paraId="14302F18" w14:textId="413A82E1" w:rsidR="006A5FAB" w:rsidRPr="00EF5447" w:rsidRDefault="006A5FAB" w:rsidP="00CB7656">
            <w:pPr>
              <w:pStyle w:val="TAC"/>
              <w:rPr>
                <w:noProof/>
                <w:lang w:eastAsia="zh-CN"/>
              </w:rPr>
            </w:pPr>
            <w:del w:id="458" w:author="ZTE-Ma Zhifeng-Rev" w:date="2021-10-18T10:01:00Z">
              <w:r w:rsidDel="0041206C">
                <w:rPr>
                  <w:noProof/>
                  <w:lang w:eastAsia="zh-CN"/>
                </w:rPr>
                <w:delText>DC_1A-21A_n77(2A)</w:delText>
              </w:r>
              <w:r w:rsidDel="0041206C">
                <w:rPr>
                  <w:noProof/>
                  <w:vertAlign w:val="superscript"/>
                  <w:lang w:eastAsia="zh-CN"/>
                </w:rPr>
                <w:delText>5</w:delText>
              </w:r>
            </w:del>
          </w:p>
        </w:tc>
        <w:tc>
          <w:tcPr>
            <w:tcW w:w="5962" w:type="dxa"/>
            <w:tcBorders>
              <w:top w:val="single" w:sz="4" w:space="0" w:color="auto"/>
              <w:left w:val="single" w:sz="4" w:space="0" w:color="auto"/>
              <w:bottom w:val="single" w:sz="4" w:space="0" w:color="auto"/>
              <w:right w:val="single" w:sz="4" w:space="0" w:color="auto"/>
            </w:tcBorders>
            <w:hideMark/>
          </w:tcPr>
          <w:p w14:paraId="178B6D35" w14:textId="77777777" w:rsidR="006A5FAB" w:rsidRPr="00EF5447" w:rsidRDefault="006A5FAB" w:rsidP="00B1750F">
            <w:pPr>
              <w:pStyle w:val="TAC"/>
              <w:rPr>
                <w:noProof/>
                <w:lang w:eastAsia="zh-CN"/>
              </w:rPr>
            </w:pPr>
            <w:r w:rsidRPr="00EF5447">
              <w:rPr>
                <w:noProof/>
                <w:lang w:eastAsia="zh-CN"/>
              </w:rPr>
              <w:t>DC_1A_n77A</w:t>
            </w:r>
          </w:p>
          <w:p w14:paraId="5AE95AA7" w14:textId="77777777" w:rsidR="006A5FAB" w:rsidRPr="00EF5447" w:rsidRDefault="006A5FAB" w:rsidP="00B1750F">
            <w:pPr>
              <w:pStyle w:val="TAC"/>
              <w:rPr>
                <w:noProof/>
                <w:lang w:eastAsia="zh-CN"/>
              </w:rPr>
            </w:pPr>
            <w:r w:rsidRPr="00EF5447">
              <w:rPr>
                <w:noProof/>
                <w:lang w:eastAsia="zh-CN"/>
              </w:rPr>
              <w:t>DC_21A_n77A</w:t>
            </w:r>
          </w:p>
        </w:tc>
      </w:tr>
      <w:tr w:rsidR="0041206C" w:rsidRPr="00EF5447" w14:paraId="0C20BBB2" w14:textId="77777777" w:rsidTr="00B1750F">
        <w:trPr>
          <w:trHeight w:val="187"/>
          <w:jc w:val="center"/>
          <w:ins w:id="459" w:author="ZTE-Ma Zhifeng-Rev" w:date="2021-10-18T10:01:00Z"/>
        </w:trPr>
        <w:tc>
          <w:tcPr>
            <w:tcW w:w="3670" w:type="dxa"/>
            <w:tcBorders>
              <w:top w:val="single" w:sz="4" w:space="0" w:color="auto"/>
              <w:left w:val="single" w:sz="4" w:space="0" w:color="auto"/>
              <w:bottom w:val="single" w:sz="4" w:space="0" w:color="auto"/>
              <w:right w:val="single" w:sz="4" w:space="0" w:color="auto"/>
            </w:tcBorders>
            <w:noWrap/>
          </w:tcPr>
          <w:p w14:paraId="568E9A2F" w14:textId="5ECD5954" w:rsidR="0041206C" w:rsidRPr="00EF5447" w:rsidRDefault="0041206C" w:rsidP="00B1750F">
            <w:pPr>
              <w:pStyle w:val="TAC"/>
              <w:rPr>
                <w:ins w:id="460" w:author="ZTE-Ma Zhifeng-Rev" w:date="2021-10-18T10:01:00Z"/>
                <w:noProof/>
                <w:lang w:eastAsia="zh-CN"/>
              </w:rPr>
            </w:pPr>
            <w:ins w:id="461" w:author="ZTE-Ma Zhifeng-Rev" w:date="2021-10-18T10:01:00Z">
              <w:r>
                <w:rPr>
                  <w:noProof/>
                  <w:lang w:eastAsia="zh-CN"/>
                </w:rPr>
                <w:t>DC_1A-21A_n77(2A)</w:t>
              </w:r>
              <w:r>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328D64A5" w14:textId="77777777" w:rsidR="0041206C" w:rsidRPr="00EF5447" w:rsidRDefault="0041206C" w:rsidP="0041206C">
            <w:pPr>
              <w:pStyle w:val="TAC"/>
              <w:rPr>
                <w:ins w:id="462" w:author="ZTE-Ma Zhifeng-Rev" w:date="2021-10-18T10:01:00Z"/>
                <w:noProof/>
                <w:lang w:eastAsia="zh-CN"/>
              </w:rPr>
            </w:pPr>
            <w:ins w:id="463" w:author="ZTE-Ma Zhifeng-Rev" w:date="2021-10-18T10:01:00Z">
              <w:r w:rsidRPr="00EF5447">
                <w:rPr>
                  <w:noProof/>
                  <w:lang w:eastAsia="zh-CN"/>
                </w:rPr>
                <w:t>DC_1A_n77A</w:t>
              </w:r>
            </w:ins>
          </w:p>
          <w:p w14:paraId="37BDEC58" w14:textId="755AD27F" w:rsidR="0041206C" w:rsidRPr="00EF5447" w:rsidRDefault="0041206C" w:rsidP="0041206C">
            <w:pPr>
              <w:pStyle w:val="TAC"/>
              <w:rPr>
                <w:ins w:id="464" w:author="ZTE-Ma Zhifeng-Rev" w:date="2021-10-18T10:01:00Z"/>
                <w:noProof/>
                <w:lang w:eastAsia="zh-CN"/>
              </w:rPr>
            </w:pPr>
            <w:ins w:id="465" w:author="ZTE-Ma Zhifeng-Rev" w:date="2021-10-18T10:01:00Z">
              <w:r w:rsidRPr="00EF5447">
                <w:rPr>
                  <w:noProof/>
                  <w:lang w:eastAsia="zh-CN"/>
                </w:rPr>
                <w:t>DC_21A_n77A</w:t>
              </w:r>
            </w:ins>
          </w:p>
        </w:tc>
      </w:tr>
      <w:tr w:rsidR="006A5FAB" w:rsidRPr="00EF5447" w14:paraId="358818F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39BD7E" w14:textId="77777777" w:rsidR="006A5FAB" w:rsidRPr="00EF5447" w:rsidRDefault="006A5FAB" w:rsidP="00B1750F">
            <w:pPr>
              <w:pStyle w:val="TAC"/>
              <w:rPr>
                <w:noProof/>
                <w:lang w:eastAsia="zh-CN"/>
              </w:rPr>
            </w:pPr>
            <w:r w:rsidRPr="00EF5447">
              <w:rPr>
                <w:noProof/>
                <w:lang w:eastAsia="zh-CN"/>
              </w:rPr>
              <w:t>DC_1A-21A_n78A</w:t>
            </w:r>
            <w:r w:rsidRPr="00EF5447">
              <w:rPr>
                <w:noProof/>
                <w:vertAlign w:val="superscript"/>
                <w:lang w:eastAsia="zh-CN"/>
              </w:rPr>
              <w:t>5</w:t>
            </w:r>
          </w:p>
          <w:p w14:paraId="73277684" w14:textId="1700C42A" w:rsidR="006A5FAB" w:rsidDel="0041206C" w:rsidRDefault="006A5FAB" w:rsidP="0041206C">
            <w:pPr>
              <w:pStyle w:val="TAC"/>
              <w:rPr>
                <w:del w:id="466" w:author="ZTE-Ma Zhifeng-Rev" w:date="2021-10-18T10:01:00Z"/>
                <w:noProof/>
                <w:vertAlign w:val="superscript"/>
                <w:lang w:eastAsia="zh-CN"/>
              </w:rPr>
            </w:pPr>
            <w:r w:rsidRPr="00EF5447">
              <w:rPr>
                <w:noProof/>
                <w:lang w:eastAsia="zh-CN"/>
              </w:rPr>
              <w:t>DC_1A-21A_n78C</w:t>
            </w:r>
            <w:r w:rsidRPr="00EF5447">
              <w:rPr>
                <w:noProof/>
                <w:vertAlign w:val="superscript"/>
                <w:lang w:eastAsia="zh-CN"/>
              </w:rPr>
              <w:t>5</w:t>
            </w:r>
          </w:p>
          <w:p w14:paraId="4BFAADCC" w14:textId="21500E1B" w:rsidR="006A5FAB" w:rsidRPr="00EF5447" w:rsidRDefault="006A5FAB" w:rsidP="00CB7656">
            <w:pPr>
              <w:pStyle w:val="TAC"/>
              <w:rPr>
                <w:noProof/>
                <w:lang w:eastAsia="zh-CN"/>
              </w:rPr>
            </w:pPr>
            <w:del w:id="467" w:author="ZTE-Ma Zhifeng-Rev" w:date="2021-10-18T10:01:00Z">
              <w:r w:rsidDel="0041206C">
                <w:rPr>
                  <w:noProof/>
                  <w:lang w:eastAsia="zh-CN"/>
                </w:rPr>
                <w:delText>DC_1A-21A_n78(2A)</w:delText>
              </w:r>
              <w:r w:rsidDel="0041206C">
                <w:rPr>
                  <w:noProof/>
                  <w:vertAlign w:val="superscript"/>
                  <w:lang w:eastAsia="zh-CN"/>
                </w:rPr>
                <w:delText>5</w:delText>
              </w:r>
            </w:del>
          </w:p>
        </w:tc>
        <w:tc>
          <w:tcPr>
            <w:tcW w:w="5962" w:type="dxa"/>
            <w:tcBorders>
              <w:top w:val="single" w:sz="4" w:space="0" w:color="auto"/>
              <w:left w:val="single" w:sz="4" w:space="0" w:color="auto"/>
              <w:bottom w:val="single" w:sz="4" w:space="0" w:color="auto"/>
              <w:right w:val="single" w:sz="4" w:space="0" w:color="auto"/>
            </w:tcBorders>
            <w:hideMark/>
          </w:tcPr>
          <w:p w14:paraId="6AEA5116" w14:textId="77777777" w:rsidR="006A5FAB" w:rsidRPr="00EF5447" w:rsidRDefault="006A5FAB" w:rsidP="00B1750F">
            <w:pPr>
              <w:pStyle w:val="TAC"/>
              <w:rPr>
                <w:noProof/>
                <w:lang w:eastAsia="zh-CN"/>
              </w:rPr>
            </w:pPr>
            <w:r w:rsidRPr="00EF5447">
              <w:rPr>
                <w:noProof/>
                <w:lang w:eastAsia="zh-CN"/>
              </w:rPr>
              <w:t>DC_1A_n78A</w:t>
            </w:r>
          </w:p>
          <w:p w14:paraId="3A359B00" w14:textId="77777777" w:rsidR="006A5FAB" w:rsidRPr="00EF5447" w:rsidRDefault="006A5FAB" w:rsidP="00B1750F">
            <w:pPr>
              <w:pStyle w:val="TAC"/>
              <w:rPr>
                <w:noProof/>
                <w:lang w:eastAsia="zh-CN"/>
              </w:rPr>
            </w:pPr>
            <w:r w:rsidRPr="00EF5447">
              <w:rPr>
                <w:noProof/>
                <w:lang w:eastAsia="zh-CN"/>
              </w:rPr>
              <w:t>DC_21A_n78A</w:t>
            </w:r>
          </w:p>
        </w:tc>
      </w:tr>
      <w:tr w:rsidR="0041206C" w:rsidRPr="00EF5447" w14:paraId="4BD1D023" w14:textId="77777777" w:rsidTr="00B1750F">
        <w:trPr>
          <w:trHeight w:val="187"/>
          <w:jc w:val="center"/>
          <w:ins w:id="468" w:author="ZTE-Ma Zhifeng-Rev" w:date="2021-10-18T10:01:00Z"/>
        </w:trPr>
        <w:tc>
          <w:tcPr>
            <w:tcW w:w="3670" w:type="dxa"/>
            <w:tcBorders>
              <w:top w:val="single" w:sz="4" w:space="0" w:color="auto"/>
              <w:left w:val="single" w:sz="4" w:space="0" w:color="auto"/>
              <w:bottom w:val="single" w:sz="4" w:space="0" w:color="auto"/>
              <w:right w:val="single" w:sz="4" w:space="0" w:color="auto"/>
            </w:tcBorders>
            <w:noWrap/>
          </w:tcPr>
          <w:p w14:paraId="673CC8A9" w14:textId="239DC1D4" w:rsidR="0041206C" w:rsidRPr="00EF5447" w:rsidRDefault="0041206C" w:rsidP="0041206C">
            <w:pPr>
              <w:pStyle w:val="TAC"/>
              <w:rPr>
                <w:ins w:id="469" w:author="ZTE-Ma Zhifeng-Rev" w:date="2021-10-18T10:01:00Z"/>
                <w:noProof/>
                <w:lang w:eastAsia="zh-CN"/>
              </w:rPr>
            </w:pPr>
            <w:ins w:id="470" w:author="ZTE-Ma Zhifeng-Rev" w:date="2021-10-18T10:01:00Z">
              <w:r>
                <w:rPr>
                  <w:noProof/>
                  <w:lang w:eastAsia="zh-CN"/>
                </w:rPr>
                <w:t>DC_1A-21A_n78(2A)</w:t>
              </w:r>
              <w:r>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4E3B3331" w14:textId="77777777" w:rsidR="0041206C" w:rsidRPr="00EF5447" w:rsidRDefault="0041206C" w:rsidP="0041206C">
            <w:pPr>
              <w:pStyle w:val="TAC"/>
              <w:rPr>
                <w:ins w:id="471" w:author="ZTE-Ma Zhifeng-Rev" w:date="2021-10-18T10:01:00Z"/>
                <w:noProof/>
                <w:lang w:eastAsia="zh-CN"/>
              </w:rPr>
            </w:pPr>
            <w:ins w:id="472" w:author="ZTE-Ma Zhifeng-Rev" w:date="2021-10-18T10:01:00Z">
              <w:r w:rsidRPr="00EF5447">
                <w:rPr>
                  <w:noProof/>
                  <w:lang w:eastAsia="zh-CN"/>
                </w:rPr>
                <w:t>DC_1A_n78A</w:t>
              </w:r>
            </w:ins>
          </w:p>
          <w:p w14:paraId="21EAE7F8" w14:textId="5027BF02" w:rsidR="0041206C" w:rsidRPr="00EF5447" w:rsidRDefault="0041206C" w:rsidP="0041206C">
            <w:pPr>
              <w:pStyle w:val="TAC"/>
              <w:rPr>
                <w:ins w:id="473" w:author="ZTE-Ma Zhifeng-Rev" w:date="2021-10-18T10:01:00Z"/>
                <w:noProof/>
                <w:lang w:eastAsia="zh-CN"/>
              </w:rPr>
            </w:pPr>
            <w:ins w:id="474" w:author="ZTE-Ma Zhifeng-Rev" w:date="2021-10-18T10:01:00Z">
              <w:r w:rsidRPr="00EF5447">
                <w:rPr>
                  <w:noProof/>
                  <w:lang w:eastAsia="zh-CN"/>
                </w:rPr>
                <w:t>DC_21A_n78A</w:t>
              </w:r>
            </w:ins>
          </w:p>
        </w:tc>
      </w:tr>
      <w:tr w:rsidR="006A5FAB" w:rsidRPr="00EF5447" w14:paraId="4EDA3FE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322D32" w14:textId="77777777" w:rsidR="006A5FAB" w:rsidRPr="00EF5447" w:rsidRDefault="006A5FAB" w:rsidP="00B1750F">
            <w:pPr>
              <w:pStyle w:val="TAC"/>
              <w:rPr>
                <w:noProof/>
                <w:lang w:eastAsia="zh-CN"/>
              </w:rPr>
            </w:pPr>
            <w:r w:rsidRPr="00EF5447">
              <w:rPr>
                <w:noProof/>
                <w:lang w:eastAsia="zh-CN"/>
              </w:rPr>
              <w:t>DC_1A-21A_n79A</w:t>
            </w:r>
            <w:r w:rsidRPr="00EF5447">
              <w:rPr>
                <w:noProof/>
                <w:vertAlign w:val="superscript"/>
                <w:lang w:eastAsia="zh-CN"/>
              </w:rPr>
              <w:t>5</w:t>
            </w:r>
          </w:p>
          <w:p w14:paraId="3CFCA7DD" w14:textId="77777777" w:rsidR="006A5FAB" w:rsidRPr="00EF5447" w:rsidRDefault="006A5FAB" w:rsidP="00B1750F">
            <w:pPr>
              <w:pStyle w:val="TAC"/>
              <w:rPr>
                <w:noProof/>
                <w:lang w:eastAsia="zh-CN"/>
              </w:rPr>
            </w:pPr>
            <w:r w:rsidRPr="00EF5447">
              <w:rPr>
                <w:noProof/>
                <w:lang w:eastAsia="zh-CN"/>
              </w:rPr>
              <w:t>DC_1A-21A_n79C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3C094D0" w14:textId="77777777" w:rsidR="006A5FAB" w:rsidRPr="00EF5447" w:rsidRDefault="006A5FAB" w:rsidP="00B1750F">
            <w:pPr>
              <w:pStyle w:val="TAC"/>
              <w:rPr>
                <w:noProof/>
                <w:lang w:eastAsia="zh-CN"/>
              </w:rPr>
            </w:pPr>
            <w:r w:rsidRPr="00EF5447">
              <w:rPr>
                <w:noProof/>
                <w:lang w:eastAsia="zh-CN"/>
              </w:rPr>
              <w:t>DC_1A_n79A</w:t>
            </w:r>
          </w:p>
          <w:p w14:paraId="4E19CCFF" w14:textId="77777777" w:rsidR="006A5FAB" w:rsidRPr="00EF5447" w:rsidRDefault="006A5FAB" w:rsidP="00B1750F">
            <w:pPr>
              <w:pStyle w:val="TAC"/>
              <w:rPr>
                <w:noProof/>
                <w:lang w:eastAsia="zh-CN"/>
              </w:rPr>
            </w:pPr>
            <w:r w:rsidRPr="00EF5447">
              <w:rPr>
                <w:noProof/>
                <w:lang w:eastAsia="zh-CN"/>
              </w:rPr>
              <w:t>DC_21A_n79A</w:t>
            </w:r>
          </w:p>
        </w:tc>
      </w:tr>
      <w:tr w:rsidR="006A5FAB" w:rsidRPr="00EF5447" w14:paraId="395198F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D19480" w14:textId="77777777" w:rsidR="006A5FAB" w:rsidRPr="00EF5447" w:rsidRDefault="006A5FAB" w:rsidP="00B1750F">
            <w:pPr>
              <w:pStyle w:val="TAC"/>
              <w:rPr>
                <w:noProof/>
                <w:lang w:eastAsia="zh-CN"/>
              </w:rPr>
            </w:pPr>
            <w:r w:rsidRPr="00EF5447">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743AAC57" w14:textId="77777777" w:rsidR="006A5FAB" w:rsidRPr="00EF5447" w:rsidRDefault="006A5FAB" w:rsidP="00B1750F">
            <w:pPr>
              <w:pStyle w:val="TAC"/>
              <w:rPr>
                <w:lang w:eastAsia="ja-JP"/>
              </w:rPr>
            </w:pPr>
            <w:r w:rsidRPr="00EF5447">
              <w:rPr>
                <w:lang w:eastAsia="ja-JP"/>
              </w:rPr>
              <w:t>DC_1A_n3A</w:t>
            </w:r>
          </w:p>
          <w:p w14:paraId="09F28E81" w14:textId="77777777" w:rsidR="006A5FAB" w:rsidRPr="00EF5447" w:rsidRDefault="006A5FAB" w:rsidP="00B1750F">
            <w:pPr>
              <w:pStyle w:val="TAC"/>
              <w:rPr>
                <w:noProof/>
                <w:lang w:eastAsia="zh-CN"/>
              </w:rPr>
            </w:pPr>
            <w:r w:rsidRPr="00EF5447">
              <w:rPr>
                <w:lang w:eastAsia="ja-JP"/>
              </w:rPr>
              <w:t>DC_28A_n3A</w:t>
            </w:r>
          </w:p>
        </w:tc>
      </w:tr>
      <w:tr w:rsidR="006A5FAB" w:rsidRPr="00EF5447" w14:paraId="03CF022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654A98" w14:textId="77777777" w:rsidR="006A5FAB" w:rsidRPr="00EF5447" w:rsidRDefault="006A5FAB" w:rsidP="00B1750F">
            <w:pPr>
              <w:pStyle w:val="TAC"/>
              <w:rPr>
                <w:noProof/>
                <w:lang w:eastAsia="zh-CN"/>
              </w:rPr>
            </w:pPr>
            <w:r w:rsidRPr="00EF5447">
              <w:rPr>
                <w:lang w:eastAsia="ja-JP"/>
              </w:rPr>
              <w:t>DC_1A-28A_n5A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6AEB520D" w14:textId="77777777" w:rsidR="006A5FAB" w:rsidRPr="00EF5447" w:rsidRDefault="006A5FAB" w:rsidP="00B1750F">
            <w:pPr>
              <w:pStyle w:val="TAC"/>
              <w:rPr>
                <w:lang w:eastAsia="fi-FI"/>
              </w:rPr>
            </w:pPr>
            <w:r w:rsidRPr="00EF5447">
              <w:rPr>
                <w:lang w:eastAsia="fi-FI"/>
              </w:rPr>
              <w:t>DC_1A_n5A</w:t>
            </w:r>
          </w:p>
          <w:p w14:paraId="60B7BCB3" w14:textId="77777777" w:rsidR="006A5FAB" w:rsidRPr="00EF5447" w:rsidRDefault="006A5FAB" w:rsidP="00B1750F">
            <w:pPr>
              <w:pStyle w:val="TAC"/>
              <w:rPr>
                <w:noProof/>
                <w:lang w:eastAsia="zh-CN"/>
              </w:rPr>
            </w:pPr>
            <w:r w:rsidRPr="00EF5447">
              <w:rPr>
                <w:lang w:eastAsia="fi-FI"/>
              </w:rPr>
              <w:t>DC_28A_n5A</w:t>
            </w:r>
          </w:p>
        </w:tc>
      </w:tr>
      <w:tr w:rsidR="006A5FAB" w:rsidRPr="00EF5447" w14:paraId="614EDC2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929E49" w14:textId="77777777" w:rsidR="006A5FAB" w:rsidRPr="00EF5447" w:rsidRDefault="006A5FAB" w:rsidP="00B1750F">
            <w:pPr>
              <w:pStyle w:val="TAC"/>
              <w:rPr>
                <w:lang w:eastAsia="ja-JP"/>
              </w:rPr>
            </w:pPr>
            <w:r w:rsidRPr="00EF5447">
              <w:rPr>
                <w:lang w:eastAsia="ja-JP"/>
              </w:rPr>
              <w:t>DC_1A-28A_n7A</w:t>
            </w:r>
          </w:p>
          <w:p w14:paraId="0ECF23A0" w14:textId="77777777" w:rsidR="006A5FAB" w:rsidRPr="00EF5447" w:rsidRDefault="006A5FAB" w:rsidP="00B1750F">
            <w:pPr>
              <w:pStyle w:val="TAC"/>
              <w:rPr>
                <w:lang w:eastAsia="ja-JP"/>
              </w:rPr>
            </w:pPr>
            <w:r w:rsidRPr="00EF5447">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3B966114" w14:textId="77777777" w:rsidR="006A5FAB" w:rsidRPr="00EF5447" w:rsidRDefault="006A5FAB" w:rsidP="00B1750F">
            <w:pPr>
              <w:pStyle w:val="TAC"/>
              <w:rPr>
                <w:lang w:eastAsia="fi-FI"/>
              </w:rPr>
            </w:pPr>
            <w:r w:rsidRPr="00EF5447">
              <w:rPr>
                <w:lang w:eastAsia="fi-FI"/>
              </w:rPr>
              <w:t>DC_1A_n7A</w:t>
            </w:r>
          </w:p>
          <w:p w14:paraId="13171FB3" w14:textId="77777777" w:rsidR="006A5FAB" w:rsidRPr="00EF5447" w:rsidRDefault="006A5FAB" w:rsidP="00B1750F">
            <w:pPr>
              <w:pStyle w:val="TAC"/>
              <w:rPr>
                <w:lang w:eastAsia="fi-FI"/>
              </w:rPr>
            </w:pPr>
            <w:r w:rsidRPr="00EF5447">
              <w:rPr>
                <w:lang w:eastAsia="fi-FI"/>
              </w:rPr>
              <w:t>DC_28A_n7A</w:t>
            </w:r>
          </w:p>
          <w:p w14:paraId="7927CAEC" w14:textId="77777777" w:rsidR="006A5FAB" w:rsidRPr="00EF5447" w:rsidRDefault="006A5FAB" w:rsidP="00B1750F">
            <w:pPr>
              <w:pStyle w:val="TAC"/>
              <w:rPr>
                <w:lang w:eastAsia="fi-FI"/>
              </w:rPr>
            </w:pPr>
            <w:r w:rsidRPr="00EF5447">
              <w:rPr>
                <w:lang w:eastAsia="fi-FI"/>
              </w:rPr>
              <w:t>DC_1A_n7B</w:t>
            </w:r>
          </w:p>
          <w:p w14:paraId="06A0C915" w14:textId="77777777" w:rsidR="006A5FAB" w:rsidRPr="00EF5447" w:rsidRDefault="006A5FAB" w:rsidP="00B1750F">
            <w:pPr>
              <w:pStyle w:val="TAC"/>
              <w:rPr>
                <w:lang w:eastAsia="fi-FI"/>
              </w:rPr>
            </w:pPr>
            <w:r w:rsidRPr="00EF5447">
              <w:rPr>
                <w:lang w:eastAsia="fi-FI"/>
              </w:rPr>
              <w:t>DC_28A_n7B</w:t>
            </w:r>
          </w:p>
        </w:tc>
      </w:tr>
      <w:tr w:rsidR="006A5FAB" w:rsidRPr="00EF5447" w14:paraId="54F353C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60C6D8" w14:textId="77777777" w:rsidR="006A5FAB" w:rsidRPr="00EF5447" w:rsidRDefault="006A5FAB" w:rsidP="00B1750F">
            <w:pPr>
              <w:pStyle w:val="TAC"/>
              <w:rPr>
                <w:lang w:eastAsia="ja-JP"/>
              </w:rPr>
            </w:pPr>
            <w:r w:rsidRPr="00EF5447">
              <w:rPr>
                <w:lang w:eastAsia="ja-JP"/>
              </w:rPr>
              <w:t>DC_1A-1A-28A_n7A</w:t>
            </w:r>
          </w:p>
          <w:p w14:paraId="00B91DEC" w14:textId="77777777" w:rsidR="006A5FAB" w:rsidRPr="00EF5447" w:rsidRDefault="006A5FAB" w:rsidP="00B1750F">
            <w:pPr>
              <w:pStyle w:val="TAC"/>
              <w:rPr>
                <w:lang w:eastAsia="ja-JP"/>
              </w:rPr>
            </w:pPr>
            <w:r w:rsidRPr="00EF5447">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58BD84DB" w14:textId="77777777" w:rsidR="006A5FAB" w:rsidRPr="00EF5447" w:rsidRDefault="006A5FAB" w:rsidP="00B1750F">
            <w:pPr>
              <w:pStyle w:val="TAC"/>
              <w:rPr>
                <w:lang w:eastAsia="fi-FI"/>
              </w:rPr>
            </w:pPr>
            <w:r w:rsidRPr="00EF5447">
              <w:rPr>
                <w:lang w:eastAsia="fi-FI"/>
              </w:rPr>
              <w:t>DC_1A_n7A</w:t>
            </w:r>
          </w:p>
          <w:p w14:paraId="799EA025" w14:textId="77777777" w:rsidR="006A5FAB" w:rsidRPr="00EF5447" w:rsidRDefault="006A5FAB" w:rsidP="00B1750F">
            <w:pPr>
              <w:pStyle w:val="TAC"/>
              <w:rPr>
                <w:lang w:eastAsia="fi-FI"/>
              </w:rPr>
            </w:pPr>
            <w:r w:rsidRPr="00EF5447">
              <w:rPr>
                <w:lang w:eastAsia="fi-FI"/>
              </w:rPr>
              <w:t>DC_28A_n7A</w:t>
            </w:r>
          </w:p>
          <w:p w14:paraId="5572A7E5" w14:textId="77777777" w:rsidR="006A5FAB" w:rsidRPr="00EF5447" w:rsidRDefault="006A5FAB" w:rsidP="00B1750F">
            <w:pPr>
              <w:pStyle w:val="TAC"/>
              <w:rPr>
                <w:lang w:eastAsia="fi-FI"/>
              </w:rPr>
            </w:pPr>
            <w:r w:rsidRPr="00EF5447">
              <w:rPr>
                <w:lang w:eastAsia="fi-FI"/>
              </w:rPr>
              <w:t>DC_1A_n7B</w:t>
            </w:r>
          </w:p>
          <w:p w14:paraId="2A9FF128" w14:textId="77777777" w:rsidR="006A5FAB" w:rsidRPr="00EF5447" w:rsidRDefault="006A5FAB" w:rsidP="00B1750F">
            <w:pPr>
              <w:pStyle w:val="TAC"/>
              <w:rPr>
                <w:lang w:eastAsia="fi-FI"/>
              </w:rPr>
            </w:pPr>
            <w:r w:rsidRPr="00EF5447">
              <w:rPr>
                <w:lang w:eastAsia="fi-FI"/>
              </w:rPr>
              <w:t>DC_28A_n7B</w:t>
            </w:r>
          </w:p>
        </w:tc>
      </w:tr>
      <w:tr w:rsidR="006A5FAB" w:rsidRPr="00EF5447" w14:paraId="168D969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E13D94" w14:textId="77777777" w:rsidR="006A5FAB" w:rsidRPr="00EF5447" w:rsidRDefault="006A5FAB" w:rsidP="00B1750F">
            <w:pPr>
              <w:pStyle w:val="TAC"/>
              <w:rPr>
                <w:lang w:eastAsia="ja-JP"/>
              </w:rPr>
            </w:pPr>
            <w:r w:rsidRPr="00EF5447">
              <w:rPr>
                <w:rFonts w:cs="Arial"/>
                <w:lang w:eastAsia="ja-JP"/>
              </w:rPr>
              <w:t>DC_1A_n28A-n40A</w:t>
            </w:r>
          </w:p>
        </w:tc>
        <w:tc>
          <w:tcPr>
            <w:tcW w:w="5962" w:type="dxa"/>
            <w:tcBorders>
              <w:top w:val="single" w:sz="4" w:space="0" w:color="auto"/>
              <w:left w:val="single" w:sz="4" w:space="0" w:color="auto"/>
              <w:bottom w:val="single" w:sz="4" w:space="0" w:color="auto"/>
              <w:right w:val="single" w:sz="4" w:space="0" w:color="auto"/>
            </w:tcBorders>
          </w:tcPr>
          <w:p w14:paraId="7D041328" w14:textId="77777777" w:rsidR="006A5FAB" w:rsidRPr="00EF5447" w:rsidRDefault="006A5FAB" w:rsidP="00B1750F">
            <w:pPr>
              <w:pStyle w:val="TAC"/>
              <w:rPr>
                <w:rFonts w:cs="Arial"/>
                <w:lang w:eastAsia="ja-JP"/>
              </w:rPr>
            </w:pPr>
            <w:r w:rsidRPr="00EF5447">
              <w:rPr>
                <w:rFonts w:cs="Arial"/>
                <w:lang w:eastAsia="ja-JP"/>
              </w:rPr>
              <w:t>DC_1A_n28A</w:t>
            </w:r>
          </w:p>
          <w:p w14:paraId="205FCECF" w14:textId="77777777" w:rsidR="006A5FAB" w:rsidRPr="00EF5447" w:rsidRDefault="006A5FAB" w:rsidP="00B1750F">
            <w:pPr>
              <w:pStyle w:val="TAC"/>
              <w:rPr>
                <w:lang w:eastAsia="ja-JP"/>
              </w:rPr>
            </w:pPr>
            <w:r w:rsidRPr="00EF5447">
              <w:rPr>
                <w:rFonts w:cs="Arial"/>
                <w:lang w:eastAsia="ja-JP"/>
              </w:rPr>
              <w:t>DC_1A_n40A</w:t>
            </w:r>
          </w:p>
        </w:tc>
      </w:tr>
      <w:tr w:rsidR="006A5FAB" w:rsidRPr="00EF5447" w14:paraId="2106920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D806CF" w14:textId="77777777" w:rsidR="006A5FAB" w:rsidRPr="00EF5447" w:rsidRDefault="006A5FAB" w:rsidP="00B1750F">
            <w:pPr>
              <w:pStyle w:val="TAC"/>
              <w:rPr>
                <w:lang w:eastAsia="ja-JP"/>
              </w:rPr>
            </w:pPr>
            <w:r w:rsidRPr="00EF5447">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0A8A241F" w14:textId="77777777" w:rsidR="006A5FAB" w:rsidRPr="00EF5447" w:rsidRDefault="006A5FAB" w:rsidP="00B1750F">
            <w:pPr>
              <w:pStyle w:val="TAC"/>
              <w:rPr>
                <w:lang w:eastAsia="ja-JP"/>
              </w:rPr>
            </w:pPr>
            <w:r w:rsidRPr="00EF5447">
              <w:rPr>
                <w:lang w:eastAsia="ja-JP"/>
              </w:rPr>
              <w:t>DC_1A_n40A</w:t>
            </w:r>
          </w:p>
          <w:p w14:paraId="70986278" w14:textId="77777777" w:rsidR="006A5FAB" w:rsidRPr="00EF5447" w:rsidRDefault="006A5FAB" w:rsidP="00B1750F">
            <w:pPr>
              <w:pStyle w:val="TAC"/>
              <w:rPr>
                <w:lang w:eastAsia="fi-FI"/>
              </w:rPr>
            </w:pPr>
            <w:r w:rsidRPr="00EF5447">
              <w:rPr>
                <w:lang w:eastAsia="ja-JP"/>
              </w:rPr>
              <w:t>DC_28A_n40A</w:t>
            </w:r>
          </w:p>
        </w:tc>
      </w:tr>
      <w:tr w:rsidR="006A5FAB" w:rsidRPr="00EF5447" w14:paraId="345BEE0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1DCB53" w14:textId="77777777" w:rsidR="006A5FAB" w:rsidRPr="00EF5447" w:rsidRDefault="006A5FAB" w:rsidP="00B1750F">
            <w:pPr>
              <w:pStyle w:val="TAC"/>
              <w:rPr>
                <w:lang w:eastAsia="ja-JP"/>
              </w:rPr>
            </w:pPr>
            <w:r w:rsidRPr="00EF5447">
              <w:rPr>
                <w:lang w:eastAsia="ja-JP"/>
              </w:rPr>
              <w:t>DC_1A_n28A-n41A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60DF762" w14:textId="77777777" w:rsidR="006A5FAB" w:rsidRPr="00EF5447" w:rsidRDefault="006A5FAB" w:rsidP="00B1750F">
            <w:pPr>
              <w:pStyle w:val="TAC"/>
              <w:rPr>
                <w:lang w:eastAsia="ja-JP"/>
              </w:rPr>
            </w:pPr>
            <w:r w:rsidRPr="00EF5447">
              <w:rPr>
                <w:lang w:eastAsia="ja-JP"/>
              </w:rPr>
              <w:t>DC_1A_n28A</w:t>
            </w:r>
          </w:p>
          <w:p w14:paraId="70D84856" w14:textId="77777777" w:rsidR="006A5FAB" w:rsidRPr="00EF5447" w:rsidRDefault="006A5FAB" w:rsidP="00B1750F">
            <w:pPr>
              <w:pStyle w:val="TAC"/>
              <w:rPr>
                <w:lang w:eastAsia="ja-JP"/>
              </w:rPr>
            </w:pPr>
            <w:r w:rsidRPr="00EF5447">
              <w:rPr>
                <w:lang w:eastAsia="ja-JP"/>
              </w:rPr>
              <w:t>DC_1A_n41A</w:t>
            </w:r>
          </w:p>
        </w:tc>
      </w:tr>
      <w:tr w:rsidR="006A5FAB" w:rsidRPr="00EF5447" w14:paraId="10BB3E0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C63910" w14:textId="77777777" w:rsidR="006A5FAB" w:rsidRPr="00EF5447" w:rsidRDefault="006A5FAB" w:rsidP="00B1750F">
            <w:pPr>
              <w:pStyle w:val="TAC"/>
              <w:rPr>
                <w:noProof/>
                <w:lang w:eastAsia="zh-CN"/>
              </w:rPr>
            </w:pPr>
            <w:r w:rsidRPr="00EF5447">
              <w:rPr>
                <w:noProof/>
                <w:lang w:eastAsia="zh-CN"/>
              </w:rPr>
              <w:t>DC_1A-28A_n77A</w:t>
            </w:r>
            <w:r w:rsidRPr="00EF5447">
              <w:rPr>
                <w:noProof/>
                <w:vertAlign w:val="superscript"/>
                <w:lang w:eastAsia="zh-CN"/>
              </w:rPr>
              <w:t>5</w:t>
            </w:r>
          </w:p>
          <w:p w14:paraId="6087E417" w14:textId="77777777" w:rsidR="006A5FAB" w:rsidRPr="00EF5447" w:rsidRDefault="006A5FAB" w:rsidP="00B1750F">
            <w:pPr>
              <w:pStyle w:val="TAC"/>
              <w:rPr>
                <w:noProof/>
                <w:lang w:eastAsia="zh-CN"/>
              </w:rPr>
            </w:pPr>
            <w:r w:rsidRPr="00EF5447">
              <w:rPr>
                <w:noProof/>
                <w:lang w:eastAsia="zh-CN"/>
              </w:rPr>
              <w:t>DC_1A-28A_n77C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84638EB" w14:textId="77777777" w:rsidR="006A5FAB" w:rsidRPr="00EF5447" w:rsidRDefault="006A5FAB" w:rsidP="00B1750F">
            <w:pPr>
              <w:pStyle w:val="TAC"/>
              <w:rPr>
                <w:noProof/>
                <w:lang w:eastAsia="zh-CN"/>
              </w:rPr>
            </w:pPr>
            <w:r w:rsidRPr="00EF5447">
              <w:rPr>
                <w:noProof/>
                <w:lang w:eastAsia="zh-CN"/>
              </w:rPr>
              <w:t>DC_1A_n77A</w:t>
            </w:r>
          </w:p>
          <w:p w14:paraId="19028529" w14:textId="77777777" w:rsidR="006A5FAB" w:rsidRPr="00EF5447" w:rsidRDefault="006A5FAB" w:rsidP="00B1750F">
            <w:pPr>
              <w:pStyle w:val="TAC"/>
              <w:rPr>
                <w:noProof/>
                <w:lang w:eastAsia="zh-CN"/>
              </w:rPr>
            </w:pPr>
            <w:r w:rsidRPr="00EF5447">
              <w:rPr>
                <w:noProof/>
                <w:lang w:eastAsia="zh-CN"/>
              </w:rPr>
              <w:t>DC_28A_n77A</w:t>
            </w:r>
          </w:p>
        </w:tc>
      </w:tr>
      <w:tr w:rsidR="006A5FAB" w:rsidRPr="00EF5447" w14:paraId="47BDBD6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484F7D" w14:textId="77777777" w:rsidR="006A5FAB" w:rsidRPr="00EF5447" w:rsidRDefault="006A5FAB" w:rsidP="00B1750F">
            <w:pPr>
              <w:pStyle w:val="TAC"/>
              <w:rPr>
                <w:noProof/>
                <w:lang w:eastAsia="zh-CN"/>
              </w:rPr>
            </w:pPr>
            <w:r w:rsidRPr="00EF5447">
              <w:rPr>
                <w:noProof/>
                <w:lang w:eastAsia="zh-CN"/>
              </w:rPr>
              <w:t>DC_1A-28A_n78A</w:t>
            </w:r>
            <w:r w:rsidRPr="00EF5447">
              <w:rPr>
                <w:noProof/>
                <w:vertAlign w:val="superscript"/>
                <w:lang w:eastAsia="zh-CN"/>
              </w:rPr>
              <w:t>5</w:t>
            </w:r>
          </w:p>
          <w:p w14:paraId="431E5549" w14:textId="29C4C226" w:rsidR="006A5FAB" w:rsidRPr="00EF5447" w:rsidDel="0041206C" w:rsidRDefault="006A5FAB" w:rsidP="0041206C">
            <w:pPr>
              <w:pStyle w:val="TAC"/>
              <w:rPr>
                <w:del w:id="475" w:author="ZTE-Ma Zhifeng-Rev" w:date="2021-10-18T10:02:00Z"/>
                <w:noProof/>
                <w:lang w:eastAsia="zh-CN"/>
              </w:rPr>
            </w:pPr>
            <w:r w:rsidRPr="00EF5447">
              <w:rPr>
                <w:noProof/>
                <w:lang w:eastAsia="zh-CN"/>
              </w:rPr>
              <w:t>DC_1A-28A_n78C</w:t>
            </w:r>
            <w:r w:rsidRPr="00EF5447">
              <w:rPr>
                <w:noProof/>
                <w:vertAlign w:val="superscript"/>
                <w:lang w:eastAsia="zh-CN"/>
              </w:rPr>
              <w:t>5</w:t>
            </w:r>
          </w:p>
          <w:p w14:paraId="7DBABA7E" w14:textId="7C58F0BC" w:rsidR="006A5FAB" w:rsidRPr="00EF5447" w:rsidRDefault="006A5FAB" w:rsidP="00CB7656">
            <w:pPr>
              <w:pStyle w:val="TAC"/>
              <w:rPr>
                <w:noProof/>
                <w:lang w:eastAsia="zh-CN"/>
              </w:rPr>
            </w:pPr>
            <w:del w:id="476" w:author="ZTE-Ma Zhifeng-Rev" w:date="2021-10-18T10:02:00Z">
              <w:r w:rsidRPr="00EF5447" w:rsidDel="0041206C">
                <w:rPr>
                  <w:noProof/>
                  <w:lang w:eastAsia="zh-CN"/>
                </w:rPr>
                <w:delText>DC_1A-1A-28A_n78A</w:delText>
              </w:r>
            </w:del>
          </w:p>
        </w:tc>
        <w:tc>
          <w:tcPr>
            <w:tcW w:w="5962" w:type="dxa"/>
            <w:tcBorders>
              <w:top w:val="single" w:sz="4" w:space="0" w:color="auto"/>
              <w:left w:val="single" w:sz="4" w:space="0" w:color="auto"/>
              <w:bottom w:val="single" w:sz="4" w:space="0" w:color="auto"/>
              <w:right w:val="single" w:sz="4" w:space="0" w:color="auto"/>
            </w:tcBorders>
            <w:hideMark/>
          </w:tcPr>
          <w:p w14:paraId="7F915FF7" w14:textId="77777777" w:rsidR="006A5FAB" w:rsidRPr="00EF5447" w:rsidRDefault="006A5FAB" w:rsidP="00B1750F">
            <w:pPr>
              <w:pStyle w:val="TAC"/>
              <w:rPr>
                <w:noProof/>
                <w:lang w:eastAsia="zh-CN"/>
              </w:rPr>
            </w:pPr>
            <w:r w:rsidRPr="00EF5447">
              <w:rPr>
                <w:noProof/>
                <w:lang w:eastAsia="zh-CN"/>
              </w:rPr>
              <w:t>DC_1A_n78A</w:t>
            </w:r>
          </w:p>
          <w:p w14:paraId="071B9207" w14:textId="77777777" w:rsidR="006A5FAB" w:rsidRPr="00EF5447" w:rsidRDefault="006A5FAB" w:rsidP="00B1750F">
            <w:pPr>
              <w:pStyle w:val="TAC"/>
              <w:rPr>
                <w:noProof/>
                <w:lang w:eastAsia="zh-CN"/>
              </w:rPr>
            </w:pPr>
            <w:r w:rsidRPr="00EF5447">
              <w:rPr>
                <w:noProof/>
                <w:lang w:eastAsia="zh-CN"/>
              </w:rPr>
              <w:t>DC_28A_n78A</w:t>
            </w:r>
          </w:p>
        </w:tc>
      </w:tr>
      <w:tr w:rsidR="0041206C" w:rsidRPr="00EF5447" w14:paraId="6B268BE1" w14:textId="77777777" w:rsidTr="00B1750F">
        <w:trPr>
          <w:trHeight w:val="187"/>
          <w:jc w:val="center"/>
          <w:ins w:id="477" w:author="ZTE-Ma Zhifeng-Rev" w:date="2021-10-18T10:02:00Z"/>
        </w:trPr>
        <w:tc>
          <w:tcPr>
            <w:tcW w:w="3670" w:type="dxa"/>
            <w:tcBorders>
              <w:top w:val="single" w:sz="4" w:space="0" w:color="auto"/>
              <w:left w:val="single" w:sz="4" w:space="0" w:color="auto"/>
              <w:bottom w:val="single" w:sz="4" w:space="0" w:color="auto"/>
              <w:right w:val="single" w:sz="4" w:space="0" w:color="auto"/>
            </w:tcBorders>
            <w:noWrap/>
          </w:tcPr>
          <w:p w14:paraId="66B69809" w14:textId="7EB2501E" w:rsidR="0041206C" w:rsidRPr="00EF5447" w:rsidRDefault="0041206C" w:rsidP="00B1750F">
            <w:pPr>
              <w:pStyle w:val="TAC"/>
              <w:rPr>
                <w:ins w:id="478" w:author="ZTE-Ma Zhifeng-Rev" w:date="2021-10-18T10:02:00Z"/>
                <w:noProof/>
                <w:lang w:eastAsia="zh-CN"/>
              </w:rPr>
            </w:pPr>
            <w:ins w:id="479" w:author="ZTE-Ma Zhifeng-Rev" w:date="2021-10-18T10:02:00Z">
              <w:r w:rsidRPr="00EF5447">
                <w:rPr>
                  <w:noProof/>
                  <w:lang w:eastAsia="zh-CN"/>
                </w:rPr>
                <w:t>DC_1A-1A-28A_n78A</w:t>
              </w:r>
            </w:ins>
          </w:p>
        </w:tc>
        <w:tc>
          <w:tcPr>
            <w:tcW w:w="5962" w:type="dxa"/>
            <w:tcBorders>
              <w:top w:val="single" w:sz="4" w:space="0" w:color="auto"/>
              <w:left w:val="single" w:sz="4" w:space="0" w:color="auto"/>
              <w:bottom w:val="single" w:sz="4" w:space="0" w:color="auto"/>
              <w:right w:val="single" w:sz="4" w:space="0" w:color="auto"/>
            </w:tcBorders>
          </w:tcPr>
          <w:p w14:paraId="208930D1" w14:textId="77777777" w:rsidR="0041206C" w:rsidRPr="00EF5447" w:rsidRDefault="0041206C" w:rsidP="0041206C">
            <w:pPr>
              <w:pStyle w:val="TAC"/>
              <w:rPr>
                <w:ins w:id="480" w:author="ZTE-Ma Zhifeng-Rev" w:date="2021-10-18T10:02:00Z"/>
                <w:noProof/>
                <w:lang w:eastAsia="zh-CN"/>
              </w:rPr>
            </w:pPr>
            <w:ins w:id="481" w:author="ZTE-Ma Zhifeng-Rev" w:date="2021-10-18T10:02:00Z">
              <w:r w:rsidRPr="00EF5447">
                <w:rPr>
                  <w:noProof/>
                  <w:lang w:eastAsia="zh-CN"/>
                </w:rPr>
                <w:t>DC_1A_n78A</w:t>
              </w:r>
            </w:ins>
          </w:p>
          <w:p w14:paraId="05F38AF5" w14:textId="4A2287E9" w:rsidR="0041206C" w:rsidRPr="00EF5447" w:rsidRDefault="0041206C" w:rsidP="0041206C">
            <w:pPr>
              <w:pStyle w:val="TAC"/>
              <w:rPr>
                <w:ins w:id="482" w:author="ZTE-Ma Zhifeng-Rev" w:date="2021-10-18T10:02:00Z"/>
                <w:noProof/>
                <w:lang w:eastAsia="zh-CN"/>
              </w:rPr>
            </w:pPr>
            <w:ins w:id="483" w:author="ZTE-Ma Zhifeng-Rev" w:date="2021-10-18T10:02:00Z">
              <w:r w:rsidRPr="00EF5447">
                <w:rPr>
                  <w:noProof/>
                  <w:lang w:eastAsia="zh-CN"/>
                </w:rPr>
                <w:t>DC_28A_n78A</w:t>
              </w:r>
            </w:ins>
          </w:p>
        </w:tc>
      </w:tr>
      <w:tr w:rsidR="006A5FAB" w:rsidRPr="00EF5447" w14:paraId="39B5BF5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190937" w14:textId="14C18D04" w:rsidR="006A5FAB" w:rsidRPr="00EF5447" w:rsidDel="0041206C" w:rsidRDefault="006A5FAB" w:rsidP="0041206C">
            <w:pPr>
              <w:pStyle w:val="TAC"/>
              <w:rPr>
                <w:del w:id="484" w:author="ZTE-Ma Zhifeng-Rev" w:date="2021-10-18T10:03:00Z"/>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3C835E2B" w14:textId="4B3B7A32" w:rsidR="006A5FAB" w:rsidRPr="00EF5447" w:rsidRDefault="006A5FAB" w:rsidP="00CB7656">
            <w:pPr>
              <w:pStyle w:val="TAC"/>
              <w:rPr>
                <w:noProof/>
                <w:lang w:eastAsia="zh-CN"/>
              </w:rPr>
            </w:pPr>
            <w:del w:id="485" w:author="ZTE-Ma Zhifeng-Rev" w:date="2021-10-18T10:03:00Z">
              <w:r w:rsidRPr="00EF5447" w:rsidDel="0041206C">
                <w:rPr>
                  <w:rFonts w:eastAsia="Malgun Gothic"/>
                  <w:noProof/>
                  <w:lang w:eastAsia="ko-KR"/>
                </w:rPr>
                <w:delText>DC_1A_n28A-n77(2A)</w:delText>
              </w:r>
              <w:r w:rsidRPr="00EF5447" w:rsidDel="0041206C">
                <w:rPr>
                  <w:noProof/>
                  <w:vertAlign w:val="superscript"/>
                  <w:lang w:eastAsia="zh-CN"/>
                </w:rPr>
                <w:delText>5</w:delText>
              </w:r>
            </w:del>
          </w:p>
        </w:tc>
        <w:tc>
          <w:tcPr>
            <w:tcW w:w="5962" w:type="dxa"/>
            <w:tcBorders>
              <w:top w:val="single" w:sz="4" w:space="0" w:color="auto"/>
              <w:left w:val="single" w:sz="4" w:space="0" w:color="auto"/>
              <w:bottom w:val="single" w:sz="4" w:space="0" w:color="auto"/>
              <w:right w:val="single" w:sz="4" w:space="0" w:color="auto"/>
            </w:tcBorders>
          </w:tcPr>
          <w:p w14:paraId="16C073A3" w14:textId="77777777" w:rsidR="006A5FAB" w:rsidRPr="00EF5447" w:rsidRDefault="006A5FAB" w:rsidP="00B1750F">
            <w:pPr>
              <w:pStyle w:val="TAC"/>
              <w:rPr>
                <w:rFonts w:eastAsia="Malgun Gothic"/>
                <w:noProof/>
                <w:lang w:eastAsia="ko-KR"/>
              </w:rPr>
            </w:pPr>
            <w:r w:rsidRPr="00EF5447">
              <w:rPr>
                <w:rFonts w:eastAsia="Malgun Gothic"/>
                <w:noProof/>
                <w:lang w:eastAsia="ko-KR"/>
              </w:rPr>
              <w:t>DC_1A_n28A</w:t>
            </w:r>
          </w:p>
          <w:p w14:paraId="7020E9C9" w14:textId="77777777" w:rsidR="006A5FAB" w:rsidRPr="00EF5447" w:rsidRDefault="006A5FAB" w:rsidP="00B1750F">
            <w:pPr>
              <w:pStyle w:val="TAC"/>
              <w:rPr>
                <w:noProof/>
                <w:lang w:eastAsia="zh-CN"/>
              </w:rPr>
            </w:pPr>
            <w:r w:rsidRPr="00EF5447">
              <w:rPr>
                <w:rFonts w:eastAsia="Malgun Gothic"/>
                <w:noProof/>
                <w:lang w:eastAsia="ko-KR"/>
              </w:rPr>
              <w:t>DC_1A_n77A</w:t>
            </w:r>
          </w:p>
        </w:tc>
      </w:tr>
      <w:tr w:rsidR="0041206C" w:rsidRPr="00EF5447" w14:paraId="213409D4" w14:textId="77777777" w:rsidTr="00B1750F">
        <w:trPr>
          <w:trHeight w:val="187"/>
          <w:jc w:val="center"/>
          <w:ins w:id="486" w:author="ZTE-Ma Zhifeng-Rev" w:date="2021-10-18T10:03:00Z"/>
        </w:trPr>
        <w:tc>
          <w:tcPr>
            <w:tcW w:w="3670" w:type="dxa"/>
            <w:tcBorders>
              <w:top w:val="single" w:sz="4" w:space="0" w:color="auto"/>
              <w:left w:val="single" w:sz="4" w:space="0" w:color="auto"/>
              <w:bottom w:val="single" w:sz="4" w:space="0" w:color="auto"/>
              <w:right w:val="single" w:sz="4" w:space="0" w:color="auto"/>
            </w:tcBorders>
            <w:noWrap/>
          </w:tcPr>
          <w:p w14:paraId="1B29B733" w14:textId="6D04F207" w:rsidR="0041206C" w:rsidRPr="00EF5447" w:rsidRDefault="0041206C" w:rsidP="00B1750F">
            <w:pPr>
              <w:pStyle w:val="TAC"/>
              <w:rPr>
                <w:ins w:id="487" w:author="ZTE-Ma Zhifeng-Rev" w:date="2021-10-18T10:03:00Z"/>
                <w:rFonts w:eastAsia="Malgun Gothic"/>
                <w:noProof/>
                <w:lang w:eastAsia="ko-KR"/>
              </w:rPr>
            </w:pPr>
            <w:ins w:id="488" w:author="ZTE-Ma Zhifeng-Rev" w:date="2021-10-18T10:03:00Z">
              <w:r w:rsidRPr="00EF5447">
                <w:rPr>
                  <w:rFonts w:eastAsia="Malgun Gothic"/>
                  <w:noProof/>
                  <w:lang w:eastAsia="ko-KR"/>
                </w:rPr>
                <w:t>DC_1A_n28A-n77(2A)</w:t>
              </w:r>
              <w:r w:rsidRPr="00EF5447">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74893A8C" w14:textId="77777777" w:rsidR="0041206C" w:rsidRPr="00EF5447" w:rsidRDefault="0041206C" w:rsidP="0041206C">
            <w:pPr>
              <w:pStyle w:val="TAC"/>
              <w:rPr>
                <w:ins w:id="489" w:author="ZTE-Ma Zhifeng-Rev" w:date="2021-10-18T10:03:00Z"/>
                <w:rFonts w:eastAsia="Malgun Gothic"/>
                <w:noProof/>
                <w:lang w:eastAsia="ko-KR"/>
              </w:rPr>
            </w:pPr>
            <w:ins w:id="490" w:author="ZTE-Ma Zhifeng-Rev" w:date="2021-10-18T10:03:00Z">
              <w:r w:rsidRPr="00EF5447">
                <w:rPr>
                  <w:rFonts w:eastAsia="Malgun Gothic"/>
                  <w:noProof/>
                  <w:lang w:eastAsia="ko-KR"/>
                </w:rPr>
                <w:t>DC_1A_n28A</w:t>
              </w:r>
            </w:ins>
          </w:p>
          <w:p w14:paraId="2A65DF4B" w14:textId="4F97FC94" w:rsidR="0041206C" w:rsidRPr="00EF5447" w:rsidRDefault="0041206C" w:rsidP="0041206C">
            <w:pPr>
              <w:pStyle w:val="TAC"/>
              <w:rPr>
                <w:ins w:id="491" w:author="ZTE-Ma Zhifeng-Rev" w:date="2021-10-18T10:03:00Z"/>
                <w:rFonts w:eastAsia="Malgun Gothic"/>
                <w:noProof/>
                <w:lang w:eastAsia="ko-KR"/>
              </w:rPr>
            </w:pPr>
            <w:ins w:id="492" w:author="ZTE-Ma Zhifeng-Rev" w:date="2021-10-18T10:03:00Z">
              <w:r w:rsidRPr="00EF5447">
                <w:rPr>
                  <w:rFonts w:eastAsia="Malgun Gothic"/>
                  <w:noProof/>
                  <w:lang w:eastAsia="ko-KR"/>
                </w:rPr>
                <w:t>DC_1A_n77A</w:t>
              </w:r>
            </w:ins>
          </w:p>
        </w:tc>
      </w:tr>
      <w:tr w:rsidR="006A5FAB" w:rsidRPr="00EF5447" w14:paraId="330E61A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7AB8F0" w14:textId="77777777" w:rsidR="006A5FAB" w:rsidRPr="00EF5447" w:rsidRDefault="006A5FAB" w:rsidP="00B1750F">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158F7A" w14:textId="77777777" w:rsidR="006A5FAB" w:rsidRPr="00EF5447" w:rsidRDefault="006A5FAB" w:rsidP="00B1750F">
            <w:pPr>
              <w:pStyle w:val="TAC"/>
              <w:rPr>
                <w:rFonts w:eastAsia="Malgun Gothic"/>
                <w:noProof/>
                <w:lang w:eastAsia="ko-KR"/>
              </w:rPr>
            </w:pPr>
            <w:r w:rsidRPr="00EF5447">
              <w:rPr>
                <w:rFonts w:eastAsia="Malgun Gothic"/>
                <w:noProof/>
                <w:lang w:eastAsia="ko-KR"/>
              </w:rPr>
              <w:t>DC_1A_n28A</w:t>
            </w:r>
          </w:p>
          <w:p w14:paraId="652E0F50" w14:textId="77777777" w:rsidR="006A5FAB" w:rsidRPr="00EF5447" w:rsidRDefault="006A5FAB" w:rsidP="00B1750F">
            <w:pPr>
              <w:pStyle w:val="TAC"/>
              <w:rPr>
                <w:noProof/>
                <w:lang w:eastAsia="zh-CN"/>
              </w:rPr>
            </w:pPr>
            <w:r w:rsidRPr="00EF5447">
              <w:rPr>
                <w:rFonts w:eastAsia="Malgun Gothic"/>
                <w:noProof/>
                <w:lang w:eastAsia="ko-KR"/>
              </w:rPr>
              <w:t>DC_1A_n78A</w:t>
            </w:r>
          </w:p>
        </w:tc>
      </w:tr>
      <w:tr w:rsidR="006A5FAB" w:rsidRPr="00EF5447" w14:paraId="287EDD3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C52B98" w14:textId="77777777" w:rsidR="006A5FAB" w:rsidRPr="00EF5447" w:rsidRDefault="006A5FAB" w:rsidP="00B1750F">
            <w:pPr>
              <w:pStyle w:val="TAC"/>
              <w:rPr>
                <w:noProof/>
                <w:lang w:eastAsia="zh-CN"/>
              </w:rPr>
            </w:pPr>
            <w:r w:rsidRPr="00EF5447">
              <w:rPr>
                <w:noProof/>
                <w:lang w:eastAsia="zh-CN"/>
              </w:rPr>
              <w:t>DC_1A-28A_n79A</w:t>
            </w:r>
            <w:r w:rsidRPr="00EF5447">
              <w:rPr>
                <w:noProof/>
                <w:vertAlign w:val="superscript"/>
                <w:lang w:eastAsia="zh-CN"/>
              </w:rPr>
              <w:t>5</w:t>
            </w:r>
          </w:p>
          <w:p w14:paraId="2C263D96" w14:textId="77777777" w:rsidR="006A5FAB" w:rsidRPr="00EF5447" w:rsidRDefault="006A5FAB" w:rsidP="00B1750F">
            <w:pPr>
              <w:pStyle w:val="TAC"/>
              <w:rPr>
                <w:noProof/>
                <w:lang w:eastAsia="zh-CN"/>
              </w:rPr>
            </w:pPr>
            <w:r w:rsidRPr="00EF5447">
              <w:rPr>
                <w:noProof/>
                <w:lang w:eastAsia="zh-CN"/>
              </w:rPr>
              <w:t>DC_1A-28A_n79C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2157563" w14:textId="77777777" w:rsidR="006A5FAB" w:rsidRPr="00EF5447" w:rsidRDefault="006A5FAB" w:rsidP="00B1750F">
            <w:pPr>
              <w:pStyle w:val="TAC"/>
              <w:rPr>
                <w:noProof/>
                <w:lang w:eastAsia="zh-CN"/>
              </w:rPr>
            </w:pPr>
            <w:r w:rsidRPr="00EF5447">
              <w:rPr>
                <w:noProof/>
                <w:lang w:eastAsia="zh-CN"/>
              </w:rPr>
              <w:t>DC_1A_n79A</w:t>
            </w:r>
          </w:p>
          <w:p w14:paraId="1C454543" w14:textId="77777777" w:rsidR="006A5FAB" w:rsidRPr="00EF5447" w:rsidRDefault="006A5FAB" w:rsidP="00B1750F">
            <w:pPr>
              <w:pStyle w:val="TAC"/>
              <w:rPr>
                <w:noProof/>
                <w:lang w:eastAsia="zh-CN"/>
              </w:rPr>
            </w:pPr>
            <w:r w:rsidRPr="00EF5447">
              <w:rPr>
                <w:noProof/>
                <w:lang w:eastAsia="zh-CN"/>
              </w:rPr>
              <w:t>DC_28A_n79A</w:t>
            </w:r>
          </w:p>
        </w:tc>
      </w:tr>
      <w:tr w:rsidR="006A5FAB" w:rsidRPr="00EF5447" w14:paraId="0852C52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F8E0C5" w14:textId="77777777" w:rsidR="006A5FAB" w:rsidRPr="00EF5447" w:rsidRDefault="006A5FAB" w:rsidP="00B1750F">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tcPr>
          <w:p w14:paraId="57D3A6FA" w14:textId="77777777" w:rsidR="006A5FAB" w:rsidRPr="00552F77" w:rsidRDefault="006A5FAB" w:rsidP="00B1750F">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6DB9B49C" w14:textId="77777777" w:rsidR="006A5FAB" w:rsidRPr="00EF5447" w:rsidRDefault="006A5FAB" w:rsidP="00B1750F">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6A5FAB" w:rsidRPr="00EF5447" w14:paraId="69B1BEA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63169A" w14:textId="77777777" w:rsidR="006A5FAB" w:rsidRPr="00EF5447" w:rsidRDefault="006A5FAB" w:rsidP="00B1750F">
            <w:pPr>
              <w:pStyle w:val="TAC"/>
              <w:rPr>
                <w:noProof/>
                <w:lang w:eastAsia="zh-CN"/>
              </w:rPr>
            </w:pPr>
            <w:r w:rsidRPr="00EF5447">
              <w:rPr>
                <w:lang w:eastAsia="ja-JP"/>
              </w:rPr>
              <w:t>DC_1A-32A_n3A</w:t>
            </w:r>
          </w:p>
        </w:tc>
        <w:tc>
          <w:tcPr>
            <w:tcW w:w="5962" w:type="dxa"/>
            <w:tcBorders>
              <w:top w:val="single" w:sz="4" w:space="0" w:color="auto"/>
              <w:left w:val="single" w:sz="4" w:space="0" w:color="auto"/>
              <w:bottom w:val="single" w:sz="4" w:space="0" w:color="auto"/>
              <w:right w:val="single" w:sz="4" w:space="0" w:color="auto"/>
            </w:tcBorders>
          </w:tcPr>
          <w:p w14:paraId="7667082E" w14:textId="77777777" w:rsidR="006A5FAB" w:rsidRPr="00EF5447" w:rsidRDefault="006A5FAB" w:rsidP="00B1750F">
            <w:pPr>
              <w:pStyle w:val="TAC"/>
              <w:rPr>
                <w:noProof/>
                <w:lang w:eastAsia="zh-CN"/>
              </w:rPr>
            </w:pPr>
            <w:r w:rsidRPr="00EF5447">
              <w:rPr>
                <w:lang w:eastAsia="fi-FI"/>
              </w:rPr>
              <w:t>DC_1A_</w:t>
            </w:r>
            <w:r w:rsidRPr="00EF5447">
              <w:rPr>
                <w:lang w:eastAsia="ja-JP"/>
              </w:rPr>
              <w:t>n3A</w:t>
            </w:r>
          </w:p>
        </w:tc>
      </w:tr>
      <w:tr w:rsidR="006A5FAB" w14:paraId="273DEF8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ECD753" w14:textId="77777777" w:rsidR="006A5FAB" w:rsidRDefault="006A5FAB" w:rsidP="00B1750F">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tcPr>
          <w:p w14:paraId="330D7B3F" w14:textId="77777777" w:rsidR="006A5FAB" w:rsidRDefault="006A5FAB" w:rsidP="00B1750F">
            <w:pPr>
              <w:pStyle w:val="TAC"/>
              <w:rPr>
                <w:lang w:eastAsia="fi-FI"/>
              </w:rPr>
            </w:pPr>
            <w:r>
              <w:t>DC_1A_n8A</w:t>
            </w:r>
          </w:p>
        </w:tc>
      </w:tr>
      <w:tr w:rsidR="006A5FAB" w:rsidRPr="00EF5447" w14:paraId="513FD0A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1B37D5" w14:textId="77777777" w:rsidR="006A5FAB" w:rsidRPr="00EF5447" w:rsidRDefault="006A5FAB" w:rsidP="00B1750F">
            <w:pPr>
              <w:pStyle w:val="TAC"/>
              <w:rPr>
                <w:noProof/>
                <w:lang w:eastAsia="zh-CN"/>
              </w:rPr>
            </w:pPr>
            <w:r w:rsidRPr="00EF5447">
              <w:t>DC_1A-32A_n28A</w:t>
            </w:r>
          </w:p>
        </w:tc>
        <w:tc>
          <w:tcPr>
            <w:tcW w:w="5962" w:type="dxa"/>
            <w:tcBorders>
              <w:top w:val="single" w:sz="4" w:space="0" w:color="auto"/>
              <w:left w:val="single" w:sz="4" w:space="0" w:color="auto"/>
              <w:bottom w:val="single" w:sz="4" w:space="0" w:color="auto"/>
              <w:right w:val="single" w:sz="4" w:space="0" w:color="auto"/>
            </w:tcBorders>
          </w:tcPr>
          <w:p w14:paraId="4539B0C8" w14:textId="77777777" w:rsidR="006A5FAB" w:rsidRPr="00EF5447" w:rsidRDefault="006A5FAB" w:rsidP="00B1750F">
            <w:pPr>
              <w:pStyle w:val="TAC"/>
              <w:rPr>
                <w:noProof/>
                <w:lang w:eastAsia="zh-CN"/>
              </w:rPr>
            </w:pPr>
            <w:r w:rsidRPr="00EF5447">
              <w:t>DC_1A_n28A</w:t>
            </w:r>
          </w:p>
        </w:tc>
      </w:tr>
      <w:tr w:rsidR="006A5FAB" w:rsidRPr="00EF5447" w14:paraId="4D09ADE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349B5E" w14:textId="77777777" w:rsidR="006A5FAB" w:rsidRDefault="006A5FAB" w:rsidP="00B1750F">
            <w:pPr>
              <w:pStyle w:val="TAC"/>
              <w:rPr>
                <w:lang w:eastAsia="ja-JP"/>
              </w:rPr>
            </w:pPr>
            <w:r w:rsidRPr="00EF5447">
              <w:rPr>
                <w:lang w:eastAsia="ja-JP"/>
              </w:rPr>
              <w:t>DC_1A-32A_n78A</w:t>
            </w:r>
          </w:p>
          <w:p w14:paraId="353932ED" w14:textId="4D505E46" w:rsidR="006A5FAB" w:rsidRPr="00244C20" w:rsidDel="00CB7656" w:rsidRDefault="006A5FAB" w:rsidP="00CB7656">
            <w:pPr>
              <w:pStyle w:val="TAC"/>
              <w:rPr>
                <w:del w:id="493" w:author="ZTE-Ma Zhifeng-Rev" w:date="2021-10-18T10:05:00Z"/>
                <w:lang w:eastAsia="ja-JP"/>
              </w:rPr>
            </w:pPr>
            <w:r>
              <w:rPr>
                <w:lang w:eastAsia="ja-JP"/>
              </w:rPr>
              <w:t>DC_1A-32A_n78C</w:t>
            </w:r>
          </w:p>
          <w:p w14:paraId="6E637667" w14:textId="1F3D807E" w:rsidR="006A5FAB" w:rsidRPr="00EF5447" w:rsidRDefault="006A5FAB" w:rsidP="000554AF">
            <w:pPr>
              <w:pStyle w:val="TAC"/>
              <w:rPr>
                <w:noProof/>
                <w:lang w:eastAsia="zh-CN"/>
              </w:rPr>
            </w:pPr>
            <w:del w:id="494" w:author="ZTE-Ma Zhifeng-Rev" w:date="2021-10-18T10:05:00Z">
              <w:r w:rsidRPr="00EF5447" w:rsidDel="00CB7656">
                <w:rPr>
                  <w:lang w:eastAsia="ja-JP"/>
                </w:rPr>
                <w:delText>DC_1A-32A_n78(2A)</w:delText>
              </w:r>
            </w:del>
          </w:p>
        </w:tc>
        <w:tc>
          <w:tcPr>
            <w:tcW w:w="5962" w:type="dxa"/>
            <w:tcBorders>
              <w:top w:val="single" w:sz="4" w:space="0" w:color="auto"/>
              <w:left w:val="single" w:sz="4" w:space="0" w:color="auto"/>
              <w:bottom w:val="single" w:sz="4" w:space="0" w:color="auto"/>
              <w:right w:val="single" w:sz="4" w:space="0" w:color="auto"/>
            </w:tcBorders>
            <w:hideMark/>
          </w:tcPr>
          <w:p w14:paraId="78C2321E" w14:textId="77777777" w:rsidR="006A5FAB" w:rsidRPr="00EF5447" w:rsidRDefault="006A5FAB" w:rsidP="00B1750F">
            <w:pPr>
              <w:pStyle w:val="TAC"/>
              <w:rPr>
                <w:noProof/>
                <w:lang w:eastAsia="zh-CN"/>
              </w:rPr>
            </w:pPr>
            <w:r w:rsidRPr="00EF5447">
              <w:rPr>
                <w:lang w:eastAsia="fi-FI"/>
              </w:rPr>
              <w:t>DC_1A_</w:t>
            </w:r>
            <w:r w:rsidRPr="00EF5447">
              <w:rPr>
                <w:lang w:eastAsia="ja-JP"/>
              </w:rPr>
              <w:t>n78A</w:t>
            </w:r>
          </w:p>
        </w:tc>
      </w:tr>
      <w:tr w:rsidR="00CB7656" w:rsidRPr="00EF5447" w14:paraId="73516B94" w14:textId="77777777" w:rsidTr="00B1750F">
        <w:trPr>
          <w:trHeight w:val="187"/>
          <w:jc w:val="center"/>
          <w:ins w:id="495" w:author="ZTE-Ma Zhifeng-Rev" w:date="2021-10-18T10:05:00Z"/>
        </w:trPr>
        <w:tc>
          <w:tcPr>
            <w:tcW w:w="3670" w:type="dxa"/>
            <w:tcBorders>
              <w:top w:val="single" w:sz="4" w:space="0" w:color="auto"/>
              <w:left w:val="single" w:sz="4" w:space="0" w:color="auto"/>
              <w:bottom w:val="single" w:sz="4" w:space="0" w:color="auto"/>
              <w:right w:val="single" w:sz="4" w:space="0" w:color="auto"/>
            </w:tcBorders>
            <w:noWrap/>
          </w:tcPr>
          <w:p w14:paraId="47279795" w14:textId="5693BB2B" w:rsidR="00CB7656" w:rsidRPr="00EF5447" w:rsidRDefault="00CB7656" w:rsidP="00B1750F">
            <w:pPr>
              <w:pStyle w:val="TAC"/>
              <w:rPr>
                <w:ins w:id="496" w:author="ZTE-Ma Zhifeng-Rev" w:date="2021-10-18T10:05:00Z"/>
                <w:lang w:eastAsia="ja-JP"/>
              </w:rPr>
            </w:pPr>
            <w:ins w:id="497" w:author="ZTE-Ma Zhifeng-Rev" w:date="2021-10-18T10:05:00Z">
              <w:r w:rsidRPr="00EF5447">
                <w:rPr>
                  <w:lang w:eastAsia="ja-JP"/>
                </w:rPr>
                <w:t>DC_1A-32A_n78(2A)</w:t>
              </w:r>
            </w:ins>
          </w:p>
        </w:tc>
        <w:tc>
          <w:tcPr>
            <w:tcW w:w="5962" w:type="dxa"/>
            <w:tcBorders>
              <w:top w:val="single" w:sz="4" w:space="0" w:color="auto"/>
              <w:left w:val="single" w:sz="4" w:space="0" w:color="auto"/>
              <w:bottom w:val="single" w:sz="4" w:space="0" w:color="auto"/>
              <w:right w:val="single" w:sz="4" w:space="0" w:color="auto"/>
            </w:tcBorders>
          </w:tcPr>
          <w:p w14:paraId="54EF16FB" w14:textId="27679F20" w:rsidR="00CB7656" w:rsidRPr="00EF5447" w:rsidRDefault="00CB7656" w:rsidP="00B1750F">
            <w:pPr>
              <w:pStyle w:val="TAC"/>
              <w:rPr>
                <w:ins w:id="498" w:author="ZTE-Ma Zhifeng-Rev" w:date="2021-10-18T10:05:00Z"/>
                <w:lang w:eastAsia="fi-FI"/>
              </w:rPr>
            </w:pPr>
            <w:ins w:id="499" w:author="ZTE-Ma Zhifeng-Rev" w:date="2021-10-18T10:05:00Z">
              <w:r w:rsidRPr="00EF5447">
                <w:rPr>
                  <w:lang w:eastAsia="fi-FI"/>
                </w:rPr>
                <w:t>DC_1A_</w:t>
              </w:r>
              <w:r w:rsidRPr="00EF5447">
                <w:rPr>
                  <w:lang w:eastAsia="ja-JP"/>
                </w:rPr>
                <w:t>n78A</w:t>
              </w:r>
            </w:ins>
          </w:p>
        </w:tc>
      </w:tr>
      <w:tr w:rsidR="006A5FAB" w14:paraId="3D424FF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6113EB" w14:textId="77777777" w:rsidR="006A5FAB" w:rsidRDefault="006A5FAB" w:rsidP="00B1750F">
            <w:pPr>
              <w:pStyle w:val="TAC"/>
              <w:rPr>
                <w:lang w:eastAsia="ja-JP"/>
              </w:rPr>
            </w:pPr>
            <w:r>
              <w:rPr>
                <w:rFonts w:eastAsia="MS Mincho" w:cs="Arial" w:hint="eastAsia"/>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tcPr>
          <w:p w14:paraId="3245DD2A" w14:textId="77777777" w:rsidR="006A5FAB" w:rsidRDefault="006A5FAB" w:rsidP="00B1750F">
            <w:pPr>
              <w:pStyle w:val="TAC"/>
              <w:rPr>
                <w:lang w:eastAsia="fi-FI"/>
              </w:rPr>
            </w:pPr>
            <w:r>
              <w:t>DC_</w:t>
            </w:r>
            <w:r>
              <w:rPr>
                <w:rFonts w:hint="eastAsia"/>
              </w:rPr>
              <w:t>1</w:t>
            </w:r>
            <w:r>
              <w:t>A_n</w:t>
            </w:r>
            <w:r>
              <w:rPr>
                <w:rFonts w:hint="eastAsia"/>
              </w:rPr>
              <w:t>3</w:t>
            </w:r>
            <w:r>
              <w:t>A</w:t>
            </w:r>
          </w:p>
        </w:tc>
      </w:tr>
      <w:tr w:rsidR="006A5FAB" w14:paraId="1CEA0DE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02FABE" w14:textId="77777777" w:rsidR="006A5FAB" w:rsidRDefault="006A5FAB" w:rsidP="00B1750F">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tcPr>
          <w:p w14:paraId="715A2B74" w14:textId="77777777" w:rsidR="006A5FAB" w:rsidRDefault="006A5FAB" w:rsidP="00B1750F">
            <w:pPr>
              <w:pStyle w:val="TAC"/>
            </w:pPr>
            <w:r>
              <w:t>DC_1A_n8A</w:t>
            </w:r>
          </w:p>
          <w:p w14:paraId="2B41F894" w14:textId="77777777" w:rsidR="006A5FAB" w:rsidRDefault="006A5FAB" w:rsidP="00B1750F">
            <w:pPr>
              <w:pStyle w:val="TAC"/>
            </w:pPr>
            <w:r>
              <w:t>DC_38A_n8A</w:t>
            </w:r>
          </w:p>
        </w:tc>
      </w:tr>
      <w:tr w:rsidR="006A5FAB" w:rsidRPr="00EF5447" w14:paraId="1AC8EE2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24ED80" w14:textId="77777777" w:rsidR="006A5FAB" w:rsidRPr="00EF5447" w:rsidRDefault="006A5FAB" w:rsidP="00B1750F">
            <w:pPr>
              <w:pStyle w:val="TAC"/>
            </w:pPr>
            <w:r>
              <w:rPr>
                <w:rFonts w:eastAsia="Yu Mincho"/>
                <w:lang w:eastAsia="ja-JP"/>
              </w:rPr>
              <w:lastRenderedPageBreak/>
              <w:t>DC_1A-38A_n28A</w:t>
            </w:r>
          </w:p>
        </w:tc>
        <w:tc>
          <w:tcPr>
            <w:tcW w:w="5962" w:type="dxa"/>
            <w:tcBorders>
              <w:top w:val="single" w:sz="4" w:space="0" w:color="auto"/>
              <w:left w:val="single" w:sz="4" w:space="0" w:color="auto"/>
              <w:bottom w:val="single" w:sz="4" w:space="0" w:color="auto"/>
              <w:right w:val="single" w:sz="4" w:space="0" w:color="auto"/>
            </w:tcBorders>
            <w:vAlign w:val="center"/>
          </w:tcPr>
          <w:p w14:paraId="55B82E60" w14:textId="77777777" w:rsidR="006A5FAB" w:rsidRDefault="006A5FAB" w:rsidP="00B1750F">
            <w:pPr>
              <w:pStyle w:val="TAC"/>
              <w:rPr>
                <w:vertAlign w:val="superscript"/>
              </w:rPr>
            </w:pPr>
            <w:r>
              <w:t>DC_1A_n28A</w:t>
            </w:r>
          </w:p>
          <w:p w14:paraId="15D801C7" w14:textId="77777777" w:rsidR="006A5FAB" w:rsidRPr="00EF5447" w:rsidRDefault="006A5FAB" w:rsidP="00B1750F">
            <w:pPr>
              <w:pStyle w:val="TAC"/>
            </w:pPr>
            <w:r>
              <w:t>DC_38A_n28A</w:t>
            </w:r>
          </w:p>
        </w:tc>
      </w:tr>
      <w:tr w:rsidR="006A5FAB" w:rsidRPr="00EF5447" w14:paraId="66F2304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655D95" w14:textId="77777777" w:rsidR="006A5FAB" w:rsidRPr="00EF5447" w:rsidRDefault="006A5FAB" w:rsidP="00B1750F">
            <w:pPr>
              <w:pStyle w:val="TAC"/>
              <w:rPr>
                <w:noProof/>
                <w:lang w:eastAsia="zh-CN"/>
              </w:rPr>
            </w:pPr>
            <w:r w:rsidRPr="00EF5447">
              <w:t>DC_1A-(n)38AA</w:t>
            </w:r>
          </w:p>
        </w:tc>
        <w:tc>
          <w:tcPr>
            <w:tcW w:w="5962" w:type="dxa"/>
            <w:tcBorders>
              <w:top w:val="single" w:sz="4" w:space="0" w:color="auto"/>
              <w:left w:val="single" w:sz="4" w:space="0" w:color="auto"/>
              <w:bottom w:val="single" w:sz="4" w:space="0" w:color="auto"/>
              <w:right w:val="single" w:sz="4" w:space="0" w:color="auto"/>
            </w:tcBorders>
            <w:hideMark/>
          </w:tcPr>
          <w:p w14:paraId="30C3E9EF" w14:textId="77777777" w:rsidR="006A5FAB" w:rsidRPr="00EF5447" w:rsidRDefault="006A5FAB" w:rsidP="00B1750F">
            <w:pPr>
              <w:pStyle w:val="TAC"/>
              <w:rPr>
                <w:noProof/>
                <w:lang w:eastAsia="zh-CN"/>
              </w:rPr>
            </w:pPr>
            <w:r w:rsidRPr="00EF5447">
              <w:t>DC_1A_n38A</w:t>
            </w:r>
          </w:p>
        </w:tc>
      </w:tr>
      <w:tr w:rsidR="006A5FAB" w:rsidRPr="00EF5447" w14:paraId="53FFD44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32949D" w14:textId="0CED497C" w:rsidR="006A5FAB" w:rsidDel="000554AF" w:rsidRDefault="006A5FAB" w:rsidP="000554AF">
            <w:pPr>
              <w:pStyle w:val="TAC"/>
              <w:rPr>
                <w:del w:id="500" w:author="ZTE-Ma Zhifeng-Rev" w:date="2021-10-18T10:08:00Z"/>
                <w:lang w:eastAsia="ja-JP"/>
              </w:rPr>
            </w:pPr>
            <w:r w:rsidRPr="00EF5447">
              <w:rPr>
                <w:lang w:eastAsia="ja-JP"/>
              </w:rPr>
              <w:t>DC_1A-40A_n78A</w:t>
            </w:r>
          </w:p>
          <w:p w14:paraId="537C4B29" w14:textId="0628DACA" w:rsidR="006A5FAB" w:rsidRPr="00EF5447" w:rsidRDefault="006A5FAB" w:rsidP="000554AF">
            <w:pPr>
              <w:pStyle w:val="TAC"/>
              <w:rPr>
                <w:lang w:eastAsia="ja-JP"/>
              </w:rPr>
            </w:pPr>
            <w:del w:id="501" w:author="ZTE-Ma Zhifeng-Rev" w:date="2021-10-18T10:08:00Z">
              <w:r w:rsidDel="000554AF">
                <w:rPr>
                  <w:lang w:eastAsia="ja-JP"/>
                </w:rPr>
                <w:delText>DC_1A-40A_n78(2A)</w:delText>
              </w:r>
            </w:del>
          </w:p>
          <w:p w14:paraId="625C551C" w14:textId="685E2875" w:rsidR="006A5FAB" w:rsidDel="000554AF" w:rsidRDefault="006A5FAB" w:rsidP="000554AF">
            <w:pPr>
              <w:pStyle w:val="TAC"/>
              <w:rPr>
                <w:del w:id="502" w:author="ZTE-Ma Zhifeng-Rev" w:date="2021-10-18T10:08:00Z"/>
                <w:lang w:eastAsia="ja-JP"/>
              </w:rPr>
            </w:pPr>
            <w:r w:rsidRPr="00EF5447">
              <w:rPr>
                <w:lang w:eastAsia="ja-JP"/>
              </w:rPr>
              <w:t>DC_1A-40C_n78A</w:t>
            </w:r>
          </w:p>
          <w:p w14:paraId="0B39FE9F" w14:textId="7F430FBB" w:rsidR="006A5FAB" w:rsidRPr="00EF5447" w:rsidRDefault="006A5FAB" w:rsidP="000554AF">
            <w:pPr>
              <w:pStyle w:val="TAC"/>
            </w:pPr>
            <w:del w:id="503" w:author="ZTE-Ma Zhifeng-Rev" w:date="2021-10-18T10:08:00Z">
              <w:r w:rsidDel="000554AF">
                <w:delText>DC_1A-40C_n78(2A)</w:delText>
              </w:r>
            </w:del>
          </w:p>
        </w:tc>
        <w:tc>
          <w:tcPr>
            <w:tcW w:w="5962" w:type="dxa"/>
            <w:tcBorders>
              <w:top w:val="single" w:sz="4" w:space="0" w:color="auto"/>
              <w:left w:val="single" w:sz="4" w:space="0" w:color="auto"/>
              <w:bottom w:val="single" w:sz="4" w:space="0" w:color="auto"/>
              <w:right w:val="single" w:sz="4" w:space="0" w:color="auto"/>
            </w:tcBorders>
          </w:tcPr>
          <w:p w14:paraId="4AE9DF5F" w14:textId="77777777" w:rsidR="006A5FAB" w:rsidRPr="00EF5447" w:rsidRDefault="006A5FAB" w:rsidP="00B1750F">
            <w:pPr>
              <w:pStyle w:val="TAC"/>
              <w:rPr>
                <w:lang w:eastAsia="ja-JP"/>
              </w:rPr>
            </w:pPr>
            <w:r w:rsidRPr="00EF5447">
              <w:rPr>
                <w:lang w:eastAsia="ja-JP"/>
              </w:rPr>
              <w:t>DC_1A_n78A</w:t>
            </w:r>
          </w:p>
          <w:p w14:paraId="092B0F8A" w14:textId="77777777" w:rsidR="006A5FAB" w:rsidRPr="00EF5447" w:rsidRDefault="006A5FAB" w:rsidP="00B1750F">
            <w:pPr>
              <w:pStyle w:val="TAC"/>
            </w:pPr>
            <w:r w:rsidRPr="00EF5447">
              <w:rPr>
                <w:lang w:eastAsia="ja-JP"/>
              </w:rPr>
              <w:t>DC_40A_n78A</w:t>
            </w:r>
          </w:p>
        </w:tc>
      </w:tr>
      <w:tr w:rsidR="000554AF" w:rsidRPr="00EF5447" w14:paraId="235E0E9E" w14:textId="77777777" w:rsidTr="00B1750F">
        <w:trPr>
          <w:trHeight w:val="187"/>
          <w:jc w:val="center"/>
          <w:ins w:id="504" w:author="ZTE-Ma Zhifeng-Rev" w:date="2021-10-18T10:08:00Z"/>
        </w:trPr>
        <w:tc>
          <w:tcPr>
            <w:tcW w:w="3670" w:type="dxa"/>
            <w:tcBorders>
              <w:top w:val="single" w:sz="4" w:space="0" w:color="auto"/>
              <w:left w:val="single" w:sz="4" w:space="0" w:color="auto"/>
              <w:bottom w:val="single" w:sz="4" w:space="0" w:color="auto"/>
              <w:right w:val="single" w:sz="4" w:space="0" w:color="auto"/>
            </w:tcBorders>
            <w:noWrap/>
          </w:tcPr>
          <w:p w14:paraId="56B0A0AF" w14:textId="77777777" w:rsidR="000554AF" w:rsidRDefault="000554AF" w:rsidP="00B1750F">
            <w:pPr>
              <w:pStyle w:val="TAC"/>
              <w:rPr>
                <w:ins w:id="505" w:author="ZTE-Ma Zhifeng-Rev" w:date="2021-10-18T10:08:00Z"/>
                <w:lang w:eastAsia="ja-JP"/>
              </w:rPr>
            </w:pPr>
            <w:ins w:id="506" w:author="ZTE-Ma Zhifeng-Rev" w:date="2021-10-18T10:08:00Z">
              <w:r>
                <w:rPr>
                  <w:lang w:eastAsia="ja-JP"/>
                </w:rPr>
                <w:t>DC_1A-40A_n78(2A)</w:t>
              </w:r>
            </w:ins>
          </w:p>
          <w:p w14:paraId="7AD810EF" w14:textId="502A96F0" w:rsidR="000554AF" w:rsidRPr="00EF5447" w:rsidRDefault="000554AF" w:rsidP="00B1750F">
            <w:pPr>
              <w:pStyle w:val="TAC"/>
              <w:rPr>
                <w:ins w:id="507" w:author="ZTE-Ma Zhifeng-Rev" w:date="2021-10-18T10:08:00Z"/>
                <w:lang w:eastAsia="ja-JP"/>
              </w:rPr>
            </w:pPr>
            <w:ins w:id="508" w:author="ZTE-Ma Zhifeng-Rev" w:date="2021-10-18T10:08:00Z">
              <w:r>
                <w:t>DC_1A-40C_n78(2A)</w:t>
              </w:r>
            </w:ins>
          </w:p>
        </w:tc>
        <w:tc>
          <w:tcPr>
            <w:tcW w:w="5962" w:type="dxa"/>
            <w:tcBorders>
              <w:top w:val="single" w:sz="4" w:space="0" w:color="auto"/>
              <w:left w:val="single" w:sz="4" w:space="0" w:color="auto"/>
              <w:bottom w:val="single" w:sz="4" w:space="0" w:color="auto"/>
              <w:right w:val="single" w:sz="4" w:space="0" w:color="auto"/>
            </w:tcBorders>
          </w:tcPr>
          <w:p w14:paraId="478ECF49" w14:textId="77777777" w:rsidR="000554AF" w:rsidRDefault="000554AF" w:rsidP="00B1750F">
            <w:pPr>
              <w:pStyle w:val="TAC"/>
              <w:rPr>
                <w:ins w:id="509" w:author="ZTE-Ma Zhifeng-Rev" w:date="2021-10-18T10:09:00Z"/>
                <w:lang w:eastAsia="ja-JP"/>
              </w:rPr>
            </w:pPr>
            <w:ins w:id="510" w:author="ZTE-Ma Zhifeng-Rev" w:date="2021-10-18T10:09:00Z">
              <w:r w:rsidRPr="00EF5447">
                <w:rPr>
                  <w:lang w:eastAsia="ja-JP"/>
                </w:rPr>
                <w:t>DC_1A_n78A</w:t>
              </w:r>
            </w:ins>
          </w:p>
          <w:p w14:paraId="4E0EA85E" w14:textId="4CB2F92A" w:rsidR="000554AF" w:rsidRPr="00EF5447" w:rsidRDefault="000554AF" w:rsidP="00B1750F">
            <w:pPr>
              <w:pStyle w:val="TAC"/>
              <w:rPr>
                <w:ins w:id="511" w:author="ZTE-Ma Zhifeng-Rev" w:date="2021-10-18T10:08:00Z"/>
                <w:lang w:eastAsia="ja-JP"/>
              </w:rPr>
            </w:pPr>
            <w:ins w:id="512" w:author="ZTE-Ma Zhifeng-Rev" w:date="2021-10-18T10:09:00Z">
              <w:r w:rsidRPr="00EF5447">
                <w:rPr>
                  <w:lang w:eastAsia="ja-JP"/>
                </w:rPr>
                <w:t>DC_40A_n78A</w:t>
              </w:r>
            </w:ins>
          </w:p>
        </w:tc>
      </w:tr>
      <w:tr w:rsidR="006A5FAB" w:rsidRPr="00EF5447" w14:paraId="7DC54DC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80B6DD" w14:textId="57F0113A" w:rsidR="006A5FAB" w:rsidRPr="00EF5447" w:rsidDel="000554AF" w:rsidRDefault="006A5FAB" w:rsidP="000554AF">
            <w:pPr>
              <w:pStyle w:val="TAC"/>
              <w:rPr>
                <w:del w:id="513" w:author="ZTE-Ma Zhifeng-Rev" w:date="2021-10-18T10:09:00Z"/>
                <w:rFonts w:eastAsia="Malgun Gothic"/>
                <w:noProof/>
                <w:lang w:eastAsia="ko-KR"/>
              </w:rPr>
            </w:pPr>
            <w:r w:rsidRPr="00EF5447">
              <w:rPr>
                <w:rFonts w:eastAsia="Malgun Gothic"/>
                <w:noProof/>
                <w:lang w:eastAsia="ko-KR"/>
              </w:rPr>
              <w:t>DC_1A_n40A-n78A</w:t>
            </w:r>
          </w:p>
          <w:p w14:paraId="1CF3FFCC" w14:textId="2FD1BBF5" w:rsidR="006A5FAB" w:rsidRPr="00EF5447" w:rsidRDefault="006A5FAB" w:rsidP="000554AF">
            <w:pPr>
              <w:pStyle w:val="TAC"/>
              <w:rPr>
                <w:noProof/>
                <w:lang w:eastAsia="zh-CN"/>
              </w:rPr>
            </w:pPr>
            <w:del w:id="514" w:author="ZTE-Ma Zhifeng-Rev" w:date="2021-10-18T10:09:00Z">
              <w:r w:rsidRPr="00EF5447" w:rsidDel="000554AF">
                <w:rPr>
                  <w:rFonts w:eastAsia="Malgun Gothic"/>
                  <w:noProof/>
                  <w:lang w:eastAsia="ko-KR"/>
                </w:rPr>
                <w:delText>DC_1A_n40A-n78(2A)</w:delText>
              </w:r>
            </w:del>
          </w:p>
        </w:tc>
        <w:tc>
          <w:tcPr>
            <w:tcW w:w="5962" w:type="dxa"/>
            <w:tcBorders>
              <w:top w:val="single" w:sz="4" w:space="0" w:color="auto"/>
              <w:left w:val="single" w:sz="4" w:space="0" w:color="auto"/>
              <w:bottom w:val="single" w:sz="4" w:space="0" w:color="auto"/>
              <w:right w:val="single" w:sz="4" w:space="0" w:color="auto"/>
            </w:tcBorders>
            <w:hideMark/>
          </w:tcPr>
          <w:p w14:paraId="57A901D6" w14:textId="77777777" w:rsidR="006A5FAB" w:rsidRPr="00EF5447" w:rsidRDefault="006A5FAB" w:rsidP="00B1750F">
            <w:pPr>
              <w:pStyle w:val="TAC"/>
              <w:rPr>
                <w:rFonts w:eastAsia="Malgun Gothic"/>
                <w:noProof/>
                <w:lang w:eastAsia="ko-KR"/>
              </w:rPr>
            </w:pPr>
            <w:r w:rsidRPr="00EF5447">
              <w:rPr>
                <w:rFonts w:eastAsia="Malgun Gothic"/>
                <w:noProof/>
                <w:lang w:eastAsia="ko-KR"/>
              </w:rPr>
              <w:t>DC_1A_n40A</w:t>
            </w:r>
          </w:p>
          <w:p w14:paraId="09B84896" w14:textId="77777777" w:rsidR="006A5FAB" w:rsidRPr="00EF5447" w:rsidRDefault="006A5FAB" w:rsidP="00B1750F">
            <w:pPr>
              <w:pStyle w:val="TAC"/>
              <w:rPr>
                <w:noProof/>
                <w:lang w:eastAsia="zh-CN"/>
              </w:rPr>
            </w:pPr>
            <w:r w:rsidRPr="00EF5447">
              <w:rPr>
                <w:rFonts w:eastAsia="Malgun Gothic"/>
                <w:noProof/>
                <w:lang w:eastAsia="ko-KR"/>
              </w:rPr>
              <w:t>DC_1A_n78A</w:t>
            </w:r>
          </w:p>
        </w:tc>
      </w:tr>
      <w:tr w:rsidR="000554AF" w:rsidRPr="00EF5447" w14:paraId="0B49706B" w14:textId="77777777" w:rsidTr="00B1750F">
        <w:trPr>
          <w:trHeight w:val="187"/>
          <w:jc w:val="center"/>
          <w:ins w:id="515" w:author="ZTE-Ma Zhifeng-Rev" w:date="2021-10-18T10:09:00Z"/>
        </w:trPr>
        <w:tc>
          <w:tcPr>
            <w:tcW w:w="3670" w:type="dxa"/>
            <w:tcBorders>
              <w:top w:val="single" w:sz="4" w:space="0" w:color="auto"/>
              <w:left w:val="single" w:sz="4" w:space="0" w:color="auto"/>
              <w:bottom w:val="single" w:sz="4" w:space="0" w:color="auto"/>
              <w:right w:val="single" w:sz="4" w:space="0" w:color="auto"/>
            </w:tcBorders>
            <w:noWrap/>
          </w:tcPr>
          <w:p w14:paraId="15BE830C" w14:textId="150B769C" w:rsidR="000554AF" w:rsidRPr="00EF5447" w:rsidRDefault="000554AF" w:rsidP="00B1750F">
            <w:pPr>
              <w:pStyle w:val="TAC"/>
              <w:rPr>
                <w:ins w:id="516" w:author="ZTE-Ma Zhifeng-Rev" w:date="2021-10-18T10:09:00Z"/>
                <w:rFonts w:eastAsia="Malgun Gothic"/>
                <w:noProof/>
                <w:lang w:eastAsia="ko-KR"/>
              </w:rPr>
            </w:pPr>
            <w:ins w:id="517" w:author="ZTE-Ma Zhifeng-Rev" w:date="2021-10-18T10:09:00Z">
              <w:r w:rsidRPr="00EF5447">
                <w:rPr>
                  <w:rFonts w:eastAsia="Malgun Gothic"/>
                  <w:noProof/>
                  <w:lang w:eastAsia="ko-KR"/>
                </w:rPr>
                <w:t>DC_1A_n40A-n78(2A)</w:t>
              </w:r>
            </w:ins>
          </w:p>
        </w:tc>
        <w:tc>
          <w:tcPr>
            <w:tcW w:w="5962" w:type="dxa"/>
            <w:tcBorders>
              <w:top w:val="single" w:sz="4" w:space="0" w:color="auto"/>
              <w:left w:val="single" w:sz="4" w:space="0" w:color="auto"/>
              <w:bottom w:val="single" w:sz="4" w:space="0" w:color="auto"/>
              <w:right w:val="single" w:sz="4" w:space="0" w:color="auto"/>
            </w:tcBorders>
          </w:tcPr>
          <w:p w14:paraId="5017C61A" w14:textId="77777777" w:rsidR="000554AF" w:rsidRPr="00EF5447" w:rsidRDefault="000554AF" w:rsidP="000554AF">
            <w:pPr>
              <w:pStyle w:val="TAC"/>
              <w:rPr>
                <w:ins w:id="518" w:author="ZTE-Ma Zhifeng-Rev" w:date="2021-10-18T10:09:00Z"/>
                <w:rFonts w:eastAsia="Malgun Gothic"/>
                <w:noProof/>
                <w:lang w:eastAsia="ko-KR"/>
              </w:rPr>
            </w:pPr>
            <w:ins w:id="519" w:author="ZTE-Ma Zhifeng-Rev" w:date="2021-10-18T10:09:00Z">
              <w:r w:rsidRPr="00EF5447">
                <w:rPr>
                  <w:rFonts w:eastAsia="Malgun Gothic"/>
                  <w:noProof/>
                  <w:lang w:eastAsia="ko-KR"/>
                </w:rPr>
                <w:t>DC_1A_n40A</w:t>
              </w:r>
            </w:ins>
          </w:p>
          <w:p w14:paraId="48B60E25" w14:textId="3B17A0D9" w:rsidR="000554AF" w:rsidRPr="00EF5447" w:rsidRDefault="000554AF" w:rsidP="000554AF">
            <w:pPr>
              <w:pStyle w:val="TAC"/>
              <w:rPr>
                <w:ins w:id="520" w:author="ZTE-Ma Zhifeng-Rev" w:date="2021-10-18T10:09:00Z"/>
                <w:rFonts w:eastAsia="Malgun Gothic"/>
                <w:noProof/>
                <w:lang w:eastAsia="ko-KR"/>
              </w:rPr>
            </w:pPr>
            <w:ins w:id="521" w:author="ZTE-Ma Zhifeng-Rev" w:date="2021-10-18T10:09:00Z">
              <w:r w:rsidRPr="00EF5447">
                <w:rPr>
                  <w:rFonts w:eastAsia="Malgun Gothic"/>
                  <w:noProof/>
                  <w:lang w:eastAsia="ko-KR"/>
                </w:rPr>
                <w:t>DC_1A_n78A</w:t>
              </w:r>
            </w:ins>
          </w:p>
        </w:tc>
      </w:tr>
      <w:tr w:rsidR="006A5FAB" w:rsidRPr="00EF5447" w14:paraId="3294F40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468ADD" w14:textId="77777777" w:rsidR="006A5FAB" w:rsidRPr="00EF5447" w:rsidRDefault="006A5FAB" w:rsidP="00B1750F">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4E4A0E96" w14:textId="77777777" w:rsidR="006A5FAB" w:rsidRPr="00EF5447" w:rsidRDefault="006A5FAB" w:rsidP="00B1750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1E6337" w14:textId="77777777" w:rsidR="006A5FAB" w:rsidRPr="00EF5447" w:rsidRDefault="006A5FAB" w:rsidP="00B1750F">
            <w:pPr>
              <w:pStyle w:val="TAC"/>
              <w:rPr>
                <w:lang w:eastAsia="fi-FI"/>
              </w:rPr>
            </w:pPr>
            <w:r w:rsidRPr="00B677E8">
              <w:rPr>
                <w:lang w:eastAsia="fi-FI"/>
              </w:rPr>
              <w:t>DC_</w:t>
            </w:r>
            <w:r w:rsidRPr="00B677E8">
              <w:t>1A_n3A</w:t>
            </w:r>
          </w:p>
          <w:p w14:paraId="4AD0FCD6" w14:textId="77777777" w:rsidR="006A5FAB" w:rsidRPr="00EF5447" w:rsidRDefault="006A5FAB" w:rsidP="00B1750F">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4E807F00" w14:textId="77777777" w:rsidR="006A5FAB" w:rsidRPr="00EF5447" w:rsidRDefault="006A5FAB" w:rsidP="00B1750F">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6A5FAB" w:rsidRPr="00EF5447" w14:paraId="1DF0D70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61650A" w14:textId="77777777" w:rsidR="006A5FAB" w:rsidRPr="00EF5447" w:rsidRDefault="006A5FAB" w:rsidP="00B1750F">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0E6DFD96" w14:textId="77777777" w:rsidR="006A5FAB" w:rsidRPr="00EF5447" w:rsidRDefault="006A5FAB" w:rsidP="00B1750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CA62BE0" w14:textId="77777777" w:rsidR="006A5FAB" w:rsidRPr="00EF5447" w:rsidRDefault="006A5FAB" w:rsidP="00B1750F">
            <w:pPr>
              <w:pStyle w:val="TAC"/>
              <w:rPr>
                <w:rFonts w:eastAsia="Malgun Gothic"/>
                <w:noProof/>
                <w:lang w:eastAsia="ko-KR"/>
              </w:rPr>
            </w:pPr>
            <w:r w:rsidRPr="00EF5447">
              <w:rPr>
                <w:rFonts w:eastAsia="Malgun Gothic"/>
                <w:noProof/>
                <w:lang w:eastAsia="ko-KR"/>
              </w:rPr>
              <w:t>DC_1A_n28A</w:t>
            </w:r>
          </w:p>
          <w:p w14:paraId="7DEDF5AE" w14:textId="77777777" w:rsidR="006A5FAB" w:rsidRPr="00EF5447" w:rsidRDefault="006A5FAB" w:rsidP="00B1750F">
            <w:pPr>
              <w:pStyle w:val="TAC"/>
              <w:rPr>
                <w:rFonts w:eastAsia="Malgun Gothic"/>
                <w:noProof/>
                <w:lang w:eastAsia="ko-KR"/>
              </w:rPr>
            </w:pPr>
            <w:r w:rsidRPr="00EF5447">
              <w:rPr>
                <w:rFonts w:eastAsia="Malgun Gothic"/>
                <w:noProof/>
                <w:lang w:eastAsia="ko-KR"/>
              </w:rPr>
              <w:t>DC_41A_n28A</w:t>
            </w:r>
          </w:p>
          <w:p w14:paraId="2CF71517" w14:textId="77777777" w:rsidR="006A5FAB" w:rsidRPr="00EF5447" w:rsidRDefault="006A5FAB" w:rsidP="00B1750F">
            <w:pPr>
              <w:pStyle w:val="TAC"/>
              <w:rPr>
                <w:rFonts w:eastAsia="Malgun Gothic"/>
                <w:noProof/>
                <w:lang w:eastAsia="ko-KR"/>
              </w:rPr>
            </w:pPr>
            <w:r w:rsidRPr="00EF5447">
              <w:rPr>
                <w:rFonts w:eastAsia="Malgun Gothic"/>
                <w:noProof/>
                <w:lang w:eastAsia="ko-KR"/>
              </w:rPr>
              <w:t>DC_41C_n28A</w:t>
            </w:r>
          </w:p>
        </w:tc>
      </w:tr>
      <w:tr w:rsidR="00FC2685" w:rsidRPr="00EF5447" w14:paraId="57B6E3BF" w14:textId="77777777" w:rsidTr="00D605A9">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tcPr>
          <w:p w14:paraId="30F23A64" w14:textId="7E45BE2F" w:rsidR="00FC2685" w:rsidRPr="00EF5447" w:rsidRDefault="00FC2685" w:rsidP="00FC2685">
            <w:pPr>
              <w:pStyle w:val="30"/>
              <w:rPr>
                <w:rFonts w:eastAsia="Malgun Gothic"/>
                <w:noProof/>
                <w:lang w:eastAsia="ko-KR"/>
              </w:rPr>
            </w:pPr>
            <w:r w:rsidRPr="00AB4CBD">
              <w:rPr>
                <w:rFonts w:cs="Arial"/>
                <w:i/>
                <w:color w:val="FF0000"/>
                <w:sz w:val="32"/>
                <w:szCs w:val="32"/>
              </w:rPr>
              <w:t>&lt;&lt; Unchanged sections omitted &gt;&gt;</w:t>
            </w:r>
          </w:p>
        </w:tc>
      </w:tr>
      <w:tr w:rsidR="006A5FAB" w:rsidRPr="00EF5447" w14:paraId="1C3EDB3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4177C6" w14:textId="77777777" w:rsidR="006A5FAB" w:rsidRPr="00EF5447" w:rsidRDefault="006A5FAB" w:rsidP="00B1750F">
            <w:pPr>
              <w:pStyle w:val="TAC"/>
              <w:rPr>
                <w:lang w:eastAsia="zh-CN"/>
              </w:rPr>
            </w:pPr>
            <w:r w:rsidRPr="00EF5447">
              <w:rPr>
                <w:lang w:eastAsia="ja-JP"/>
              </w:rPr>
              <w:t>DC_2A-5A_n7A</w:t>
            </w:r>
          </w:p>
        </w:tc>
        <w:tc>
          <w:tcPr>
            <w:tcW w:w="5962" w:type="dxa"/>
            <w:tcBorders>
              <w:top w:val="single" w:sz="4" w:space="0" w:color="auto"/>
              <w:left w:val="single" w:sz="4" w:space="0" w:color="auto"/>
              <w:bottom w:val="single" w:sz="4" w:space="0" w:color="auto"/>
              <w:right w:val="single" w:sz="4" w:space="0" w:color="auto"/>
            </w:tcBorders>
          </w:tcPr>
          <w:p w14:paraId="539CEABA" w14:textId="77777777" w:rsidR="006A5FAB" w:rsidRPr="00EF5447" w:rsidRDefault="006A5FAB" w:rsidP="00B1750F">
            <w:pPr>
              <w:pStyle w:val="TAC"/>
              <w:rPr>
                <w:lang w:eastAsia="ja-JP"/>
              </w:rPr>
            </w:pPr>
            <w:r w:rsidRPr="00EF5447">
              <w:rPr>
                <w:lang w:eastAsia="ja-JP"/>
              </w:rPr>
              <w:t>DC_2A_n7A</w:t>
            </w:r>
          </w:p>
          <w:p w14:paraId="45E5CEE4" w14:textId="77777777" w:rsidR="006A5FAB" w:rsidRPr="00EF5447" w:rsidRDefault="006A5FAB" w:rsidP="00B1750F">
            <w:pPr>
              <w:pStyle w:val="TAC"/>
              <w:rPr>
                <w:lang w:eastAsia="fi-FI"/>
              </w:rPr>
            </w:pPr>
            <w:r w:rsidRPr="00EF5447">
              <w:rPr>
                <w:lang w:eastAsia="ja-JP"/>
              </w:rPr>
              <w:t>DC_5A_n7A</w:t>
            </w:r>
          </w:p>
        </w:tc>
      </w:tr>
      <w:tr w:rsidR="006A5FAB" w:rsidRPr="00EF5447" w14:paraId="54444A5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6BC2E4" w14:textId="77777777" w:rsidR="006A5FAB" w:rsidRPr="00EF5447" w:rsidRDefault="006A5FAB" w:rsidP="00B1750F">
            <w:pPr>
              <w:pStyle w:val="TAC"/>
              <w:rPr>
                <w:lang w:eastAsia="zh-CN"/>
              </w:rPr>
            </w:pPr>
            <w:r w:rsidRPr="00EF5447">
              <w:t>DC_2A-5A_n12A</w:t>
            </w:r>
          </w:p>
        </w:tc>
        <w:tc>
          <w:tcPr>
            <w:tcW w:w="5962" w:type="dxa"/>
            <w:tcBorders>
              <w:top w:val="single" w:sz="4" w:space="0" w:color="auto"/>
              <w:left w:val="single" w:sz="4" w:space="0" w:color="auto"/>
              <w:bottom w:val="single" w:sz="4" w:space="0" w:color="auto"/>
              <w:right w:val="single" w:sz="4" w:space="0" w:color="auto"/>
            </w:tcBorders>
          </w:tcPr>
          <w:p w14:paraId="6B20615E" w14:textId="77777777" w:rsidR="006A5FAB" w:rsidRPr="00EF5447" w:rsidRDefault="006A5FAB" w:rsidP="00B1750F">
            <w:pPr>
              <w:pStyle w:val="TAC"/>
              <w:rPr>
                <w:lang w:eastAsia="fi-FI"/>
              </w:rPr>
            </w:pPr>
            <w:r w:rsidRPr="00EF5447">
              <w:t>DC_2A_n12A</w:t>
            </w:r>
            <w:r w:rsidRPr="00EF5447">
              <w:br/>
              <w:t>DC_5A_n12A</w:t>
            </w:r>
          </w:p>
        </w:tc>
      </w:tr>
      <w:tr w:rsidR="006A5FAB" w14:paraId="25B0B1E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E584F6" w14:textId="4DC1545D" w:rsidR="006A5FAB" w:rsidRPr="00CB4AE2" w:rsidDel="000554AF" w:rsidRDefault="006A5FAB" w:rsidP="000554AF">
            <w:pPr>
              <w:pStyle w:val="TAC"/>
              <w:rPr>
                <w:del w:id="522" w:author="ZTE-Ma Zhifeng-Rev" w:date="2021-10-18T10:10:00Z"/>
                <w:rFonts w:cs="Arial"/>
              </w:rPr>
            </w:pPr>
            <w:r w:rsidRPr="00CB4AE2">
              <w:rPr>
                <w:rFonts w:cs="Arial"/>
              </w:rPr>
              <w:t>DC_2A-</w:t>
            </w:r>
            <w:r>
              <w:rPr>
                <w:rFonts w:cs="Arial"/>
              </w:rPr>
              <w:t>5</w:t>
            </w:r>
            <w:r w:rsidRPr="00CB4AE2">
              <w:rPr>
                <w:rFonts w:cs="Arial"/>
              </w:rPr>
              <w:t>A_n30A</w:t>
            </w:r>
          </w:p>
          <w:p w14:paraId="322AAD88" w14:textId="2FD10BBB" w:rsidR="006A5FAB" w:rsidRDefault="006A5FAB" w:rsidP="000554AF">
            <w:pPr>
              <w:pStyle w:val="TAC"/>
            </w:pPr>
            <w:del w:id="523" w:author="ZTE-Ma Zhifeng-Rev" w:date="2021-10-18T10:10:00Z">
              <w:r w:rsidRPr="00CB4AE2" w:rsidDel="000554AF">
                <w:rPr>
                  <w:rFonts w:cs="Arial"/>
                </w:rPr>
                <w:delText>DC_2A-2A-</w:delText>
              </w:r>
              <w:r w:rsidDel="000554AF">
                <w:rPr>
                  <w:rFonts w:cs="Arial"/>
                </w:rPr>
                <w:delText>5</w:delText>
              </w:r>
              <w:r w:rsidRPr="00CB4AE2" w:rsidDel="000554AF">
                <w:rPr>
                  <w:rFonts w:cs="Arial"/>
                </w:rPr>
                <w:delText>A_n30A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2A4FFDEB" w14:textId="77777777" w:rsidR="006A5FAB" w:rsidRPr="00B33CF2" w:rsidRDefault="006A5FAB" w:rsidP="00B1750F">
            <w:pPr>
              <w:pStyle w:val="TAC"/>
              <w:rPr>
                <w:rFonts w:cs="Arial"/>
              </w:rPr>
            </w:pPr>
            <w:r w:rsidRPr="00B33CF2">
              <w:rPr>
                <w:rFonts w:cs="Arial"/>
              </w:rPr>
              <w:t>DC_2A_n</w:t>
            </w:r>
            <w:r>
              <w:rPr>
                <w:rFonts w:cs="Arial"/>
              </w:rPr>
              <w:t>30</w:t>
            </w:r>
            <w:r w:rsidRPr="00B33CF2">
              <w:rPr>
                <w:rFonts w:cs="Arial"/>
              </w:rPr>
              <w:t>A</w:t>
            </w:r>
          </w:p>
          <w:p w14:paraId="59CCED19" w14:textId="77777777" w:rsidR="006A5FAB" w:rsidRDefault="006A5FAB" w:rsidP="00B1750F">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0554AF" w14:paraId="53DD5ADC" w14:textId="77777777" w:rsidTr="00B1750F">
        <w:trPr>
          <w:trHeight w:val="187"/>
          <w:jc w:val="center"/>
          <w:ins w:id="524" w:author="ZTE-Ma Zhifeng-Rev" w:date="2021-10-18T10:10:00Z"/>
        </w:trPr>
        <w:tc>
          <w:tcPr>
            <w:tcW w:w="3670" w:type="dxa"/>
            <w:tcBorders>
              <w:top w:val="single" w:sz="4" w:space="0" w:color="auto"/>
              <w:left w:val="single" w:sz="4" w:space="0" w:color="auto"/>
              <w:bottom w:val="single" w:sz="4" w:space="0" w:color="auto"/>
              <w:right w:val="single" w:sz="4" w:space="0" w:color="auto"/>
            </w:tcBorders>
            <w:noWrap/>
            <w:vAlign w:val="center"/>
          </w:tcPr>
          <w:p w14:paraId="18B3A45F" w14:textId="688A03A1" w:rsidR="000554AF" w:rsidRPr="00CB4AE2" w:rsidRDefault="000554AF" w:rsidP="00B1750F">
            <w:pPr>
              <w:pStyle w:val="TAC"/>
              <w:rPr>
                <w:ins w:id="525" w:author="ZTE-Ma Zhifeng-Rev" w:date="2021-10-18T10:10:00Z"/>
                <w:rFonts w:cs="Arial"/>
              </w:rPr>
            </w:pPr>
            <w:ins w:id="526" w:author="ZTE-Ma Zhifeng-Rev" w:date="2021-10-18T10:10:00Z">
              <w:r w:rsidRPr="00CB4AE2">
                <w:rPr>
                  <w:rFonts w:cs="Arial"/>
                </w:rPr>
                <w:t>DC_2A-2A-</w:t>
              </w:r>
              <w:r>
                <w:rPr>
                  <w:rFonts w:cs="Arial"/>
                </w:rPr>
                <w:t>5</w:t>
              </w:r>
              <w:r w:rsidRPr="00CB4AE2">
                <w:rPr>
                  <w:rFonts w:cs="Arial"/>
                </w:rPr>
                <w:t>A_n30A</w:t>
              </w:r>
            </w:ins>
          </w:p>
        </w:tc>
        <w:tc>
          <w:tcPr>
            <w:tcW w:w="5962" w:type="dxa"/>
            <w:tcBorders>
              <w:top w:val="single" w:sz="4" w:space="0" w:color="auto"/>
              <w:left w:val="single" w:sz="4" w:space="0" w:color="auto"/>
              <w:bottom w:val="single" w:sz="4" w:space="0" w:color="auto"/>
              <w:right w:val="single" w:sz="4" w:space="0" w:color="auto"/>
            </w:tcBorders>
            <w:vAlign w:val="center"/>
          </w:tcPr>
          <w:p w14:paraId="744BCB79" w14:textId="77777777" w:rsidR="000554AF" w:rsidRPr="00B33CF2" w:rsidRDefault="000554AF" w:rsidP="000554AF">
            <w:pPr>
              <w:pStyle w:val="TAC"/>
              <w:rPr>
                <w:ins w:id="527" w:author="ZTE-Ma Zhifeng-Rev" w:date="2021-10-18T10:10:00Z"/>
                <w:rFonts w:cs="Arial"/>
              </w:rPr>
            </w:pPr>
            <w:ins w:id="528" w:author="ZTE-Ma Zhifeng-Rev" w:date="2021-10-18T10:10:00Z">
              <w:r w:rsidRPr="00B33CF2">
                <w:rPr>
                  <w:rFonts w:cs="Arial"/>
                </w:rPr>
                <w:t>DC_2A_n</w:t>
              </w:r>
              <w:r>
                <w:rPr>
                  <w:rFonts w:cs="Arial"/>
                </w:rPr>
                <w:t>30</w:t>
              </w:r>
              <w:r w:rsidRPr="00B33CF2">
                <w:rPr>
                  <w:rFonts w:cs="Arial"/>
                </w:rPr>
                <w:t>A</w:t>
              </w:r>
            </w:ins>
          </w:p>
          <w:p w14:paraId="3EB57F31" w14:textId="1AC9E0CA" w:rsidR="000554AF" w:rsidRPr="00B33CF2" w:rsidRDefault="000554AF" w:rsidP="000554AF">
            <w:pPr>
              <w:pStyle w:val="TAC"/>
              <w:rPr>
                <w:ins w:id="529" w:author="ZTE-Ma Zhifeng-Rev" w:date="2021-10-18T10:10:00Z"/>
                <w:rFonts w:cs="Arial"/>
              </w:rPr>
            </w:pPr>
            <w:ins w:id="530" w:author="ZTE-Ma Zhifeng-Rev" w:date="2021-10-18T10:10:00Z">
              <w:r w:rsidRPr="00B33CF2">
                <w:rPr>
                  <w:rFonts w:cs="Arial"/>
                </w:rPr>
                <w:t>DC_</w:t>
              </w:r>
              <w:r>
                <w:rPr>
                  <w:rFonts w:cs="Arial"/>
                </w:rPr>
                <w:t>5</w:t>
              </w:r>
              <w:r w:rsidRPr="00B33CF2">
                <w:rPr>
                  <w:rFonts w:cs="Arial"/>
                </w:rPr>
                <w:t>A_n</w:t>
              </w:r>
              <w:r>
                <w:rPr>
                  <w:rFonts w:cs="Arial"/>
                </w:rPr>
                <w:t>30</w:t>
              </w:r>
              <w:r w:rsidRPr="00B33CF2">
                <w:rPr>
                  <w:rFonts w:cs="Arial"/>
                </w:rPr>
                <w:t>A</w:t>
              </w:r>
            </w:ins>
          </w:p>
        </w:tc>
      </w:tr>
      <w:tr w:rsidR="006A5FAB" w:rsidRPr="00EF5447" w14:paraId="5F01FC7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A67C69" w14:textId="77777777" w:rsidR="006A5FAB" w:rsidRPr="00EF5447" w:rsidRDefault="006A5FAB" w:rsidP="00B1750F">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3BFF7B2C" w14:textId="77777777" w:rsidR="006A5FAB" w:rsidRPr="00EF5447" w:rsidRDefault="006A5FAB" w:rsidP="00B1750F">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53251535" w14:textId="77777777" w:rsidR="006A5FAB" w:rsidRPr="00EF5447" w:rsidRDefault="006A5FAB" w:rsidP="00B1750F">
            <w:pPr>
              <w:pStyle w:val="TAC"/>
              <w:rPr>
                <w:b/>
              </w:rPr>
            </w:pPr>
            <w:r w:rsidRPr="00EF5447">
              <w:rPr>
                <w:lang w:eastAsia="fi-FI"/>
              </w:rPr>
              <w:t>DC_</w:t>
            </w:r>
            <w:r w:rsidRPr="00EF5447">
              <w:t>2A_n48A</w:t>
            </w:r>
          </w:p>
          <w:p w14:paraId="50AB845E" w14:textId="77777777" w:rsidR="006A5FAB" w:rsidRPr="00EF5447" w:rsidRDefault="006A5FAB" w:rsidP="00B1750F">
            <w:pPr>
              <w:pStyle w:val="TAC"/>
              <w:rPr>
                <w:lang w:eastAsia="fi-FI"/>
              </w:rPr>
            </w:pPr>
            <w:r w:rsidRPr="00EF5447">
              <w:rPr>
                <w:lang w:eastAsia="fi-FI"/>
              </w:rPr>
              <w:t>DC_</w:t>
            </w:r>
            <w:r w:rsidRPr="00EF5447">
              <w:t>5A_n48A</w:t>
            </w:r>
          </w:p>
        </w:tc>
      </w:tr>
      <w:tr w:rsidR="006A5FAB" w:rsidRPr="00EF5447" w14:paraId="631F48A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40284A" w14:textId="77777777" w:rsidR="006A5FAB" w:rsidRPr="00EF5447" w:rsidRDefault="006A5FAB" w:rsidP="00B1750F">
            <w:pPr>
              <w:pStyle w:val="TAC"/>
            </w:pPr>
            <w:r w:rsidRPr="00EF5447">
              <w:t>DC_2A-5A_n66A</w:t>
            </w:r>
          </w:p>
          <w:p w14:paraId="3A5699C4" w14:textId="77777777" w:rsidR="006A5FAB" w:rsidRPr="00EF5447" w:rsidRDefault="006A5FAB" w:rsidP="00B1750F">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2755C9D9" w14:textId="77777777" w:rsidR="006A5FAB" w:rsidRPr="00EF5447" w:rsidRDefault="006A5FAB" w:rsidP="00B1750F">
            <w:pPr>
              <w:pStyle w:val="TAC"/>
              <w:rPr>
                <w:noProof/>
                <w:lang w:eastAsia="zh-CN"/>
              </w:rPr>
            </w:pPr>
            <w:r w:rsidRPr="00EF5447">
              <w:rPr>
                <w:noProof/>
                <w:lang w:eastAsia="zh-CN"/>
              </w:rPr>
              <w:t>DC_2A_n66A</w:t>
            </w:r>
          </w:p>
          <w:p w14:paraId="212D54EA" w14:textId="77777777" w:rsidR="006A5FAB" w:rsidRPr="00EF5447" w:rsidRDefault="006A5FAB" w:rsidP="00B1750F">
            <w:pPr>
              <w:pStyle w:val="TAC"/>
              <w:rPr>
                <w:lang w:eastAsia="fi-FI"/>
              </w:rPr>
            </w:pPr>
            <w:r w:rsidRPr="00EF5447">
              <w:rPr>
                <w:noProof/>
                <w:lang w:eastAsia="zh-CN"/>
              </w:rPr>
              <w:t>DC_5A_n66A</w:t>
            </w:r>
          </w:p>
        </w:tc>
      </w:tr>
      <w:tr w:rsidR="006A5FAB" w:rsidRPr="00EF5447" w14:paraId="6BA1A59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324E76" w14:textId="77777777" w:rsidR="006A5FAB" w:rsidRPr="00EF5447" w:rsidRDefault="006A5FAB" w:rsidP="00B1750F">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1EF8D604" w14:textId="77777777" w:rsidR="006A5FAB" w:rsidRPr="00EF5447" w:rsidRDefault="006A5FAB" w:rsidP="00B1750F">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4B37266D" w14:textId="77777777" w:rsidR="006A5FAB" w:rsidRPr="00EF5447" w:rsidRDefault="006A5FAB" w:rsidP="00B1750F">
            <w:pPr>
              <w:pStyle w:val="TAC"/>
              <w:rPr>
                <w:lang w:eastAsia="fi-FI"/>
              </w:rPr>
            </w:pPr>
            <w:r w:rsidRPr="00EF5447">
              <w:rPr>
                <w:lang w:eastAsia="fi-FI"/>
              </w:rPr>
              <w:t>DC_2A_n66A</w:t>
            </w:r>
          </w:p>
          <w:p w14:paraId="1DCA0EAC" w14:textId="77777777" w:rsidR="006A5FAB" w:rsidRPr="00EF5447" w:rsidRDefault="006A5FAB" w:rsidP="00B1750F">
            <w:pPr>
              <w:pStyle w:val="TAC"/>
              <w:rPr>
                <w:lang w:eastAsia="zh-CN"/>
              </w:rPr>
            </w:pPr>
            <w:r w:rsidRPr="00EF5447">
              <w:rPr>
                <w:lang w:eastAsia="fi-FI"/>
              </w:rPr>
              <w:t>DC_5A_n66A</w:t>
            </w:r>
          </w:p>
        </w:tc>
      </w:tr>
      <w:tr w:rsidR="006A5FAB" w:rsidRPr="00EF5447" w14:paraId="73C05C1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5B5CAA" w14:textId="77777777" w:rsidR="006A5FAB" w:rsidRPr="00EF5447" w:rsidRDefault="006A5FAB" w:rsidP="00B1750F">
            <w:pPr>
              <w:pStyle w:val="TAC"/>
              <w:rPr>
                <w:lang w:eastAsia="zh-CN"/>
              </w:rPr>
            </w:pPr>
            <w:r w:rsidRPr="00EF5447">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52FEBD7F" w14:textId="77777777" w:rsidR="006A5FAB" w:rsidRPr="00EF5447" w:rsidRDefault="006A5FAB" w:rsidP="00B1750F">
            <w:pPr>
              <w:pStyle w:val="TAC"/>
              <w:rPr>
                <w:lang w:eastAsia="fi-FI"/>
              </w:rPr>
            </w:pPr>
            <w:r w:rsidRPr="00EF5447">
              <w:rPr>
                <w:lang w:eastAsia="fi-FI"/>
              </w:rPr>
              <w:t>DC_2A_n71A</w:t>
            </w:r>
          </w:p>
          <w:p w14:paraId="11B8A5E1" w14:textId="77777777" w:rsidR="006A5FAB" w:rsidRPr="00EF5447" w:rsidRDefault="006A5FAB" w:rsidP="00B1750F">
            <w:pPr>
              <w:pStyle w:val="TAC"/>
              <w:rPr>
                <w:lang w:eastAsia="zh-CN"/>
              </w:rPr>
            </w:pPr>
            <w:r w:rsidRPr="00EF5447">
              <w:rPr>
                <w:lang w:eastAsia="fi-FI"/>
              </w:rPr>
              <w:t>DC_5A_n71A</w:t>
            </w:r>
          </w:p>
        </w:tc>
      </w:tr>
      <w:tr w:rsidR="006A5FAB" w:rsidRPr="00EF5447" w14:paraId="5DBF322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98BBE9" w14:textId="2CAEF43F" w:rsidR="006A5FAB" w:rsidDel="000554AF" w:rsidRDefault="006A5FAB" w:rsidP="000554AF">
            <w:pPr>
              <w:pStyle w:val="TAC"/>
              <w:rPr>
                <w:del w:id="531" w:author="ZTE-Ma Zhifeng-Rev" w:date="2021-10-18T10:10:00Z"/>
              </w:rPr>
            </w:pPr>
            <w:r w:rsidRPr="00EF5447">
              <w:rPr>
                <w:lang w:eastAsia="ja-JP"/>
              </w:rPr>
              <w:t>DC_2A-5A_n77A</w:t>
            </w:r>
            <w:r w:rsidRPr="00457462">
              <w:rPr>
                <w:noProof/>
                <w:vertAlign w:val="superscript"/>
                <w:lang w:eastAsia="zh-CN"/>
              </w:rPr>
              <w:t>14</w:t>
            </w:r>
          </w:p>
          <w:p w14:paraId="3F6DBB47" w14:textId="07E27F3E" w:rsidR="006A5FAB" w:rsidRPr="00EF5447" w:rsidRDefault="006A5FAB" w:rsidP="000554AF">
            <w:pPr>
              <w:pStyle w:val="TAC"/>
              <w:rPr>
                <w:lang w:eastAsia="fi-FI"/>
              </w:rPr>
            </w:pPr>
            <w:del w:id="532" w:author="ZTE-Ma Zhifeng-Rev" w:date="2021-10-18T10:10:00Z">
              <w:r w:rsidDel="000554AF">
                <w:rPr>
                  <w:lang w:eastAsia="fi-FI"/>
                </w:rPr>
                <w:delText>DC_2A-2A-5A_n77A</w:delText>
              </w:r>
              <w:r w:rsidRPr="00110FFD" w:rsidDel="000554AF">
                <w:rPr>
                  <w:vertAlign w:val="superscript"/>
                  <w:lang w:eastAsia="ja-JP"/>
                </w:rPr>
                <w:delText>14</w:delText>
              </w:r>
            </w:del>
          </w:p>
        </w:tc>
        <w:tc>
          <w:tcPr>
            <w:tcW w:w="5962" w:type="dxa"/>
            <w:tcBorders>
              <w:top w:val="single" w:sz="4" w:space="0" w:color="auto"/>
              <w:left w:val="single" w:sz="4" w:space="0" w:color="auto"/>
              <w:bottom w:val="single" w:sz="4" w:space="0" w:color="auto"/>
              <w:right w:val="single" w:sz="4" w:space="0" w:color="auto"/>
            </w:tcBorders>
          </w:tcPr>
          <w:p w14:paraId="6FB66044" w14:textId="77777777" w:rsidR="006A5FAB" w:rsidRPr="00B677E8" w:rsidRDefault="006A5FAB" w:rsidP="00B1750F">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429809DD" w14:textId="77777777" w:rsidR="006A5FAB" w:rsidRPr="00EF5447" w:rsidRDefault="006A5FAB" w:rsidP="00B1750F">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0554AF" w:rsidRPr="00EF5447" w14:paraId="4DC5E349" w14:textId="77777777" w:rsidTr="00B1750F">
        <w:trPr>
          <w:trHeight w:val="187"/>
          <w:jc w:val="center"/>
          <w:ins w:id="533" w:author="ZTE-Ma Zhifeng-Rev" w:date="2021-10-18T10:10:00Z"/>
        </w:trPr>
        <w:tc>
          <w:tcPr>
            <w:tcW w:w="3670" w:type="dxa"/>
            <w:tcBorders>
              <w:top w:val="single" w:sz="4" w:space="0" w:color="auto"/>
              <w:left w:val="single" w:sz="4" w:space="0" w:color="auto"/>
              <w:bottom w:val="single" w:sz="4" w:space="0" w:color="auto"/>
              <w:right w:val="single" w:sz="4" w:space="0" w:color="auto"/>
            </w:tcBorders>
            <w:noWrap/>
          </w:tcPr>
          <w:p w14:paraId="7D566C76" w14:textId="11F6307D" w:rsidR="000554AF" w:rsidRPr="00EF5447" w:rsidRDefault="000554AF" w:rsidP="00B1750F">
            <w:pPr>
              <w:pStyle w:val="TAC"/>
              <w:rPr>
                <w:ins w:id="534" w:author="ZTE-Ma Zhifeng-Rev" w:date="2021-10-18T10:10:00Z"/>
                <w:lang w:eastAsia="ja-JP"/>
              </w:rPr>
            </w:pPr>
            <w:ins w:id="535" w:author="ZTE-Ma Zhifeng-Rev" w:date="2021-10-18T10:10:00Z">
              <w:r>
                <w:rPr>
                  <w:lang w:eastAsia="fi-FI"/>
                </w:rPr>
                <w:t>DC_2A-2A-5A_n77A</w:t>
              </w:r>
              <w:r w:rsidRPr="00110FF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tcPr>
          <w:p w14:paraId="26AA64B7" w14:textId="77777777" w:rsidR="000554AF" w:rsidRPr="00B677E8" w:rsidRDefault="000554AF" w:rsidP="000554AF">
            <w:pPr>
              <w:pStyle w:val="TAC"/>
              <w:rPr>
                <w:ins w:id="536" w:author="ZTE-Ma Zhifeng-Rev" w:date="2021-10-18T10:11:00Z"/>
                <w:lang w:eastAsia="fi-FI"/>
              </w:rPr>
            </w:pPr>
            <w:ins w:id="537" w:author="ZTE-Ma Zhifeng-Rev" w:date="2021-10-18T10:11:00Z">
              <w:r w:rsidRPr="00B677E8">
                <w:rPr>
                  <w:lang w:eastAsia="fi-FI"/>
                </w:rPr>
                <w:t>DC_2A_</w:t>
              </w:r>
              <w:r w:rsidRPr="00B677E8">
                <w:rPr>
                  <w:lang w:eastAsia="ja-JP"/>
                </w:rPr>
                <w:t>n77A</w:t>
              </w:r>
              <w:r w:rsidRPr="00457462">
                <w:rPr>
                  <w:noProof/>
                  <w:vertAlign w:val="superscript"/>
                  <w:lang w:eastAsia="zh-CN"/>
                </w:rPr>
                <w:t>14</w:t>
              </w:r>
            </w:ins>
          </w:p>
          <w:p w14:paraId="778BEB11" w14:textId="71E67587" w:rsidR="000554AF" w:rsidRPr="00B677E8" w:rsidRDefault="000554AF" w:rsidP="000554AF">
            <w:pPr>
              <w:pStyle w:val="TAC"/>
              <w:rPr>
                <w:ins w:id="538" w:author="ZTE-Ma Zhifeng-Rev" w:date="2021-10-18T10:10:00Z"/>
                <w:lang w:eastAsia="fi-FI"/>
              </w:rPr>
            </w:pPr>
            <w:ins w:id="539" w:author="ZTE-Ma Zhifeng-Rev" w:date="2021-10-18T10:11:00Z">
              <w:r w:rsidRPr="00B677E8">
                <w:rPr>
                  <w:lang w:eastAsia="fi-FI"/>
                </w:rPr>
                <w:t>DC_5A_</w:t>
              </w:r>
              <w:r w:rsidRPr="00B677E8">
                <w:rPr>
                  <w:lang w:eastAsia="ja-JP"/>
                </w:rPr>
                <w:t>n77A</w:t>
              </w:r>
              <w:r w:rsidRPr="00457462">
                <w:rPr>
                  <w:noProof/>
                  <w:vertAlign w:val="superscript"/>
                  <w:lang w:eastAsia="zh-CN"/>
                </w:rPr>
                <w:t>14</w:t>
              </w:r>
            </w:ins>
          </w:p>
        </w:tc>
      </w:tr>
      <w:tr w:rsidR="006A5FAB" w14:paraId="0752421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F5192F" w14:textId="77777777" w:rsidR="006A5FAB" w:rsidRDefault="006A5FAB" w:rsidP="00B1750F">
            <w:pPr>
              <w:pStyle w:val="TAC"/>
              <w:rPr>
                <w:lang w:eastAsia="ja-JP"/>
              </w:rPr>
            </w:pPr>
            <w:r w:rsidRPr="00A31833">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tcPr>
          <w:p w14:paraId="77D3C6F5" w14:textId="77777777" w:rsidR="006A5FAB" w:rsidRDefault="006A5FAB" w:rsidP="00B1750F">
            <w:pPr>
              <w:keepNext/>
              <w:keepLines/>
              <w:spacing w:after="0"/>
              <w:jc w:val="center"/>
              <w:rPr>
                <w:rFonts w:ascii="Arial" w:hAnsi="Arial"/>
                <w:sz w:val="18"/>
                <w:lang w:eastAsia="fi-FI"/>
              </w:rPr>
            </w:pPr>
            <w:r w:rsidRPr="00A31833">
              <w:rPr>
                <w:rFonts w:ascii="Arial" w:hAnsi="Arial"/>
                <w:sz w:val="18"/>
                <w:lang w:eastAsia="fi-FI"/>
              </w:rPr>
              <w:t>DC_5A_n77A</w:t>
            </w:r>
          </w:p>
          <w:p w14:paraId="1284AFA0" w14:textId="77777777" w:rsidR="006A5FAB" w:rsidRDefault="006A5FAB" w:rsidP="00B1750F">
            <w:pPr>
              <w:pStyle w:val="TAC"/>
              <w:rPr>
                <w:lang w:eastAsia="fi-FI"/>
              </w:rPr>
            </w:pPr>
            <w:r>
              <w:rPr>
                <w:lang w:eastAsia="fi-FI"/>
              </w:rPr>
              <w:t>DC_2A_n77A</w:t>
            </w:r>
          </w:p>
        </w:tc>
      </w:tr>
      <w:tr w:rsidR="006A5FAB" w:rsidRPr="00EF5447" w14:paraId="24E27F9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BEA307" w14:textId="29D0E34C" w:rsidR="006A5FAB" w:rsidDel="000554AF" w:rsidRDefault="006A5FAB" w:rsidP="000554AF">
            <w:pPr>
              <w:keepNext/>
              <w:keepLines/>
              <w:spacing w:after="0" w:line="254" w:lineRule="auto"/>
              <w:jc w:val="center"/>
              <w:rPr>
                <w:del w:id="540" w:author="ZTE-Ma Zhifeng-Rev" w:date="2021-10-18T10:13:00Z"/>
                <w:rFonts w:ascii="Arial" w:hAnsi="Arial" w:cs="Arial"/>
                <w:sz w:val="18"/>
                <w:lang w:eastAsia="ja-JP"/>
              </w:rPr>
            </w:pPr>
            <w:r>
              <w:rPr>
                <w:rFonts w:ascii="Arial" w:hAnsi="Arial" w:cs="Arial"/>
                <w:sz w:val="18"/>
                <w:lang w:eastAsia="ja-JP"/>
              </w:rPr>
              <w:t>DC_2A-5A_n78A</w:t>
            </w:r>
          </w:p>
          <w:p w14:paraId="21813D9A" w14:textId="4DAC9F3E" w:rsidR="006A5FAB" w:rsidRPr="00EF5447" w:rsidRDefault="006A5FAB">
            <w:pPr>
              <w:keepNext/>
              <w:keepLines/>
              <w:spacing w:after="0" w:line="254" w:lineRule="auto"/>
              <w:jc w:val="center"/>
              <w:rPr>
                <w:lang w:eastAsia="ja-JP"/>
              </w:rPr>
              <w:pPrChange w:id="541" w:author="ZTE-Ma Zhifeng-Rev" w:date="2021-10-18T10:13:00Z">
                <w:pPr>
                  <w:pStyle w:val="TAC"/>
                </w:pPr>
              </w:pPrChange>
            </w:pPr>
            <w:del w:id="542" w:author="ZTE-Ma Zhifeng-Rev" w:date="2021-10-18T10:13:00Z">
              <w:r w:rsidDel="000554AF">
                <w:rPr>
                  <w:rFonts w:eastAsia="MS Mincho" w:cs="Arial"/>
                  <w:lang w:eastAsia="ja-JP"/>
                </w:rPr>
                <w:delText>DC_2A-5A_n78(2A)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762512BC" w14:textId="77777777" w:rsidR="006A5FAB" w:rsidRDefault="006A5FAB" w:rsidP="00B1750F">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074CB5AE" w14:textId="77777777" w:rsidR="006A5FAB" w:rsidRPr="00B677E8" w:rsidRDefault="006A5FAB" w:rsidP="00B1750F">
            <w:pPr>
              <w:pStyle w:val="TAC"/>
              <w:rPr>
                <w:lang w:eastAsia="fi-FI"/>
              </w:rPr>
            </w:pPr>
            <w:r>
              <w:rPr>
                <w:lang w:val="fi-FI" w:eastAsia="fi-FI"/>
              </w:rPr>
              <w:t>DC_5A_n78A</w:t>
            </w:r>
          </w:p>
        </w:tc>
      </w:tr>
      <w:tr w:rsidR="000554AF" w:rsidRPr="00EF5447" w14:paraId="06130823" w14:textId="77777777" w:rsidTr="00B1750F">
        <w:trPr>
          <w:trHeight w:val="187"/>
          <w:jc w:val="center"/>
          <w:ins w:id="543" w:author="ZTE-Ma Zhifeng-Rev" w:date="2021-10-18T10:11:00Z"/>
        </w:trPr>
        <w:tc>
          <w:tcPr>
            <w:tcW w:w="3670" w:type="dxa"/>
            <w:tcBorders>
              <w:top w:val="single" w:sz="4" w:space="0" w:color="auto"/>
              <w:left w:val="single" w:sz="4" w:space="0" w:color="auto"/>
              <w:bottom w:val="single" w:sz="4" w:space="0" w:color="auto"/>
              <w:right w:val="single" w:sz="4" w:space="0" w:color="auto"/>
            </w:tcBorders>
            <w:noWrap/>
            <w:vAlign w:val="center"/>
          </w:tcPr>
          <w:p w14:paraId="6E795B83" w14:textId="66B986DA" w:rsidR="000554AF" w:rsidRPr="000554AF" w:rsidRDefault="000554AF" w:rsidP="00B1750F">
            <w:pPr>
              <w:keepNext/>
              <w:keepLines/>
              <w:spacing w:after="0" w:line="254" w:lineRule="auto"/>
              <w:jc w:val="center"/>
              <w:rPr>
                <w:ins w:id="544" w:author="ZTE-Ma Zhifeng-Rev" w:date="2021-10-18T10:11:00Z"/>
                <w:rFonts w:ascii="Arial" w:hAnsi="Arial" w:cs="Arial"/>
                <w:sz w:val="18"/>
                <w:szCs w:val="18"/>
                <w:lang w:eastAsia="ja-JP"/>
              </w:rPr>
            </w:pPr>
            <w:ins w:id="545" w:author="ZTE-Ma Zhifeng-Rev" w:date="2021-10-18T10:12:00Z">
              <w:r w:rsidRPr="000554AF">
                <w:rPr>
                  <w:rFonts w:ascii="Arial" w:eastAsia="MS Mincho" w:hAnsi="Arial" w:cs="Arial"/>
                  <w:sz w:val="18"/>
                  <w:szCs w:val="18"/>
                  <w:lang w:eastAsia="ja-JP"/>
                  <w:rPrChange w:id="546" w:author="ZTE-Ma Zhifeng-Rev" w:date="2021-10-18T10:12:00Z">
                    <w:rPr>
                      <w:rFonts w:eastAsia="MS Mincho" w:cs="Arial"/>
                      <w:lang w:eastAsia="ja-JP"/>
                    </w:rPr>
                  </w:rPrChange>
                </w:rPr>
                <w:t>DC_2A-5A_n78(2A)</w:t>
              </w:r>
            </w:ins>
          </w:p>
        </w:tc>
        <w:tc>
          <w:tcPr>
            <w:tcW w:w="5962" w:type="dxa"/>
            <w:tcBorders>
              <w:top w:val="single" w:sz="4" w:space="0" w:color="auto"/>
              <w:left w:val="single" w:sz="4" w:space="0" w:color="auto"/>
              <w:bottom w:val="single" w:sz="4" w:space="0" w:color="auto"/>
              <w:right w:val="single" w:sz="4" w:space="0" w:color="auto"/>
            </w:tcBorders>
            <w:vAlign w:val="center"/>
          </w:tcPr>
          <w:p w14:paraId="22A88978" w14:textId="77777777" w:rsidR="000554AF" w:rsidRPr="000554AF" w:rsidRDefault="000554AF" w:rsidP="000554AF">
            <w:pPr>
              <w:keepNext/>
              <w:keepLines/>
              <w:spacing w:after="0" w:line="254" w:lineRule="auto"/>
              <w:jc w:val="center"/>
              <w:rPr>
                <w:ins w:id="547" w:author="ZTE-Ma Zhifeng-Rev" w:date="2021-10-18T10:12:00Z"/>
                <w:rFonts w:ascii="Arial" w:hAnsi="Arial" w:cs="Arial"/>
                <w:sz w:val="18"/>
                <w:szCs w:val="18"/>
                <w:lang w:val="fi-FI" w:eastAsia="fi-FI"/>
              </w:rPr>
            </w:pPr>
            <w:ins w:id="548" w:author="ZTE-Ma Zhifeng-Rev" w:date="2021-10-18T10:12:00Z">
              <w:r w:rsidRPr="000554AF">
                <w:rPr>
                  <w:rFonts w:ascii="Arial" w:hAnsi="Arial" w:cs="Arial"/>
                  <w:sz w:val="18"/>
                  <w:szCs w:val="18"/>
                  <w:lang w:val="fi-FI" w:eastAsia="fi-FI"/>
                </w:rPr>
                <w:t>DC_2A_n78A</w:t>
              </w:r>
            </w:ins>
          </w:p>
          <w:p w14:paraId="40B8A15B" w14:textId="36AE902B" w:rsidR="000554AF" w:rsidRDefault="000554AF" w:rsidP="000554AF">
            <w:pPr>
              <w:keepNext/>
              <w:keepLines/>
              <w:spacing w:after="0" w:line="254" w:lineRule="auto"/>
              <w:jc w:val="center"/>
              <w:rPr>
                <w:ins w:id="549" w:author="ZTE-Ma Zhifeng-Rev" w:date="2021-10-18T10:11:00Z"/>
                <w:rFonts w:ascii="Arial" w:hAnsi="Arial"/>
                <w:sz w:val="18"/>
                <w:lang w:val="fi-FI" w:eastAsia="fi-FI"/>
              </w:rPr>
            </w:pPr>
            <w:ins w:id="550" w:author="ZTE-Ma Zhifeng-Rev" w:date="2021-10-18T10:12:00Z">
              <w:r w:rsidRPr="000554AF">
                <w:rPr>
                  <w:rFonts w:ascii="Arial" w:hAnsi="Arial" w:cs="Arial"/>
                  <w:sz w:val="18"/>
                  <w:szCs w:val="18"/>
                  <w:lang w:val="fi-FI" w:eastAsia="fi-FI"/>
                  <w:rPrChange w:id="551" w:author="ZTE-Ma Zhifeng-Rev" w:date="2021-10-18T10:12:00Z">
                    <w:rPr>
                      <w:lang w:val="fi-FI" w:eastAsia="fi-FI"/>
                    </w:rPr>
                  </w:rPrChange>
                </w:rPr>
                <w:t>DC_5A_n78A</w:t>
              </w:r>
            </w:ins>
          </w:p>
        </w:tc>
      </w:tr>
      <w:tr w:rsidR="006A5FAB" w:rsidRPr="00EF5447" w14:paraId="25E037C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45CA94" w14:textId="77777777" w:rsidR="006A5FAB" w:rsidRPr="00EF5447" w:rsidRDefault="006A5FAB" w:rsidP="00B1750F">
            <w:pPr>
              <w:pStyle w:val="TAC"/>
            </w:pPr>
            <w:r w:rsidRPr="00EF5447">
              <w:t>DC_2A-7A_n5A</w:t>
            </w:r>
          </w:p>
          <w:p w14:paraId="307959DF" w14:textId="17EAF35B" w:rsidR="006A5FAB" w:rsidRPr="00EF5447" w:rsidDel="000554AF" w:rsidRDefault="006A5FAB" w:rsidP="000554AF">
            <w:pPr>
              <w:pStyle w:val="TAC"/>
              <w:rPr>
                <w:del w:id="552" w:author="ZTE-Ma Zhifeng-Rev" w:date="2021-10-18T10:13:00Z"/>
              </w:rPr>
            </w:pPr>
            <w:r w:rsidRPr="00EF5447">
              <w:t>DC_2A-7C_n5A</w:t>
            </w:r>
          </w:p>
          <w:p w14:paraId="3A798C24" w14:textId="2B86AF98" w:rsidR="006A5FAB" w:rsidRPr="00EF5447" w:rsidRDefault="006A5FAB" w:rsidP="006B4539">
            <w:pPr>
              <w:pStyle w:val="TAC"/>
              <w:rPr>
                <w:lang w:eastAsia="fi-FI"/>
              </w:rPr>
            </w:pPr>
            <w:del w:id="553" w:author="ZTE-Ma Zhifeng-Rev" w:date="2021-10-18T10:13:00Z">
              <w:r w:rsidRPr="00EF5447" w:rsidDel="000554AF">
                <w:delText>DC_2A-7A-7A_n5A</w:delText>
              </w:r>
            </w:del>
          </w:p>
        </w:tc>
        <w:tc>
          <w:tcPr>
            <w:tcW w:w="5962" w:type="dxa"/>
            <w:tcBorders>
              <w:top w:val="single" w:sz="4" w:space="0" w:color="auto"/>
              <w:left w:val="single" w:sz="4" w:space="0" w:color="auto"/>
              <w:bottom w:val="single" w:sz="4" w:space="0" w:color="auto"/>
              <w:right w:val="single" w:sz="4" w:space="0" w:color="auto"/>
            </w:tcBorders>
          </w:tcPr>
          <w:p w14:paraId="64020988" w14:textId="77777777" w:rsidR="006A5FAB" w:rsidRPr="00EF5447" w:rsidRDefault="006A5FAB" w:rsidP="00B1750F">
            <w:pPr>
              <w:pStyle w:val="TAC"/>
            </w:pPr>
            <w:r w:rsidRPr="00EF5447">
              <w:t>DC_2A_n5A</w:t>
            </w:r>
          </w:p>
          <w:p w14:paraId="3D34990C" w14:textId="77777777" w:rsidR="006A5FAB" w:rsidRPr="00EF5447" w:rsidRDefault="006A5FAB" w:rsidP="00B1750F">
            <w:pPr>
              <w:pStyle w:val="TAC"/>
              <w:rPr>
                <w:lang w:eastAsia="fi-FI"/>
              </w:rPr>
            </w:pPr>
            <w:r w:rsidRPr="00EF5447">
              <w:t>DC_7A_n5A</w:t>
            </w:r>
          </w:p>
        </w:tc>
      </w:tr>
      <w:tr w:rsidR="000554AF" w:rsidRPr="00EF5447" w14:paraId="476E54BA" w14:textId="77777777" w:rsidTr="00B1750F">
        <w:trPr>
          <w:trHeight w:val="187"/>
          <w:jc w:val="center"/>
          <w:ins w:id="554" w:author="ZTE-Ma Zhifeng-Rev" w:date="2021-10-18T10:13:00Z"/>
        </w:trPr>
        <w:tc>
          <w:tcPr>
            <w:tcW w:w="3670" w:type="dxa"/>
            <w:tcBorders>
              <w:top w:val="single" w:sz="4" w:space="0" w:color="auto"/>
              <w:left w:val="single" w:sz="4" w:space="0" w:color="auto"/>
              <w:bottom w:val="single" w:sz="4" w:space="0" w:color="auto"/>
              <w:right w:val="single" w:sz="4" w:space="0" w:color="auto"/>
            </w:tcBorders>
            <w:noWrap/>
          </w:tcPr>
          <w:p w14:paraId="40F2F09D" w14:textId="167F69C9" w:rsidR="000554AF" w:rsidRPr="00EF5447" w:rsidRDefault="000554AF" w:rsidP="00B1750F">
            <w:pPr>
              <w:pStyle w:val="TAC"/>
              <w:rPr>
                <w:ins w:id="555" w:author="ZTE-Ma Zhifeng-Rev" w:date="2021-10-18T10:13:00Z"/>
              </w:rPr>
            </w:pPr>
            <w:ins w:id="556" w:author="ZTE-Ma Zhifeng-Rev" w:date="2021-10-18T10:13:00Z">
              <w:r w:rsidRPr="00EF5447">
                <w:t>DC_2A-7A-7A_n5A</w:t>
              </w:r>
            </w:ins>
          </w:p>
        </w:tc>
        <w:tc>
          <w:tcPr>
            <w:tcW w:w="5962" w:type="dxa"/>
            <w:tcBorders>
              <w:top w:val="single" w:sz="4" w:space="0" w:color="auto"/>
              <w:left w:val="single" w:sz="4" w:space="0" w:color="auto"/>
              <w:bottom w:val="single" w:sz="4" w:space="0" w:color="auto"/>
              <w:right w:val="single" w:sz="4" w:space="0" w:color="auto"/>
            </w:tcBorders>
          </w:tcPr>
          <w:p w14:paraId="5B71BA8F" w14:textId="77777777" w:rsidR="000554AF" w:rsidRPr="00EF5447" w:rsidRDefault="000554AF" w:rsidP="000554AF">
            <w:pPr>
              <w:pStyle w:val="TAC"/>
              <w:rPr>
                <w:ins w:id="557" w:author="ZTE-Ma Zhifeng-Rev" w:date="2021-10-18T10:13:00Z"/>
              </w:rPr>
            </w:pPr>
            <w:ins w:id="558" w:author="ZTE-Ma Zhifeng-Rev" w:date="2021-10-18T10:13:00Z">
              <w:r w:rsidRPr="00EF5447">
                <w:t>DC_2A_n5A</w:t>
              </w:r>
            </w:ins>
          </w:p>
          <w:p w14:paraId="43058FE6" w14:textId="350EE81A" w:rsidR="000554AF" w:rsidRPr="00EF5447" w:rsidRDefault="000554AF" w:rsidP="000554AF">
            <w:pPr>
              <w:pStyle w:val="TAC"/>
              <w:rPr>
                <w:ins w:id="559" w:author="ZTE-Ma Zhifeng-Rev" w:date="2021-10-18T10:13:00Z"/>
              </w:rPr>
            </w:pPr>
            <w:ins w:id="560" w:author="ZTE-Ma Zhifeng-Rev" w:date="2021-10-18T10:13:00Z">
              <w:r w:rsidRPr="00EF5447">
                <w:t>DC_7A_n5A</w:t>
              </w:r>
            </w:ins>
          </w:p>
        </w:tc>
      </w:tr>
      <w:tr w:rsidR="006A5FAB" w:rsidRPr="00EF5447" w14:paraId="5920D24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C7AB26" w14:textId="77777777" w:rsidR="006A5FAB" w:rsidRPr="00EF5447" w:rsidRDefault="006A5FAB" w:rsidP="00B1750F">
            <w:pPr>
              <w:pStyle w:val="TAC"/>
              <w:rPr>
                <w:lang w:eastAsia="fi-FI"/>
              </w:rPr>
            </w:pPr>
            <w:r w:rsidRPr="00B677E8">
              <w:rPr>
                <w:lang w:eastAsia="fi-FI"/>
              </w:rPr>
              <w:t>DC_2A-7A_n7A</w:t>
            </w:r>
          </w:p>
        </w:tc>
        <w:tc>
          <w:tcPr>
            <w:tcW w:w="5962" w:type="dxa"/>
            <w:tcBorders>
              <w:top w:val="single" w:sz="4" w:space="0" w:color="auto"/>
              <w:left w:val="single" w:sz="4" w:space="0" w:color="auto"/>
              <w:bottom w:val="single" w:sz="4" w:space="0" w:color="auto"/>
              <w:right w:val="single" w:sz="4" w:space="0" w:color="auto"/>
            </w:tcBorders>
          </w:tcPr>
          <w:p w14:paraId="77FDA7F1" w14:textId="77777777" w:rsidR="006A5FAB" w:rsidRPr="00EF5447" w:rsidRDefault="006A5FAB" w:rsidP="00B1750F">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6A5FAB" w:rsidRPr="00EF5447" w14:paraId="75E1538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2F7582" w14:textId="77777777" w:rsidR="006A5FAB" w:rsidRPr="00EF5447" w:rsidRDefault="006A5FAB" w:rsidP="00B1750F">
            <w:pPr>
              <w:pStyle w:val="TAC"/>
              <w:rPr>
                <w:lang w:eastAsia="fi-FI"/>
              </w:rPr>
            </w:pPr>
            <w:r w:rsidRPr="00EF5447">
              <w:rPr>
                <w:lang w:eastAsia="ja-JP"/>
              </w:rPr>
              <w:t>DC_2A-7A_n28A</w:t>
            </w:r>
          </w:p>
        </w:tc>
        <w:tc>
          <w:tcPr>
            <w:tcW w:w="5962" w:type="dxa"/>
            <w:tcBorders>
              <w:top w:val="single" w:sz="4" w:space="0" w:color="auto"/>
              <w:left w:val="single" w:sz="4" w:space="0" w:color="auto"/>
              <w:bottom w:val="single" w:sz="4" w:space="0" w:color="auto"/>
              <w:right w:val="single" w:sz="4" w:space="0" w:color="auto"/>
            </w:tcBorders>
          </w:tcPr>
          <w:p w14:paraId="46BBF144" w14:textId="77777777" w:rsidR="006A5FAB" w:rsidRPr="00EF5447" w:rsidRDefault="006A5FAB" w:rsidP="00B1750F">
            <w:pPr>
              <w:pStyle w:val="TAC"/>
              <w:rPr>
                <w:lang w:eastAsia="ja-JP"/>
              </w:rPr>
            </w:pPr>
            <w:r w:rsidRPr="00EF5447">
              <w:rPr>
                <w:lang w:eastAsia="ja-JP"/>
              </w:rPr>
              <w:t>DC_2A_n28A</w:t>
            </w:r>
          </w:p>
          <w:p w14:paraId="33238CE7" w14:textId="77777777" w:rsidR="006A5FAB" w:rsidRPr="00EF5447" w:rsidRDefault="006A5FAB" w:rsidP="00B1750F">
            <w:pPr>
              <w:pStyle w:val="TAC"/>
              <w:rPr>
                <w:lang w:eastAsia="fi-FI"/>
              </w:rPr>
            </w:pPr>
            <w:r w:rsidRPr="00EF5447">
              <w:rPr>
                <w:lang w:eastAsia="ja-JP"/>
              </w:rPr>
              <w:t>DC_7A_n28A</w:t>
            </w:r>
          </w:p>
        </w:tc>
      </w:tr>
      <w:tr w:rsidR="006A5FAB" w:rsidRPr="00EF5447" w14:paraId="526E7F1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4E6B89" w14:textId="77777777" w:rsidR="006A5FAB" w:rsidRDefault="006A5FAB" w:rsidP="00B1750F">
            <w:pPr>
              <w:pStyle w:val="TAC"/>
            </w:pPr>
            <w:r w:rsidRPr="00EF5447">
              <w:t>DC_2A_n5A-n77A</w:t>
            </w:r>
            <w:r w:rsidRPr="00110FFD">
              <w:rPr>
                <w:vertAlign w:val="superscript"/>
                <w:lang w:eastAsia="ja-JP"/>
              </w:rPr>
              <w:t>14</w:t>
            </w:r>
          </w:p>
          <w:p w14:paraId="3B804C99" w14:textId="77777777" w:rsidR="006A5FAB" w:rsidRPr="00EF5447" w:rsidRDefault="006A5FAB" w:rsidP="00B1750F">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tcPr>
          <w:p w14:paraId="44075DA7" w14:textId="77777777" w:rsidR="006A5FAB" w:rsidRPr="00EF5447" w:rsidRDefault="006A5FAB" w:rsidP="00B1750F">
            <w:pPr>
              <w:pStyle w:val="TAC"/>
            </w:pPr>
            <w:r w:rsidRPr="00EF5447">
              <w:t>DC_2A_n5A</w:t>
            </w:r>
          </w:p>
          <w:p w14:paraId="69A0A1DD" w14:textId="77777777" w:rsidR="006A5FAB" w:rsidRPr="00EF5447" w:rsidRDefault="006A5FAB" w:rsidP="00B1750F">
            <w:pPr>
              <w:pStyle w:val="TAC"/>
              <w:rPr>
                <w:lang w:eastAsia="fi-FI"/>
              </w:rPr>
            </w:pPr>
            <w:r w:rsidRPr="00EF5447">
              <w:t>DC_2A_n77A</w:t>
            </w:r>
            <w:r w:rsidRPr="00110FFD">
              <w:rPr>
                <w:vertAlign w:val="superscript"/>
                <w:lang w:eastAsia="ja-JP"/>
              </w:rPr>
              <w:t>14</w:t>
            </w:r>
          </w:p>
        </w:tc>
      </w:tr>
      <w:tr w:rsidR="006A5FAB" w:rsidRPr="00EF5447" w14:paraId="7DDC305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0E6D18" w14:textId="77777777" w:rsidR="006A5FAB" w:rsidRPr="00EF5447" w:rsidRDefault="006A5FAB" w:rsidP="00B1750F">
            <w:pPr>
              <w:pStyle w:val="TAC"/>
              <w:rPr>
                <w:lang w:eastAsia="zh-CN"/>
              </w:rPr>
            </w:pPr>
            <w:r w:rsidRPr="00EF5447">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687C2674" w14:textId="77777777" w:rsidR="006A5FAB" w:rsidRPr="00EF5447" w:rsidRDefault="006A5FAB" w:rsidP="00B1750F">
            <w:pPr>
              <w:pStyle w:val="TAC"/>
              <w:rPr>
                <w:lang w:eastAsia="zh-CN"/>
              </w:rPr>
            </w:pPr>
            <w:r w:rsidRPr="00EF5447">
              <w:rPr>
                <w:lang w:eastAsia="ja-JP"/>
              </w:rPr>
              <w:t>2A</w:t>
            </w:r>
            <w:r w:rsidRPr="00EF5447">
              <w:rPr>
                <w:vertAlign w:val="superscript"/>
              </w:rPr>
              <w:t>8</w:t>
            </w:r>
          </w:p>
        </w:tc>
      </w:tr>
      <w:tr w:rsidR="006A5FAB" w:rsidRPr="00EF5447" w14:paraId="49CCAD1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3771A5" w14:textId="77777777" w:rsidR="006A5FAB" w:rsidRPr="00EF5447" w:rsidRDefault="006A5FAB" w:rsidP="00B1750F">
            <w:pPr>
              <w:pStyle w:val="TAC"/>
              <w:rPr>
                <w:lang w:eastAsia="zh-CN"/>
              </w:rPr>
            </w:pPr>
            <w:r w:rsidRPr="00EF5447">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010F7A1F" w14:textId="77777777" w:rsidR="006A5FAB" w:rsidRPr="00EF5447" w:rsidRDefault="006A5FAB" w:rsidP="00B1750F">
            <w:pPr>
              <w:pStyle w:val="TAC"/>
              <w:rPr>
                <w:lang w:eastAsia="zh-CN"/>
              </w:rPr>
            </w:pPr>
            <w:r w:rsidRPr="00EF5447">
              <w:rPr>
                <w:lang w:eastAsia="ja-JP"/>
              </w:rPr>
              <w:t>2A</w:t>
            </w:r>
            <w:r w:rsidRPr="00EF5447">
              <w:rPr>
                <w:vertAlign w:val="superscript"/>
              </w:rPr>
              <w:t>8</w:t>
            </w:r>
          </w:p>
        </w:tc>
      </w:tr>
      <w:tr w:rsidR="006A5FAB" w:rsidRPr="00EF5447" w14:paraId="59FA81B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181952" w14:textId="77777777" w:rsidR="006A5FAB" w:rsidRPr="00EF5447" w:rsidRDefault="006A5FAB" w:rsidP="00B1750F">
            <w:pPr>
              <w:pStyle w:val="TAC"/>
              <w:rPr>
                <w:lang w:eastAsia="zh-CN"/>
              </w:rPr>
            </w:pPr>
            <w:r w:rsidRPr="00EF5447">
              <w:rPr>
                <w:lang w:eastAsia="zh-CN"/>
              </w:rPr>
              <w:lastRenderedPageBreak/>
              <w:t>DC_2A-7A_n66A</w:t>
            </w:r>
          </w:p>
          <w:p w14:paraId="539035B4" w14:textId="5EA55F5A" w:rsidR="006A5FAB" w:rsidDel="00235C05" w:rsidRDefault="006A5FAB" w:rsidP="00235C05">
            <w:pPr>
              <w:pStyle w:val="TAC"/>
              <w:rPr>
                <w:del w:id="561" w:author="ZTE-Ma Zhifeng-Rev" w:date="2021-10-18T10:16:00Z"/>
                <w:lang w:eastAsia="zh-CN"/>
              </w:rPr>
            </w:pPr>
            <w:r w:rsidRPr="00EF5447">
              <w:rPr>
                <w:lang w:eastAsia="zh-CN"/>
              </w:rPr>
              <w:t>DC_2A-7C_n66A</w:t>
            </w:r>
          </w:p>
          <w:p w14:paraId="5E692F34" w14:textId="0947DA23" w:rsidR="006A5FAB" w:rsidRPr="00EF5447" w:rsidRDefault="006A5FAB" w:rsidP="006B4539">
            <w:pPr>
              <w:pStyle w:val="TAC"/>
            </w:pPr>
            <w:del w:id="562" w:author="ZTE-Ma Zhifeng-Rev" w:date="2021-10-18T10:16:00Z">
              <w:r w:rsidDel="00235C05">
                <w:rPr>
                  <w:noProof/>
                </w:rPr>
                <w:delText>DC_2A-2A-7C_n66A</w:delText>
              </w:r>
            </w:del>
          </w:p>
        </w:tc>
        <w:tc>
          <w:tcPr>
            <w:tcW w:w="5962" w:type="dxa"/>
            <w:tcBorders>
              <w:top w:val="single" w:sz="4" w:space="0" w:color="auto"/>
              <w:left w:val="single" w:sz="4" w:space="0" w:color="auto"/>
              <w:bottom w:val="single" w:sz="4" w:space="0" w:color="auto"/>
              <w:right w:val="single" w:sz="4" w:space="0" w:color="auto"/>
            </w:tcBorders>
            <w:hideMark/>
          </w:tcPr>
          <w:p w14:paraId="0444BE8D" w14:textId="77777777" w:rsidR="006A5FAB" w:rsidRPr="00EF5447" w:rsidRDefault="006A5FAB" w:rsidP="00B1750F">
            <w:pPr>
              <w:pStyle w:val="TAC"/>
              <w:rPr>
                <w:vertAlign w:val="superscript"/>
                <w:lang w:eastAsia="zh-CN"/>
              </w:rPr>
            </w:pPr>
            <w:r w:rsidRPr="00EF5447">
              <w:rPr>
                <w:lang w:eastAsia="zh-CN"/>
              </w:rPr>
              <w:t>DC_2A_n66A</w:t>
            </w:r>
          </w:p>
          <w:p w14:paraId="5C4EE6D6" w14:textId="77777777" w:rsidR="006A5FAB" w:rsidRPr="00EF5447" w:rsidRDefault="006A5FAB" w:rsidP="00B1750F">
            <w:pPr>
              <w:pStyle w:val="TAC"/>
              <w:rPr>
                <w:noProof/>
                <w:lang w:eastAsia="zh-CN"/>
              </w:rPr>
            </w:pPr>
            <w:r w:rsidRPr="00EF5447">
              <w:rPr>
                <w:lang w:eastAsia="zh-CN"/>
              </w:rPr>
              <w:t>DC_7A_n66A</w:t>
            </w:r>
          </w:p>
        </w:tc>
      </w:tr>
      <w:tr w:rsidR="00235C05" w:rsidRPr="00EF5447" w14:paraId="36A7B7D4" w14:textId="77777777" w:rsidTr="00B1750F">
        <w:trPr>
          <w:trHeight w:val="187"/>
          <w:jc w:val="center"/>
          <w:ins w:id="563" w:author="ZTE-Ma Zhifeng-Rev" w:date="2021-10-18T10:16:00Z"/>
        </w:trPr>
        <w:tc>
          <w:tcPr>
            <w:tcW w:w="3670" w:type="dxa"/>
            <w:tcBorders>
              <w:top w:val="single" w:sz="4" w:space="0" w:color="auto"/>
              <w:left w:val="single" w:sz="4" w:space="0" w:color="auto"/>
              <w:bottom w:val="single" w:sz="4" w:space="0" w:color="auto"/>
              <w:right w:val="single" w:sz="4" w:space="0" w:color="auto"/>
            </w:tcBorders>
            <w:noWrap/>
          </w:tcPr>
          <w:p w14:paraId="45BF176A" w14:textId="3FD6BAF3" w:rsidR="00235C05" w:rsidRPr="00EF5447" w:rsidRDefault="00235C05" w:rsidP="00B1750F">
            <w:pPr>
              <w:pStyle w:val="TAC"/>
              <w:rPr>
                <w:ins w:id="564" w:author="ZTE-Ma Zhifeng-Rev" w:date="2021-10-18T10:16:00Z"/>
                <w:lang w:eastAsia="zh-CN"/>
              </w:rPr>
            </w:pPr>
            <w:ins w:id="565" w:author="ZTE-Ma Zhifeng-Rev" w:date="2021-10-18T10:16:00Z">
              <w:r>
                <w:rPr>
                  <w:noProof/>
                </w:rPr>
                <w:t>DC_2A-2A-7C_n66A</w:t>
              </w:r>
            </w:ins>
          </w:p>
        </w:tc>
        <w:tc>
          <w:tcPr>
            <w:tcW w:w="5962" w:type="dxa"/>
            <w:tcBorders>
              <w:top w:val="single" w:sz="4" w:space="0" w:color="auto"/>
              <w:left w:val="single" w:sz="4" w:space="0" w:color="auto"/>
              <w:bottom w:val="single" w:sz="4" w:space="0" w:color="auto"/>
              <w:right w:val="single" w:sz="4" w:space="0" w:color="auto"/>
            </w:tcBorders>
          </w:tcPr>
          <w:p w14:paraId="6A8305F2" w14:textId="77777777" w:rsidR="00235C05" w:rsidRPr="00EF5447" w:rsidRDefault="00235C05" w:rsidP="00235C05">
            <w:pPr>
              <w:pStyle w:val="TAC"/>
              <w:rPr>
                <w:ins w:id="566" w:author="ZTE-Ma Zhifeng-Rev" w:date="2021-10-18T10:16:00Z"/>
                <w:vertAlign w:val="superscript"/>
                <w:lang w:eastAsia="zh-CN"/>
              </w:rPr>
            </w:pPr>
            <w:ins w:id="567" w:author="ZTE-Ma Zhifeng-Rev" w:date="2021-10-18T10:16:00Z">
              <w:r w:rsidRPr="00EF5447">
                <w:rPr>
                  <w:lang w:eastAsia="zh-CN"/>
                </w:rPr>
                <w:t>DC_2A_n66A</w:t>
              </w:r>
            </w:ins>
          </w:p>
          <w:p w14:paraId="4EF20B48" w14:textId="3F87FA98" w:rsidR="00235C05" w:rsidRPr="00EF5447" w:rsidRDefault="00235C05" w:rsidP="00235C05">
            <w:pPr>
              <w:pStyle w:val="TAC"/>
              <w:rPr>
                <w:ins w:id="568" w:author="ZTE-Ma Zhifeng-Rev" w:date="2021-10-18T10:16:00Z"/>
                <w:lang w:eastAsia="zh-CN"/>
              </w:rPr>
            </w:pPr>
            <w:ins w:id="569" w:author="ZTE-Ma Zhifeng-Rev" w:date="2021-10-18T10:16:00Z">
              <w:r w:rsidRPr="00EF5447">
                <w:rPr>
                  <w:lang w:eastAsia="zh-CN"/>
                </w:rPr>
                <w:t>DC_7A_n66A</w:t>
              </w:r>
            </w:ins>
          </w:p>
        </w:tc>
      </w:tr>
      <w:tr w:rsidR="006A5FAB" w:rsidRPr="00EF5447" w14:paraId="3B2FD2E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506CB3" w14:textId="7039C7AC" w:rsidR="006A5FAB" w:rsidRPr="00EF5447" w:rsidDel="006B4539" w:rsidRDefault="006A5FAB" w:rsidP="006B4539">
            <w:pPr>
              <w:pStyle w:val="TAC"/>
              <w:rPr>
                <w:del w:id="570" w:author="ZTE-Ma Zhifeng-Rev" w:date="2021-10-18T10:17:00Z"/>
                <w:lang w:eastAsia="zh-CN"/>
              </w:rPr>
            </w:pPr>
            <w:r w:rsidRPr="00EF5447">
              <w:rPr>
                <w:lang w:eastAsia="zh-CN"/>
              </w:rPr>
              <w:t>DC_2A-7A-7A_n66A</w:t>
            </w:r>
          </w:p>
          <w:p w14:paraId="7A6719F1" w14:textId="76FDA949" w:rsidR="006A5FAB" w:rsidDel="006B4539" w:rsidRDefault="006A5FAB" w:rsidP="006B4539">
            <w:pPr>
              <w:pStyle w:val="TAC"/>
              <w:rPr>
                <w:del w:id="571" w:author="ZTE-Ma Zhifeng-Rev" w:date="2021-10-18T10:17:00Z"/>
                <w:szCs w:val="18"/>
                <w:lang w:eastAsia="fi-FI"/>
              </w:rPr>
            </w:pPr>
            <w:del w:id="572" w:author="ZTE-Ma Zhifeng-Rev" w:date="2021-10-18T10:17:00Z">
              <w:r w:rsidRPr="00EF5447" w:rsidDel="006B4539">
                <w:rPr>
                  <w:szCs w:val="18"/>
                  <w:lang w:eastAsia="fi-FI"/>
                </w:rPr>
                <w:delText>DC_2A-2A-7A_n66A</w:delText>
              </w:r>
            </w:del>
          </w:p>
          <w:p w14:paraId="605B29C3" w14:textId="7C5454F8" w:rsidR="006A5FAB" w:rsidRPr="00EF5447" w:rsidRDefault="006A5FAB" w:rsidP="00416F09">
            <w:pPr>
              <w:pStyle w:val="TAC"/>
              <w:rPr>
                <w:lang w:eastAsia="zh-CN"/>
              </w:rPr>
            </w:pPr>
            <w:del w:id="573" w:author="ZTE-Ma Zhifeng-Rev" w:date="2021-10-18T10:17:00Z">
              <w:r w:rsidDel="006B4539">
                <w:rPr>
                  <w:noProof/>
                </w:rPr>
                <w:delText>DC_2A-2A-7A-7A_n66A</w:delText>
              </w:r>
            </w:del>
          </w:p>
        </w:tc>
        <w:tc>
          <w:tcPr>
            <w:tcW w:w="5962" w:type="dxa"/>
            <w:tcBorders>
              <w:top w:val="single" w:sz="4" w:space="0" w:color="auto"/>
              <w:left w:val="single" w:sz="4" w:space="0" w:color="auto"/>
              <w:bottom w:val="single" w:sz="4" w:space="0" w:color="auto"/>
              <w:right w:val="single" w:sz="4" w:space="0" w:color="auto"/>
            </w:tcBorders>
            <w:hideMark/>
          </w:tcPr>
          <w:p w14:paraId="245DF762" w14:textId="77777777" w:rsidR="006A5FAB" w:rsidRPr="00EF5447" w:rsidRDefault="006A5FAB" w:rsidP="00B1750F">
            <w:pPr>
              <w:pStyle w:val="TAC"/>
              <w:rPr>
                <w:vertAlign w:val="superscript"/>
                <w:lang w:eastAsia="zh-CN"/>
              </w:rPr>
            </w:pPr>
            <w:r w:rsidRPr="00EF5447">
              <w:rPr>
                <w:lang w:eastAsia="zh-CN"/>
              </w:rPr>
              <w:t>DC_2A_n66A</w:t>
            </w:r>
          </w:p>
          <w:p w14:paraId="43E82066" w14:textId="77777777" w:rsidR="006A5FAB" w:rsidRPr="00EF5447" w:rsidRDefault="006A5FAB" w:rsidP="00B1750F">
            <w:pPr>
              <w:pStyle w:val="TAC"/>
              <w:rPr>
                <w:lang w:eastAsia="zh-CN"/>
              </w:rPr>
            </w:pPr>
            <w:r w:rsidRPr="00EF5447">
              <w:rPr>
                <w:lang w:eastAsia="zh-CN"/>
              </w:rPr>
              <w:t>DC_7A_n66A</w:t>
            </w:r>
          </w:p>
        </w:tc>
      </w:tr>
      <w:tr w:rsidR="006B4539" w:rsidRPr="00EF5447" w14:paraId="71A2D06C" w14:textId="77777777" w:rsidTr="00B1750F">
        <w:trPr>
          <w:trHeight w:val="187"/>
          <w:jc w:val="center"/>
          <w:ins w:id="574" w:author="ZTE-Ma Zhifeng-Rev" w:date="2021-10-18T10:17:00Z"/>
        </w:trPr>
        <w:tc>
          <w:tcPr>
            <w:tcW w:w="3670" w:type="dxa"/>
            <w:tcBorders>
              <w:top w:val="single" w:sz="4" w:space="0" w:color="auto"/>
              <w:left w:val="single" w:sz="4" w:space="0" w:color="auto"/>
              <w:bottom w:val="single" w:sz="4" w:space="0" w:color="auto"/>
              <w:right w:val="single" w:sz="4" w:space="0" w:color="auto"/>
            </w:tcBorders>
            <w:noWrap/>
          </w:tcPr>
          <w:p w14:paraId="05325558" w14:textId="27AE295B" w:rsidR="006B4539" w:rsidRPr="00EF5447" w:rsidRDefault="006B4539" w:rsidP="00B1750F">
            <w:pPr>
              <w:pStyle w:val="TAC"/>
              <w:rPr>
                <w:ins w:id="575" w:author="ZTE-Ma Zhifeng-Rev" w:date="2021-10-18T10:17:00Z"/>
                <w:lang w:eastAsia="zh-CN"/>
              </w:rPr>
            </w:pPr>
            <w:ins w:id="576" w:author="ZTE-Ma Zhifeng-Rev" w:date="2021-10-18T10:17:00Z">
              <w:r w:rsidRPr="00EF5447">
                <w:rPr>
                  <w:szCs w:val="18"/>
                  <w:lang w:eastAsia="fi-FI"/>
                </w:rPr>
                <w:t>DC_2A-2A-7A_n66A</w:t>
              </w:r>
            </w:ins>
          </w:p>
        </w:tc>
        <w:tc>
          <w:tcPr>
            <w:tcW w:w="5962" w:type="dxa"/>
            <w:tcBorders>
              <w:top w:val="single" w:sz="4" w:space="0" w:color="auto"/>
              <w:left w:val="single" w:sz="4" w:space="0" w:color="auto"/>
              <w:bottom w:val="single" w:sz="4" w:space="0" w:color="auto"/>
              <w:right w:val="single" w:sz="4" w:space="0" w:color="auto"/>
            </w:tcBorders>
          </w:tcPr>
          <w:p w14:paraId="00C391F3" w14:textId="77777777" w:rsidR="006B4539" w:rsidRPr="00EF5447" w:rsidRDefault="006B4539" w:rsidP="006B4539">
            <w:pPr>
              <w:pStyle w:val="TAC"/>
              <w:rPr>
                <w:ins w:id="577" w:author="ZTE-Ma Zhifeng-Rev" w:date="2021-10-18T10:17:00Z"/>
                <w:vertAlign w:val="superscript"/>
                <w:lang w:eastAsia="zh-CN"/>
              </w:rPr>
            </w:pPr>
            <w:ins w:id="578" w:author="ZTE-Ma Zhifeng-Rev" w:date="2021-10-18T10:17:00Z">
              <w:r w:rsidRPr="00EF5447">
                <w:rPr>
                  <w:lang w:eastAsia="zh-CN"/>
                </w:rPr>
                <w:t>DC_2A_n66A</w:t>
              </w:r>
            </w:ins>
          </w:p>
          <w:p w14:paraId="7700B814" w14:textId="69C2C62E" w:rsidR="006B4539" w:rsidRPr="00EF5447" w:rsidRDefault="006B4539" w:rsidP="006B4539">
            <w:pPr>
              <w:pStyle w:val="TAC"/>
              <w:rPr>
                <w:ins w:id="579" w:author="ZTE-Ma Zhifeng-Rev" w:date="2021-10-18T10:17:00Z"/>
                <w:lang w:eastAsia="zh-CN"/>
              </w:rPr>
            </w:pPr>
            <w:ins w:id="580" w:author="ZTE-Ma Zhifeng-Rev" w:date="2021-10-18T10:17:00Z">
              <w:r w:rsidRPr="00EF5447">
                <w:rPr>
                  <w:lang w:eastAsia="zh-CN"/>
                </w:rPr>
                <w:t>DC_7A_n66A</w:t>
              </w:r>
            </w:ins>
          </w:p>
        </w:tc>
      </w:tr>
      <w:tr w:rsidR="00235C05" w:rsidRPr="00EF5447" w14:paraId="1FF10C2A" w14:textId="77777777" w:rsidTr="00B1750F">
        <w:trPr>
          <w:trHeight w:val="187"/>
          <w:jc w:val="center"/>
          <w:ins w:id="581" w:author="ZTE-Ma Zhifeng-Rev" w:date="2021-10-18T10:16:00Z"/>
        </w:trPr>
        <w:tc>
          <w:tcPr>
            <w:tcW w:w="3670" w:type="dxa"/>
            <w:tcBorders>
              <w:top w:val="single" w:sz="4" w:space="0" w:color="auto"/>
              <w:left w:val="single" w:sz="4" w:space="0" w:color="auto"/>
              <w:bottom w:val="single" w:sz="4" w:space="0" w:color="auto"/>
              <w:right w:val="single" w:sz="4" w:space="0" w:color="auto"/>
            </w:tcBorders>
            <w:noWrap/>
          </w:tcPr>
          <w:p w14:paraId="78D504E5" w14:textId="63742E72" w:rsidR="00235C05" w:rsidRPr="00EF5447" w:rsidRDefault="006B4539" w:rsidP="00B1750F">
            <w:pPr>
              <w:pStyle w:val="TAC"/>
              <w:rPr>
                <w:ins w:id="582" w:author="ZTE-Ma Zhifeng-Rev" w:date="2021-10-18T10:16:00Z"/>
                <w:lang w:eastAsia="zh-CN"/>
              </w:rPr>
            </w:pPr>
            <w:ins w:id="583" w:author="ZTE-Ma Zhifeng-Rev" w:date="2021-10-18T10:16:00Z">
              <w:r>
                <w:rPr>
                  <w:noProof/>
                </w:rPr>
                <w:t>DC_2A-2A-7A-7A_n66A</w:t>
              </w:r>
            </w:ins>
          </w:p>
        </w:tc>
        <w:tc>
          <w:tcPr>
            <w:tcW w:w="5962" w:type="dxa"/>
            <w:tcBorders>
              <w:top w:val="single" w:sz="4" w:space="0" w:color="auto"/>
              <w:left w:val="single" w:sz="4" w:space="0" w:color="auto"/>
              <w:bottom w:val="single" w:sz="4" w:space="0" w:color="auto"/>
              <w:right w:val="single" w:sz="4" w:space="0" w:color="auto"/>
            </w:tcBorders>
          </w:tcPr>
          <w:p w14:paraId="44B308CB" w14:textId="77777777" w:rsidR="006B4539" w:rsidRPr="00EF5447" w:rsidRDefault="006B4539" w:rsidP="006B4539">
            <w:pPr>
              <w:pStyle w:val="TAC"/>
              <w:rPr>
                <w:ins w:id="584" w:author="ZTE-Ma Zhifeng-Rev" w:date="2021-10-18T10:16:00Z"/>
                <w:vertAlign w:val="superscript"/>
                <w:lang w:eastAsia="zh-CN"/>
              </w:rPr>
            </w:pPr>
            <w:ins w:id="585" w:author="ZTE-Ma Zhifeng-Rev" w:date="2021-10-18T10:16:00Z">
              <w:r w:rsidRPr="00EF5447">
                <w:rPr>
                  <w:lang w:eastAsia="zh-CN"/>
                </w:rPr>
                <w:t>DC_2A_n66A</w:t>
              </w:r>
            </w:ins>
          </w:p>
          <w:p w14:paraId="1F29C180" w14:textId="236529C4" w:rsidR="00235C05" w:rsidRPr="00EF5447" w:rsidRDefault="006B4539" w:rsidP="006B4539">
            <w:pPr>
              <w:pStyle w:val="TAC"/>
              <w:rPr>
                <w:ins w:id="586" w:author="ZTE-Ma Zhifeng-Rev" w:date="2021-10-18T10:16:00Z"/>
                <w:lang w:eastAsia="zh-CN"/>
              </w:rPr>
            </w:pPr>
            <w:ins w:id="587" w:author="ZTE-Ma Zhifeng-Rev" w:date="2021-10-18T10:16:00Z">
              <w:r w:rsidRPr="00EF5447">
                <w:rPr>
                  <w:lang w:eastAsia="zh-CN"/>
                </w:rPr>
                <w:t>DC_7A_n66A</w:t>
              </w:r>
            </w:ins>
          </w:p>
        </w:tc>
      </w:tr>
      <w:tr w:rsidR="006A5FAB" w:rsidRPr="00EF5447" w14:paraId="5DD57D0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BBC130" w14:textId="76E0BEFA" w:rsidR="006A5FAB" w:rsidRPr="00EF5447" w:rsidDel="006B4539" w:rsidRDefault="006A5FAB" w:rsidP="00B1750F">
            <w:pPr>
              <w:pStyle w:val="TAC"/>
              <w:rPr>
                <w:del w:id="588" w:author="ZTE-Ma Zhifeng-Rev" w:date="2021-10-18T10:21:00Z"/>
                <w:lang w:eastAsia="zh-CN"/>
              </w:rPr>
            </w:pPr>
            <w:r w:rsidRPr="00EF5447">
              <w:rPr>
                <w:lang w:eastAsia="zh-CN"/>
              </w:rPr>
              <w:t>DC_2A_n7A-n66A</w:t>
            </w:r>
          </w:p>
          <w:p w14:paraId="21EF2847" w14:textId="10001ECA" w:rsidR="006A5FAB" w:rsidRPr="00EF5447" w:rsidRDefault="006A5FAB" w:rsidP="00B1750F">
            <w:pPr>
              <w:pStyle w:val="TAC"/>
              <w:rPr>
                <w:lang w:eastAsia="zh-CN"/>
              </w:rPr>
            </w:pPr>
            <w:del w:id="589" w:author="ZTE-Ma Zhifeng-Rev" w:date="2021-10-18T10:21:00Z">
              <w:r w:rsidRPr="00EF5447" w:rsidDel="006B4539">
                <w:rPr>
                  <w:rFonts w:hint="eastAsia"/>
                  <w:lang w:eastAsia="zh-CN"/>
                </w:rPr>
                <w:delText>DC_2A_n7(2A)-n66A</w:delText>
              </w:r>
            </w:del>
          </w:p>
        </w:tc>
        <w:tc>
          <w:tcPr>
            <w:tcW w:w="5962" w:type="dxa"/>
            <w:tcBorders>
              <w:top w:val="single" w:sz="4" w:space="0" w:color="auto"/>
              <w:left w:val="single" w:sz="4" w:space="0" w:color="auto"/>
              <w:bottom w:val="single" w:sz="4" w:space="0" w:color="auto"/>
              <w:right w:val="single" w:sz="4" w:space="0" w:color="auto"/>
            </w:tcBorders>
          </w:tcPr>
          <w:p w14:paraId="6EE8FD76" w14:textId="77777777" w:rsidR="006A5FAB" w:rsidRPr="00EF5447" w:rsidRDefault="006A5FAB" w:rsidP="00B1750F">
            <w:pPr>
              <w:pStyle w:val="TAC"/>
              <w:rPr>
                <w:vertAlign w:val="superscript"/>
                <w:lang w:eastAsia="zh-CN"/>
              </w:rPr>
            </w:pPr>
            <w:r w:rsidRPr="00EF5447">
              <w:rPr>
                <w:lang w:eastAsia="zh-CN"/>
              </w:rPr>
              <w:t>DC_2A_n7A</w:t>
            </w:r>
          </w:p>
          <w:p w14:paraId="7B50979E" w14:textId="77777777" w:rsidR="006A5FAB" w:rsidRPr="00EF5447" w:rsidRDefault="006A5FAB" w:rsidP="00B1750F">
            <w:pPr>
              <w:pStyle w:val="TAC"/>
              <w:rPr>
                <w:lang w:eastAsia="zh-CN"/>
              </w:rPr>
            </w:pPr>
            <w:r w:rsidRPr="00EF5447">
              <w:rPr>
                <w:lang w:eastAsia="zh-CN"/>
              </w:rPr>
              <w:t>DC_7A_n66A</w:t>
            </w:r>
          </w:p>
        </w:tc>
      </w:tr>
      <w:tr w:rsidR="006B4539" w:rsidRPr="00EF5447" w14:paraId="590FB7C8" w14:textId="77777777" w:rsidTr="00B1750F">
        <w:trPr>
          <w:trHeight w:val="187"/>
          <w:jc w:val="center"/>
          <w:ins w:id="590" w:author="ZTE-Ma Zhifeng-Rev" w:date="2021-10-18T10:17:00Z"/>
        </w:trPr>
        <w:tc>
          <w:tcPr>
            <w:tcW w:w="3670" w:type="dxa"/>
            <w:tcBorders>
              <w:top w:val="single" w:sz="4" w:space="0" w:color="auto"/>
              <w:left w:val="single" w:sz="4" w:space="0" w:color="auto"/>
              <w:bottom w:val="single" w:sz="4" w:space="0" w:color="auto"/>
              <w:right w:val="single" w:sz="4" w:space="0" w:color="auto"/>
            </w:tcBorders>
            <w:noWrap/>
          </w:tcPr>
          <w:p w14:paraId="479497F2" w14:textId="6FF2C356" w:rsidR="006B4539" w:rsidRPr="00EF5447" w:rsidRDefault="006B4539" w:rsidP="00B1750F">
            <w:pPr>
              <w:pStyle w:val="TAC"/>
              <w:rPr>
                <w:ins w:id="591" w:author="ZTE-Ma Zhifeng-Rev" w:date="2021-10-18T10:17:00Z"/>
                <w:lang w:eastAsia="zh-CN"/>
              </w:rPr>
            </w:pPr>
            <w:ins w:id="592" w:author="ZTE-Ma Zhifeng-Rev" w:date="2021-10-18T10:17:00Z">
              <w:r w:rsidRPr="00EF5447">
                <w:rPr>
                  <w:lang w:eastAsia="zh-CN"/>
                </w:rPr>
                <w:t>DC_2A_n7(2A)-n66A</w:t>
              </w:r>
            </w:ins>
          </w:p>
        </w:tc>
        <w:tc>
          <w:tcPr>
            <w:tcW w:w="5962" w:type="dxa"/>
            <w:tcBorders>
              <w:top w:val="single" w:sz="4" w:space="0" w:color="auto"/>
              <w:left w:val="single" w:sz="4" w:space="0" w:color="auto"/>
              <w:bottom w:val="single" w:sz="4" w:space="0" w:color="auto"/>
              <w:right w:val="single" w:sz="4" w:space="0" w:color="auto"/>
            </w:tcBorders>
          </w:tcPr>
          <w:p w14:paraId="2A960A23" w14:textId="0AD05F32" w:rsidR="006B4539" w:rsidRPr="00EF5447" w:rsidRDefault="006B4539" w:rsidP="00B1750F">
            <w:pPr>
              <w:pStyle w:val="TAC"/>
              <w:rPr>
                <w:ins w:id="593" w:author="ZTE-Ma Zhifeng-Rev" w:date="2021-10-18T10:17:00Z"/>
                <w:lang w:eastAsia="zh-CN"/>
              </w:rPr>
            </w:pPr>
            <w:ins w:id="594" w:author="ZTE-Ma Zhifeng-Rev" w:date="2021-10-18T10:21:00Z">
              <w:r w:rsidRPr="00EF5447">
                <w:rPr>
                  <w:lang w:eastAsia="zh-CN"/>
                </w:rPr>
                <w:t>DC_7A_n66A</w:t>
              </w:r>
            </w:ins>
          </w:p>
        </w:tc>
      </w:tr>
      <w:tr w:rsidR="006A5FAB" w:rsidRPr="00EF5447" w14:paraId="7C698BC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2BA19B" w14:textId="77777777" w:rsidR="006A5FAB" w:rsidRPr="00EF5447" w:rsidRDefault="006A5FAB" w:rsidP="00B1750F">
            <w:pPr>
              <w:pStyle w:val="TAC"/>
            </w:pPr>
            <w:r w:rsidRPr="00EF5447">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3EE3AC7F" w14:textId="77777777" w:rsidR="006A5FAB" w:rsidRPr="00EF5447" w:rsidRDefault="006A5FAB" w:rsidP="00B1750F">
            <w:pPr>
              <w:pStyle w:val="TAC"/>
              <w:rPr>
                <w:noProof/>
                <w:kern w:val="2"/>
                <w:lang w:eastAsia="zh-CN"/>
              </w:rPr>
            </w:pPr>
            <w:r w:rsidRPr="00EF5447">
              <w:rPr>
                <w:noProof/>
                <w:kern w:val="2"/>
                <w:lang w:eastAsia="zh-CN"/>
              </w:rPr>
              <w:t>DC_2A_n71A</w:t>
            </w:r>
          </w:p>
          <w:p w14:paraId="3F5D6146" w14:textId="77777777" w:rsidR="006A5FAB" w:rsidRPr="00EF5447" w:rsidRDefault="006A5FAB" w:rsidP="00B1750F">
            <w:pPr>
              <w:pStyle w:val="TAC"/>
              <w:rPr>
                <w:noProof/>
                <w:lang w:eastAsia="zh-CN"/>
              </w:rPr>
            </w:pPr>
            <w:r w:rsidRPr="00EF5447">
              <w:rPr>
                <w:noProof/>
                <w:lang w:eastAsia="zh-CN"/>
              </w:rPr>
              <w:t>DC_7A_n71A</w:t>
            </w:r>
          </w:p>
        </w:tc>
      </w:tr>
      <w:tr w:rsidR="006A5FAB" w:rsidRPr="00EF5447" w14:paraId="5198571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251B59" w14:textId="77777777" w:rsidR="006A5FAB" w:rsidRPr="00EF5447" w:rsidRDefault="006A5FAB" w:rsidP="00B1750F">
            <w:pPr>
              <w:pStyle w:val="TAC"/>
              <w:rPr>
                <w:lang w:eastAsia="zh-CN"/>
              </w:rPr>
            </w:pPr>
            <w:r w:rsidRPr="00EF5447">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42972A7B" w14:textId="77777777" w:rsidR="006A5FAB" w:rsidRPr="00EF5447" w:rsidRDefault="006A5FAB" w:rsidP="00B1750F">
            <w:pPr>
              <w:pStyle w:val="TAC"/>
              <w:rPr>
                <w:noProof/>
                <w:kern w:val="2"/>
                <w:lang w:eastAsia="zh-CN"/>
              </w:rPr>
            </w:pPr>
            <w:r w:rsidRPr="00EF5447">
              <w:rPr>
                <w:noProof/>
                <w:kern w:val="2"/>
                <w:lang w:eastAsia="zh-CN"/>
              </w:rPr>
              <w:t>DC_2A_n71A</w:t>
            </w:r>
          </w:p>
          <w:p w14:paraId="3C4581FB" w14:textId="77777777" w:rsidR="006A5FAB" w:rsidRPr="00EF5447" w:rsidRDefault="006A5FAB" w:rsidP="00B1750F">
            <w:pPr>
              <w:pStyle w:val="TAC"/>
              <w:rPr>
                <w:noProof/>
                <w:kern w:val="2"/>
                <w:lang w:eastAsia="zh-CN"/>
              </w:rPr>
            </w:pPr>
            <w:r w:rsidRPr="00EF5447">
              <w:rPr>
                <w:noProof/>
                <w:lang w:eastAsia="zh-CN"/>
              </w:rPr>
              <w:t>DC_7A_n71A</w:t>
            </w:r>
          </w:p>
        </w:tc>
      </w:tr>
      <w:tr w:rsidR="006A5FAB" w:rsidRPr="00EF5447" w14:paraId="08E57EE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52168C" w14:textId="77777777" w:rsidR="006A5FAB" w:rsidRPr="00EF5447" w:rsidRDefault="006A5FAB" w:rsidP="00B1750F">
            <w:pPr>
              <w:pStyle w:val="TAC"/>
            </w:pPr>
            <w:bookmarkStart w:id="595" w:name="OLE_LINK72"/>
            <w:r w:rsidRPr="00EF5447">
              <w:t>DC_2A-7A_n77A</w:t>
            </w:r>
          </w:p>
          <w:p w14:paraId="5437E91A" w14:textId="11505B6B" w:rsidR="006A5FAB" w:rsidRPr="00EF5447" w:rsidDel="006B4539" w:rsidRDefault="006A5FAB" w:rsidP="006B4539">
            <w:pPr>
              <w:pStyle w:val="TAC"/>
              <w:rPr>
                <w:del w:id="596" w:author="ZTE-Ma Zhifeng-Rev" w:date="2021-10-18T10:23:00Z"/>
              </w:rPr>
            </w:pPr>
            <w:r w:rsidRPr="00EF5447">
              <w:t>DC_2A-7C_n77A</w:t>
            </w:r>
          </w:p>
          <w:p w14:paraId="7FF66807" w14:textId="52CFDC48" w:rsidR="006A5FAB" w:rsidRPr="00EF5447" w:rsidDel="006B4539" w:rsidRDefault="006A5FAB" w:rsidP="00416F09">
            <w:pPr>
              <w:pStyle w:val="TAC"/>
              <w:rPr>
                <w:del w:id="597" w:author="ZTE-Ma Zhifeng-Rev" w:date="2021-10-18T10:23:00Z"/>
              </w:rPr>
            </w:pPr>
            <w:del w:id="598" w:author="ZTE-Ma Zhifeng-Rev" w:date="2021-10-18T10:23:00Z">
              <w:r w:rsidRPr="00EF5447" w:rsidDel="006B4539">
                <w:delText>DC_2A-7A-7A_n77A</w:delText>
              </w:r>
            </w:del>
          </w:p>
          <w:p w14:paraId="2B01CFBA" w14:textId="0B4289C8" w:rsidR="006A5FAB" w:rsidRPr="00EF5447" w:rsidDel="006B4539" w:rsidRDefault="006A5FAB" w:rsidP="00416F09">
            <w:pPr>
              <w:pStyle w:val="TAC"/>
              <w:rPr>
                <w:del w:id="599" w:author="ZTE-Ma Zhifeng-Rev" w:date="2021-10-18T10:23:00Z"/>
              </w:rPr>
            </w:pPr>
            <w:del w:id="600" w:author="ZTE-Ma Zhifeng-Rev" w:date="2021-10-18T10:23:00Z">
              <w:r w:rsidRPr="00EF5447" w:rsidDel="006B4539">
                <w:delText>DC_2A-7A_n77(2A)</w:delText>
              </w:r>
            </w:del>
          </w:p>
          <w:p w14:paraId="7F8ADDB8" w14:textId="12AC660C" w:rsidR="006A5FAB" w:rsidRPr="00EF5447" w:rsidDel="006B4539" w:rsidRDefault="006A5FAB" w:rsidP="00101CEA">
            <w:pPr>
              <w:pStyle w:val="TAC"/>
              <w:rPr>
                <w:del w:id="601" w:author="ZTE-Ma Zhifeng-Rev" w:date="2021-10-18T10:23:00Z"/>
              </w:rPr>
            </w:pPr>
            <w:del w:id="602" w:author="ZTE-Ma Zhifeng-Rev" w:date="2021-10-18T10:23:00Z">
              <w:r w:rsidRPr="00EF5447" w:rsidDel="006B4539">
                <w:delText>DC_2A-7C_n77(2A)</w:delText>
              </w:r>
            </w:del>
          </w:p>
          <w:p w14:paraId="0D68E32B" w14:textId="7AD38A29" w:rsidR="006A5FAB" w:rsidRPr="00EF5447" w:rsidRDefault="006A5FAB" w:rsidP="007D1511">
            <w:pPr>
              <w:pStyle w:val="TAC"/>
              <w:rPr>
                <w:szCs w:val="18"/>
                <w:lang w:eastAsia="fi-FI"/>
              </w:rPr>
            </w:pPr>
            <w:del w:id="603" w:author="ZTE-Ma Zhifeng-Rev" w:date="2021-10-18T10:23:00Z">
              <w:r w:rsidRPr="00EF5447" w:rsidDel="006B4539">
                <w:delText>DC_2A-7A-7A_n77(2A)</w:delText>
              </w:r>
            </w:del>
            <w:bookmarkEnd w:id="595"/>
          </w:p>
        </w:tc>
        <w:tc>
          <w:tcPr>
            <w:tcW w:w="5962" w:type="dxa"/>
            <w:tcBorders>
              <w:top w:val="single" w:sz="4" w:space="0" w:color="auto"/>
              <w:left w:val="single" w:sz="4" w:space="0" w:color="auto"/>
              <w:bottom w:val="single" w:sz="4" w:space="0" w:color="auto"/>
              <w:right w:val="single" w:sz="4" w:space="0" w:color="auto"/>
            </w:tcBorders>
          </w:tcPr>
          <w:p w14:paraId="0BDF9DE6" w14:textId="77777777" w:rsidR="006A5FAB" w:rsidRPr="00EF5447" w:rsidRDefault="006A5FAB" w:rsidP="00B1750F">
            <w:pPr>
              <w:pStyle w:val="TAC"/>
            </w:pPr>
            <w:r w:rsidRPr="00EF5447">
              <w:t>DC_2A_n77A</w:t>
            </w:r>
          </w:p>
          <w:p w14:paraId="1CB939A7" w14:textId="77777777" w:rsidR="006A5FAB" w:rsidRPr="00EF5447" w:rsidRDefault="006A5FAB" w:rsidP="00B1750F">
            <w:pPr>
              <w:pStyle w:val="TAC"/>
              <w:rPr>
                <w:noProof/>
                <w:kern w:val="2"/>
                <w:lang w:eastAsia="zh-CN"/>
              </w:rPr>
            </w:pPr>
            <w:r w:rsidRPr="00EF5447">
              <w:t>DC_7A_n77A</w:t>
            </w:r>
          </w:p>
        </w:tc>
      </w:tr>
      <w:tr w:rsidR="006B4539" w:rsidRPr="00EF5447" w14:paraId="7EAD222E" w14:textId="77777777" w:rsidTr="00B1750F">
        <w:trPr>
          <w:trHeight w:val="187"/>
          <w:jc w:val="center"/>
          <w:ins w:id="604" w:author="ZTE-Ma Zhifeng-Rev" w:date="2021-10-18T10:22:00Z"/>
        </w:trPr>
        <w:tc>
          <w:tcPr>
            <w:tcW w:w="3670" w:type="dxa"/>
            <w:tcBorders>
              <w:top w:val="single" w:sz="4" w:space="0" w:color="auto"/>
              <w:left w:val="single" w:sz="4" w:space="0" w:color="auto"/>
              <w:bottom w:val="single" w:sz="4" w:space="0" w:color="auto"/>
              <w:right w:val="single" w:sz="4" w:space="0" w:color="auto"/>
            </w:tcBorders>
            <w:noWrap/>
          </w:tcPr>
          <w:p w14:paraId="197A5583" w14:textId="7877107E" w:rsidR="006B4539" w:rsidRPr="00EF5447" w:rsidRDefault="006B4539" w:rsidP="00B1750F">
            <w:pPr>
              <w:pStyle w:val="TAC"/>
              <w:rPr>
                <w:ins w:id="605" w:author="ZTE-Ma Zhifeng-Rev" w:date="2021-10-18T10:22:00Z"/>
              </w:rPr>
            </w:pPr>
            <w:ins w:id="606" w:author="ZTE-Ma Zhifeng-Rev" w:date="2021-10-18T10:22:00Z">
              <w:r w:rsidRPr="00EF5447">
                <w:t>DC_2A-7A-7A_n77A</w:t>
              </w:r>
            </w:ins>
          </w:p>
        </w:tc>
        <w:tc>
          <w:tcPr>
            <w:tcW w:w="5962" w:type="dxa"/>
            <w:tcBorders>
              <w:top w:val="single" w:sz="4" w:space="0" w:color="auto"/>
              <w:left w:val="single" w:sz="4" w:space="0" w:color="auto"/>
              <w:bottom w:val="single" w:sz="4" w:space="0" w:color="auto"/>
              <w:right w:val="single" w:sz="4" w:space="0" w:color="auto"/>
            </w:tcBorders>
          </w:tcPr>
          <w:p w14:paraId="424082E6" w14:textId="77777777" w:rsidR="006B4539" w:rsidRDefault="006B4539" w:rsidP="00B1750F">
            <w:pPr>
              <w:pStyle w:val="TAC"/>
              <w:rPr>
                <w:ins w:id="607" w:author="ZTE-Ma Zhifeng-Rev" w:date="2021-10-18T10:23:00Z"/>
              </w:rPr>
            </w:pPr>
            <w:ins w:id="608" w:author="ZTE-Ma Zhifeng-Rev" w:date="2021-10-18T10:23:00Z">
              <w:r w:rsidRPr="00EF5447">
                <w:t>DC_2A_n77A</w:t>
              </w:r>
            </w:ins>
          </w:p>
          <w:p w14:paraId="052F3266" w14:textId="3FEA9BF4" w:rsidR="006B4539" w:rsidRPr="00EF5447" w:rsidRDefault="006B4539" w:rsidP="00B1750F">
            <w:pPr>
              <w:pStyle w:val="TAC"/>
              <w:rPr>
                <w:ins w:id="609" w:author="ZTE-Ma Zhifeng-Rev" w:date="2021-10-18T10:22:00Z"/>
              </w:rPr>
            </w:pPr>
            <w:ins w:id="610" w:author="ZTE-Ma Zhifeng-Rev" w:date="2021-10-18T10:23:00Z">
              <w:r w:rsidRPr="00EF5447">
                <w:t>DC_7A_n77A</w:t>
              </w:r>
            </w:ins>
          </w:p>
        </w:tc>
      </w:tr>
      <w:tr w:rsidR="006B4539" w:rsidRPr="00EF5447" w14:paraId="0CFAFFE3" w14:textId="77777777" w:rsidTr="00B1750F">
        <w:trPr>
          <w:trHeight w:val="187"/>
          <w:jc w:val="center"/>
          <w:ins w:id="611" w:author="ZTE-Ma Zhifeng-Rev" w:date="2021-10-18T10:22:00Z"/>
        </w:trPr>
        <w:tc>
          <w:tcPr>
            <w:tcW w:w="3670" w:type="dxa"/>
            <w:tcBorders>
              <w:top w:val="single" w:sz="4" w:space="0" w:color="auto"/>
              <w:left w:val="single" w:sz="4" w:space="0" w:color="auto"/>
              <w:bottom w:val="single" w:sz="4" w:space="0" w:color="auto"/>
              <w:right w:val="single" w:sz="4" w:space="0" w:color="auto"/>
            </w:tcBorders>
            <w:noWrap/>
          </w:tcPr>
          <w:p w14:paraId="20639006" w14:textId="77777777" w:rsidR="006B4539" w:rsidRPr="00EF5447" w:rsidRDefault="006B4539" w:rsidP="006B4539">
            <w:pPr>
              <w:pStyle w:val="TAC"/>
              <w:rPr>
                <w:ins w:id="612" w:author="ZTE-Ma Zhifeng-Rev" w:date="2021-10-18T10:22:00Z"/>
              </w:rPr>
            </w:pPr>
            <w:ins w:id="613" w:author="ZTE-Ma Zhifeng-Rev" w:date="2021-10-18T10:22:00Z">
              <w:r w:rsidRPr="00EF5447">
                <w:t>DC_2A-7A_n77(2A)</w:t>
              </w:r>
            </w:ins>
          </w:p>
          <w:p w14:paraId="3C01A271" w14:textId="2698FF16" w:rsidR="006B4539" w:rsidRPr="00EF5447" w:rsidRDefault="006B4539" w:rsidP="006B4539">
            <w:pPr>
              <w:pStyle w:val="TAC"/>
              <w:rPr>
                <w:ins w:id="614" w:author="ZTE-Ma Zhifeng-Rev" w:date="2021-10-18T10:22:00Z"/>
              </w:rPr>
            </w:pPr>
            <w:ins w:id="615" w:author="ZTE-Ma Zhifeng-Rev" w:date="2021-10-18T10:22:00Z">
              <w:r w:rsidRPr="00EF5447">
                <w:t>DC_2A-7C_n77(2A)</w:t>
              </w:r>
            </w:ins>
          </w:p>
        </w:tc>
        <w:tc>
          <w:tcPr>
            <w:tcW w:w="5962" w:type="dxa"/>
            <w:tcBorders>
              <w:top w:val="single" w:sz="4" w:space="0" w:color="auto"/>
              <w:left w:val="single" w:sz="4" w:space="0" w:color="auto"/>
              <w:bottom w:val="single" w:sz="4" w:space="0" w:color="auto"/>
              <w:right w:val="single" w:sz="4" w:space="0" w:color="auto"/>
            </w:tcBorders>
          </w:tcPr>
          <w:p w14:paraId="266DB6C9" w14:textId="77777777" w:rsidR="006B4539" w:rsidRDefault="006B4539" w:rsidP="00B1750F">
            <w:pPr>
              <w:pStyle w:val="TAC"/>
              <w:rPr>
                <w:ins w:id="616" w:author="ZTE-Ma Zhifeng-Rev" w:date="2021-10-18T10:23:00Z"/>
              </w:rPr>
            </w:pPr>
            <w:ins w:id="617" w:author="ZTE-Ma Zhifeng-Rev" w:date="2021-10-18T10:23:00Z">
              <w:r w:rsidRPr="00EF5447">
                <w:t>DC_2A_n77A</w:t>
              </w:r>
            </w:ins>
          </w:p>
          <w:p w14:paraId="25C18AEA" w14:textId="5A09FA03" w:rsidR="006B4539" w:rsidRPr="00EF5447" w:rsidRDefault="006B4539" w:rsidP="00B1750F">
            <w:pPr>
              <w:pStyle w:val="TAC"/>
              <w:rPr>
                <w:ins w:id="618" w:author="ZTE-Ma Zhifeng-Rev" w:date="2021-10-18T10:22:00Z"/>
              </w:rPr>
            </w:pPr>
            <w:ins w:id="619" w:author="ZTE-Ma Zhifeng-Rev" w:date="2021-10-18T10:23:00Z">
              <w:r w:rsidRPr="00EF5447">
                <w:t>DC_7A_n77A</w:t>
              </w:r>
            </w:ins>
          </w:p>
        </w:tc>
      </w:tr>
      <w:tr w:rsidR="006B4539" w:rsidRPr="00EF5447" w14:paraId="3EF264C7" w14:textId="77777777" w:rsidTr="00B1750F">
        <w:trPr>
          <w:trHeight w:val="187"/>
          <w:jc w:val="center"/>
          <w:ins w:id="620" w:author="ZTE-Ma Zhifeng-Rev" w:date="2021-10-18T10:22:00Z"/>
        </w:trPr>
        <w:tc>
          <w:tcPr>
            <w:tcW w:w="3670" w:type="dxa"/>
            <w:tcBorders>
              <w:top w:val="single" w:sz="4" w:space="0" w:color="auto"/>
              <w:left w:val="single" w:sz="4" w:space="0" w:color="auto"/>
              <w:bottom w:val="single" w:sz="4" w:space="0" w:color="auto"/>
              <w:right w:val="single" w:sz="4" w:space="0" w:color="auto"/>
            </w:tcBorders>
            <w:noWrap/>
          </w:tcPr>
          <w:p w14:paraId="326EA5E0" w14:textId="048C316A" w:rsidR="006B4539" w:rsidRPr="00EF5447" w:rsidRDefault="006B4539" w:rsidP="006B4539">
            <w:pPr>
              <w:pStyle w:val="TAC"/>
              <w:rPr>
                <w:ins w:id="621" w:author="ZTE-Ma Zhifeng-Rev" w:date="2021-10-18T10:22:00Z"/>
              </w:rPr>
            </w:pPr>
            <w:ins w:id="622" w:author="ZTE-Ma Zhifeng-Rev" w:date="2021-10-18T10:22:00Z">
              <w:r w:rsidRPr="00EF5447">
                <w:t>DC_2A-7A-7A_n77(2A)</w:t>
              </w:r>
            </w:ins>
          </w:p>
        </w:tc>
        <w:tc>
          <w:tcPr>
            <w:tcW w:w="5962" w:type="dxa"/>
            <w:tcBorders>
              <w:top w:val="single" w:sz="4" w:space="0" w:color="auto"/>
              <w:left w:val="single" w:sz="4" w:space="0" w:color="auto"/>
              <w:bottom w:val="single" w:sz="4" w:space="0" w:color="auto"/>
              <w:right w:val="single" w:sz="4" w:space="0" w:color="auto"/>
            </w:tcBorders>
          </w:tcPr>
          <w:p w14:paraId="4BC91962" w14:textId="77777777" w:rsidR="006B4539" w:rsidRDefault="006B4539" w:rsidP="00B1750F">
            <w:pPr>
              <w:pStyle w:val="TAC"/>
              <w:rPr>
                <w:ins w:id="623" w:author="ZTE-Ma Zhifeng-Rev" w:date="2021-10-18T10:23:00Z"/>
              </w:rPr>
            </w:pPr>
            <w:ins w:id="624" w:author="ZTE-Ma Zhifeng-Rev" w:date="2021-10-18T10:23:00Z">
              <w:r w:rsidRPr="00EF5447">
                <w:t>DC_2A_n77A</w:t>
              </w:r>
            </w:ins>
          </w:p>
          <w:p w14:paraId="59DE4463" w14:textId="7CDFABB3" w:rsidR="006B4539" w:rsidRPr="00EF5447" w:rsidRDefault="006B4539" w:rsidP="00B1750F">
            <w:pPr>
              <w:pStyle w:val="TAC"/>
              <w:rPr>
                <w:ins w:id="625" w:author="ZTE-Ma Zhifeng-Rev" w:date="2021-10-18T10:22:00Z"/>
              </w:rPr>
            </w:pPr>
            <w:ins w:id="626" w:author="ZTE-Ma Zhifeng-Rev" w:date="2021-10-18T10:23:00Z">
              <w:r w:rsidRPr="00EF5447">
                <w:t>DC_7A_n77A</w:t>
              </w:r>
            </w:ins>
          </w:p>
        </w:tc>
      </w:tr>
      <w:tr w:rsidR="006A5FAB" w:rsidRPr="00EF5447" w14:paraId="3731441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4154F4" w14:textId="77777777" w:rsidR="006A5FAB" w:rsidRPr="00EF5447" w:rsidRDefault="006A5FAB" w:rsidP="00B1750F">
            <w:pPr>
              <w:pStyle w:val="TAC"/>
            </w:pPr>
            <w:r w:rsidRPr="00EF5447">
              <w:t>DC_2A-7A_n78A</w:t>
            </w:r>
          </w:p>
          <w:p w14:paraId="5064FEF7" w14:textId="32920933" w:rsidR="006A5FAB" w:rsidRPr="00EF5447" w:rsidDel="00416F09" w:rsidRDefault="006A5FAB" w:rsidP="00416F09">
            <w:pPr>
              <w:pStyle w:val="TAC"/>
              <w:rPr>
                <w:del w:id="627" w:author="ZTE-Ma Zhifeng-Rev" w:date="2021-10-18T10:24:00Z"/>
                <w:lang w:eastAsia="fr-FR"/>
              </w:rPr>
            </w:pPr>
            <w:r w:rsidRPr="00EF5447">
              <w:t>DC_2A-7C_n78A</w:t>
            </w:r>
          </w:p>
          <w:p w14:paraId="4D9619E7" w14:textId="2777C5B1" w:rsidR="006A5FAB" w:rsidRPr="00EF5447" w:rsidDel="00416F09" w:rsidRDefault="006A5FAB" w:rsidP="00416F09">
            <w:pPr>
              <w:pStyle w:val="TAC"/>
              <w:rPr>
                <w:del w:id="628" w:author="ZTE-Ma Zhifeng-Rev" w:date="2021-10-18T10:24:00Z"/>
                <w:lang w:eastAsia="zh-CN"/>
              </w:rPr>
            </w:pPr>
            <w:del w:id="629" w:author="ZTE-Ma Zhifeng-Rev" w:date="2021-10-18T10:24:00Z">
              <w:r w:rsidRPr="00EF5447" w:rsidDel="00416F09">
                <w:rPr>
                  <w:lang w:eastAsia="zh-CN"/>
                </w:rPr>
                <w:delText>DC_2A-7A_n78(2A)</w:delText>
              </w:r>
            </w:del>
          </w:p>
          <w:p w14:paraId="126C9A66" w14:textId="38E7DAD0" w:rsidR="006A5FAB" w:rsidRPr="00EF5447" w:rsidRDefault="006A5FAB" w:rsidP="00416F09">
            <w:pPr>
              <w:pStyle w:val="TAC"/>
              <w:rPr>
                <w:lang w:eastAsia="zh-CN"/>
              </w:rPr>
            </w:pPr>
            <w:del w:id="630" w:author="ZTE-Ma Zhifeng-Rev" w:date="2021-10-18T10:24:00Z">
              <w:r w:rsidRPr="00EF5447" w:rsidDel="00416F09">
                <w:rPr>
                  <w:lang w:eastAsia="zh-CN"/>
                </w:rPr>
                <w:delText>DC_2A-7C_n78(2A)</w:delText>
              </w:r>
            </w:del>
          </w:p>
        </w:tc>
        <w:tc>
          <w:tcPr>
            <w:tcW w:w="5962" w:type="dxa"/>
            <w:tcBorders>
              <w:top w:val="single" w:sz="4" w:space="0" w:color="auto"/>
              <w:left w:val="single" w:sz="4" w:space="0" w:color="auto"/>
              <w:bottom w:val="single" w:sz="4" w:space="0" w:color="auto"/>
              <w:right w:val="single" w:sz="4" w:space="0" w:color="auto"/>
            </w:tcBorders>
            <w:hideMark/>
          </w:tcPr>
          <w:p w14:paraId="6B6BE89C" w14:textId="77777777" w:rsidR="006A5FAB" w:rsidRPr="00EF5447" w:rsidRDefault="006A5FAB" w:rsidP="00B1750F">
            <w:pPr>
              <w:pStyle w:val="TAC"/>
              <w:rPr>
                <w:noProof/>
                <w:kern w:val="2"/>
              </w:rPr>
            </w:pPr>
            <w:r w:rsidRPr="00EF5447">
              <w:rPr>
                <w:noProof/>
                <w:kern w:val="2"/>
              </w:rPr>
              <w:t>DC_2A_n78A</w:t>
            </w:r>
          </w:p>
          <w:p w14:paraId="25C7934C" w14:textId="77777777" w:rsidR="006A5FAB" w:rsidRPr="00EF5447" w:rsidRDefault="006A5FAB" w:rsidP="00B1750F">
            <w:pPr>
              <w:pStyle w:val="TAC"/>
              <w:rPr>
                <w:noProof/>
                <w:lang w:eastAsia="fr-FR"/>
              </w:rPr>
            </w:pPr>
            <w:r w:rsidRPr="00EF5447">
              <w:rPr>
                <w:noProof/>
              </w:rPr>
              <w:t>DC_7A_n78A</w:t>
            </w:r>
          </w:p>
          <w:p w14:paraId="746A905D" w14:textId="77777777" w:rsidR="006A5FAB" w:rsidRPr="00EF5447" w:rsidRDefault="006A5FAB" w:rsidP="00B1750F">
            <w:pPr>
              <w:pStyle w:val="TAC"/>
              <w:rPr>
                <w:noProof/>
                <w:kern w:val="2"/>
                <w:lang w:eastAsia="zh-CN"/>
              </w:rPr>
            </w:pPr>
            <w:r w:rsidRPr="00EF5447">
              <w:rPr>
                <w:noProof/>
              </w:rPr>
              <w:t>DC_7C_n78A</w:t>
            </w:r>
          </w:p>
        </w:tc>
      </w:tr>
      <w:tr w:rsidR="00416F09" w:rsidRPr="00EF5447" w14:paraId="69432397" w14:textId="77777777" w:rsidTr="00B1750F">
        <w:trPr>
          <w:trHeight w:val="187"/>
          <w:jc w:val="center"/>
          <w:ins w:id="631" w:author="ZTE-Ma Zhifeng-Rev" w:date="2021-10-18T10:24:00Z"/>
        </w:trPr>
        <w:tc>
          <w:tcPr>
            <w:tcW w:w="3670" w:type="dxa"/>
            <w:tcBorders>
              <w:top w:val="single" w:sz="4" w:space="0" w:color="auto"/>
              <w:left w:val="single" w:sz="4" w:space="0" w:color="auto"/>
              <w:bottom w:val="single" w:sz="4" w:space="0" w:color="auto"/>
              <w:right w:val="single" w:sz="4" w:space="0" w:color="auto"/>
            </w:tcBorders>
            <w:noWrap/>
          </w:tcPr>
          <w:p w14:paraId="0C091E0E" w14:textId="77777777" w:rsidR="00416F09" w:rsidRPr="00EF5447" w:rsidRDefault="00416F09" w:rsidP="00416F09">
            <w:pPr>
              <w:pStyle w:val="TAC"/>
              <w:rPr>
                <w:ins w:id="632" w:author="ZTE-Ma Zhifeng-Rev" w:date="2021-10-18T10:24:00Z"/>
                <w:lang w:eastAsia="zh-CN"/>
              </w:rPr>
            </w:pPr>
            <w:ins w:id="633" w:author="ZTE-Ma Zhifeng-Rev" w:date="2021-10-18T10:24:00Z">
              <w:r w:rsidRPr="00EF5447">
                <w:rPr>
                  <w:lang w:eastAsia="zh-CN"/>
                </w:rPr>
                <w:t>DC_2A-7A_n78(2A)</w:t>
              </w:r>
            </w:ins>
          </w:p>
          <w:p w14:paraId="2E91F9B1" w14:textId="54D2A466" w:rsidR="00416F09" w:rsidRPr="00EF5447" w:rsidRDefault="00416F09" w:rsidP="00416F09">
            <w:pPr>
              <w:pStyle w:val="TAC"/>
              <w:rPr>
                <w:ins w:id="634" w:author="ZTE-Ma Zhifeng-Rev" w:date="2021-10-18T10:24:00Z"/>
              </w:rPr>
            </w:pPr>
            <w:ins w:id="635" w:author="ZTE-Ma Zhifeng-Rev" w:date="2021-10-18T10:24:00Z">
              <w:r w:rsidRPr="00EF5447">
                <w:rPr>
                  <w:lang w:eastAsia="zh-CN"/>
                </w:rPr>
                <w:t>DC_2A-7C_n78(2A)</w:t>
              </w:r>
            </w:ins>
          </w:p>
        </w:tc>
        <w:tc>
          <w:tcPr>
            <w:tcW w:w="5962" w:type="dxa"/>
            <w:tcBorders>
              <w:top w:val="single" w:sz="4" w:space="0" w:color="auto"/>
              <w:left w:val="single" w:sz="4" w:space="0" w:color="auto"/>
              <w:bottom w:val="single" w:sz="4" w:space="0" w:color="auto"/>
              <w:right w:val="single" w:sz="4" w:space="0" w:color="auto"/>
            </w:tcBorders>
          </w:tcPr>
          <w:p w14:paraId="19ED9F01" w14:textId="77777777" w:rsidR="00416F09" w:rsidRPr="00EF5447" w:rsidRDefault="00416F09" w:rsidP="00416F09">
            <w:pPr>
              <w:pStyle w:val="TAC"/>
              <w:rPr>
                <w:ins w:id="636" w:author="ZTE-Ma Zhifeng-Rev" w:date="2021-10-18T10:24:00Z"/>
                <w:noProof/>
                <w:kern w:val="2"/>
              </w:rPr>
            </w:pPr>
            <w:ins w:id="637" w:author="ZTE-Ma Zhifeng-Rev" w:date="2021-10-18T10:24:00Z">
              <w:r w:rsidRPr="00EF5447">
                <w:rPr>
                  <w:noProof/>
                  <w:kern w:val="2"/>
                </w:rPr>
                <w:t>DC_2A_n78A</w:t>
              </w:r>
            </w:ins>
          </w:p>
          <w:p w14:paraId="4BF99B1E" w14:textId="77777777" w:rsidR="00416F09" w:rsidRPr="00EF5447" w:rsidRDefault="00416F09" w:rsidP="00416F09">
            <w:pPr>
              <w:pStyle w:val="TAC"/>
              <w:rPr>
                <w:ins w:id="638" w:author="ZTE-Ma Zhifeng-Rev" w:date="2021-10-18T10:24:00Z"/>
                <w:noProof/>
                <w:lang w:eastAsia="fr-FR"/>
              </w:rPr>
            </w:pPr>
            <w:ins w:id="639" w:author="ZTE-Ma Zhifeng-Rev" w:date="2021-10-18T10:24:00Z">
              <w:r w:rsidRPr="00EF5447">
                <w:rPr>
                  <w:noProof/>
                </w:rPr>
                <w:t>DC_7A_n78A</w:t>
              </w:r>
            </w:ins>
          </w:p>
          <w:p w14:paraId="3124BBBE" w14:textId="2B2481BD" w:rsidR="00416F09" w:rsidRPr="00EF5447" w:rsidRDefault="00416F09" w:rsidP="00416F09">
            <w:pPr>
              <w:pStyle w:val="TAC"/>
              <w:rPr>
                <w:ins w:id="640" w:author="ZTE-Ma Zhifeng-Rev" w:date="2021-10-18T10:24:00Z"/>
                <w:noProof/>
                <w:kern w:val="2"/>
              </w:rPr>
            </w:pPr>
            <w:ins w:id="641" w:author="ZTE-Ma Zhifeng-Rev" w:date="2021-10-18T10:24:00Z">
              <w:r w:rsidRPr="00EF5447">
                <w:rPr>
                  <w:noProof/>
                </w:rPr>
                <w:t>DC_7C_n78</w:t>
              </w:r>
              <w:r>
                <w:rPr>
                  <w:rFonts w:hint="eastAsia"/>
                  <w:noProof/>
                  <w:lang w:eastAsia="zh-CN"/>
                </w:rPr>
                <w:t>A</w:t>
              </w:r>
            </w:ins>
          </w:p>
        </w:tc>
      </w:tr>
      <w:tr w:rsidR="006A5FAB" w:rsidRPr="00EF5447" w14:paraId="2994FCB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0EB79E" w14:textId="77777777" w:rsidR="006A5FAB" w:rsidRPr="00EF5447" w:rsidRDefault="006A5FAB" w:rsidP="00B1750F">
            <w:pPr>
              <w:pStyle w:val="TAC"/>
            </w:pPr>
            <w:r>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tcPr>
          <w:p w14:paraId="67A7133E" w14:textId="77777777" w:rsidR="006A5FAB" w:rsidRDefault="006A5FAB" w:rsidP="00B1750F">
            <w:pPr>
              <w:pStyle w:val="TAC"/>
              <w:rPr>
                <w:noProof/>
                <w:kern w:val="2"/>
              </w:rPr>
            </w:pPr>
            <w:r>
              <w:rPr>
                <w:noProof/>
                <w:kern w:val="2"/>
              </w:rPr>
              <w:t>DC_2A_n78A</w:t>
            </w:r>
          </w:p>
          <w:p w14:paraId="0F9A32A1" w14:textId="77777777" w:rsidR="006A5FAB" w:rsidRPr="00EF5447" w:rsidRDefault="006A5FAB" w:rsidP="00B1750F">
            <w:pPr>
              <w:pStyle w:val="TAC"/>
              <w:rPr>
                <w:noProof/>
                <w:kern w:val="2"/>
              </w:rPr>
            </w:pPr>
            <w:r>
              <w:rPr>
                <w:noProof/>
              </w:rPr>
              <w:t>DC_7A_n78A</w:t>
            </w:r>
          </w:p>
        </w:tc>
      </w:tr>
      <w:tr w:rsidR="006A5FAB" w:rsidRPr="00EF5447" w14:paraId="76D7B92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AEE09A" w14:textId="77777777" w:rsidR="006A5FAB" w:rsidRPr="00EF5447" w:rsidRDefault="006A5FAB" w:rsidP="00B1750F">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76EB46AA" w14:textId="77777777" w:rsidR="006A5FAB" w:rsidRPr="00EF5447" w:rsidRDefault="006A5FAB" w:rsidP="00B1750F">
            <w:pPr>
              <w:pStyle w:val="TAC"/>
              <w:rPr>
                <w:lang w:eastAsia="zh-CN"/>
              </w:rPr>
            </w:pPr>
            <w:r w:rsidRPr="00EF5447">
              <w:rPr>
                <w:lang w:eastAsia="zh-CN"/>
              </w:rPr>
              <w:t>DC_2A_n7A</w:t>
            </w:r>
          </w:p>
          <w:p w14:paraId="3B02D5FA" w14:textId="77777777" w:rsidR="006A5FAB" w:rsidRPr="00EF5447" w:rsidRDefault="006A5FAB" w:rsidP="00B1750F">
            <w:pPr>
              <w:pStyle w:val="TAC"/>
              <w:rPr>
                <w:noProof/>
                <w:kern w:val="2"/>
              </w:rPr>
            </w:pPr>
            <w:r w:rsidRPr="00EF5447">
              <w:rPr>
                <w:lang w:eastAsia="zh-CN"/>
              </w:rPr>
              <w:t>DC_2A_n78A</w:t>
            </w:r>
          </w:p>
        </w:tc>
      </w:tr>
      <w:tr w:rsidR="006A5FAB" w:rsidRPr="00EF5447" w14:paraId="43E84D5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E6E522" w14:textId="77777777" w:rsidR="006A5FAB" w:rsidRPr="00EF5447" w:rsidRDefault="006A5FAB" w:rsidP="00B1750F">
            <w:pPr>
              <w:pStyle w:val="TAC"/>
              <w:rPr>
                <w:lang w:eastAsia="ja-JP"/>
              </w:rPr>
            </w:pPr>
            <w:r w:rsidRPr="00EF5447">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tcPr>
          <w:p w14:paraId="50F12CC8" w14:textId="77777777" w:rsidR="006A5FAB" w:rsidRPr="00EF5447" w:rsidRDefault="006A5FAB" w:rsidP="00B1750F">
            <w:pPr>
              <w:pStyle w:val="TAC"/>
              <w:rPr>
                <w:rFonts w:cs="Arial"/>
                <w:lang w:eastAsia="zh-CN"/>
              </w:rPr>
            </w:pPr>
            <w:r w:rsidRPr="00EF5447">
              <w:rPr>
                <w:rFonts w:cs="Arial"/>
                <w:lang w:eastAsia="zh-CN"/>
              </w:rPr>
              <w:t>DC_2A_n7A</w:t>
            </w:r>
          </w:p>
          <w:p w14:paraId="4F4FCFEB" w14:textId="77777777" w:rsidR="006A5FAB" w:rsidRPr="00EF5447" w:rsidRDefault="006A5FAB" w:rsidP="00B1750F">
            <w:pPr>
              <w:pStyle w:val="TAC"/>
              <w:rPr>
                <w:lang w:eastAsia="zh-CN"/>
              </w:rPr>
            </w:pPr>
            <w:r w:rsidRPr="00EF5447">
              <w:rPr>
                <w:rFonts w:cs="Arial"/>
                <w:lang w:eastAsia="zh-CN"/>
              </w:rPr>
              <w:t>DC_2A_n78A</w:t>
            </w:r>
          </w:p>
        </w:tc>
      </w:tr>
      <w:tr w:rsidR="006A5FAB" w:rsidRPr="00EF5447" w14:paraId="5ECC5BC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EC4D83" w14:textId="77777777" w:rsidR="006A5FAB" w:rsidRPr="00EF5447" w:rsidRDefault="006A5FAB" w:rsidP="00B1750F">
            <w:pPr>
              <w:pStyle w:val="TAC"/>
              <w:rPr>
                <w:lang w:eastAsia="ja-JP"/>
              </w:rPr>
            </w:pPr>
            <w:r w:rsidRPr="00EF5447">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tcPr>
          <w:p w14:paraId="21666FEF" w14:textId="77777777" w:rsidR="006A5FAB" w:rsidRPr="00EF5447" w:rsidRDefault="006A5FAB" w:rsidP="00B1750F">
            <w:pPr>
              <w:pStyle w:val="TAC"/>
              <w:rPr>
                <w:rFonts w:cs="Arial"/>
                <w:lang w:eastAsia="zh-CN"/>
              </w:rPr>
            </w:pPr>
            <w:r w:rsidRPr="00EF5447">
              <w:rPr>
                <w:rFonts w:cs="Arial"/>
                <w:lang w:eastAsia="zh-CN"/>
              </w:rPr>
              <w:t>DC_2A_n7A</w:t>
            </w:r>
          </w:p>
          <w:p w14:paraId="71E0F964" w14:textId="77777777" w:rsidR="006A5FAB" w:rsidRPr="00EF5447" w:rsidRDefault="006A5FAB" w:rsidP="00B1750F">
            <w:pPr>
              <w:pStyle w:val="TAC"/>
              <w:rPr>
                <w:lang w:eastAsia="zh-CN"/>
              </w:rPr>
            </w:pPr>
            <w:r w:rsidRPr="00EF5447">
              <w:rPr>
                <w:rFonts w:cs="Arial"/>
                <w:lang w:eastAsia="zh-CN"/>
              </w:rPr>
              <w:t>DC_2A_n78A</w:t>
            </w:r>
          </w:p>
        </w:tc>
      </w:tr>
      <w:tr w:rsidR="006A5FAB" w:rsidRPr="00EF5447" w14:paraId="7D030DE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EAA5A8" w14:textId="77777777" w:rsidR="006A5FAB" w:rsidRPr="00EF5447" w:rsidRDefault="006A5FAB" w:rsidP="00B1750F">
            <w:pPr>
              <w:pStyle w:val="TAC"/>
              <w:rPr>
                <w:lang w:eastAsia="ja-JP"/>
              </w:rPr>
            </w:pPr>
            <w:r w:rsidRPr="00EF5447">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tcPr>
          <w:p w14:paraId="24E2043C" w14:textId="77777777" w:rsidR="006A5FAB" w:rsidRPr="00EF5447" w:rsidRDefault="006A5FAB" w:rsidP="00B1750F">
            <w:pPr>
              <w:pStyle w:val="TAC"/>
              <w:rPr>
                <w:rFonts w:cs="Arial"/>
                <w:lang w:eastAsia="zh-CN"/>
              </w:rPr>
            </w:pPr>
            <w:r w:rsidRPr="00EF5447">
              <w:rPr>
                <w:rFonts w:cs="Arial"/>
                <w:lang w:eastAsia="zh-CN"/>
              </w:rPr>
              <w:t>DC_2A_n7A</w:t>
            </w:r>
          </w:p>
          <w:p w14:paraId="0DC94259" w14:textId="77777777" w:rsidR="006A5FAB" w:rsidRPr="00EF5447" w:rsidRDefault="006A5FAB" w:rsidP="00B1750F">
            <w:pPr>
              <w:pStyle w:val="TAC"/>
              <w:rPr>
                <w:lang w:eastAsia="zh-CN"/>
              </w:rPr>
            </w:pPr>
            <w:r w:rsidRPr="00EF5447">
              <w:rPr>
                <w:rFonts w:cs="Arial"/>
                <w:lang w:eastAsia="zh-CN"/>
              </w:rPr>
              <w:t>DC_2A_n78A</w:t>
            </w:r>
          </w:p>
        </w:tc>
      </w:tr>
      <w:tr w:rsidR="006A5FAB" w:rsidRPr="00EF5447" w14:paraId="1524821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39FC69" w14:textId="225D2531" w:rsidR="006A5FAB" w:rsidRPr="00EF5447" w:rsidDel="00416F09" w:rsidRDefault="006A5FAB" w:rsidP="00416F09">
            <w:pPr>
              <w:pStyle w:val="TAC"/>
              <w:rPr>
                <w:del w:id="642" w:author="ZTE-Ma Zhifeng-Rev" w:date="2021-10-18T10:25:00Z"/>
                <w:lang w:eastAsia="fr-FR"/>
              </w:rPr>
            </w:pPr>
            <w:r w:rsidRPr="00EF5447">
              <w:t>DC_2A-7A-7A_n78A</w:t>
            </w:r>
          </w:p>
          <w:p w14:paraId="409534B7" w14:textId="6A687F32" w:rsidR="006A5FAB" w:rsidRPr="00EF5447" w:rsidRDefault="006A5FAB" w:rsidP="00416F09">
            <w:pPr>
              <w:pStyle w:val="TAC"/>
              <w:rPr>
                <w:lang w:eastAsia="zh-CN"/>
              </w:rPr>
            </w:pPr>
            <w:del w:id="643" w:author="ZTE-Ma Zhifeng-Rev" w:date="2021-10-18T10:25:00Z">
              <w:r w:rsidRPr="00EF5447" w:rsidDel="00416F09">
                <w:rPr>
                  <w:lang w:eastAsia="zh-CN"/>
                </w:rPr>
                <w:delText>DC_2A-7A-7A_n78(2A)</w:delText>
              </w:r>
            </w:del>
          </w:p>
        </w:tc>
        <w:tc>
          <w:tcPr>
            <w:tcW w:w="5962" w:type="dxa"/>
            <w:tcBorders>
              <w:top w:val="single" w:sz="4" w:space="0" w:color="auto"/>
              <w:left w:val="single" w:sz="4" w:space="0" w:color="auto"/>
              <w:bottom w:val="single" w:sz="4" w:space="0" w:color="auto"/>
              <w:right w:val="single" w:sz="4" w:space="0" w:color="auto"/>
            </w:tcBorders>
            <w:hideMark/>
          </w:tcPr>
          <w:p w14:paraId="371431F7" w14:textId="77777777" w:rsidR="006A5FAB" w:rsidRPr="00EF5447" w:rsidRDefault="006A5FAB" w:rsidP="00B1750F">
            <w:pPr>
              <w:pStyle w:val="TAC"/>
              <w:rPr>
                <w:noProof/>
                <w:kern w:val="2"/>
              </w:rPr>
            </w:pPr>
            <w:r w:rsidRPr="00EF5447">
              <w:rPr>
                <w:noProof/>
                <w:kern w:val="2"/>
              </w:rPr>
              <w:t>DC_2A_n78A</w:t>
            </w:r>
          </w:p>
          <w:p w14:paraId="1CCD9046" w14:textId="77777777" w:rsidR="006A5FAB" w:rsidRPr="00EF5447" w:rsidRDefault="006A5FAB" w:rsidP="00B1750F">
            <w:pPr>
              <w:pStyle w:val="TAC"/>
              <w:rPr>
                <w:noProof/>
                <w:kern w:val="2"/>
                <w:lang w:eastAsia="zh-CN"/>
              </w:rPr>
            </w:pPr>
            <w:r w:rsidRPr="00EF5447">
              <w:rPr>
                <w:noProof/>
              </w:rPr>
              <w:t>DC_7A_n78A</w:t>
            </w:r>
          </w:p>
        </w:tc>
      </w:tr>
      <w:tr w:rsidR="00416F09" w:rsidRPr="00EF5447" w14:paraId="249ACCAE" w14:textId="77777777" w:rsidTr="00B1750F">
        <w:trPr>
          <w:trHeight w:val="187"/>
          <w:jc w:val="center"/>
          <w:ins w:id="644" w:author="ZTE-Ma Zhifeng-Rev" w:date="2021-10-18T10:24:00Z"/>
        </w:trPr>
        <w:tc>
          <w:tcPr>
            <w:tcW w:w="3670" w:type="dxa"/>
            <w:tcBorders>
              <w:top w:val="single" w:sz="4" w:space="0" w:color="auto"/>
              <w:left w:val="single" w:sz="4" w:space="0" w:color="auto"/>
              <w:bottom w:val="single" w:sz="4" w:space="0" w:color="auto"/>
              <w:right w:val="single" w:sz="4" w:space="0" w:color="auto"/>
            </w:tcBorders>
            <w:noWrap/>
          </w:tcPr>
          <w:p w14:paraId="40EFB4E1" w14:textId="395C3B56" w:rsidR="00416F09" w:rsidRPr="00EF5447" w:rsidRDefault="00416F09" w:rsidP="00B1750F">
            <w:pPr>
              <w:pStyle w:val="TAC"/>
              <w:rPr>
                <w:ins w:id="645" w:author="ZTE-Ma Zhifeng-Rev" w:date="2021-10-18T10:24:00Z"/>
              </w:rPr>
            </w:pPr>
            <w:ins w:id="646" w:author="ZTE-Ma Zhifeng-Rev" w:date="2021-10-18T10:24:00Z">
              <w:r w:rsidRPr="00EF5447">
                <w:rPr>
                  <w:lang w:eastAsia="zh-CN"/>
                </w:rPr>
                <w:t>DC_2A-7A-7A_n78(2A)</w:t>
              </w:r>
            </w:ins>
          </w:p>
        </w:tc>
        <w:tc>
          <w:tcPr>
            <w:tcW w:w="5962" w:type="dxa"/>
            <w:tcBorders>
              <w:top w:val="single" w:sz="4" w:space="0" w:color="auto"/>
              <w:left w:val="single" w:sz="4" w:space="0" w:color="auto"/>
              <w:bottom w:val="single" w:sz="4" w:space="0" w:color="auto"/>
              <w:right w:val="single" w:sz="4" w:space="0" w:color="auto"/>
            </w:tcBorders>
          </w:tcPr>
          <w:p w14:paraId="60832520" w14:textId="77777777" w:rsidR="00416F09" w:rsidRPr="00EF5447" w:rsidRDefault="00416F09" w:rsidP="00416F09">
            <w:pPr>
              <w:pStyle w:val="TAC"/>
              <w:rPr>
                <w:ins w:id="647" w:author="ZTE-Ma Zhifeng-Rev" w:date="2021-10-18T10:25:00Z"/>
                <w:noProof/>
                <w:kern w:val="2"/>
              </w:rPr>
            </w:pPr>
            <w:ins w:id="648" w:author="ZTE-Ma Zhifeng-Rev" w:date="2021-10-18T10:25:00Z">
              <w:r w:rsidRPr="00EF5447">
                <w:rPr>
                  <w:noProof/>
                  <w:kern w:val="2"/>
                </w:rPr>
                <w:t>DC_2A_n78A</w:t>
              </w:r>
            </w:ins>
          </w:p>
          <w:p w14:paraId="46FAF521" w14:textId="48538B18" w:rsidR="00416F09" w:rsidRPr="00EF5447" w:rsidRDefault="00416F09" w:rsidP="00416F09">
            <w:pPr>
              <w:pStyle w:val="TAC"/>
              <w:rPr>
                <w:ins w:id="649" w:author="ZTE-Ma Zhifeng-Rev" w:date="2021-10-18T10:24:00Z"/>
                <w:noProof/>
                <w:kern w:val="2"/>
              </w:rPr>
            </w:pPr>
            <w:ins w:id="650" w:author="ZTE-Ma Zhifeng-Rev" w:date="2021-10-18T10:25:00Z">
              <w:r w:rsidRPr="00EF5447">
                <w:rPr>
                  <w:noProof/>
                </w:rPr>
                <w:t>DC_7A_n78</w:t>
              </w:r>
              <w:r>
                <w:rPr>
                  <w:noProof/>
                </w:rPr>
                <w:t>A</w:t>
              </w:r>
            </w:ins>
          </w:p>
        </w:tc>
      </w:tr>
      <w:tr w:rsidR="006A5FAB" w:rsidRPr="00EF5447" w14:paraId="4E0C5A0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A013E3" w14:textId="77777777" w:rsidR="006A5FAB" w:rsidRPr="00EF5447" w:rsidRDefault="006A5FAB" w:rsidP="00B1750F">
            <w:pPr>
              <w:pStyle w:val="TAC"/>
              <w:rPr>
                <w:lang w:eastAsia="fi-FI"/>
              </w:rPr>
            </w:pPr>
            <w:r w:rsidRPr="00EF5447">
              <w:rPr>
                <w:lang w:eastAsia="ja-JP"/>
              </w:rPr>
              <w:t>DC_2A-8A_n2A</w:t>
            </w:r>
          </w:p>
        </w:tc>
        <w:tc>
          <w:tcPr>
            <w:tcW w:w="5962" w:type="dxa"/>
            <w:tcBorders>
              <w:top w:val="single" w:sz="4" w:space="0" w:color="auto"/>
              <w:left w:val="single" w:sz="4" w:space="0" w:color="auto"/>
              <w:bottom w:val="single" w:sz="4" w:space="0" w:color="auto"/>
              <w:right w:val="single" w:sz="4" w:space="0" w:color="auto"/>
            </w:tcBorders>
          </w:tcPr>
          <w:p w14:paraId="7C27A947" w14:textId="77777777" w:rsidR="006A5FAB" w:rsidRPr="00EF5447" w:rsidRDefault="006A5FAB" w:rsidP="00B1750F">
            <w:pPr>
              <w:pStyle w:val="TAC"/>
              <w:rPr>
                <w:lang w:eastAsia="ja-JP"/>
              </w:rPr>
            </w:pPr>
            <w:r w:rsidRPr="00EF5447">
              <w:rPr>
                <w:lang w:eastAsia="ja-JP"/>
              </w:rPr>
              <w:t>DC_2A_n2A</w:t>
            </w:r>
            <w:r w:rsidRPr="00EF5447">
              <w:rPr>
                <w:vertAlign w:val="superscript"/>
                <w:lang w:eastAsia="ja-JP"/>
              </w:rPr>
              <w:t>2</w:t>
            </w:r>
          </w:p>
          <w:p w14:paraId="18960361" w14:textId="77777777" w:rsidR="006A5FAB" w:rsidRPr="00EF5447" w:rsidRDefault="006A5FAB" w:rsidP="00B1750F">
            <w:pPr>
              <w:pStyle w:val="TAC"/>
              <w:rPr>
                <w:lang w:eastAsia="fi-FI"/>
              </w:rPr>
            </w:pPr>
            <w:r w:rsidRPr="00EF5447">
              <w:rPr>
                <w:lang w:eastAsia="ja-JP"/>
              </w:rPr>
              <w:t>DC_8A_n2A</w:t>
            </w:r>
          </w:p>
        </w:tc>
      </w:tr>
      <w:tr w:rsidR="006A5FAB" w:rsidRPr="00EF5447" w14:paraId="26B1273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E5DA4A" w14:textId="77777777" w:rsidR="006A5FAB" w:rsidRPr="00EF5447" w:rsidRDefault="006A5FAB" w:rsidP="00B1750F">
            <w:pPr>
              <w:pStyle w:val="TAC"/>
            </w:pPr>
            <w:r w:rsidRPr="00EF5447">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6EF4215F" w14:textId="77777777" w:rsidR="006A5FAB" w:rsidRPr="00EF5447" w:rsidRDefault="006A5FAB" w:rsidP="00B1750F">
            <w:pPr>
              <w:pStyle w:val="TAC"/>
              <w:rPr>
                <w:noProof/>
                <w:kern w:val="2"/>
                <w:lang w:eastAsia="fr-FR"/>
              </w:rPr>
            </w:pPr>
            <w:r w:rsidRPr="00EF5447">
              <w:rPr>
                <w:lang w:eastAsia="fi-FI"/>
              </w:rPr>
              <w:t>DC_12A_n2A</w:t>
            </w:r>
          </w:p>
        </w:tc>
      </w:tr>
      <w:tr w:rsidR="006A5FAB" w:rsidRPr="00EF5447" w14:paraId="5A7301B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39F318" w14:textId="77777777" w:rsidR="006A5FAB" w:rsidRPr="00EF5447" w:rsidRDefault="006A5FAB" w:rsidP="00B1750F">
            <w:pPr>
              <w:pStyle w:val="TAC"/>
              <w:rPr>
                <w:lang w:eastAsia="fi-FI"/>
              </w:rPr>
            </w:pPr>
            <w:r w:rsidRPr="00EF5447">
              <w:t>DC_2A-12A_n5A</w:t>
            </w:r>
          </w:p>
        </w:tc>
        <w:tc>
          <w:tcPr>
            <w:tcW w:w="5962" w:type="dxa"/>
            <w:tcBorders>
              <w:top w:val="single" w:sz="4" w:space="0" w:color="auto"/>
              <w:left w:val="single" w:sz="4" w:space="0" w:color="auto"/>
              <w:bottom w:val="single" w:sz="4" w:space="0" w:color="auto"/>
              <w:right w:val="single" w:sz="4" w:space="0" w:color="auto"/>
            </w:tcBorders>
          </w:tcPr>
          <w:p w14:paraId="4B2FCD90" w14:textId="77777777" w:rsidR="006A5FAB" w:rsidRPr="00EF5447" w:rsidRDefault="006A5FAB" w:rsidP="00B1750F">
            <w:pPr>
              <w:pStyle w:val="TAC"/>
              <w:rPr>
                <w:lang w:eastAsia="ja-JP"/>
              </w:rPr>
            </w:pPr>
            <w:r w:rsidRPr="00EF5447">
              <w:t>DC_2A_n5A</w:t>
            </w:r>
          </w:p>
          <w:p w14:paraId="03EDF23F" w14:textId="77777777" w:rsidR="006A5FAB" w:rsidRPr="00EF5447" w:rsidRDefault="006A5FAB" w:rsidP="00B1750F">
            <w:pPr>
              <w:pStyle w:val="TAC"/>
              <w:rPr>
                <w:lang w:eastAsia="fi-FI"/>
              </w:rPr>
            </w:pPr>
            <w:r w:rsidRPr="00EF5447">
              <w:t>DC_12A_n5A</w:t>
            </w:r>
          </w:p>
        </w:tc>
      </w:tr>
      <w:tr w:rsidR="006A5FAB" w:rsidRPr="00EF5447" w14:paraId="2D2061E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150D51" w14:textId="1ACCC4AC" w:rsidR="006A5FAB" w:rsidDel="00416F09" w:rsidRDefault="006A5FAB" w:rsidP="00416F09">
            <w:pPr>
              <w:keepNext/>
              <w:keepLines/>
              <w:spacing w:after="0" w:line="256" w:lineRule="auto"/>
              <w:jc w:val="center"/>
              <w:rPr>
                <w:del w:id="651" w:author="ZTE-Ma Zhifeng-Rev" w:date="2021-10-18T10:26:00Z"/>
                <w:rFonts w:ascii="Arial" w:hAnsi="Arial" w:cs="Arial"/>
                <w:sz w:val="18"/>
                <w:lang w:eastAsia="ja-JP"/>
              </w:rPr>
            </w:pPr>
            <w:r w:rsidRPr="00FF007C">
              <w:rPr>
                <w:rFonts w:ascii="Arial" w:hAnsi="Arial" w:cs="Arial"/>
                <w:sz w:val="18"/>
                <w:lang w:eastAsia="ja-JP"/>
              </w:rPr>
              <w:t>DC_2A-12A_n7A</w:t>
            </w:r>
          </w:p>
          <w:p w14:paraId="07AC9560" w14:textId="3CA1AA10" w:rsidR="006A5FAB" w:rsidRPr="00EF5447" w:rsidRDefault="006A5FAB">
            <w:pPr>
              <w:keepNext/>
              <w:keepLines/>
              <w:spacing w:after="0" w:line="256" w:lineRule="auto"/>
              <w:jc w:val="center"/>
              <w:rPr>
                <w:lang w:eastAsia="fi-FI"/>
              </w:rPr>
              <w:pPrChange w:id="652" w:author="ZTE-Ma Zhifeng-Rev" w:date="2021-10-18T10:26:00Z">
                <w:pPr>
                  <w:pStyle w:val="TAC"/>
                </w:pPr>
              </w:pPrChange>
            </w:pPr>
            <w:del w:id="653" w:author="ZTE-Ma Zhifeng-Rev" w:date="2021-10-18T10:26:00Z">
              <w:r w:rsidRPr="00DF467C" w:rsidDel="00416F09">
                <w:rPr>
                  <w:rFonts w:eastAsia="MS Mincho" w:cs="Arial"/>
                  <w:lang w:eastAsia="ja-JP"/>
                </w:rPr>
                <w:delText>DC_2A-12A_n7(2A)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02EB3927" w14:textId="77777777" w:rsidR="006A5FAB" w:rsidRPr="00FF007C" w:rsidRDefault="006A5FAB" w:rsidP="00B1750F">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14FC4644" w14:textId="77777777" w:rsidR="006A5FAB" w:rsidRPr="00EF5447" w:rsidRDefault="006A5FAB" w:rsidP="00B1750F">
            <w:pPr>
              <w:pStyle w:val="TAC"/>
              <w:rPr>
                <w:lang w:eastAsia="fi-FI"/>
              </w:rPr>
            </w:pPr>
            <w:r w:rsidRPr="00FF007C">
              <w:rPr>
                <w:lang w:val="fi-FI" w:eastAsia="fi-FI"/>
              </w:rPr>
              <w:t>DC_12A_n7A</w:t>
            </w:r>
          </w:p>
        </w:tc>
      </w:tr>
      <w:tr w:rsidR="00416F09" w:rsidRPr="00EF5447" w14:paraId="3E386EE9" w14:textId="77777777" w:rsidTr="00B1750F">
        <w:trPr>
          <w:trHeight w:val="187"/>
          <w:jc w:val="center"/>
          <w:ins w:id="654" w:author="ZTE-Ma Zhifeng-Rev" w:date="2021-10-18T10:25:00Z"/>
        </w:trPr>
        <w:tc>
          <w:tcPr>
            <w:tcW w:w="3670" w:type="dxa"/>
            <w:tcBorders>
              <w:top w:val="single" w:sz="4" w:space="0" w:color="auto"/>
              <w:left w:val="single" w:sz="4" w:space="0" w:color="auto"/>
              <w:bottom w:val="single" w:sz="4" w:space="0" w:color="auto"/>
              <w:right w:val="single" w:sz="4" w:space="0" w:color="auto"/>
            </w:tcBorders>
            <w:noWrap/>
            <w:vAlign w:val="center"/>
          </w:tcPr>
          <w:p w14:paraId="471C94CB" w14:textId="3B0AFD4A" w:rsidR="00416F09" w:rsidRPr="00416F09" w:rsidRDefault="00416F09">
            <w:pPr>
              <w:pStyle w:val="TAC"/>
              <w:rPr>
                <w:ins w:id="655" w:author="ZTE-Ma Zhifeng-Rev" w:date="2021-10-18T10:25:00Z"/>
                <w:rPrChange w:id="656" w:author="ZTE-Ma Zhifeng-Rev" w:date="2021-10-18T10:25:00Z">
                  <w:rPr>
                    <w:ins w:id="657" w:author="ZTE-Ma Zhifeng-Rev" w:date="2021-10-18T10:25:00Z"/>
                    <w:rFonts w:ascii="Arial" w:hAnsi="Arial" w:cs="Arial"/>
                    <w:sz w:val="18"/>
                    <w:lang w:eastAsia="ja-JP"/>
                  </w:rPr>
                </w:rPrChange>
              </w:rPr>
              <w:pPrChange w:id="658" w:author="ZTE-Ma Zhifeng-Rev" w:date="2021-10-18T10:25:00Z">
                <w:pPr>
                  <w:keepNext/>
                  <w:keepLines/>
                  <w:spacing w:after="0" w:line="256" w:lineRule="auto"/>
                  <w:jc w:val="center"/>
                </w:pPr>
              </w:pPrChange>
            </w:pPr>
            <w:ins w:id="659" w:author="ZTE-Ma Zhifeng-Rev" w:date="2021-10-18T10:25:00Z">
              <w:r w:rsidRPr="00416F09">
                <w:rPr>
                  <w:rPrChange w:id="660" w:author="ZTE-Ma Zhifeng-Rev" w:date="2021-10-18T10:25:00Z">
                    <w:rPr>
                      <w:rFonts w:eastAsia="MS Mincho" w:cs="Arial"/>
                      <w:lang w:eastAsia="ja-JP"/>
                    </w:rPr>
                  </w:rPrChange>
                </w:rPr>
                <w:t>DC_2A-12A_n7(2A)</w:t>
              </w:r>
            </w:ins>
          </w:p>
        </w:tc>
        <w:tc>
          <w:tcPr>
            <w:tcW w:w="5962" w:type="dxa"/>
            <w:tcBorders>
              <w:top w:val="single" w:sz="4" w:space="0" w:color="auto"/>
              <w:left w:val="single" w:sz="4" w:space="0" w:color="auto"/>
              <w:bottom w:val="single" w:sz="4" w:space="0" w:color="auto"/>
              <w:right w:val="single" w:sz="4" w:space="0" w:color="auto"/>
            </w:tcBorders>
            <w:vAlign w:val="center"/>
          </w:tcPr>
          <w:p w14:paraId="6C3BA3F2" w14:textId="77777777" w:rsidR="00416F09" w:rsidRPr="00FF007C" w:rsidRDefault="00416F09" w:rsidP="00416F09">
            <w:pPr>
              <w:keepNext/>
              <w:keepLines/>
              <w:spacing w:after="0" w:line="256" w:lineRule="auto"/>
              <w:jc w:val="center"/>
              <w:rPr>
                <w:ins w:id="661" w:author="ZTE-Ma Zhifeng-Rev" w:date="2021-10-18T10:25:00Z"/>
                <w:rFonts w:ascii="Arial" w:hAnsi="Arial"/>
                <w:sz w:val="18"/>
                <w:lang w:val="fi-FI" w:eastAsia="fi-FI"/>
              </w:rPr>
            </w:pPr>
            <w:ins w:id="662" w:author="ZTE-Ma Zhifeng-Rev" w:date="2021-10-18T10:25:00Z">
              <w:r w:rsidRPr="00FF007C">
                <w:rPr>
                  <w:rFonts w:ascii="Arial" w:hAnsi="Arial"/>
                  <w:sz w:val="18"/>
                  <w:lang w:val="fi-FI" w:eastAsia="fi-FI"/>
                </w:rPr>
                <w:t>DC_2A_n7A</w:t>
              </w:r>
            </w:ins>
          </w:p>
          <w:p w14:paraId="2E84F85A" w14:textId="68843EE3" w:rsidR="00416F09" w:rsidRPr="00FF007C" w:rsidRDefault="00416F09">
            <w:pPr>
              <w:pStyle w:val="TAC"/>
              <w:rPr>
                <w:ins w:id="663" w:author="ZTE-Ma Zhifeng-Rev" w:date="2021-10-18T10:25:00Z"/>
                <w:lang w:val="fi-FI" w:eastAsia="fi-FI"/>
              </w:rPr>
              <w:pPrChange w:id="664" w:author="ZTE-Ma Zhifeng-Rev" w:date="2021-10-18T10:25:00Z">
                <w:pPr>
                  <w:keepNext/>
                  <w:keepLines/>
                  <w:spacing w:after="0" w:line="256" w:lineRule="auto"/>
                  <w:jc w:val="center"/>
                </w:pPr>
              </w:pPrChange>
            </w:pPr>
            <w:ins w:id="665" w:author="ZTE-Ma Zhifeng-Rev" w:date="2021-10-18T10:25:00Z">
              <w:r w:rsidRPr="00416F09">
                <w:rPr>
                  <w:rPrChange w:id="666" w:author="ZTE-Ma Zhifeng-Rev" w:date="2021-10-18T10:25:00Z">
                    <w:rPr>
                      <w:lang w:val="fi-FI" w:eastAsia="fi-FI"/>
                    </w:rPr>
                  </w:rPrChange>
                </w:rPr>
                <w:t>DC_12A_n7A</w:t>
              </w:r>
            </w:ins>
          </w:p>
        </w:tc>
      </w:tr>
      <w:tr w:rsidR="006A5FAB" w:rsidRPr="00EF5447" w14:paraId="09FCC1F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593C3A" w14:textId="77777777" w:rsidR="006A5FAB" w:rsidRPr="00EF5447" w:rsidRDefault="006A5FAB" w:rsidP="00B1750F">
            <w:pPr>
              <w:pStyle w:val="TAC"/>
              <w:rPr>
                <w:lang w:eastAsia="fi-FI"/>
              </w:rPr>
            </w:pPr>
            <w:r w:rsidRPr="00EF5447">
              <w:rPr>
                <w:lang w:eastAsia="fi-FI"/>
              </w:rPr>
              <w:t>DC_2A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50685E54" w14:textId="77777777" w:rsidR="006A5FAB" w:rsidRPr="00EF5447" w:rsidRDefault="006A5FAB" w:rsidP="00B1750F">
            <w:pPr>
              <w:pStyle w:val="TAC"/>
              <w:rPr>
                <w:lang w:eastAsia="fi-FI"/>
              </w:rPr>
            </w:pPr>
            <w:r w:rsidRPr="00EF5447">
              <w:rPr>
                <w:lang w:eastAsia="fi-FI"/>
              </w:rPr>
              <w:t>DC_2A_n12A</w:t>
            </w:r>
          </w:p>
          <w:p w14:paraId="4EF78D83" w14:textId="77777777" w:rsidR="006A5FAB" w:rsidRPr="00EF5447" w:rsidRDefault="006A5FAB" w:rsidP="00B1750F">
            <w:pPr>
              <w:pStyle w:val="TAC"/>
              <w:rPr>
                <w:lang w:eastAsia="fi-FI"/>
              </w:rPr>
            </w:pPr>
            <w:r w:rsidRPr="00EF5447">
              <w:rPr>
                <w:lang w:eastAsia="fi-FI"/>
              </w:rPr>
              <w:t>DC_(n)12AA</w:t>
            </w:r>
            <w:r w:rsidRPr="00EF5447">
              <w:rPr>
                <w:vertAlign w:val="superscript"/>
                <w:lang w:eastAsia="fi-FI"/>
              </w:rPr>
              <w:t>2</w:t>
            </w:r>
          </w:p>
        </w:tc>
      </w:tr>
      <w:tr w:rsidR="006A5FAB" w14:paraId="71E3F4C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AAFA3A" w14:textId="158EA58E" w:rsidR="006A5FAB" w:rsidRPr="00CB4AE2" w:rsidDel="00416F09" w:rsidRDefault="006A5FAB" w:rsidP="00416F09">
            <w:pPr>
              <w:pStyle w:val="TAC"/>
              <w:rPr>
                <w:del w:id="667" w:author="ZTE-Ma Zhifeng-Rev" w:date="2021-10-18T10:26:00Z"/>
                <w:rFonts w:cs="Arial"/>
              </w:rPr>
            </w:pPr>
            <w:r w:rsidRPr="00CB4AE2">
              <w:rPr>
                <w:rFonts w:cs="Arial"/>
              </w:rPr>
              <w:lastRenderedPageBreak/>
              <w:t>DC_2A-</w:t>
            </w:r>
            <w:r>
              <w:rPr>
                <w:rFonts w:cs="Arial"/>
              </w:rPr>
              <w:t>12</w:t>
            </w:r>
            <w:r w:rsidRPr="00CB4AE2">
              <w:rPr>
                <w:rFonts w:cs="Arial"/>
              </w:rPr>
              <w:t>A_n30A</w:t>
            </w:r>
          </w:p>
          <w:p w14:paraId="7A4E4B73" w14:textId="1A68DF43" w:rsidR="006A5FAB" w:rsidRDefault="006A5FAB" w:rsidP="00101CEA">
            <w:pPr>
              <w:pStyle w:val="TAC"/>
              <w:rPr>
                <w:lang w:eastAsia="fi-FI"/>
              </w:rPr>
            </w:pPr>
            <w:del w:id="668" w:author="ZTE-Ma Zhifeng-Rev" w:date="2021-10-18T10:26:00Z">
              <w:r w:rsidRPr="00CB4AE2" w:rsidDel="00416F09">
                <w:rPr>
                  <w:rFonts w:cs="Arial"/>
                </w:rPr>
                <w:delText>DC_2A-2A-</w:delText>
              </w:r>
              <w:r w:rsidDel="00416F09">
                <w:rPr>
                  <w:rFonts w:cs="Arial"/>
                </w:rPr>
                <w:delText>12</w:delText>
              </w:r>
              <w:r w:rsidRPr="00CB4AE2" w:rsidDel="00416F09">
                <w:rPr>
                  <w:rFonts w:cs="Arial"/>
                </w:rPr>
                <w:delText>A_n30A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28B16673" w14:textId="77777777" w:rsidR="006A5FAB" w:rsidRPr="00B33CF2" w:rsidRDefault="006A5FAB" w:rsidP="00B1750F">
            <w:pPr>
              <w:pStyle w:val="TAC"/>
              <w:rPr>
                <w:rFonts w:cs="Arial"/>
              </w:rPr>
            </w:pPr>
            <w:r w:rsidRPr="00B33CF2">
              <w:rPr>
                <w:rFonts w:cs="Arial"/>
              </w:rPr>
              <w:t>DC_2A_n</w:t>
            </w:r>
            <w:r>
              <w:rPr>
                <w:rFonts w:cs="Arial"/>
              </w:rPr>
              <w:t>30</w:t>
            </w:r>
            <w:r w:rsidRPr="00B33CF2">
              <w:rPr>
                <w:rFonts w:cs="Arial"/>
              </w:rPr>
              <w:t>A</w:t>
            </w:r>
          </w:p>
          <w:p w14:paraId="38B4245E" w14:textId="77777777" w:rsidR="006A5FAB" w:rsidRDefault="006A5FAB" w:rsidP="00B1750F">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416F09" w14:paraId="39391E1D" w14:textId="77777777" w:rsidTr="00B1750F">
        <w:trPr>
          <w:trHeight w:val="187"/>
          <w:jc w:val="center"/>
          <w:ins w:id="669" w:author="ZTE-Ma Zhifeng-Rev" w:date="2021-10-18T10:26:00Z"/>
        </w:trPr>
        <w:tc>
          <w:tcPr>
            <w:tcW w:w="3670" w:type="dxa"/>
            <w:tcBorders>
              <w:top w:val="single" w:sz="4" w:space="0" w:color="auto"/>
              <w:left w:val="single" w:sz="4" w:space="0" w:color="auto"/>
              <w:bottom w:val="single" w:sz="4" w:space="0" w:color="auto"/>
              <w:right w:val="single" w:sz="4" w:space="0" w:color="auto"/>
            </w:tcBorders>
            <w:noWrap/>
            <w:vAlign w:val="center"/>
          </w:tcPr>
          <w:p w14:paraId="137F86DD" w14:textId="0BC12B64" w:rsidR="00416F09" w:rsidRPr="00CB4AE2" w:rsidRDefault="00416F09" w:rsidP="00B1750F">
            <w:pPr>
              <w:pStyle w:val="TAC"/>
              <w:rPr>
                <w:ins w:id="670" w:author="ZTE-Ma Zhifeng-Rev" w:date="2021-10-18T10:26:00Z"/>
                <w:rFonts w:cs="Arial"/>
              </w:rPr>
            </w:pPr>
            <w:ins w:id="671" w:author="ZTE-Ma Zhifeng-Rev" w:date="2021-10-18T10:26:00Z">
              <w:r w:rsidRPr="00CB4AE2">
                <w:rPr>
                  <w:rFonts w:cs="Arial"/>
                </w:rPr>
                <w:t>DC_2A-2A-</w:t>
              </w:r>
              <w:r>
                <w:rPr>
                  <w:rFonts w:cs="Arial"/>
                </w:rPr>
                <w:t>12</w:t>
              </w:r>
              <w:r w:rsidRPr="00CB4AE2">
                <w:rPr>
                  <w:rFonts w:cs="Arial"/>
                </w:rPr>
                <w:t>A_n30A</w:t>
              </w:r>
            </w:ins>
          </w:p>
        </w:tc>
        <w:tc>
          <w:tcPr>
            <w:tcW w:w="5962" w:type="dxa"/>
            <w:tcBorders>
              <w:top w:val="single" w:sz="4" w:space="0" w:color="auto"/>
              <w:left w:val="single" w:sz="4" w:space="0" w:color="auto"/>
              <w:bottom w:val="single" w:sz="4" w:space="0" w:color="auto"/>
              <w:right w:val="single" w:sz="4" w:space="0" w:color="auto"/>
            </w:tcBorders>
            <w:vAlign w:val="center"/>
          </w:tcPr>
          <w:p w14:paraId="506E7DF0" w14:textId="77777777" w:rsidR="00416F09" w:rsidRPr="00B33CF2" w:rsidRDefault="00416F09" w:rsidP="00416F09">
            <w:pPr>
              <w:pStyle w:val="TAC"/>
              <w:rPr>
                <w:ins w:id="672" w:author="ZTE-Ma Zhifeng-Rev" w:date="2021-10-18T10:26:00Z"/>
                <w:rFonts w:cs="Arial"/>
              </w:rPr>
            </w:pPr>
            <w:ins w:id="673" w:author="ZTE-Ma Zhifeng-Rev" w:date="2021-10-18T10:26:00Z">
              <w:r w:rsidRPr="00B33CF2">
                <w:rPr>
                  <w:rFonts w:cs="Arial"/>
                </w:rPr>
                <w:t>DC_2A_n</w:t>
              </w:r>
              <w:r>
                <w:rPr>
                  <w:rFonts w:cs="Arial"/>
                </w:rPr>
                <w:t>30</w:t>
              </w:r>
              <w:r w:rsidRPr="00B33CF2">
                <w:rPr>
                  <w:rFonts w:cs="Arial"/>
                </w:rPr>
                <w:t>A</w:t>
              </w:r>
            </w:ins>
          </w:p>
          <w:p w14:paraId="1E658F59" w14:textId="3A1D6A95" w:rsidR="00416F09" w:rsidRPr="00B33CF2" w:rsidRDefault="00416F09" w:rsidP="00416F09">
            <w:pPr>
              <w:pStyle w:val="TAC"/>
              <w:rPr>
                <w:ins w:id="674" w:author="ZTE-Ma Zhifeng-Rev" w:date="2021-10-18T10:26:00Z"/>
                <w:rFonts w:cs="Arial"/>
              </w:rPr>
            </w:pPr>
            <w:ins w:id="675" w:author="ZTE-Ma Zhifeng-Rev" w:date="2021-10-18T10:26:00Z">
              <w:r w:rsidRPr="00B33CF2">
                <w:rPr>
                  <w:rFonts w:cs="Arial"/>
                </w:rPr>
                <w:t>DC_</w:t>
              </w:r>
              <w:r>
                <w:rPr>
                  <w:rFonts w:cs="Arial"/>
                </w:rPr>
                <w:t>12</w:t>
              </w:r>
              <w:r w:rsidRPr="00B33CF2">
                <w:rPr>
                  <w:rFonts w:cs="Arial"/>
                </w:rPr>
                <w:t>A_n</w:t>
              </w:r>
              <w:r>
                <w:rPr>
                  <w:rFonts w:cs="Arial"/>
                </w:rPr>
                <w:t>30A</w:t>
              </w:r>
            </w:ins>
          </w:p>
        </w:tc>
      </w:tr>
      <w:tr w:rsidR="006A5FAB" w:rsidRPr="00EF5447" w14:paraId="4D8CB46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324CD6" w14:textId="7DE807C9" w:rsidR="006A5FAB" w:rsidDel="00416F09" w:rsidRDefault="006A5FAB" w:rsidP="00416F09">
            <w:pPr>
              <w:pStyle w:val="TAC"/>
              <w:rPr>
                <w:del w:id="676" w:author="ZTE-Ma Zhifeng-Rev" w:date="2021-10-18T10:26:00Z"/>
              </w:rPr>
            </w:pPr>
            <w:r>
              <w:t>DC_2A-12A_n41A</w:t>
            </w:r>
          </w:p>
          <w:p w14:paraId="11BA7FCB" w14:textId="497F98B0" w:rsidR="006A5FAB" w:rsidRPr="00EF5447" w:rsidRDefault="006A5FAB" w:rsidP="00101CEA">
            <w:pPr>
              <w:pStyle w:val="TAC"/>
              <w:rPr>
                <w:lang w:eastAsia="fi-FI"/>
              </w:rPr>
            </w:pPr>
            <w:del w:id="677" w:author="ZTE-Ma Zhifeng-Rev" w:date="2021-10-18T10:26:00Z">
              <w:r w:rsidDel="00416F09">
                <w:delText>DC_2A-2A-12A_n41A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3AC53E40" w14:textId="77777777" w:rsidR="006A5FAB" w:rsidRDefault="006A5FAB" w:rsidP="00B1750F">
            <w:pPr>
              <w:pStyle w:val="TAC"/>
            </w:pPr>
            <w:r>
              <w:t>DC_2A_n41A</w:t>
            </w:r>
          </w:p>
          <w:p w14:paraId="3BF1FD3C" w14:textId="77777777" w:rsidR="006A5FAB" w:rsidRPr="00EF5447" w:rsidRDefault="006A5FAB" w:rsidP="00B1750F">
            <w:pPr>
              <w:pStyle w:val="TAC"/>
              <w:rPr>
                <w:lang w:eastAsia="fi-FI"/>
              </w:rPr>
            </w:pPr>
            <w:r>
              <w:t>DC_12A_n41A</w:t>
            </w:r>
          </w:p>
        </w:tc>
      </w:tr>
      <w:tr w:rsidR="00416F09" w:rsidRPr="00EF5447" w14:paraId="5C07E992" w14:textId="77777777" w:rsidTr="00B1750F">
        <w:trPr>
          <w:trHeight w:val="187"/>
          <w:jc w:val="center"/>
          <w:ins w:id="678" w:author="ZTE-Ma Zhifeng-Rev" w:date="2021-10-18T10:26:00Z"/>
        </w:trPr>
        <w:tc>
          <w:tcPr>
            <w:tcW w:w="3670" w:type="dxa"/>
            <w:tcBorders>
              <w:top w:val="single" w:sz="4" w:space="0" w:color="auto"/>
              <w:left w:val="single" w:sz="4" w:space="0" w:color="auto"/>
              <w:bottom w:val="single" w:sz="4" w:space="0" w:color="auto"/>
              <w:right w:val="single" w:sz="4" w:space="0" w:color="auto"/>
            </w:tcBorders>
            <w:noWrap/>
            <w:vAlign w:val="center"/>
          </w:tcPr>
          <w:p w14:paraId="6D4F61FE" w14:textId="0A98934D" w:rsidR="00416F09" w:rsidRDefault="00416F09" w:rsidP="00B1750F">
            <w:pPr>
              <w:pStyle w:val="TAC"/>
              <w:rPr>
                <w:ins w:id="679" w:author="ZTE-Ma Zhifeng-Rev" w:date="2021-10-18T10:26:00Z"/>
              </w:rPr>
            </w:pPr>
            <w:ins w:id="680" w:author="ZTE-Ma Zhifeng-Rev" w:date="2021-10-18T10:26:00Z">
              <w:r>
                <w:t>DC_2A-2A-12A_n41A</w:t>
              </w:r>
            </w:ins>
          </w:p>
        </w:tc>
        <w:tc>
          <w:tcPr>
            <w:tcW w:w="5962" w:type="dxa"/>
            <w:tcBorders>
              <w:top w:val="single" w:sz="4" w:space="0" w:color="auto"/>
              <w:left w:val="single" w:sz="4" w:space="0" w:color="auto"/>
              <w:bottom w:val="single" w:sz="4" w:space="0" w:color="auto"/>
              <w:right w:val="single" w:sz="4" w:space="0" w:color="auto"/>
            </w:tcBorders>
            <w:vAlign w:val="center"/>
          </w:tcPr>
          <w:p w14:paraId="47BEEA40" w14:textId="77777777" w:rsidR="00416F09" w:rsidRDefault="00416F09" w:rsidP="00416F09">
            <w:pPr>
              <w:pStyle w:val="TAC"/>
              <w:rPr>
                <w:ins w:id="681" w:author="ZTE-Ma Zhifeng-Rev" w:date="2021-10-18T10:26:00Z"/>
              </w:rPr>
            </w:pPr>
            <w:ins w:id="682" w:author="ZTE-Ma Zhifeng-Rev" w:date="2021-10-18T10:26:00Z">
              <w:r>
                <w:t>DC_2A_n41A</w:t>
              </w:r>
            </w:ins>
          </w:p>
          <w:p w14:paraId="196F4071" w14:textId="273A2D49" w:rsidR="00416F09" w:rsidRDefault="00416F09" w:rsidP="00416F09">
            <w:pPr>
              <w:pStyle w:val="TAC"/>
              <w:rPr>
                <w:ins w:id="683" w:author="ZTE-Ma Zhifeng-Rev" w:date="2021-10-18T10:26:00Z"/>
              </w:rPr>
            </w:pPr>
            <w:ins w:id="684" w:author="ZTE-Ma Zhifeng-Rev" w:date="2021-10-18T10:26:00Z">
              <w:r>
                <w:t>DC_12A_n41A</w:t>
              </w:r>
            </w:ins>
          </w:p>
        </w:tc>
      </w:tr>
      <w:tr w:rsidR="006A5FAB" w:rsidRPr="00EF5447" w14:paraId="073607A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F273F8" w14:textId="77777777" w:rsidR="006A5FAB" w:rsidRPr="00EF5447" w:rsidRDefault="006A5FAB" w:rsidP="00B1750F">
            <w:pPr>
              <w:pStyle w:val="TAC"/>
              <w:rPr>
                <w:lang w:eastAsia="fr-FR"/>
              </w:rPr>
            </w:pPr>
            <w:r w:rsidRPr="00EF5447">
              <w:t>DC_2A-12A_n66A</w:t>
            </w:r>
          </w:p>
        </w:tc>
        <w:tc>
          <w:tcPr>
            <w:tcW w:w="5962" w:type="dxa"/>
            <w:tcBorders>
              <w:top w:val="single" w:sz="4" w:space="0" w:color="auto"/>
              <w:left w:val="single" w:sz="4" w:space="0" w:color="auto"/>
              <w:bottom w:val="single" w:sz="4" w:space="0" w:color="auto"/>
              <w:right w:val="single" w:sz="4" w:space="0" w:color="auto"/>
            </w:tcBorders>
            <w:hideMark/>
          </w:tcPr>
          <w:p w14:paraId="5557B7AD" w14:textId="77777777" w:rsidR="006A5FAB" w:rsidRPr="00EF5447" w:rsidRDefault="006A5FAB" w:rsidP="00B1750F">
            <w:pPr>
              <w:pStyle w:val="TAC"/>
              <w:rPr>
                <w:noProof/>
                <w:lang w:eastAsia="zh-CN"/>
              </w:rPr>
            </w:pPr>
            <w:r w:rsidRPr="00EF5447">
              <w:rPr>
                <w:noProof/>
                <w:lang w:eastAsia="zh-CN"/>
              </w:rPr>
              <w:t>DC_2A_n66A</w:t>
            </w:r>
          </w:p>
          <w:p w14:paraId="212E45BC" w14:textId="77777777" w:rsidR="006A5FAB" w:rsidRPr="00EF5447" w:rsidRDefault="006A5FAB" w:rsidP="00B1750F">
            <w:pPr>
              <w:pStyle w:val="TAC"/>
              <w:rPr>
                <w:lang w:eastAsia="fi-FI"/>
              </w:rPr>
            </w:pPr>
            <w:r w:rsidRPr="00EF5447">
              <w:rPr>
                <w:noProof/>
                <w:lang w:eastAsia="zh-CN"/>
              </w:rPr>
              <w:t>DC_12A_n66A</w:t>
            </w:r>
          </w:p>
        </w:tc>
      </w:tr>
      <w:tr w:rsidR="006A5FAB" w:rsidRPr="00EF5447" w14:paraId="289E21E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CF6628" w14:textId="77777777" w:rsidR="006A5FAB" w:rsidRPr="00EF5447" w:rsidRDefault="006A5FAB" w:rsidP="00B1750F">
            <w:pPr>
              <w:pStyle w:val="TAC"/>
            </w:pPr>
            <w:r w:rsidRPr="00EF5447">
              <w:t>DC_2A-2A-12A_n66A</w:t>
            </w:r>
          </w:p>
        </w:tc>
        <w:tc>
          <w:tcPr>
            <w:tcW w:w="5962" w:type="dxa"/>
            <w:tcBorders>
              <w:top w:val="single" w:sz="4" w:space="0" w:color="auto"/>
              <w:left w:val="single" w:sz="4" w:space="0" w:color="auto"/>
              <w:bottom w:val="single" w:sz="4" w:space="0" w:color="auto"/>
              <w:right w:val="single" w:sz="4" w:space="0" w:color="auto"/>
            </w:tcBorders>
            <w:hideMark/>
          </w:tcPr>
          <w:p w14:paraId="358EEEFD" w14:textId="77777777" w:rsidR="006A5FAB" w:rsidRPr="00EF5447" w:rsidRDefault="006A5FAB" w:rsidP="00B1750F">
            <w:pPr>
              <w:pStyle w:val="TAC"/>
              <w:rPr>
                <w:noProof/>
                <w:lang w:eastAsia="zh-CN"/>
              </w:rPr>
            </w:pPr>
            <w:r w:rsidRPr="00EF5447">
              <w:rPr>
                <w:noProof/>
                <w:lang w:eastAsia="zh-CN"/>
              </w:rPr>
              <w:t>DC_2A_n66A</w:t>
            </w:r>
          </w:p>
          <w:p w14:paraId="47732D50" w14:textId="77777777" w:rsidR="006A5FAB" w:rsidRPr="00EF5447" w:rsidRDefault="006A5FAB" w:rsidP="00B1750F">
            <w:pPr>
              <w:pStyle w:val="TAC"/>
              <w:rPr>
                <w:noProof/>
                <w:lang w:eastAsia="zh-CN"/>
              </w:rPr>
            </w:pPr>
            <w:r w:rsidRPr="00EF5447">
              <w:rPr>
                <w:noProof/>
                <w:lang w:eastAsia="zh-CN"/>
              </w:rPr>
              <w:t>DC_12A_n66A</w:t>
            </w:r>
          </w:p>
        </w:tc>
      </w:tr>
      <w:tr w:rsidR="006A5FAB" w14:paraId="2FA2094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86FAC6" w14:textId="77777777" w:rsidR="006A5FAB" w:rsidRDefault="006A5FAB" w:rsidP="00B1750F">
            <w:pPr>
              <w:pStyle w:val="TAC"/>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64F5AB1" w14:textId="77777777" w:rsidR="006A5FAB" w:rsidRPr="0082611F" w:rsidRDefault="006A5FAB" w:rsidP="00B1750F">
            <w:pPr>
              <w:pStyle w:val="TAC"/>
              <w:rPr>
                <w:lang w:val="fi-FI"/>
              </w:rPr>
            </w:pPr>
            <w:r w:rsidRPr="0082611F">
              <w:rPr>
                <w:lang w:val="fi-FI" w:eastAsia="fi-FI"/>
              </w:rPr>
              <w:t>DC_</w:t>
            </w:r>
            <w:r>
              <w:rPr>
                <w:lang w:val="fi-FI"/>
              </w:rPr>
              <w:t>2</w:t>
            </w:r>
            <w:r w:rsidRPr="0082611F">
              <w:rPr>
                <w:lang w:val="fi-FI"/>
              </w:rPr>
              <w:t>A_n77A</w:t>
            </w:r>
          </w:p>
          <w:p w14:paraId="1D570D32" w14:textId="77777777" w:rsidR="006A5FAB" w:rsidRDefault="006A5FAB" w:rsidP="00B1750F">
            <w:pPr>
              <w:pStyle w:val="TAC"/>
              <w:rPr>
                <w:noProof/>
                <w:lang w:eastAsia="zh-CN"/>
              </w:rPr>
            </w:pPr>
            <w:r w:rsidRPr="0082611F">
              <w:rPr>
                <w:lang w:val="fi-FI" w:eastAsia="fi-FI"/>
              </w:rPr>
              <w:t>DC_</w:t>
            </w:r>
            <w:r>
              <w:rPr>
                <w:lang w:val="fi-FI"/>
              </w:rPr>
              <w:t>12</w:t>
            </w:r>
            <w:r w:rsidRPr="0082611F">
              <w:rPr>
                <w:lang w:val="fi-FI"/>
              </w:rPr>
              <w:t>A_n77A</w:t>
            </w:r>
          </w:p>
        </w:tc>
      </w:tr>
      <w:tr w:rsidR="006A5FAB" w:rsidRPr="00EF5447" w14:paraId="1DBF13E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4B125A" w14:textId="77777777" w:rsidR="006A5FAB" w:rsidRPr="00EF5447" w:rsidRDefault="006A5FAB" w:rsidP="00B1750F">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390C08EC" w14:textId="77777777" w:rsidR="006A5FAB" w:rsidRPr="00EF5447" w:rsidRDefault="006A5FAB" w:rsidP="00B1750F">
            <w:pPr>
              <w:pStyle w:val="TAC"/>
              <w:rPr>
                <w:noProof/>
                <w:lang w:eastAsia="zh-CN"/>
              </w:rPr>
            </w:pPr>
            <w:r w:rsidRPr="00EF5447">
              <w:rPr>
                <w:lang w:eastAsia="zh-CN"/>
              </w:rPr>
              <w:t>DC_13A_n2A</w:t>
            </w:r>
          </w:p>
        </w:tc>
      </w:tr>
      <w:tr w:rsidR="006A5FAB" w:rsidRPr="00EF5447" w14:paraId="67DE758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6AB040" w14:textId="0E292BF7" w:rsidR="006A5FAB" w:rsidDel="00101CEA" w:rsidRDefault="006A5FAB" w:rsidP="00101CEA">
            <w:pPr>
              <w:pStyle w:val="TAC"/>
              <w:rPr>
                <w:del w:id="685" w:author="ZTE-Ma Zhifeng-Rev" w:date="2021-10-18T10:27:00Z"/>
              </w:rPr>
            </w:pPr>
            <w:r>
              <w:t>DC_2A-12A_n78A</w:t>
            </w:r>
          </w:p>
          <w:p w14:paraId="05F8575A" w14:textId="5C885C20" w:rsidR="006A5FAB" w:rsidDel="00101CEA" w:rsidRDefault="006A5FAB" w:rsidP="007D1511">
            <w:pPr>
              <w:pStyle w:val="TAC"/>
              <w:rPr>
                <w:del w:id="686" w:author="ZTE-Ma Zhifeng-Rev" w:date="2021-10-18T10:27:00Z"/>
              </w:rPr>
            </w:pPr>
            <w:del w:id="687" w:author="ZTE-Ma Zhifeng-Rev" w:date="2021-10-18T10:27:00Z">
              <w:r w:rsidDel="00101CEA">
                <w:delText>DC_2A-2A-12A_78A</w:delText>
              </w:r>
            </w:del>
          </w:p>
          <w:p w14:paraId="233BD1D7" w14:textId="764316B5" w:rsidR="006A5FAB" w:rsidRPr="00EF5447" w:rsidRDefault="006A5FAB" w:rsidP="00F51A32">
            <w:pPr>
              <w:pStyle w:val="TAC"/>
              <w:rPr>
                <w:lang w:eastAsia="fi-FI"/>
              </w:rPr>
            </w:pPr>
            <w:del w:id="688" w:author="ZTE-Ma Zhifeng-Rev" w:date="2021-10-18T10:27:00Z">
              <w:r w:rsidDel="00101CEA">
                <w:delText>DC_2A-12A_n78(2A)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48EDFD25" w14:textId="77777777" w:rsidR="006A5FAB" w:rsidRDefault="006A5FAB" w:rsidP="00B1750F">
            <w:pPr>
              <w:pStyle w:val="TAC"/>
            </w:pPr>
            <w:r>
              <w:t>DC_2A_n78A</w:t>
            </w:r>
          </w:p>
          <w:p w14:paraId="6D155EB0" w14:textId="77777777" w:rsidR="006A5FAB" w:rsidRPr="00EF5447" w:rsidRDefault="006A5FAB" w:rsidP="00B1750F">
            <w:pPr>
              <w:pStyle w:val="TAC"/>
              <w:rPr>
                <w:lang w:eastAsia="zh-CN"/>
              </w:rPr>
            </w:pPr>
            <w:r>
              <w:t>DC_12A_n78A</w:t>
            </w:r>
          </w:p>
        </w:tc>
      </w:tr>
      <w:tr w:rsidR="00101CEA" w:rsidRPr="00EF5447" w14:paraId="63316B3A" w14:textId="77777777" w:rsidTr="00B1750F">
        <w:trPr>
          <w:trHeight w:val="187"/>
          <w:jc w:val="center"/>
          <w:ins w:id="689" w:author="ZTE-Ma Zhifeng-Rev" w:date="2021-10-18T10:26:00Z"/>
        </w:trPr>
        <w:tc>
          <w:tcPr>
            <w:tcW w:w="3670" w:type="dxa"/>
            <w:tcBorders>
              <w:top w:val="single" w:sz="4" w:space="0" w:color="auto"/>
              <w:left w:val="single" w:sz="4" w:space="0" w:color="auto"/>
              <w:bottom w:val="single" w:sz="4" w:space="0" w:color="auto"/>
              <w:right w:val="single" w:sz="4" w:space="0" w:color="auto"/>
            </w:tcBorders>
            <w:noWrap/>
            <w:vAlign w:val="center"/>
          </w:tcPr>
          <w:p w14:paraId="2E74170A" w14:textId="5620BB4B" w:rsidR="00101CEA" w:rsidRDefault="00101CEA" w:rsidP="00101CEA">
            <w:pPr>
              <w:pStyle w:val="TAC"/>
              <w:rPr>
                <w:ins w:id="690" w:author="ZTE-Ma Zhifeng-Rev" w:date="2021-10-18T10:26:00Z"/>
              </w:rPr>
            </w:pPr>
            <w:ins w:id="691" w:author="ZTE-Ma Zhifeng-Rev" w:date="2021-10-18T10:27:00Z">
              <w:r>
                <w:t>DC_2A-12A_n78(2A)</w:t>
              </w:r>
            </w:ins>
          </w:p>
        </w:tc>
        <w:tc>
          <w:tcPr>
            <w:tcW w:w="5962" w:type="dxa"/>
            <w:tcBorders>
              <w:top w:val="single" w:sz="4" w:space="0" w:color="auto"/>
              <w:left w:val="single" w:sz="4" w:space="0" w:color="auto"/>
              <w:bottom w:val="single" w:sz="4" w:space="0" w:color="auto"/>
              <w:right w:val="single" w:sz="4" w:space="0" w:color="auto"/>
            </w:tcBorders>
            <w:vAlign w:val="center"/>
          </w:tcPr>
          <w:p w14:paraId="0B7755AF" w14:textId="77777777" w:rsidR="00101CEA" w:rsidRDefault="00101CEA" w:rsidP="00101CEA">
            <w:pPr>
              <w:pStyle w:val="TAC"/>
              <w:rPr>
                <w:ins w:id="692" w:author="ZTE-Ma Zhifeng-Rev" w:date="2021-10-18T10:28:00Z"/>
              </w:rPr>
            </w:pPr>
            <w:ins w:id="693" w:author="ZTE-Ma Zhifeng-Rev" w:date="2021-10-18T10:28:00Z">
              <w:r>
                <w:t>DC_2A_n78A</w:t>
              </w:r>
            </w:ins>
          </w:p>
          <w:p w14:paraId="36A49694" w14:textId="4512D78D" w:rsidR="00101CEA" w:rsidRDefault="00101CEA" w:rsidP="00101CEA">
            <w:pPr>
              <w:pStyle w:val="TAC"/>
              <w:rPr>
                <w:ins w:id="694" w:author="ZTE-Ma Zhifeng-Rev" w:date="2021-10-18T10:26:00Z"/>
              </w:rPr>
            </w:pPr>
            <w:ins w:id="695" w:author="ZTE-Ma Zhifeng-Rev" w:date="2021-10-18T10:28:00Z">
              <w:r>
                <w:t>DC_12A_n78A</w:t>
              </w:r>
            </w:ins>
          </w:p>
        </w:tc>
      </w:tr>
      <w:tr w:rsidR="00101CEA" w:rsidRPr="00EF5447" w14:paraId="1C56E454" w14:textId="77777777" w:rsidTr="00B1750F">
        <w:trPr>
          <w:trHeight w:val="187"/>
          <w:jc w:val="center"/>
          <w:ins w:id="696" w:author="ZTE-Ma Zhifeng-Rev" w:date="2021-10-18T10:27:00Z"/>
        </w:trPr>
        <w:tc>
          <w:tcPr>
            <w:tcW w:w="3670" w:type="dxa"/>
            <w:tcBorders>
              <w:top w:val="single" w:sz="4" w:space="0" w:color="auto"/>
              <w:left w:val="single" w:sz="4" w:space="0" w:color="auto"/>
              <w:bottom w:val="single" w:sz="4" w:space="0" w:color="auto"/>
              <w:right w:val="single" w:sz="4" w:space="0" w:color="auto"/>
            </w:tcBorders>
            <w:noWrap/>
            <w:vAlign w:val="center"/>
          </w:tcPr>
          <w:p w14:paraId="5058A854" w14:textId="2A0B4A2B" w:rsidR="00101CEA" w:rsidRDefault="00101CEA" w:rsidP="00B1750F">
            <w:pPr>
              <w:pStyle w:val="TAC"/>
              <w:rPr>
                <w:ins w:id="697" w:author="ZTE-Ma Zhifeng-Rev" w:date="2021-10-18T10:27:00Z"/>
              </w:rPr>
            </w:pPr>
            <w:ins w:id="698" w:author="ZTE-Ma Zhifeng-Rev" w:date="2021-10-18T10:27:00Z">
              <w:r>
                <w:t>DC_2A-2A-12A_78A</w:t>
              </w:r>
            </w:ins>
          </w:p>
        </w:tc>
        <w:tc>
          <w:tcPr>
            <w:tcW w:w="5962" w:type="dxa"/>
            <w:tcBorders>
              <w:top w:val="single" w:sz="4" w:space="0" w:color="auto"/>
              <w:left w:val="single" w:sz="4" w:space="0" w:color="auto"/>
              <w:bottom w:val="single" w:sz="4" w:space="0" w:color="auto"/>
              <w:right w:val="single" w:sz="4" w:space="0" w:color="auto"/>
            </w:tcBorders>
            <w:vAlign w:val="center"/>
          </w:tcPr>
          <w:p w14:paraId="7EE407AC" w14:textId="77777777" w:rsidR="00101CEA" w:rsidRDefault="00101CEA" w:rsidP="00101CEA">
            <w:pPr>
              <w:pStyle w:val="TAC"/>
              <w:rPr>
                <w:ins w:id="699" w:author="ZTE-Ma Zhifeng-Rev" w:date="2021-10-18T10:28:00Z"/>
              </w:rPr>
            </w:pPr>
            <w:ins w:id="700" w:author="ZTE-Ma Zhifeng-Rev" w:date="2021-10-18T10:28:00Z">
              <w:r>
                <w:t>DC_2A_n78A</w:t>
              </w:r>
            </w:ins>
          </w:p>
          <w:p w14:paraId="743E7D39" w14:textId="6C544494" w:rsidR="00101CEA" w:rsidRDefault="00101CEA" w:rsidP="00101CEA">
            <w:pPr>
              <w:pStyle w:val="TAC"/>
              <w:rPr>
                <w:ins w:id="701" w:author="ZTE-Ma Zhifeng-Rev" w:date="2021-10-18T10:27:00Z"/>
              </w:rPr>
            </w:pPr>
            <w:ins w:id="702" w:author="ZTE-Ma Zhifeng-Rev" w:date="2021-10-18T10:28:00Z">
              <w:r>
                <w:t>DC_12A_n78A</w:t>
              </w:r>
            </w:ins>
          </w:p>
        </w:tc>
      </w:tr>
      <w:tr w:rsidR="006A5FAB" w:rsidRPr="00EF5447" w14:paraId="0816D72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4EC189" w14:textId="2FE2C779" w:rsidR="006A5FAB" w:rsidRPr="00EF5447" w:rsidRDefault="006A5FAB" w:rsidP="00101CEA">
            <w:pPr>
              <w:pStyle w:val="TAC"/>
            </w:pPr>
            <w:r w:rsidRPr="00EF5447">
              <w:rPr>
                <w:lang w:eastAsia="fi-FI"/>
              </w:rPr>
              <w:t>DC_2A-13A_n5A</w:t>
            </w:r>
            <w:ins w:id="703" w:author="ZTE-Ma Zhifeng-Rev" w:date="2021-10-18T10:27:00Z">
              <w:r w:rsidR="00101CEA">
                <w:t xml:space="preserve"> </w:t>
              </w:r>
            </w:ins>
          </w:p>
        </w:tc>
        <w:tc>
          <w:tcPr>
            <w:tcW w:w="5962" w:type="dxa"/>
            <w:tcBorders>
              <w:top w:val="single" w:sz="4" w:space="0" w:color="auto"/>
              <w:left w:val="single" w:sz="4" w:space="0" w:color="auto"/>
              <w:bottom w:val="single" w:sz="4" w:space="0" w:color="auto"/>
              <w:right w:val="single" w:sz="4" w:space="0" w:color="auto"/>
            </w:tcBorders>
            <w:hideMark/>
          </w:tcPr>
          <w:p w14:paraId="54637F48" w14:textId="77777777" w:rsidR="006A5FAB" w:rsidRPr="00EF5447" w:rsidRDefault="006A5FAB" w:rsidP="00B1750F">
            <w:pPr>
              <w:pStyle w:val="TAC"/>
              <w:rPr>
                <w:noProof/>
                <w:lang w:eastAsia="zh-CN"/>
              </w:rPr>
            </w:pPr>
            <w:r w:rsidRPr="00EF5447">
              <w:rPr>
                <w:lang w:eastAsia="fi-FI"/>
              </w:rPr>
              <w:t>DC_2A_n5A</w:t>
            </w:r>
          </w:p>
        </w:tc>
      </w:tr>
      <w:tr w:rsidR="006A5FAB" w:rsidRPr="00EF5447" w14:paraId="0AA7027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49DA5F" w14:textId="77777777" w:rsidR="006A5FAB" w:rsidRPr="00EF5447" w:rsidRDefault="006A5FAB" w:rsidP="00B1750F">
            <w:pPr>
              <w:pStyle w:val="TAC"/>
            </w:pPr>
            <w:r w:rsidRPr="00EF5447">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7F4B6678" w14:textId="77777777" w:rsidR="006A5FAB" w:rsidRPr="00EF5447" w:rsidRDefault="006A5FAB" w:rsidP="00B1750F">
            <w:pPr>
              <w:pStyle w:val="TAC"/>
              <w:rPr>
                <w:noProof/>
                <w:lang w:eastAsia="zh-CN"/>
              </w:rPr>
            </w:pPr>
            <w:r w:rsidRPr="00EF5447">
              <w:rPr>
                <w:lang w:eastAsia="fi-FI"/>
              </w:rPr>
              <w:t>DC_2A_n5</w:t>
            </w:r>
            <w:r w:rsidRPr="00EF5447">
              <w:rPr>
                <w:lang w:eastAsia="zh-CN"/>
              </w:rPr>
              <w:t>A</w:t>
            </w:r>
          </w:p>
        </w:tc>
      </w:tr>
      <w:tr w:rsidR="006A5FAB" w:rsidRPr="00EF5447" w14:paraId="594B829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415F588" w14:textId="77777777" w:rsidR="006A5FAB" w:rsidRPr="00EF5447" w:rsidRDefault="006A5FAB" w:rsidP="00B1750F">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tcPr>
          <w:p w14:paraId="197930A2" w14:textId="77777777" w:rsidR="006A5FAB" w:rsidRPr="00EF5447" w:rsidRDefault="006A5FAB" w:rsidP="00B1750F">
            <w:pPr>
              <w:pStyle w:val="TAC"/>
              <w:rPr>
                <w:lang w:eastAsia="fi-FI"/>
              </w:rPr>
            </w:pPr>
            <w:r>
              <w:rPr>
                <w:lang w:eastAsia="zh-CN"/>
              </w:rPr>
              <w:t>DC_13A_n25A</w:t>
            </w:r>
          </w:p>
        </w:tc>
      </w:tr>
      <w:tr w:rsidR="006A5FAB" w:rsidRPr="00EF5447" w14:paraId="24C7C27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DE4049" w14:textId="77777777" w:rsidR="006A5FAB" w:rsidRPr="00EF5447" w:rsidRDefault="006A5FAB" w:rsidP="00B1750F">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29551167" w14:textId="77777777" w:rsidR="006A5FAB" w:rsidRPr="00EF5447" w:rsidRDefault="006A5FAB" w:rsidP="00B1750F">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2" w:type="dxa"/>
            <w:tcBorders>
              <w:top w:val="single" w:sz="4" w:space="0" w:color="auto"/>
              <w:left w:val="single" w:sz="4" w:space="0" w:color="auto"/>
              <w:bottom w:val="single" w:sz="4" w:space="0" w:color="auto"/>
              <w:right w:val="single" w:sz="4" w:space="0" w:color="auto"/>
            </w:tcBorders>
          </w:tcPr>
          <w:p w14:paraId="3F8970F0" w14:textId="77777777" w:rsidR="006A5FAB" w:rsidRPr="00EF5447" w:rsidRDefault="006A5FAB" w:rsidP="00B1750F">
            <w:pPr>
              <w:pStyle w:val="TAC"/>
              <w:rPr>
                <w:b/>
              </w:rPr>
            </w:pPr>
            <w:r w:rsidRPr="00EF5447">
              <w:rPr>
                <w:lang w:eastAsia="fi-FI"/>
              </w:rPr>
              <w:t>DC_</w:t>
            </w:r>
            <w:r w:rsidRPr="00EF5447">
              <w:t>2A_n48A</w:t>
            </w:r>
          </w:p>
          <w:p w14:paraId="16BE7CD5" w14:textId="77777777" w:rsidR="006A5FAB" w:rsidRPr="00EF5447" w:rsidRDefault="006A5FAB" w:rsidP="00B1750F">
            <w:pPr>
              <w:pStyle w:val="TAC"/>
              <w:rPr>
                <w:lang w:eastAsia="fi-FI"/>
              </w:rPr>
            </w:pPr>
            <w:r w:rsidRPr="00B677E8">
              <w:rPr>
                <w:lang w:eastAsia="fi-FI"/>
              </w:rPr>
              <w:t>DC_</w:t>
            </w:r>
            <w:r w:rsidRPr="00B677E8">
              <w:t>13A_n48A</w:t>
            </w:r>
          </w:p>
        </w:tc>
      </w:tr>
      <w:tr w:rsidR="006A5FAB" w:rsidRPr="00EF5447" w14:paraId="75DDE9B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7BDC7F" w14:textId="77777777" w:rsidR="006A5FAB" w:rsidRPr="00EF5447" w:rsidRDefault="006A5FAB" w:rsidP="00B1750F">
            <w:pPr>
              <w:pStyle w:val="TAC"/>
            </w:pPr>
            <w:r w:rsidRPr="00EF5447">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10C6AD63" w14:textId="77777777" w:rsidR="006A5FAB" w:rsidRPr="00EF5447" w:rsidRDefault="006A5FAB" w:rsidP="00B1750F">
            <w:pPr>
              <w:pStyle w:val="TAC"/>
              <w:rPr>
                <w:lang w:eastAsia="fi-FI"/>
              </w:rPr>
            </w:pPr>
            <w:r w:rsidRPr="00EF5447">
              <w:rPr>
                <w:lang w:eastAsia="fi-FI"/>
              </w:rPr>
              <w:t>DC_2A_n66A</w:t>
            </w:r>
          </w:p>
          <w:p w14:paraId="30F659C0" w14:textId="77777777" w:rsidR="006A5FAB" w:rsidRPr="00EF5447" w:rsidRDefault="006A5FAB" w:rsidP="00B1750F">
            <w:pPr>
              <w:pStyle w:val="TAC"/>
              <w:rPr>
                <w:noProof/>
                <w:lang w:eastAsia="zh-CN"/>
              </w:rPr>
            </w:pPr>
            <w:r w:rsidRPr="00EF5447">
              <w:rPr>
                <w:lang w:eastAsia="fi-FI"/>
              </w:rPr>
              <w:t>DC_13A_n66A</w:t>
            </w:r>
          </w:p>
        </w:tc>
      </w:tr>
      <w:tr w:rsidR="006A5FAB" w:rsidRPr="00EF5447" w14:paraId="5B7E2C5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5C4947" w14:textId="77777777" w:rsidR="006A5FAB" w:rsidRPr="00EF5447" w:rsidRDefault="006A5FAB" w:rsidP="00B1750F">
            <w:pPr>
              <w:pStyle w:val="TAC"/>
              <w:rPr>
                <w:lang w:eastAsia="fi-FI"/>
              </w:rPr>
            </w:pPr>
            <w:r w:rsidRPr="00EF5447">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3874185D" w14:textId="77777777" w:rsidR="006A5FAB" w:rsidRPr="00EF5447" w:rsidRDefault="006A5FAB" w:rsidP="00B1750F">
            <w:pPr>
              <w:pStyle w:val="TAC"/>
              <w:rPr>
                <w:lang w:eastAsia="fi-FI"/>
              </w:rPr>
            </w:pPr>
            <w:r w:rsidRPr="00EF5447">
              <w:rPr>
                <w:lang w:eastAsia="fi-FI"/>
              </w:rPr>
              <w:t>DC_2A_n66A</w:t>
            </w:r>
          </w:p>
          <w:p w14:paraId="58D76D05" w14:textId="77777777" w:rsidR="006A5FAB" w:rsidRPr="00EF5447" w:rsidRDefault="006A5FAB" w:rsidP="00B1750F">
            <w:pPr>
              <w:pStyle w:val="TAC"/>
              <w:rPr>
                <w:lang w:eastAsia="fi-FI"/>
              </w:rPr>
            </w:pPr>
            <w:r w:rsidRPr="00EF5447">
              <w:rPr>
                <w:lang w:eastAsia="fi-FI"/>
              </w:rPr>
              <w:t>DC_13A_n66A</w:t>
            </w:r>
          </w:p>
        </w:tc>
      </w:tr>
      <w:tr w:rsidR="006A5FAB" w:rsidRPr="00EF5447" w14:paraId="1306466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78B392" w14:textId="383901FC" w:rsidR="006A5FAB" w:rsidDel="00101CEA" w:rsidRDefault="006A5FAB" w:rsidP="00101CEA">
            <w:pPr>
              <w:pStyle w:val="TAC"/>
              <w:rPr>
                <w:del w:id="704" w:author="ZTE-Ma Zhifeng-Rev" w:date="2021-10-18T10:28:00Z"/>
                <w:lang w:eastAsia="ja-JP"/>
              </w:rPr>
            </w:pPr>
            <w:r w:rsidRPr="00EF5447">
              <w:rPr>
                <w:lang w:eastAsia="ja-JP"/>
              </w:rPr>
              <w:t>DC_2A-13A_n77A</w:t>
            </w:r>
            <w:r w:rsidRPr="00110FFD">
              <w:rPr>
                <w:vertAlign w:val="superscript"/>
                <w:lang w:eastAsia="ja-JP"/>
              </w:rPr>
              <w:t>14</w:t>
            </w:r>
          </w:p>
          <w:p w14:paraId="3B8D9BF7" w14:textId="7E0DE806" w:rsidR="006A5FAB" w:rsidRPr="00EF5447" w:rsidRDefault="006A5FAB" w:rsidP="007D1511">
            <w:pPr>
              <w:pStyle w:val="TAC"/>
              <w:rPr>
                <w:lang w:eastAsia="zh-CN"/>
              </w:rPr>
            </w:pPr>
            <w:del w:id="705" w:author="ZTE-Ma Zhifeng-Rev" w:date="2021-10-18T10:28:00Z">
              <w:r w:rsidDel="00101CEA">
                <w:rPr>
                  <w:lang w:eastAsia="zh-CN"/>
                </w:rPr>
                <w:delText>DC_2A-2A-13A_n77A</w:delText>
              </w:r>
            </w:del>
          </w:p>
        </w:tc>
        <w:tc>
          <w:tcPr>
            <w:tcW w:w="5962" w:type="dxa"/>
            <w:tcBorders>
              <w:top w:val="single" w:sz="4" w:space="0" w:color="auto"/>
              <w:left w:val="single" w:sz="4" w:space="0" w:color="auto"/>
              <w:bottom w:val="single" w:sz="4" w:space="0" w:color="auto"/>
              <w:right w:val="single" w:sz="4" w:space="0" w:color="auto"/>
            </w:tcBorders>
          </w:tcPr>
          <w:p w14:paraId="42A527D9" w14:textId="77777777" w:rsidR="006A5FAB" w:rsidRPr="00B677E8" w:rsidRDefault="006A5FAB" w:rsidP="00B1750F">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54F696DC" w14:textId="77777777" w:rsidR="006A5FAB" w:rsidRPr="00EF5447" w:rsidRDefault="006A5FAB" w:rsidP="00B1750F">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101CEA" w:rsidRPr="00EF5447" w14:paraId="775ECB97" w14:textId="77777777" w:rsidTr="00B1750F">
        <w:trPr>
          <w:trHeight w:val="187"/>
          <w:jc w:val="center"/>
          <w:ins w:id="706" w:author="ZTE-Ma Zhifeng-Rev" w:date="2021-10-18T10:28:00Z"/>
        </w:trPr>
        <w:tc>
          <w:tcPr>
            <w:tcW w:w="3670" w:type="dxa"/>
            <w:tcBorders>
              <w:top w:val="single" w:sz="4" w:space="0" w:color="auto"/>
              <w:left w:val="single" w:sz="4" w:space="0" w:color="auto"/>
              <w:bottom w:val="single" w:sz="4" w:space="0" w:color="auto"/>
              <w:right w:val="single" w:sz="4" w:space="0" w:color="auto"/>
            </w:tcBorders>
            <w:noWrap/>
          </w:tcPr>
          <w:p w14:paraId="1F845401" w14:textId="7B685507" w:rsidR="00101CEA" w:rsidRPr="00EF5447" w:rsidRDefault="00101CEA" w:rsidP="00B1750F">
            <w:pPr>
              <w:pStyle w:val="TAC"/>
              <w:rPr>
                <w:ins w:id="707" w:author="ZTE-Ma Zhifeng-Rev" w:date="2021-10-18T10:28:00Z"/>
                <w:lang w:eastAsia="ja-JP"/>
              </w:rPr>
            </w:pPr>
            <w:ins w:id="708" w:author="ZTE-Ma Zhifeng-Rev" w:date="2021-10-18T10:28:00Z">
              <w:r>
                <w:rPr>
                  <w:lang w:eastAsia="zh-CN"/>
                </w:rPr>
                <w:t>DC_2A-2A-13A_n77A</w:t>
              </w:r>
            </w:ins>
          </w:p>
        </w:tc>
        <w:tc>
          <w:tcPr>
            <w:tcW w:w="5962" w:type="dxa"/>
            <w:tcBorders>
              <w:top w:val="single" w:sz="4" w:space="0" w:color="auto"/>
              <w:left w:val="single" w:sz="4" w:space="0" w:color="auto"/>
              <w:bottom w:val="single" w:sz="4" w:space="0" w:color="auto"/>
              <w:right w:val="single" w:sz="4" w:space="0" w:color="auto"/>
            </w:tcBorders>
          </w:tcPr>
          <w:p w14:paraId="63667724" w14:textId="77777777" w:rsidR="00101CEA" w:rsidRPr="00B677E8" w:rsidRDefault="00101CEA" w:rsidP="00101CEA">
            <w:pPr>
              <w:pStyle w:val="TAC"/>
              <w:rPr>
                <w:ins w:id="709" w:author="ZTE-Ma Zhifeng-Rev" w:date="2021-10-18T10:28:00Z"/>
                <w:lang w:eastAsia="fi-FI"/>
              </w:rPr>
            </w:pPr>
            <w:ins w:id="710" w:author="ZTE-Ma Zhifeng-Rev" w:date="2021-10-18T10:28:00Z">
              <w:r w:rsidRPr="00B677E8">
                <w:rPr>
                  <w:lang w:eastAsia="fi-FI"/>
                </w:rPr>
                <w:t>DC_2A_</w:t>
              </w:r>
              <w:r w:rsidRPr="00B677E8">
                <w:rPr>
                  <w:lang w:eastAsia="ja-JP"/>
                </w:rPr>
                <w:t>n77A</w:t>
              </w:r>
              <w:r w:rsidRPr="00110FFD">
                <w:rPr>
                  <w:vertAlign w:val="superscript"/>
                  <w:lang w:eastAsia="ja-JP"/>
                </w:rPr>
                <w:t>14</w:t>
              </w:r>
            </w:ins>
          </w:p>
          <w:p w14:paraId="3297748B" w14:textId="23275D74" w:rsidR="00101CEA" w:rsidRPr="00B677E8" w:rsidRDefault="00101CEA" w:rsidP="00101CEA">
            <w:pPr>
              <w:pStyle w:val="TAC"/>
              <w:rPr>
                <w:ins w:id="711" w:author="ZTE-Ma Zhifeng-Rev" w:date="2021-10-18T10:28:00Z"/>
                <w:lang w:eastAsia="fi-FI"/>
              </w:rPr>
            </w:pPr>
            <w:ins w:id="712" w:author="ZTE-Ma Zhifeng-Rev" w:date="2021-10-18T10:28:00Z">
              <w:r w:rsidRPr="00B677E8">
                <w:rPr>
                  <w:lang w:eastAsia="fi-FI"/>
                </w:rPr>
                <w:t>DC_13A_</w:t>
              </w:r>
              <w:r w:rsidRPr="00B677E8">
                <w:rPr>
                  <w:lang w:eastAsia="ja-JP"/>
                </w:rPr>
                <w:t>n77A</w:t>
              </w:r>
              <w:r w:rsidRPr="00110FFD">
                <w:rPr>
                  <w:vertAlign w:val="superscript"/>
                  <w:lang w:eastAsia="ja-JP"/>
                </w:rPr>
                <w:t>1</w:t>
              </w:r>
              <w:r>
                <w:rPr>
                  <w:vertAlign w:val="superscript"/>
                  <w:lang w:eastAsia="ja-JP"/>
                </w:rPr>
                <w:t>4</w:t>
              </w:r>
            </w:ins>
          </w:p>
        </w:tc>
      </w:tr>
      <w:tr w:rsidR="006A5FAB" w:rsidRPr="00EF5447" w14:paraId="17E9B8C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C76DAD" w14:textId="77777777" w:rsidR="006A5FAB" w:rsidRPr="00EF5447" w:rsidRDefault="006A5FAB" w:rsidP="00B1750F">
            <w:pPr>
              <w:pStyle w:val="TAC"/>
              <w:rPr>
                <w:lang w:eastAsia="zh-CN"/>
              </w:rPr>
            </w:pPr>
            <w:r w:rsidRPr="00EF5447">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67C76FA5" w14:textId="77777777" w:rsidR="006A5FAB" w:rsidRPr="00EF5447" w:rsidRDefault="006A5FAB" w:rsidP="00B1750F">
            <w:pPr>
              <w:pStyle w:val="TAC"/>
              <w:rPr>
                <w:lang w:eastAsia="ja-JP"/>
              </w:rPr>
            </w:pPr>
            <w:r w:rsidRPr="00EF5447">
              <w:rPr>
                <w:lang w:eastAsia="ja-JP"/>
              </w:rPr>
              <w:t>DC_2A_n2A</w:t>
            </w:r>
            <w:r w:rsidRPr="00EF5447">
              <w:rPr>
                <w:vertAlign w:val="superscript"/>
                <w:lang w:eastAsia="fi-FI"/>
              </w:rPr>
              <w:t>2</w:t>
            </w:r>
          </w:p>
          <w:p w14:paraId="6912F910" w14:textId="77777777" w:rsidR="006A5FAB" w:rsidRPr="00EF5447" w:rsidRDefault="006A5FAB" w:rsidP="00B1750F">
            <w:pPr>
              <w:pStyle w:val="TAC"/>
              <w:rPr>
                <w:lang w:eastAsia="fi-FI"/>
              </w:rPr>
            </w:pPr>
            <w:r w:rsidRPr="00EF5447">
              <w:rPr>
                <w:lang w:eastAsia="ja-JP"/>
              </w:rPr>
              <w:t>DC_14A_n2A</w:t>
            </w:r>
          </w:p>
        </w:tc>
      </w:tr>
      <w:tr w:rsidR="006A5FAB" w14:paraId="5FDD377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625539" w14:textId="4E8EDB65" w:rsidR="006A5FAB" w:rsidRPr="00CB4AE2" w:rsidDel="002A706C" w:rsidRDefault="006A5FAB" w:rsidP="002A706C">
            <w:pPr>
              <w:pStyle w:val="TAC"/>
              <w:rPr>
                <w:del w:id="713" w:author="ZTE-Ma Zhifeng-Rev" w:date="2021-10-18T10:29:00Z"/>
                <w:rFonts w:cs="Arial"/>
              </w:rPr>
            </w:pPr>
            <w:r w:rsidRPr="00CB4AE2">
              <w:rPr>
                <w:rFonts w:cs="Arial"/>
              </w:rPr>
              <w:t>DC_2A-14A_n30A</w:t>
            </w:r>
          </w:p>
          <w:p w14:paraId="636C6EFB" w14:textId="59839C03" w:rsidR="006A5FAB" w:rsidRDefault="006A5FAB" w:rsidP="007D1511">
            <w:pPr>
              <w:pStyle w:val="TAC"/>
              <w:rPr>
                <w:lang w:eastAsia="ja-JP"/>
              </w:rPr>
            </w:pPr>
            <w:del w:id="714" w:author="ZTE-Ma Zhifeng-Rev" w:date="2021-10-18T10:29:00Z">
              <w:r w:rsidRPr="00CB4AE2" w:rsidDel="002A706C">
                <w:rPr>
                  <w:rFonts w:cs="Arial"/>
                </w:rPr>
                <w:delText>DC_2A-2A-14A_n30A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51EA7603" w14:textId="77777777" w:rsidR="006A5FAB" w:rsidRPr="00B33CF2" w:rsidRDefault="006A5FAB" w:rsidP="00B1750F">
            <w:pPr>
              <w:pStyle w:val="TAC"/>
              <w:rPr>
                <w:rFonts w:cs="Arial"/>
              </w:rPr>
            </w:pPr>
            <w:r w:rsidRPr="00B33CF2">
              <w:rPr>
                <w:rFonts w:cs="Arial"/>
              </w:rPr>
              <w:t>DC_2A_n</w:t>
            </w:r>
            <w:r>
              <w:rPr>
                <w:rFonts w:cs="Arial"/>
              </w:rPr>
              <w:t>30</w:t>
            </w:r>
            <w:r w:rsidRPr="00B33CF2">
              <w:rPr>
                <w:rFonts w:cs="Arial"/>
              </w:rPr>
              <w:t>A</w:t>
            </w:r>
          </w:p>
          <w:p w14:paraId="2ABE4156" w14:textId="77777777" w:rsidR="006A5FAB" w:rsidRDefault="006A5FAB" w:rsidP="00B1750F">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2A706C" w14:paraId="31E5B83D" w14:textId="77777777" w:rsidTr="00B1750F">
        <w:trPr>
          <w:trHeight w:val="187"/>
          <w:jc w:val="center"/>
          <w:ins w:id="715" w:author="ZTE-Ma Zhifeng-Rev" w:date="2021-10-18T10:29:00Z"/>
        </w:trPr>
        <w:tc>
          <w:tcPr>
            <w:tcW w:w="3670" w:type="dxa"/>
            <w:tcBorders>
              <w:top w:val="single" w:sz="4" w:space="0" w:color="auto"/>
              <w:left w:val="single" w:sz="4" w:space="0" w:color="auto"/>
              <w:bottom w:val="single" w:sz="4" w:space="0" w:color="auto"/>
              <w:right w:val="single" w:sz="4" w:space="0" w:color="auto"/>
            </w:tcBorders>
            <w:noWrap/>
            <w:vAlign w:val="center"/>
          </w:tcPr>
          <w:p w14:paraId="2142BD6E" w14:textId="54D9BAB9" w:rsidR="002A706C" w:rsidRPr="00CB4AE2" w:rsidRDefault="002A706C" w:rsidP="00B1750F">
            <w:pPr>
              <w:pStyle w:val="TAC"/>
              <w:rPr>
                <w:ins w:id="716" w:author="ZTE-Ma Zhifeng-Rev" w:date="2021-10-18T10:29:00Z"/>
                <w:rFonts w:cs="Arial"/>
              </w:rPr>
            </w:pPr>
            <w:ins w:id="717" w:author="ZTE-Ma Zhifeng-Rev" w:date="2021-10-18T10:29:00Z">
              <w:r w:rsidRPr="00CB4AE2">
                <w:rPr>
                  <w:rFonts w:cs="Arial"/>
                </w:rPr>
                <w:t>DC_2A-2A-14A_n30A</w:t>
              </w:r>
            </w:ins>
          </w:p>
        </w:tc>
        <w:tc>
          <w:tcPr>
            <w:tcW w:w="5962" w:type="dxa"/>
            <w:tcBorders>
              <w:top w:val="single" w:sz="4" w:space="0" w:color="auto"/>
              <w:left w:val="single" w:sz="4" w:space="0" w:color="auto"/>
              <w:bottom w:val="single" w:sz="4" w:space="0" w:color="auto"/>
              <w:right w:val="single" w:sz="4" w:space="0" w:color="auto"/>
            </w:tcBorders>
            <w:vAlign w:val="center"/>
          </w:tcPr>
          <w:p w14:paraId="5E93CA62" w14:textId="77777777" w:rsidR="002A706C" w:rsidRPr="00B33CF2" w:rsidRDefault="002A706C" w:rsidP="002A706C">
            <w:pPr>
              <w:pStyle w:val="TAC"/>
              <w:rPr>
                <w:ins w:id="718" w:author="ZTE-Ma Zhifeng-Rev" w:date="2021-10-18T10:29:00Z"/>
                <w:rFonts w:cs="Arial"/>
              </w:rPr>
            </w:pPr>
            <w:ins w:id="719" w:author="ZTE-Ma Zhifeng-Rev" w:date="2021-10-18T10:29:00Z">
              <w:r w:rsidRPr="00B33CF2">
                <w:rPr>
                  <w:rFonts w:cs="Arial"/>
                </w:rPr>
                <w:t>DC_2A_n</w:t>
              </w:r>
              <w:r>
                <w:rPr>
                  <w:rFonts w:cs="Arial"/>
                </w:rPr>
                <w:t>30</w:t>
              </w:r>
              <w:r w:rsidRPr="00B33CF2">
                <w:rPr>
                  <w:rFonts w:cs="Arial"/>
                </w:rPr>
                <w:t>A</w:t>
              </w:r>
            </w:ins>
          </w:p>
          <w:p w14:paraId="1869E793" w14:textId="1F77B607" w:rsidR="002A706C" w:rsidRPr="00B33CF2" w:rsidRDefault="002A706C" w:rsidP="002A706C">
            <w:pPr>
              <w:pStyle w:val="TAC"/>
              <w:rPr>
                <w:ins w:id="720" w:author="ZTE-Ma Zhifeng-Rev" w:date="2021-10-18T10:29:00Z"/>
                <w:rFonts w:cs="Arial"/>
              </w:rPr>
            </w:pPr>
            <w:ins w:id="721" w:author="ZTE-Ma Zhifeng-Rev" w:date="2021-10-18T10:29:00Z">
              <w:r w:rsidRPr="00B33CF2">
                <w:rPr>
                  <w:rFonts w:cs="Arial"/>
                </w:rPr>
                <w:t>DC_</w:t>
              </w:r>
              <w:r>
                <w:rPr>
                  <w:rFonts w:cs="Arial"/>
                </w:rPr>
                <w:t>14</w:t>
              </w:r>
              <w:r w:rsidRPr="00B33CF2">
                <w:rPr>
                  <w:rFonts w:cs="Arial"/>
                </w:rPr>
                <w:t>A_n</w:t>
              </w:r>
              <w:r>
                <w:rPr>
                  <w:rFonts w:cs="Arial"/>
                </w:rPr>
                <w:t>30A</w:t>
              </w:r>
            </w:ins>
          </w:p>
        </w:tc>
      </w:tr>
      <w:tr w:rsidR="006A5FAB" w:rsidRPr="00EF5447" w14:paraId="4224A05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A5A50D" w14:textId="77777777" w:rsidR="006A5FAB" w:rsidRPr="00EF5447" w:rsidRDefault="006A5FAB" w:rsidP="00B1750F">
            <w:pPr>
              <w:pStyle w:val="TAC"/>
              <w:rPr>
                <w:lang w:eastAsia="zh-CN"/>
              </w:rPr>
            </w:pPr>
            <w:r w:rsidRPr="00EF5447">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21B9AEE1" w14:textId="77777777" w:rsidR="006A5FAB" w:rsidRPr="00EF5447" w:rsidRDefault="006A5FAB" w:rsidP="00B1750F">
            <w:pPr>
              <w:pStyle w:val="TAC"/>
              <w:rPr>
                <w:lang w:eastAsia="ja-JP"/>
              </w:rPr>
            </w:pPr>
            <w:r w:rsidRPr="00EF5447">
              <w:rPr>
                <w:lang w:eastAsia="ja-JP"/>
              </w:rPr>
              <w:t>DC_2A_n66A</w:t>
            </w:r>
          </w:p>
          <w:p w14:paraId="6B76A854" w14:textId="77777777" w:rsidR="006A5FAB" w:rsidRPr="00EF5447" w:rsidRDefault="006A5FAB" w:rsidP="00B1750F">
            <w:pPr>
              <w:pStyle w:val="TAC"/>
              <w:rPr>
                <w:lang w:eastAsia="fi-FI"/>
              </w:rPr>
            </w:pPr>
            <w:r w:rsidRPr="00EF5447">
              <w:rPr>
                <w:lang w:eastAsia="ja-JP"/>
              </w:rPr>
              <w:t>DC_14A_n66A</w:t>
            </w:r>
          </w:p>
        </w:tc>
      </w:tr>
      <w:tr w:rsidR="006A5FAB" w:rsidRPr="00EF5447" w14:paraId="6434BD3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2907C0" w14:textId="77777777" w:rsidR="006A5FAB" w:rsidRPr="00EF5447" w:rsidRDefault="006A5FAB" w:rsidP="00B1750F">
            <w:pPr>
              <w:pStyle w:val="TAC"/>
              <w:rPr>
                <w:lang w:eastAsia="zh-CN"/>
              </w:rPr>
            </w:pPr>
            <w:r w:rsidRPr="00EF5447">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4B1AFCCF" w14:textId="77777777" w:rsidR="006A5FAB" w:rsidRPr="00EF5447" w:rsidRDefault="006A5FAB" w:rsidP="00B1750F">
            <w:pPr>
              <w:pStyle w:val="TAC"/>
              <w:rPr>
                <w:lang w:eastAsia="ja-JP"/>
              </w:rPr>
            </w:pPr>
            <w:r w:rsidRPr="00EF5447">
              <w:rPr>
                <w:lang w:eastAsia="ja-JP"/>
              </w:rPr>
              <w:t>DC_2A_n66A</w:t>
            </w:r>
          </w:p>
          <w:p w14:paraId="6561638B" w14:textId="77777777" w:rsidR="006A5FAB" w:rsidRPr="00EF5447" w:rsidRDefault="006A5FAB" w:rsidP="00B1750F">
            <w:pPr>
              <w:pStyle w:val="TAC"/>
              <w:rPr>
                <w:lang w:eastAsia="fi-FI"/>
              </w:rPr>
            </w:pPr>
            <w:r w:rsidRPr="00EF5447">
              <w:rPr>
                <w:lang w:eastAsia="ja-JP"/>
              </w:rPr>
              <w:t>DC_14A_n66A</w:t>
            </w:r>
          </w:p>
        </w:tc>
      </w:tr>
      <w:tr w:rsidR="006A5FAB" w14:paraId="4601429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64C9CA8" w14:textId="77777777" w:rsidR="006A5FAB" w:rsidRDefault="006A5FAB" w:rsidP="00B1750F">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422CE85" w14:textId="77777777" w:rsidR="006A5FAB" w:rsidRPr="0082611F" w:rsidRDefault="006A5FAB" w:rsidP="00B1750F">
            <w:pPr>
              <w:pStyle w:val="TAC"/>
              <w:rPr>
                <w:lang w:val="fi-FI"/>
              </w:rPr>
            </w:pPr>
            <w:r w:rsidRPr="0082611F">
              <w:rPr>
                <w:lang w:val="fi-FI" w:eastAsia="fi-FI"/>
              </w:rPr>
              <w:t>DC_</w:t>
            </w:r>
            <w:r>
              <w:rPr>
                <w:lang w:val="fi-FI"/>
              </w:rPr>
              <w:t>2</w:t>
            </w:r>
            <w:r w:rsidRPr="0082611F">
              <w:rPr>
                <w:lang w:val="fi-FI"/>
              </w:rPr>
              <w:t>A_n77A</w:t>
            </w:r>
          </w:p>
          <w:p w14:paraId="565996F6" w14:textId="77777777" w:rsidR="006A5FAB" w:rsidRDefault="006A5FAB" w:rsidP="00B1750F">
            <w:pPr>
              <w:pStyle w:val="TAC"/>
              <w:rPr>
                <w:lang w:eastAsia="ja-JP"/>
              </w:rPr>
            </w:pPr>
            <w:r w:rsidRPr="0082611F">
              <w:rPr>
                <w:lang w:val="fi-FI" w:eastAsia="fi-FI"/>
              </w:rPr>
              <w:t>DC_</w:t>
            </w:r>
            <w:r>
              <w:rPr>
                <w:lang w:val="fi-FI"/>
              </w:rPr>
              <w:t>14</w:t>
            </w:r>
            <w:r w:rsidRPr="0082611F">
              <w:rPr>
                <w:lang w:val="fi-FI"/>
              </w:rPr>
              <w:t>A_n77A</w:t>
            </w:r>
          </w:p>
        </w:tc>
      </w:tr>
      <w:tr w:rsidR="006A5FAB" w:rsidRPr="00EF5447" w14:paraId="4ACFC1E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658CC7" w14:textId="77777777" w:rsidR="006A5FAB" w:rsidRPr="00EF5447" w:rsidRDefault="006A5FAB" w:rsidP="00B1750F">
            <w:pPr>
              <w:pStyle w:val="TAC"/>
              <w:rPr>
                <w:lang w:eastAsia="ja-JP"/>
              </w:rPr>
            </w:pPr>
            <w:r w:rsidRPr="00B677E8">
              <w:rPr>
                <w:lang w:eastAsia="fi-FI"/>
              </w:rPr>
              <w:t>DC_2A-28A_n7A</w:t>
            </w:r>
          </w:p>
        </w:tc>
        <w:tc>
          <w:tcPr>
            <w:tcW w:w="5962" w:type="dxa"/>
            <w:tcBorders>
              <w:top w:val="single" w:sz="4" w:space="0" w:color="auto"/>
              <w:left w:val="single" w:sz="4" w:space="0" w:color="auto"/>
              <w:bottom w:val="single" w:sz="4" w:space="0" w:color="auto"/>
              <w:right w:val="single" w:sz="4" w:space="0" w:color="auto"/>
            </w:tcBorders>
          </w:tcPr>
          <w:p w14:paraId="07D67EEB" w14:textId="77777777" w:rsidR="006A5FAB" w:rsidRPr="00EF5447" w:rsidRDefault="006A5FAB" w:rsidP="00B1750F">
            <w:pPr>
              <w:pStyle w:val="TAC"/>
              <w:rPr>
                <w:lang w:eastAsia="ja-JP"/>
              </w:rPr>
            </w:pPr>
            <w:r w:rsidRPr="00EF5447">
              <w:rPr>
                <w:rFonts w:cs="Arial"/>
                <w:color w:val="000000"/>
                <w:szCs w:val="18"/>
              </w:rPr>
              <w:t>DC_2A_n7A</w:t>
            </w:r>
            <w:r w:rsidRPr="00EF5447">
              <w:rPr>
                <w:rFonts w:cs="Arial"/>
                <w:color w:val="000000"/>
                <w:szCs w:val="18"/>
              </w:rPr>
              <w:br/>
              <w:t>DC_28A_n7A</w:t>
            </w:r>
          </w:p>
        </w:tc>
      </w:tr>
      <w:tr w:rsidR="006A5FAB" w:rsidRPr="00EF5447" w14:paraId="0AEACEF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4FA905" w14:textId="77777777" w:rsidR="006A5FAB" w:rsidRPr="00EF5447" w:rsidRDefault="006A5FAB" w:rsidP="00B1750F">
            <w:pPr>
              <w:pStyle w:val="TAC"/>
              <w:rPr>
                <w:lang w:eastAsia="ja-JP"/>
              </w:rPr>
            </w:pPr>
            <w:r w:rsidRPr="00EF5447">
              <w:rPr>
                <w:rFonts w:cs="Arial"/>
                <w:lang w:eastAsia="ja-JP"/>
              </w:rPr>
              <w:t>DC_2A-28A_n66A</w:t>
            </w:r>
          </w:p>
        </w:tc>
        <w:tc>
          <w:tcPr>
            <w:tcW w:w="5962" w:type="dxa"/>
            <w:tcBorders>
              <w:top w:val="single" w:sz="4" w:space="0" w:color="auto"/>
              <w:left w:val="single" w:sz="4" w:space="0" w:color="auto"/>
              <w:bottom w:val="single" w:sz="4" w:space="0" w:color="auto"/>
              <w:right w:val="single" w:sz="4" w:space="0" w:color="auto"/>
            </w:tcBorders>
          </w:tcPr>
          <w:p w14:paraId="4E13EB53" w14:textId="77777777" w:rsidR="006A5FAB" w:rsidRPr="00B677E8" w:rsidRDefault="006A5FAB" w:rsidP="00B1750F">
            <w:pPr>
              <w:pStyle w:val="TAC"/>
              <w:rPr>
                <w:lang w:eastAsia="fi-FI"/>
              </w:rPr>
            </w:pPr>
            <w:r w:rsidRPr="00B677E8">
              <w:rPr>
                <w:lang w:eastAsia="fi-FI"/>
              </w:rPr>
              <w:t>DC_2A_</w:t>
            </w:r>
            <w:r w:rsidRPr="00B677E8">
              <w:rPr>
                <w:lang w:eastAsia="ja-JP"/>
              </w:rPr>
              <w:t>n66A</w:t>
            </w:r>
          </w:p>
          <w:p w14:paraId="6D37A611" w14:textId="77777777" w:rsidR="006A5FAB" w:rsidRPr="00EF5447" w:rsidRDefault="006A5FAB" w:rsidP="00B1750F">
            <w:pPr>
              <w:pStyle w:val="TAC"/>
              <w:rPr>
                <w:lang w:eastAsia="ja-JP"/>
              </w:rPr>
            </w:pPr>
            <w:r w:rsidRPr="00B677E8">
              <w:rPr>
                <w:lang w:eastAsia="fi-FI"/>
              </w:rPr>
              <w:t>DC_28A_</w:t>
            </w:r>
            <w:r w:rsidRPr="00B677E8">
              <w:rPr>
                <w:lang w:eastAsia="ja-JP"/>
              </w:rPr>
              <w:t>n66A</w:t>
            </w:r>
          </w:p>
        </w:tc>
      </w:tr>
      <w:tr w:rsidR="006A5FAB" w14:paraId="305FCEB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D13A0A4" w14:textId="2A37386F" w:rsidR="006A5FAB" w:rsidRPr="00CB4AE2" w:rsidDel="002A706C" w:rsidRDefault="006A5FAB" w:rsidP="002A706C">
            <w:pPr>
              <w:pStyle w:val="TAC"/>
              <w:rPr>
                <w:del w:id="722" w:author="ZTE-Ma Zhifeng-Rev" w:date="2021-10-18T10:29:00Z"/>
                <w:rFonts w:cs="Arial"/>
              </w:rPr>
            </w:pPr>
            <w:r w:rsidRPr="00CB4AE2">
              <w:rPr>
                <w:rFonts w:cs="Arial"/>
              </w:rPr>
              <w:t>DC_2A-</w:t>
            </w:r>
            <w:r>
              <w:rPr>
                <w:rFonts w:cs="Arial"/>
              </w:rPr>
              <w:t>29</w:t>
            </w:r>
            <w:r w:rsidRPr="00CB4AE2">
              <w:rPr>
                <w:rFonts w:cs="Arial"/>
              </w:rPr>
              <w:t>A_n30A</w:t>
            </w:r>
          </w:p>
          <w:p w14:paraId="2506A087" w14:textId="241D1A8A" w:rsidR="006A5FAB" w:rsidRDefault="006A5FAB" w:rsidP="007D1511">
            <w:pPr>
              <w:pStyle w:val="TAC"/>
              <w:rPr>
                <w:rFonts w:cs="Arial"/>
                <w:lang w:eastAsia="ja-JP"/>
              </w:rPr>
            </w:pPr>
            <w:del w:id="723" w:author="ZTE-Ma Zhifeng-Rev" w:date="2021-10-18T10:29:00Z">
              <w:r w:rsidRPr="00CB4AE2" w:rsidDel="002A706C">
                <w:rPr>
                  <w:rFonts w:cs="Arial"/>
                </w:rPr>
                <w:delText>DC_2A-2A-</w:delText>
              </w:r>
              <w:r w:rsidDel="002A706C">
                <w:rPr>
                  <w:rFonts w:cs="Arial"/>
                </w:rPr>
                <w:delText>29</w:delText>
              </w:r>
              <w:r w:rsidRPr="00CB4AE2" w:rsidDel="002A706C">
                <w:rPr>
                  <w:rFonts w:cs="Arial"/>
                </w:rPr>
                <w:delText>A_n30A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0A4912B8" w14:textId="77777777" w:rsidR="006A5FAB" w:rsidRDefault="006A5FAB" w:rsidP="00B1750F">
            <w:pPr>
              <w:pStyle w:val="TAC"/>
              <w:rPr>
                <w:lang w:eastAsia="fi-FI"/>
              </w:rPr>
            </w:pPr>
            <w:r w:rsidRPr="00B33CF2">
              <w:rPr>
                <w:rFonts w:cs="Arial"/>
              </w:rPr>
              <w:t>DC_2A_n</w:t>
            </w:r>
            <w:r>
              <w:rPr>
                <w:rFonts w:cs="Arial"/>
              </w:rPr>
              <w:t>30</w:t>
            </w:r>
            <w:r w:rsidRPr="00B33CF2">
              <w:rPr>
                <w:rFonts w:cs="Arial"/>
              </w:rPr>
              <w:t>A</w:t>
            </w:r>
          </w:p>
        </w:tc>
      </w:tr>
      <w:tr w:rsidR="002A706C" w14:paraId="6CED8153" w14:textId="77777777" w:rsidTr="00B1750F">
        <w:trPr>
          <w:trHeight w:val="187"/>
          <w:jc w:val="center"/>
          <w:ins w:id="724" w:author="ZTE-Ma Zhifeng-Rev" w:date="2021-10-18T10:29:00Z"/>
        </w:trPr>
        <w:tc>
          <w:tcPr>
            <w:tcW w:w="3670" w:type="dxa"/>
            <w:tcBorders>
              <w:top w:val="single" w:sz="4" w:space="0" w:color="auto"/>
              <w:left w:val="single" w:sz="4" w:space="0" w:color="auto"/>
              <w:bottom w:val="single" w:sz="4" w:space="0" w:color="auto"/>
              <w:right w:val="single" w:sz="4" w:space="0" w:color="auto"/>
            </w:tcBorders>
            <w:noWrap/>
            <w:vAlign w:val="center"/>
          </w:tcPr>
          <w:p w14:paraId="116E21DE" w14:textId="21A0A06D" w:rsidR="002A706C" w:rsidRPr="00CB4AE2" w:rsidRDefault="002A706C" w:rsidP="00B1750F">
            <w:pPr>
              <w:pStyle w:val="TAC"/>
              <w:rPr>
                <w:ins w:id="725" w:author="ZTE-Ma Zhifeng-Rev" w:date="2021-10-18T10:29:00Z"/>
                <w:rFonts w:cs="Arial"/>
              </w:rPr>
            </w:pPr>
            <w:ins w:id="726" w:author="ZTE-Ma Zhifeng-Rev" w:date="2021-10-18T10:29:00Z">
              <w:r w:rsidRPr="00CB4AE2">
                <w:rPr>
                  <w:rFonts w:cs="Arial"/>
                </w:rPr>
                <w:t>DC_2A-2A-</w:t>
              </w:r>
              <w:r>
                <w:rPr>
                  <w:rFonts w:cs="Arial"/>
                </w:rPr>
                <w:t>29</w:t>
              </w:r>
              <w:r w:rsidRPr="00CB4AE2">
                <w:rPr>
                  <w:rFonts w:cs="Arial"/>
                </w:rPr>
                <w:t>A_n30A</w:t>
              </w:r>
            </w:ins>
          </w:p>
        </w:tc>
        <w:tc>
          <w:tcPr>
            <w:tcW w:w="5962" w:type="dxa"/>
            <w:tcBorders>
              <w:top w:val="single" w:sz="4" w:space="0" w:color="auto"/>
              <w:left w:val="single" w:sz="4" w:space="0" w:color="auto"/>
              <w:bottom w:val="single" w:sz="4" w:space="0" w:color="auto"/>
              <w:right w:val="single" w:sz="4" w:space="0" w:color="auto"/>
            </w:tcBorders>
            <w:vAlign w:val="center"/>
          </w:tcPr>
          <w:p w14:paraId="491605E8" w14:textId="27125AC4" w:rsidR="002A706C" w:rsidRPr="00B33CF2" w:rsidRDefault="002A706C" w:rsidP="00B1750F">
            <w:pPr>
              <w:pStyle w:val="TAC"/>
              <w:rPr>
                <w:ins w:id="727" w:author="ZTE-Ma Zhifeng-Rev" w:date="2021-10-18T10:29:00Z"/>
                <w:rFonts w:cs="Arial"/>
              </w:rPr>
            </w:pPr>
            <w:ins w:id="728" w:author="ZTE-Ma Zhifeng-Rev" w:date="2021-10-18T10:30:00Z">
              <w:r w:rsidRPr="00B33CF2">
                <w:rPr>
                  <w:rFonts w:cs="Arial"/>
                </w:rPr>
                <w:t>DC_2A_n</w:t>
              </w:r>
              <w:r>
                <w:rPr>
                  <w:rFonts w:cs="Arial"/>
                </w:rPr>
                <w:t>30</w:t>
              </w:r>
              <w:r w:rsidRPr="00B33CF2">
                <w:rPr>
                  <w:rFonts w:cs="Arial"/>
                </w:rPr>
                <w:t>A</w:t>
              </w:r>
            </w:ins>
          </w:p>
        </w:tc>
      </w:tr>
      <w:tr w:rsidR="006A5FAB" w:rsidRPr="00EF5447" w14:paraId="691FC8F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8B4E2D" w14:textId="77777777" w:rsidR="006A5FAB" w:rsidRPr="00EF5447" w:rsidRDefault="006A5FAB" w:rsidP="00B1750F">
            <w:pPr>
              <w:pStyle w:val="TAC"/>
              <w:rPr>
                <w:lang w:eastAsia="zh-CN"/>
              </w:rPr>
            </w:pPr>
            <w:r w:rsidRPr="00EF5447">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0942F78E" w14:textId="77777777" w:rsidR="006A5FAB" w:rsidRPr="00EF5447" w:rsidRDefault="006A5FAB" w:rsidP="00B1750F">
            <w:pPr>
              <w:pStyle w:val="TAC"/>
              <w:rPr>
                <w:lang w:eastAsia="fi-FI"/>
              </w:rPr>
            </w:pPr>
            <w:r w:rsidRPr="00EF5447">
              <w:rPr>
                <w:lang w:eastAsia="ja-JP"/>
              </w:rPr>
              <w:t>DC_2A_n66A</w:t>
            </w:r>
          </w:p>
        </w:tc>
      </w:tr>
      <w:tr w:rsidR="006A5FAB" w:rsidRPr="00EF5447" w14:paraId="38573D0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6CB4E6" w14:textId="77777777" w:rsidR="006A5FAB" w:rsidRPr="00EF5447" w:rsidRDefault="006A5FAB" w:rsidP="00B1750F">
            <w:pPr>
              <w:pStyle w:val="TAC"/>
              <w:rPr>
                <w:lang w:eastAsia="zh-CN"/>
              </w:rPr>
            </w:pPr>
            <w:r w:rsidRPr="00EF5447">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7C648BE1" w14:textId="77777777" w:rsidR="006A5FAB" w:rsidRPr="00EF5447" w:rsidRDefault="006A5FAB" w:rsidP="00B1750F">
            <w:pPr>
              <w:pStyle w:val="TAC"/>
              <w:rPr>
                <w:lang w:eastAsia="fi-FI"/>
              </w:rPr>
            </w:pPr>
            <w:r w:rsidRPr="00EF5447">
              <w:rPr>
                <w:lang w:eastAsia="ja-JP"/>
              </w:rPr>
              <w:t>DC_2A_n66A</w:t>
            </w:r>
          </w:p>
        </w:tc>
      </w:tr>
      <w:tr w:rsidR="006A5FAB" w14:paraId="3295F6B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CC62C0" w14:textId="77777777" w:rsidR="006A5FAB" w:rsidRDefault="006A5FAB" w:rsidP="00B1750F">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CF51E3E" w14:textId="77777777" w:rsidR="006A5FAB" w:rsidRDefault="006A5FAB" w:rsidP="00B1750F">
            <w:pPr>
              <w:pStyle w:val="TAC"/>
              <w:rPr>
                <w:lang w:eastAsia="ja-JP"/>
              </w:rPr>
            </w:pPr>
            <w:r w:rsidRPr="0082611F">
              <w:rPr>
                <w:lang w:val="fi-FI" w:eastAsia="fi-FI"/>
              </w:rPr>
              <w:t>DC_</w:t>
            </w:r>
            <w:r>
              <w:rPr>
                <w:lang w:val="fi-FI"/>
              </w:rPr>
              <w:t>2</w:t>
            </w:r>
            <w:r w:rsidRPr="0082611F">
              <w:rPr>
                <w:lang w:val="fi-FI"/>
              </w:rPr>
              <w:t>A_n77A</w:t>
            </w:r>
          </w:p>
        </w:tc>
      </w:tr>
      <w:tr w:rsidR="006A5FAB" w:rsidRPr="00EF5447" w14:paraId="11C1024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E274557" w14:textId="77777777" w:rsidR="006A5FAB" w:rsidRPr="00EF5447" w:rsidRDefault="006A5FAB" w:rsidP="00B1750F">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tcPr>
          <w:p w14:paraId="039BF98B" w14:textId="77777777" w:rsidR="006A5FAB" w:rsidRPr="00EF5447" w:rsidRDefault="006A5FAB" w:rsidP="00B1750F">
            <w:pPr>
              <w:pStyle w:val="TAC"/>
              <w:rPr>
                <w:lang w:eastAsia="ja-JP"/>
              </w:rPr>
            </w:pPr>
            <w:r>
              <w:rPr>
                <w:lang w:eastAsia="ja-JP"/>
              </w:rPr>
              <w:t>DC_2A_n78A</w:t>
            </w:r>
          </w:p>
        </w:tc>
      </w:tr>
      <w:tr w:rsidR="006A5FAB" w:rsidRPr="00EF5447" w14:paraId="0EE6C04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81C4F3" w14:textId="77777777" w:rsidR="006A5FAB" w:rsidRPr="00EF5447" w:rsidRDefault="006A5FAB" w:rsidP="00B1750F">
            <w:pPr>
              <w:pStyle w:val="TAC"/>
            </w:pPr>
            <w:r w:rsidRPr="00EF5447">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716D5F9D" w14:textId="77777777" w:rsidR="006A5FAB" w:rsidRPr="00EF5447" w:rsidRDefault="006A5FAB" w:rsidP="00B1750F">
            <w:pPr>
              <w:pStyle w:val="TAC"/>
              <w:rPr>
                <w:lang w:eastAsia="fi-FI"/>
              </w:rPr>
            </w:pPr>
            <w:r w:rsidRPr="00EF5447">
              <w:rPr>
                <w:lang w:eastAsia="fi-FI"/>
              </w:rPr>
              <w:t>DC_2A_n5A</w:t>
            </w:r>
          </w:p>
          <w:p w14:paraId="0BF9F2DD" w14:textId="77777777" w:rsidR="006A5FAB" w:rsidRPr="00EF5447" w:rsidRDefault="006A5FAB" w:rsidP="00B1750F">
            <w:pPr>
              <w:pStyle w:val="TAC"/>
              <w:rPr>
                <w:noProof/>
                <w:lang w:eastAsia="zh-CN"/>
              </w:rPr>
            </w:pPr>
            <w:r w:rsidRPr="00EF5447">
              <w:rPr>
                <w:lang w:eastAsia="fi-FI"/>
              </w:rPr>
              <w:t>DC_30A_n5A</w:t>
            </w:r>
          </w:p>
        </w:tc>
      </w:tr>
      <w:tr w:rsidR="0071050A" w:rsidRPr="00EF5447" w14:paraId="0CE0C46C" w14:textId="77777777" w:rsidTr="00D605A9">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tcPr>
          <w:p w14:paraId="75C7CBC2" w14:textId="77777777" w:rsidR="0071050A" w:rsidRPr="00EF5447" w:rsidRDefault="0071050A" w:rsidP="00D605A9">
            <w:pPr>
              <w:pStyle w:val="30"/>
              <w:rPr>
                <w:rFonts w:eastAsia="Malgun Gothic"/>
                <w:noProof/>
                <w:lang w:eastAsia="ko-KR"/>
              </w:rPr>
            </w:pPr>
            <w:r w:rsidRPr="00AB4CBD">
              <w:rPr>
                <w:rFonts w:cs="Arial"/>
                <w:i/>
                <w:color w:val="FF0000"/>
                <w:sz w:val="32"/>
                <w:szCs w:val="32"/>
              </w:rPr>
              <w:t>&lt;&lt; Unchanged sections omitted &gt;&gt;</w:t>
            </w:r>
          </w:p>
        </w:tc>
      </w:tr>
      <w:tr w:rsidR="006A5FAB" w:rsidRPr="00EF5447" w14:paraId="204B547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DFF95F" w14:textId="77777777" w:rsidR="006A5FAB" w:rsidRPr="00EF5447" w:rsidRDefault="006A5FAB" w:rsidP="00B1750F">
            <w:pPr>
              <w:pStyle w:val="TAC"/>
              <w:rPr>
                <w:noProof/>
                <w:lang w:eastAsia="zh-CN"/>
              </w:rPr>
            </w:pPr>
            <w:r w:rsidRPr="00EF5447">
              <w:rPr>
                <w:noProof/>
                <w:lang w:eastAsia="zh-CN"/>
              </w:rPr>
              <w:lastRenderedPageBreak/>
              <w:t>DC_2A-46A_n71A</w:t>
            </w:r>
          </w:p>
          <w:p w14:paraId="086E751A" w14:textId="77777777" w:rsidR="006A5FAB" w:rsidRPr="00EF5447" w:rsidRDefault="006A5FAB" w:rsidP="00B1750F">
            <w:pPr>
              <w:pStyle w:val="TAC"/>
              <w:rPr>
                <w:noProof/>
                <w:lang w:eastAsia="zh-CN"/>
              </w:rPr>
            </w:pPr>
            <w:r w:rsidRPr="00EF5447">
              <w:rPr>
                <w:noProof/>
                <w:lang w:eastAsia="zh-CN"/>
              </w:rPr>
              <w:t>DC_2A-46C_n71A</w:t>
            </w:r>
          </w:p>
          <w:p w14:paraId="108F13C8" w14:textId="77777777" w:rsidR="006A5FAB" w:rsidRPr="00EF5447" w:rsidRDefault="006A5FAB" w:rsidP="00B1750F">
            <w:pPr>
              <w:pStyle w:val="TAC"/>
              <w:rPr>
                <w:lang w:eastAsia="ko-KR"/>
              </w:rPr>
            </w:pPr>
            <w:r w:rsidRPr="00EF5447">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5BF6A601" w14:textId="77777777" w:rsidR="006A5FAB" w:rsidRPr="00EF5447" w:rsidRDefault="006A5FAB" w:rsidP="00B1750F">
            <w:pPr>
              <w:pStyle w:val="TAC"/>
              <w:rPr>
                <w:noProof/>
                <w:lang w:eastAsia="ko-KR"/>
              </w:rPr>
            </w:pPr>
            <w:r w:rsidRPr="00EF5447">
              <w:rPr>
                <w:noProof/>
                <w:lang w:eastAsia="zh-CN"/>
              </w:rPr>
              <w:t>DC_2A_n71A</w:t>
            </w:r>
          </w:p>
        </w:tc>
      </w:tr>
      <w:tr w:rsidR="006A5FAB" w:rsidRPr="00EF5447" w14:paraId="75E27A8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4F3F7CE" w14:textId="78D2F180" w:rsidR="006A5FAB" w:rsidDel="002A706C" w:rsidRDefault="006A5FAB" w:rsidP="002A706C">
            <w:pPr>
              <w:pStyle w:val="TAC"/>
              <w:rPr>
                <w:del w:id="729" w:author="ZTE-Ma Zhifeng-Rev" w:date="2021-10-18T10:30:00Z"/>
                <w:lang w:val="sv-SE"/>
              </w:rPr>
            </w:pPr>
            <w:r w:rsidRPr="00A17454">
              <w:rPr>
                <w:lang w:val="sv-SE"/>
              </w:rPr>
              <w:t>DC_2A-46A_n77A</w:t>
            </w:r>
          </w:p>
          <w:p w14:paraId="1E765183" w14:textId="23AC0BFD" w:rsidR="006A5FAB" w:rsidRPr="00EF5447" w:rsidRDefault="006A5FAB" w:rsidP="007D1511">
            <w:pPr>
              <w:pStyle w:val="TAC"/>
            </w:pPr>
            <w:del w:id="730" w:author="ZTE-Ma Zhifeng-Rev" w:date="2021-10-18T10:30:00Z">
              <w:r w:rsidRPr="00D87959" w:rsidDel="002A706C">
                <w:delText>DC_2A-46A-46A_n77A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3C21C07E" w14:textId="77777777" w:rsidR="006A5FAB" w:rsidRPr="00EF5447" w:rsidRDefault="006A5FAB" w:rsidP="00B1750F">
            <w:pPr>
              <w:pStyle w:val="TAC"/>
            </w:pPr>
            <w:r w:rsidRPr="00B33CF2">
              <w:rPr>
                <w:rFonts w:cs="Arial"/>
              </w:rPr>
              <w:t>DC_2A_n7</w:t>
            </w:r>
            <w:r>
              <w:rPr>
                <w:rFonts w:cs="Arial"/>
              </w:rPr>
              <w:t>7</w:t>
            </w:r>
            <w:r w:rsidRPr="00B33CF2">
              <w:rPr>
                <w:rFonts w:cs="Arial"/>
              </w:rPr>
              <w:t>A</w:t>
            </w:r>
          </w:p>
        </w:tc>
      </w:tr>
      <w:tr w:rsidR="002A706C" w:rsidRPr="00EF5447" w14:paraId="3D925A23" w14:textId="77777777" w:rsidTr="00B1750F">
        <w:trPr>
          <w:trHeight w:val="187"/>
          <w:jc w:val="center"/>
          <w:ins w:id="731" w:author="ZTE-Ma Zhifeng-Rev" w:date="2021-10-18T10:30:00Z"/>
        </w:trPr>
        <w:tc>
          <w:tcPr>
            <w:tcW w:w="3670" w:type="dxa"/>
            <w:tcBorders>
              <w:top w:val="single" w:sz="4" w:space="0" w:color="auto"/>
              <w:left w:val="single" w:sz="4" w:space="0" w:color="auto"/>
              <w:bottom w:val="single" w:sz="4" w:space="0" w:color="auto"/>
              <w:right w:val="single" w:sz="4" w:space="0" w:color="auto"/>
            </w:tcBorders>
            <w:noWrap/>
            <w:vAlign w:val="center"/>
          </w:tcPr>
          <w:p w14:paraId="0F84686A" w14:textId="23C22562" w:rsidR="002A706C" w:rsidRPr="00A17454" w:rsidRDefault="002A706C" w:rsidP="00B1750F">
            <w:pPr>
              <w:pStyle w:val="TAC"/>
              <w:rPr>
                <w:ins w:id="732" w:author="ZTE-Ma Zhifeng-Rev" w:date="2021-10-18T10:30:00Z"/>
                <w:lang w:val="sv-SE"/>
              </w:rPr>
            </w:pPr>
            <w:ins w:id="733" w:author="ZTE-Ma Zhifeng-Rev" w:date="2021-10-18T10:30:00Z">
              <w:r w:rsidRPr="00D87959">
                <w:t>DC_2A-46A-46A_n77A</w:t>
              </w:r>
            </w:ins>
          </w:p>
        </w:tc>
        <w:tc>
          <w:tcPr>
            <w:tcW w:w="5962" w:type="dxa"/>
            <w:tcBorders>
              <w:top w:val="single" w:sz="4" w:space="0" w:color="auto"/>
              <w:left w:val="single" w:sz="4" w:space="0" w:color="auto"/>
              <w:bottom w:val="single" w:sz="4" w:space="0" w:color="auto"/>
              <w:right w:val="single" w:sz="4" w:space="0" w:color="auto"/>
            </w:tcBorders>
            <w:vAlign w:val="center"/>
          </w:tcPr>
          <w:p w14:paraId="65A672E3" w14:textId="2FAC1CA0" w:rsidR="002A706C" w:rsidRPr="00B33CF2" w:rsidRDefault="002A706C" w:rsidP="00B1750F">
            <w:pPr>
              <w:pStyle w:val="TAC"/>
              <w:rPr>
                <w:ins w:id="734" w:author="ZTE-Ma Zhifeng-Rev" w:date="2021-10-18T10:30:00Z"/>
                <w:rFonts w:cs="Arial"/>
              </w:rPr>
            </w:pPr>
            <w:ins w:id="735" w:author="ZTE-Ma Zhifeng-Rev" w:date="2021-10-18T10:30:00Z">
              <w:r w:rsidRPr="00B33CF2">
                <w:rPr>
                  <w:rFonts w:cs="Arial"/>
                </w:rPr>
                <w:t>DC_2A_n7</w:t>
              </w:r>
              <w:r>
                <w:rPr>
                  <w:rFonts w:cs="Arial"/>
                </w:rPr>
                <w:t>7</w:t>
              </w:r>
              <w:r w:rsidRPr="00B33CF2">
                <w:rPr>
                  <w:rFonts w:cs="Arial"/>
                </w:rPr>
                <w:t>A</w:t>
              </w:r>
            </w:ins>
          </w:p>
        </w:tc>
      </w:tr>
      <w:tr w:rsidR="006A5FAB" w14:paraId="4CCF286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84C985" w14:textId="77777777" w:rsidR="006A5FAB" w:rsidRDefault="006A5FAB" w:rsidP="00B1750F">
            <w:pPr>
              <w:pStyle w:val="TAC"/>
              <w:rPr>
                <w:rFonts w:cs="Arial"/>
                <w:lang w:eastAsia="ja-JP"/>
              </w:rPr>
            </w:pPr>
            <w:r>
              <w:rPr>
                <w:rFonts w:cs="Arial"/>
                <w:lang w:eastAsia="ja-JP"/>
              </w:rPr>
              <w:t>DC_2A-48</w:t>
            </w:r>
            <w:r w:rsidRPr="001F11F5">
              <w:rPr>
                <w:rFonts w:cs="Arial"/>
                <w:lang w:eastAsia="ja-JP"/>
              </w:rPr>
              <w:t>A_n2A</w:t>
            </w:r>
          </w:p>
          <w:p w14:paraId="5D33B9AC" w14:textId="77777777" w:rsidR="006A5FAB" w:rsidRDefault="006A5FAB" w:rsidP="00B1750F">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2466EAD4" w14:textId="77777777" w:rsidR="006A5FAB" w:rsidRDefault="006A5FAB" w:rsidP="00B1750F">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1B4B9DB6" w14:textId="77777777" w:rsidR="006A5FAB" w:rsidRDefault="006A5FAB" w:rsidP="00B1750F">
            <w:pPr>
              <w:pStyle w:val="TAC"/>
              <w:rPr>
                <w:lang w:val="sv-SE"/>
              </w:rPr>
            </w:pPr>
            <w:r>
              <w:rPr>
                <w:rFonts w:eastAsia="Yu Mincho" w:cs="Arial"/>
                <w:lang w:eastAsia="ja-JP"/>
              </w:rPr>
              <w:t>DC_2A-48</w:t>
            </w:r>
            <w:r w:rsidRPr="001F11F5">
              <w:rPr>
                <w:rFonts w:eastAsia="Yu Mincho" w:cs="Arial"/>
                <w:lang w:eastAsia="ja-JP"/>
              </w:rPr>
              <w:t>E_n2A</w:t>
            </w:r>
          </w:p>
        </w:tc>
        <w:tc>
          <w:tcPr>
            <w:tcW w:w="5962" w:type="dxa"/>
            <w:tcBorders>
              <w:top w:val="single" w:sz="4" w:space="0" w:color="auto"/>
              <w:left w:val="single" w:sz="4" w:space="0" w:color="auto"/>
              <w:bottom w:val="single" w:sz="4" w:space="0" w:color="auto"/>
              <w:right w:val="single" w:sz="4" w:space="0" w:color="auto"/>
            </w:tcBorders>
            <w:vAlign w:val="center"/>
          </w:tcPr>
          <w:p w14:paraId="3EEE08AA" w14:textId="77777777" w:rsidR="006A5FAB" w:rsidRDefault="006A5FAB" w:rsidP="00B1750F">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6A5FAB" w:rsidRPr="00EF5447" w14:paraId="2D47272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4E4F5D" w14:textId="77777777" w:rsidR="006A5FAB" w:rsidRPr="00EF5447" w:rsidRDefault="006A5FAB" w:rsidP="00B1750F">
            <w:pPr>
              <w:pStyle w:val="TAC"/>
              <w:rPr>
                <w:noProof/>
                <w:lang w:eastAsia="zh-CN"/>
              </w:rPr>
            </w:pPr>
            <w:r w:rsidRPr="00EF5447">
              <w:t>DC_2A-48A_n5A</w:t>
            </w:r>
          </w:p>
        </w:tc>
        <w:tc>
          <w:tcPr>
            <w:tcW w:w="5962" w:type="dxa"/>
            <w:tcBorders>
              <w:top w:val="single" w:sz="4" w:space="0" w:color="auto"/>
              <w:left w:val="single" w:sz="4" w:space="0" w:color="auto"/>
              <w:bottom w:val="single" w:sz="4" w:space="0" w:color="auto"/>
              <w:right w:val="single" w:sz="4" w:space="0" w:color="auto"/>
            </w:tcBorders>
          </w:tcPr>
          <w:p w14:paraId="514768FE" w14:textId="77777777" w:rsidR="006A5FAB" w:rsidRPr="00EF5447" w:rsidRDefault="006A5FAB" w:rsidP="00B1750F">
            <w:pPr>
              <w:pStyle w:val="TAC"/>
            </w:pPr>
            <w:r w:rsidRPr="00EF5447">
              <w:t>DC_2A_n5A</w:t>
            </w:r>
          </w:p>
          <w:p w14:paraId="3B93B9AE" w14:textId="77777777" w:rsidR="006A5FAB" w:rsidRPr="00EF5447" w:rsidRDefault="006A5FAB" w:rsidP="00B1750F">
            <w:pPr>
              <w:pStyle w:val="TAC"/>
              <w:rPr>
                <w:noProof/>
                <w:lang w:eastAsia="zh-CN"/>
              </w:rPr>
            </w:pPr>
            <w:r w:rsidRPr="00EF5447">
              <w:t>DC_48A_n5A</w:t>
            </w:r>
          </w:p>
        </w:tc>
      </w:tr>
      <w:tr w:rsidR="006A5FAB" w14:paraId="3237CCA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B5959A" w14:textId="77777777" w:rsidR="006A5FAB" w:rsidRDefault="006A5FAB" w:rsidP="00B1750F">
            <w:pPr>
              <w:keepNext/>
              <w:keepLines/>
              <w:spacing w:after="0"/>
              <w:jc w:val="center"/>
              <w:rPr>
                <w:rFonts w:ascii="Arial" w:hAnsi="Arial"/>
                <w:sz w:val="18"/>
              </w:rPr>
            </w:pPr>
            <w:r w:rsidRPr="00FE4DE0">
              <w:rPr>
                <w:rFonts w:ascii="Arial" w:hAnsi="Arial"/>
                <w:sz w:val="18"/>
              </w:rPr>
              <w:t>DC_2A-48C_n5A</w:t>
            </w:r>
          </w:p>
          <w:p w14:paraId="5A3902A5" w14:textId="77777777" w:rsidR="006A5FAB" w:rsidRDefault="006A5FAB" w:rsidP="00B1750F">
            <w:pPr>
              <w:keepNext/>
              <w:keepLines/>
              <w:spacing w:after="0"/>
              <w:jc w:val="center"/>
              <w:rPr>
                <w:rFonts w:ascii="Arial" w:hAnsi="Arial"/>
                <w:sz w:val="18"/>
              </w:rPr>
            </w:pPr>
            <w:r w:rsidRPr="00FE4DE0">
              <w:rPr>
                <w:rFonts w:ascii="Arial" w:hAnsi="Arial"/>
                <w:sz w:val="18"/>
              </w:rPr>
              <w:t>DC_2A-48D_n5A</w:t>
            </w:r>
          </w:p>
          <w:p w14:paraId="58275BA4" w14:textId="77777777" w:rsidR="006A5FAB" w:rsidRDefault="006A5FAB" w:rsidP="00B1750F">
            <w:pPr>
              <w:pStyle w:val="TAC"/>
            </w:pPr>
            <w:r>
              <w:t>DC_2A-48E_n</w:t>
            </w:r>
            <w:r w:rsidRPr="00FE4DE0">
              <w:t>5</w:t>
            </w:r>
            <w:r>
              <w:t>A</w:t>
            </w:r>
          </w:p>
        </w:tc>
        <w:tc>
          <w:tcPr>
            <w:tcW w:w="5962" w:type="dxa"/>
            <w:tcBorders>
              <w:top w:val="single" w:sz="4" w:space="0" w:color="auto"/>
              <w:left w:val="single" w:sz="4" w:space="0" w:color="auto"/>
              <w:bottom w:val="single" w:sz="4" w:space="0" w:color="auto"/>
              <w:right w:val="single" w:sz="4" w:space="0" w:color="auto"/>
            </w:tcBorders>
          </w:tcPr>
          <w:p w14:paraId="78F38B66" w14:textId="77777777" w:rsidR="006A5FAB" w:rsidRDefault="006A5FAB" w:rsidP="00B1750F">
            <w:pPr>
              <w:pStyle w:val="TAC"/>
            </w:pPr>
            <w:r w:rsidRPr="00FE4DE0">
              <w:t>DC_2A_n5A</w:t>
            </w:r>
          </w:p>
        </w:tc>
      </w:tr>
      <w:tr w:rsidR="006A5FAB" w:rsidRPr="00EF5447" w14:paraId="2519338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B3F62C" w14:textId="77777777" w:rsidR="006A5FAB" w:rsidRDefault="006A5FAB" w:rsidP="00B1750F">
            <w:pPr>
              <w:pStyle w:val="TAC"/>
              <w:rPr>
                <w:lang w:eastAsia="ja-JP"/>
              </w:rPr>
            </w:pPr>
            <w:r w:rsidRPr="00EF5447">
              <w:rPr>
                <w:lang w:eastAsia="ja-JP"/>
              </w:rPr>
              <w:t>DC_2A_n48A-n66A</w:t>
            </w:r>
          </w:p>
          <w:p w14:paraId="0FF7A9FD" w14:textId="77777777" w:rsidR="006A5FAB" w:rsidRDefault="006A5FAB" w:rsidP="00B1750F">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2B4104A3" w14:textId="77777777" w:rsidR="006A5FAB" w:rsidRDefault="006A5FAB" w:rsidP="00B1750F">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785B9DC1" w14:textId="77777777" w:rsidR="006A5FAB" w:rsidRPr="00EF5447" w:rsidRDefault="006A5FAB" w:rsidP="00B1750F">
            <w:pPr>
              <w:pStyle w:val="TAC"/>
              <w:rPr>
                <w:noProof/>
                <w:lang w:eastAsia="zh-CN"/>
              </w:rPr>
            </w:pPr>
            <w:r w:rsidRPr="005E1F9C">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tcPr>
          <w:p w14:paraId="6DBFEC52" w14:textId="77777777" w:rsidR="006A5FAB" w:rsidRPr="00EF5447" w:rsidRDefault="006A5FAB" w:rsidP="00B1750F">
            <w:pPr>
              <w:pStyle w:val="TAC"/>
              <w:rPr>
                <w:lang w:eastAsia="ja-JP"/>
              </w:rPr>
            </w:pPr>
            <w:r w:rsidRPr="00EF5447">
              <w:rPr>
                <w:lang w:eastAsia="ja-JP"/>
              </w:rPr>
              <w:t>DC_2A_n48A</w:t>
            </w:r>
          </w:p>
          <w:p w14:paraId="76DA05B0" w14:textId="77777777" w:rsidR="006A5FAB" w:rsidRPr="00EF5447" w:rsidRDefault="006A5FAB" w:rsidP="00B1750F">
            <w:pPr>
              <w:pStyle w:val="TAC"/>
              <w:rPr>
                <w:noProof/>
                <w:lang w:eastAsia="zh-CN"/>
              </w:rPr>
            </w:pPr>
            <w:r w:rsidRPr="00EF5447">
              <w:rPr>
                <w:lang w:eastAsia="ja-JP"/>
              </w:rPr>
              <w:t>DC_2A_n66A</w:t>
            </w:r>
          </w:p>
        </w:tc>
      </w:tr>
      <w:tr w:rsidR="006A5FAB" w:rsidRPr="00EF5447" w14:paraId="7A92251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DAFFB0" w14:textId="77777777" w:rsidR="006A5FAB" w:rsidRPr="00EF5447" w:rsidRDefault="006A5FAB" w:rsidP="00B1750F">
            <w:pPr>
              <w:pStyle w:val="TAC"/>
              <w:rPr>
                <w:noProof/>
                <w:lang w:eastAsia="zh-CN"/>
              </w:rPr>
            </w:pPr>
            <w:r w:rsidRPr="00EF5447">
              <w:rPr>
                <w:lang w:eastAsia="fi-FI"/>
              </w:rPr>
              <w:t>DC_2A-48A_n71A</w:t>
            </w:r>
          </w:p>
        </w:tc>
        <w:tc>
          <w:tcPr>
            <w:tcW w:w="5962" w:type="dxa"/>
            <w:tcBorders>
              <w:top w:val="single" w:sz="4" w:space="0" w:color="auto"/>
              <w:left w:val="single" w:sz="4" w:space="0" w:color="auto"/>
              <w:bottom w:val="single" w:sz="4" w:space="0" w:color="auto"/>
              <w:right w:val="single" w:sz="4" w:space="0" w:color="auto"/>
            </w:tcBorders>
            <w:hideMark/>
          </w:tcPr>
          <w:p w14:paraId="368FD283" w14:textId="77777777" w:rsidR="006A5FAB" w:rsidRPr="00EF5447" w:rsidRDefault="006A5FAB" w:rsidP="00B1750F">
            <w:pPr>
              <w:pStyle w:val="TAC"/>
              <w:rPr>
                <w:lang w:eastAsia="fi-FI"/>
              </w:rPr>
            </w:pPr>
            <w:r w:rsidRPr="00EF5447">
              <w:rPr>
                <w:lang w:eastAsia="fi-FI"/>
              </w:rPr>
              <w:t>DC_2A_n71A</w:t>
            </w:r>
          </w:p>
          <w:p w14:paraId="468BC1AF" w14:textId="77777777" w:rsidR="006A5FAB" w:rsidRPr="00EF5447" w:rsidRDefault="006A5FAB" w:rsidP="00B1750F">
            <w:pPr>
              <w:pStyle w:val="TAC"/>
              <w:rPr>
                <w:noProof/>
                <w:lang w:eastAsia="zh-CN"/>
              </w:rPr>
            </w:pPr>
            <w:r w:rsidRPr="00EF5447">
              <w:rPr>
                <w:lang w:eastAsia="fi-FI"/>
              </w:rPr>
              <w:t>DC_48A_n71A</w:t>
            </w:r>
          </w:p>
        </w:tc>
      </w:tr>
      <w:tr w:rsidR="006A5FAB" w:rsidRPr="00EF5447" w14:paraId="3ACFDC6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A617B5" w14:textId="77777777" w:rsidR="006A5FAB" w:rsidRPr="00EF5447" w:rsidRDefault="006A5FAB" w:rsidP="00B1750F">
            <w:pPr>
              <w:pStyle w:val="TAC"/>
              <w:rPr>
                <w:noProof/>
                <w:lang w:eastAsia="zh-CN"/>
              </w:rPr>
            </w:pPr>
            <w:r w:rsidRPr="00EF5447">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25E85CB0" w14:textId="77777777" w:rsidR="006A5FAB" w:rsidRPr="00EF5447" w:rsidRDefault="006A5FAB" w:rsidP="00B1750F">
            <w:pPr>
              <w:pStyle w:val="TAC"/>
              <w:rPr>
                <w:szCs w:val="18"/>
                <w:lang w:eastAsia="ja-JP"/>
              </w:rPr>
            </w:pPr>
            <w:r w:rsidRPr="00EF5447">
              <w:rPr>
                <w:szCs w:val="18"/>
                <w:lang w:eastAsia="ja-JP"/>
              </w:rPr>
              <w:t>DC_2A_n12A</w:t>
            </w:r>
          </w:p>
          <w:p w14:paraId="5E388EEC" w14:textId="77777777" w:rsidR="006A5FAB" w:rsidRPr="00EF5447" w:rsidRDefault="006A5FAB" w:rsidP="00B1750F">
            <w:pPr>
              <w:pStyle w:val="TAC"/>
              <w:rPr>
                <w:noProof/>
                <w:lang w:eastAsia="zh-CN"/>
              </w:rPr>
            </w:pPr>
            <w:r w:rsidRPr="00EF5447">
              <w:rPr>
                <w:szCs w:val="18"/>
                <w:lang w:eastAsia="ja-JP"/>
              </w:rPr>
              <w:t>DC_48A_n12A</w:t>
            </w:r>
          </w:p>
        </w:tc>
      </w:tr>
      <w:tr w:rsidR="006A5FAB" w:rsidRPr="00EF5447" w14:paraId="36061F9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477878" w14:textId="77777777" w:rsidR="006A5FAB" w:rsidRPr="00EF5447" w:rsidRDefault="006A5FAB" w:rsidP="00B1750F">
            <w:pPr>
              <w:pStyle w:val="TAC"/>
              <w:rPr>
                <w:szCs w:val="18"/>
                <w:lang w:eastAsia="ja-JP"/>
              </w:rPr>
            </w:pPr>
            <w:r w:rsidRPr="00EF5447">
              <w:rPr>
                <w:lang w:eastAsia="fi-FI"/>
              </w:rPr>
              <w:t>DC_2A-48A_n48A</w:t>
            </w:r>
          </w:p>
        </w:tc>
        <w:tc>
          <w:tcPr>
            <w:tcW w:w="5962" w:type="dxa"/>
            <w:tcBorders>
              <w:top w:val="single" w:sz="4" w:space="0" w:color="auto"/>
              <w:left w:val="single" w:sz="4" w:space="0" w:color="auto"/>
              <w:bottom w:val="single" w:sz="4" w:space="0" w:color="auto"/>
              <w:right w:val="single" w:sz="4" w:space="0" w:color="auto"/>
            </w:tcBorders>
          </w:tcPr>
          <w:p w14:paraId="77E562A4" w14:textId="77777777" w:rsidR="006A5FAB" w:rsidRPr="00EF5447" w:rsidRDefault="006A5FAB" w:rsidP="00B1750F">
            <w:pPr>
              <w:pStyle w:val="TAC"/>
              <w:rPr>
                <w:szCs w:val="18"/>
                <w:lang w:eastAsia="ja-JP"/>
              </w:rPr>
            </w:pPr>
            <w:r w:rsidRPr="00EF5447">
              <w:rPr>
                <w:lang w:eastAsia="fi-FI"/>
              </w:rPr>
              <w:t>DC_2A_n48A</w:t>
            </w:r>
          </w:p>
        </w:tc>
      </w:tr>
      <w:tr w:rsidR="006A5FAB" w:rsidRPr="00EF5447" w14:paraId="2B75CCD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F7DBEC" w14:textId="77777777" w:rsidR="006A5FAB" w:rsidRDefault="006A5FAB" w:rsidP="00B1750F">
            <w:pPr>
              <w:pStyle w:val="TAC"/>
              <w:rPr>
                <w:lang w:eastAsia="zh-CN"/>
              </w:rPr>
            </w:pPr>
            <w:r w:rsidRPr="00EF5447">
              <w:rPr>
                <w:lang w:eastAsia="zh-CN"/>
              </w:rPr>
              <w:t>DC_2A-48A_n66A</w:t>
            </w:r>
          </w:p>
          <w:p w14:paraId="76BCB94F" w14:textId="77777777" w:rsidR="006A5FAB" w:rsidRDefault="006A5FAB" w:rsidP="00B1750F">
            <w:pPr>
              <w:keepNext/>
              <w:keepLines/>
              <w:spacing w:after="0"/>
              <w:jc w:val="center"/>
              <w:rPr>
                <w:rFonts w:ascii="Arial" w:hAnsi="Arial"/>
                <w:sz w:val="18"/>
                <w:szCs w:val="18"/>
                <w:lang w:eastAsia="ja-JP"/>
              </w:rPr>
            </w:pPr>
            <w:r>
              <w:rPr>
                <w:rFonts w:ascii="Arial" w:hAnsi="Arial"/>
                <w:sz w:val="18"/>
                <w:szCs w:val="18"/>
                <w:lang w:eastAsia="ja-JP"/>
              </w:rPr>
              <w:t>DC_2A-48C_n66A</w:t>
            </w:r>
          </w:p>
          <w:p w14:paraId="411DFDF7" w14:textId="77777777" w:rsidR="006A5FAB" w:rsidRDefault="006A5FAB" w:rsidP="00B1750F">
            <w:pPr>
              <w:keepNext/>
              <w:keepLines/>
              <w:spacing w:after="0"/>
              <w:jc w:val="center"/>
              <w:rPr>
                <w:rFonts w:ascii="Arial" w:hAnsi="Arial"/>
                <w:sz w:val="18"/>
                <w:szCs w:val="18"/>
                <w:lang w:eastAsia="ja-JP"/>
              </w:rPr>
            </w:pPr>
            <w:r>
              <w:rPr>
                <w:rFonts w:ascii="Arial" w:hAnsi="Arial"/>
                <w:sz w:val="18"/>
                <w:szCs w:val="18"/>
                <w:lang w:eastAsia="ja-JP"/>
              </w:rPr>
              <w:t>DC_2A-48D_n66A</w:t>
            </w:r>
          </w:p>
          <w:p w14:paraId="36A4C6B8" w14:textId="77777777" w:rsidR="006A5FAB" w:rsidRPr="00EF5447" w:rsidRDefault="006A5FAB" w:rsidP="00B1750F">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6A686073" w14:textId="77777777" w:rsidR="006A5FAB" w:rsidRPr="00EF5447" w:rsidRDefault="006A5FAB" w:rsidP="00B1750F">
            <w:pPr>
              <w:pStyle w:val="TAC"/>
              <w:rPr>
                <w:noProof/>
                <w:lang w:eastAsia="zh-CN"/>
              </w:rPr>
            </w:pPr>
            <w:r w:rsidRPr="00EF5447">
              <w:rPr>
                <w:noProof/>
                <w:lang w:eastAsia="zh-CN"/>
              </w:rPr>
              <w:t>DC_2A_n66A</w:t>
            </w:r>
          </w:p>
          <w:p w14:paraId="4149134A" w14:textId="77777777" w:rsidR="006A5FAB" w:rsidRPr="00EF5447" w:rsidRDefault="006A5FAB" w:rsidP="00B1750F">
            <w:pPr>
              <w:pStyle w:val="TAC"/>
              <w:rPr>
                <w:szCs w:val="18"/>
                <w:lang w:eastAsia="ja-JP"/>
              </w:rPr>
            </w:pPr>
            <w:r w:rsidRPr="00EF5447">
              <w:rPr>
                <w:noProof/>
                <w:kern w:val="2"/>
                <w:lang w:eastAsia="zh-CN"/>
              </w:rPr>
              <w:t>DC_48A_n66A</w:t>
            </w:r>
          </w:p>
        </w:tc>
      </w:tr>
      <w:tr w:rsidR="006A5FAB" w:rsidRPr="00EF5447" w14:paraId="71F792F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40D8A1" w14:textId="7274052B" w:rsidR="006A5FAB" w:rsidDel="002A706C" w:rsidRDefault="006A5FAB" w:rsidP="002A706C">
            <w:pPr>
              <w:pStyle w:val="TAC"/>
              <w:rPr>
                <w:del w:id="736" w:author="ZTE-Ma Zhifeng-Rev" w:date="2021-10-18T10:30:00Z"/>
                <w:lang w:eastAsia="ja-JP"/>
              </w:rPr>
            </w:pPr>
            <w:r w:rsidRPr="00EF5447">
              <w:rPr>
                <w:lang w:eastAsia="ja-JP"/>
              </w:rPr>
              <w:t>DC_2A-48A_n77A</w:t>
            </w:r>
          </w:p>
          <w:p w14:paraId="0FC387FC" w14:textId="67F745F8" w:rsidR="006A5FAB" w:rsidDel="002A706C" w:rsidRDefault="006A5FAB" w:rsidP="007D1511">
            <w:pPr>
              <w:pStyle w:val="TAC"/>
              <w:rPr>
                <w:del w:id="737" w:author="ZTE-Ma Zhifeng-Rev" w:date="2021-10-18T10:30:00Z"/>
                <w:color w:val="000000"/>
                <w:szCs w:val="18"/>
                <w:lang w:eastAsia="zh-CN"/>
              </w:rPr>
            </w:pPr>
            <w:del w:id="738" w:author="ZTE-Ma Zhifeng-Rev" w:date="2021-10-18T10:30:00Z">
              <w:r w:rsidDel="002A706C">
                <w:rPr>
                  <w:color w:val="000000"/>
                  <w:szCs w:val="18"/>
                  <w:lang w:eastAsia="zh-CN"/>
                </w:rPr>
                <w:delText>DC_2A-48A-48A_n77A</w:delText>
              </w:r>
            </w:del>
          </w:p>
          <w:p w14:paraId="5B448CD0" w14:textId="144424F8" w:rsidR="006A5FAB" w:rsidRPr="00EF5447" w:rsidRDefault="006A5FAB" w:rsidP="00F51A32">
            <w:pPr>
              <w:pStyle w:val="TAC"/>
              <w:rPr>
                <w:color w:val="000000"/>
                <w:sz w:val="16"/>
                <w:szCs w:val="16"/>
                <w:lang w:eastAsia="zh-CN"/>
              </w:rPr>
            </w:pPr>
            <w:del w:id="739" w:author="ZTE-Ma Zhifeng-Rev" w:date="2021-10-18T10:30:00Z">
              <w:r w:rsidDel="002A706C">
                <w:rPr>
                  <w:color w:val="000000"/>
                  <w:szCs w:val="18"/>
                  <w:lang w:eastAsia="zh-CN"/>
                </w:rPr>
                <w:delText>DC_2A-48A-48A-48A_n77A</w:delText>
              </w:r>
            </w:del>
          </w:p>
        </w:tc>
        <w:tc>
          <w:tcPr>
            <w:tcW w:w="5962" w:type="dxa"/>
            <w:tcBorders>
              <w:top w:val="single" w:sz="4" w:space="0" w:color="auto"/>
              <w:left w:val="single" w:sz="4" w:space="0" w:color="auto"/>
              <w:bottom w:val="single" w:sz="4" w:space="0" w:color="auto"/>
              <w:right w:val="single" w:sz="4" w:space="0" w:color="auto"/>
            </w:tcBorders>
          </w:tcPr>
          <w:p w14:paraId="6FDADF3A" w14:textId="77777777" w:rsidR="006A5FAB" w:rsidRPr="00EF5447" w:rsidRDefault="006A5FAB" w:rsidP="00B1750F">
            <w:pPr>
              <w:pStyle w:val="TAC"/>
              <w:rPr>
                <w:b/>
                <w:lang w:eastAsia="fi-FI"/>
              </w:rPr>
            </w:pPr>
            <w:r w:rsidRPr="00EF5447">
              <w:rPr>
                <w:lang w:eastAsia="fi-FI"/>
              </w:rPr>
              <w:t>DC_2A_</w:t>
            </w:r>
            <w:r w:rsidRPr="00EF5447">
              <w:rPr>
                <w:lang w:eastAsia="ja-JP"/>
              </w:rPr>
              <w:t>n77A</w:t>
            </w:r>
          </w:p>
          <w:p w14:paraId="3AB2A1D7" w14:textId="77777777" w:rsidR="006A5FAB" w:rsidRPr="00EF5447" w:rsidRDefault="006A5FAB" w:rsidP="00B1750F">
            <w:pPr>
              <w:pStyle w:val="TAC"/>
              <w:rPr>
                <w:noProof/>
                <w:lang w:eastAsia="zh-CN"/>
              </w:rPr>
            </w:pPr>
            <w:r w:rsidRPr="00B677E8">
              <w:rPr>
                <w:lang w:eastAsia="fi-FI"/>
              </w:rPr>
              <w:t>DC_48A_</w:t>
            </w:r>
            <w:r w:rsidRPr="00B677E8">
              <w:rPr>
                <w:lang w:eastAsia="ja-JP"/>
              </w:rPr>
              <w:t>n77A</w:t>
            </w:r>
          </w:p>
        </w:tc>
      </w:tr>
      <w:tr w:rsidR="002A706C" w:rsidRPr="00EF5447" w14:paraId="44C3E75F" w14:textId="77777777" w:rsidTr="00B1750F">
        <w:trPr>
          <w:trHeight w:val="187"/>
          <w:jc w:val="center"/>
          <w:ins w:id="740" w:author="ZTE-Ma Zhifeng-Rev" w:date="2021-10-18T10:30:00Z"/>
        </w:trPr>
        <w:tc>
          <w:tcPr>
            <w:tcW w:w="3670" w:type="dxa"/>
            <w:tcBorders>
              <w:top w:val="single" w:sz="4" w:space="0" w:color="auto"/>
              <w:left w:val="single" w:sz="4" w:space="0" w:color="auto"/>
              <w:bottom w:val="single" w:sz="4" w:space="0" w:color="auto"/>
              <w:right w:val="single" w:sz="4" w:space="0" w:color="auto"/>
            </w:tcBorders>
            <w:noWrap/>
          </w:tcPr>
          <w:p w14:paraId="4A7487E8" w14:textId="6641F577" w:rsidR="002A706C" w:rsidRPr="00EF5447" w:rsidRDefault="002A706C" w:rsidP="00B1750F">
            <w:pPr>
              <w:pStyle w:val="TAC"/>
              <w:rPr>
                <w:ins w:id="741" w:author="ZTE-Ma Zhifeng-Rev" w:date="2021-10-18T10:30:00Z"/>
                <w:lang w:eastAsia="ja-JP"/>
              </w:rPr>
            </w:pPr>
            <w:ins w:id="742" w:author="ZTE-Ma Zhifeng-Rev" w:date="2021-10-18T10:30:00Z">
              <w:r>
                <w:rPr>
                  <w:color w:val="000000"/>
                  <w:szCs w:val="18"/>
                  <w:lang w:eastAsia="zh-CN"/>
                </w:rPr>
                <w:t>DC_2A-48A-48A_n77A</w:t>
              </w:r>
            </w:ins>
          </w:p>
        </w:tc>
        <w:tc>
          <w:tcPr>
            <w:tcW w:w="5962" w:type="dxa"/>
            <w:tcBorders>
              <w:top w:val="single" w:sz="4" w:space="0" w:color="auto"/>
              <w:left w:val="single" w:sz="4" w:space="0" w:color="auto"/>
              <w:bottom w:val="single" w:sz="4" w:space="0" w:color="auto"/>
              <w:right w:val="single" w:sz="4" w:space="0" w:color="auto"/>
            </w:tcBorders>
          </w:tcPr>
          <w:p w14:paraId="182997F0" w14:textId="77777777" w:rsidR="002A706C" w:rsidRPr="00EF5447" w:rsidRDefault="002A706C" w:rsidP="002A706C">
            <w:pPr>
              <w:pStyle w:val="TAC"/>
              <w:rPr>
                <w:ins w:id="743" w:author="ZTE-Ma Zhifeng-Rev" w:date="2021-10-18T10:31:00Z"/>
                <w:b/>
                <w:lang w:eastAsia="fi-FI"/>
              </w:rPr>
            </w:pPr>
            <w:ins w:id="744" w:author="ZTE-Ma Zhifeng-Rev" w:date="2021-10-18T10:31:00Z">
              <w:r w:rsidRPr="00EF5447">
                <w:rPr>
                  <w:lang w:eastAsia="fi-FI"/>
                </w:rPr>
                <w:t>DC_2A_</w:t>
              </w:r>
              <w:r w:rsidRPr="00EF5447">
                <w:rPr>
                  <w:lang w:eastAsia="ja-JP"/>
                </w:rPr>
                <w:t>n77A</w:t>
              </w:r>
            </w:ins>
          </w:p>
          <w:p w14:paraId="738EB508" w14:textId="0B8BB86D" w:rsidR="002A706C" w:rsidRPr="00EF5447" w:rsidRDefault="002A706C" w:rsidP="002A706C">
            <w:pPr>
              <w:pStyle w:val="TAC"/>
              <w:rPr>
                <w:ins w:id="745" w:author="ZTE-Ma Zhifeng-Rev" w:date="2021-10-18T10:30:00Z"/>
                <w:lang w:eastAsia="fi-FI"/>
              </w:rPr>
            </w:pPr>
            <w:ins w:id="746" w:author="ZTE-Ma Zhifeng-Rev" w:date="2021-10-18T10:31:00Z">
              <w:r w:rsidRPr="00B677E8">
                <w:rPr>
                  <w:lang w:eastAsia="fi-FI"/>
                </w:rPr>
                <w:t>DC_48A_</w:t>
              </w:r>
              <w:r w:rsidRPr="00B677E8">
                <w:rPr>
                  <w:lang w:eastAsia="ja-JP"/>
                </w:rPr>
                <w:t>n77</w:t>
              </w:r>
              <w:r>
                <w:rPr>
                  <w:lang w:eastAsia="ja-JP"/>
                </w:rPr>
                <w:t>A</w:t>
              </w:r>
            </w:ins>
          </w:p>
        </w:tc>
      </w:tr>
      <w:tr w:rsidR="002A706C" w:rsidRPr="00EF5447" w14:paraId="1C514A6B" w14:textId="77777777" w:rsidTr="00B1750F">
        <w:trPr>
          <w:trHeight w:val="187"/>
          <w:jc w:val="center"/>
          <w:ins w:id="747" w:author="ZTE-Ma Zhifeng-Rev" w:date="2021-10-18T10:30:00Z"/>
        </w:trPr>
        <w:tc>
          <w:tcPr>
            <w:tcW w:w="3670" w:type="dxa"/>
            <w:tcBorders>
              <w:top w:val="single" w:sz="4" w:space="0" w:color="auto"/>
              <w:left w:val="single" w:sz="4" w:space="0" w:color="auto"/>
              <w:bottom w:val="single" w:sz="4" w:space="0" w:color="auto"/>
              <w:right w:val="single" w:sz="4" w:space="0" w:color="auto"/>
            </w:tcBorders>
            <w:noWrap/>
          </w:tcPr>
          <w:p w14:paraId="4BC22FEF" w14:textId="1896F64F" w:rsidR="002A706C" w:rsidRPr="00EF5447" w:rsidRDefault="002A706C" w:rsidP="00B1750F">
            <w:pPr>
              <w:pStyle w:val="TAC"/>
              <w:rPr>
                <w:ins w:id="748" w:author="ZTE-Ma Zhifeng-Rev" w:date="2021-10-18T10:30:00Z"/>
                <w:lang w:eastAsia="ja-JP"/>
              </w:rPr>
            </w:pPr>
            <w:ins w:id="749" w:author="ZTE-Ma Zhifeng-Rev" w:date="2021-10-18T10:30:00Z">
              <w:r>
                <w:rPr>
                  <w:color w:val="000000"/>
                  <w:szCs w:val="18"/>
                  <w:lang w:eastAsia="zh-CN"/>
                </w:rPr>
                <w:t>DC_2A-48A-48A-48A_n77A</w:t>
              </w:r>
            </w:ins>
          </w:p>
        </w:tc>
        <w:tc>
          <w:tcPr>
            <w:tcW w:w="5962" w:type="dxa"/>
            <w:tcBorders>
              <w:top w:val="single" w:sz="4" w:space="0" w:color="auto"/>
              <w:left w:val="single" w:sz="4" w:space="0" w:color="auto"/>
              <w:bottom w:val="single" w:sz="4" w:space="0" w:color="auto"/>
              <w:right w:val="single" w:sz="4" w:space="0" w:color="auto"/>
            </w:tcBorders>
          </w:tcPr>
          <w:p w14:paraId="0A2ED3F7" w14:textId="77777777" w:rsidR="002A706C" w:rsidRPr="00EF5447" w:rsidRDefault="002A706C" w:rsidP="002A706C">
            <w:pPr>
              <w:pStyle w:val="TAC"/>
              <w:rPr>
                <w:ins w:id="750" w:author="ZTE-Ma Zhifeng-Rev" w:date="2021-10-18T10:31:00Z"/>
                <w:b/>
                <w:lang w:eastAsia="fi-FI"/>
              </w:rPr>
            </w:pPr>
            <w:ins w:id="751" w:author="ZTE-Ma Zhifeng-Rev" w:date="2021-10-18T10:31:00Z">
              <w:r w:rsidRPr="00EF5447">
                <w:rPr>
                  <w:lang w:eastAsia="fi-FI"/>
                </w:rPr>
                <w:t>DC_2A_</w:t>
              </w:r>
              <w:r w:rsidRPr="00EF5447">
                <w:rPr>
                  <w:lang w:eastAsia="ja-JP"/>
                </w:rPr>
                <w:t>n77A</w:t>
              </w:r>
            </w:ins>
          </w:p>
          <w:p w14:paraId="73B5B0EC" w14:textId="5AD8E8ED" w:rsidR="002A706C" w:rsidRPr="00EF5447" w:rsidRDefault="002A706C" w:rsidP="002A706C">
            <w:pPr>
              <w:pStyle w:val="TAC"/>
              <w:rPr>
                <w:ins w:id="752" w:author="ZTE-Ma Zhifeng-Rev" w:date="2021-10-18T10:30:00Z"/>
                <w:lang w:eastAsia="fi-FI"/>
              </w:rPr>
            </w:pPr>
            <w:ins w:id="753" w:author="ZTE-Ma Zhifeng-Rev" w:date="2021-10-18T10:31:00Z">
              <w:r w:rsidRPr="00B677E8">
                <w:rPr>
                  <w:lang w:eastAsia="fi-FI"/>
                </w:rPr>
                <w:t>DC_48A_</w:t>
              </w:r>
              <w:r w:rsidRPr="00B677E8">
                <w:rPr>
                  <w:lang w:eastAsia="ja-JP"/>
                </w:rPr>
                <w:t>n77</w:t>
              </w:r>
              <w:r>
                <w:rPr>
                  <w:lang w:eastAsia="ja-JP"/>
                </w:rPr>
                <w:t>A</w:t>
              </w:r>
            </w:ins>
          </w:p>
        </w:tc>
      </w:tr>
      <w:tr w:rsidR="006A5FAB" w14:paraId="0C931FF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CEE49A" w14:textId="77777777" w:rsidR="006A5FAB" w:rsidRDefault="006A5FAB" w:rsidP="00B1750F">
            <w:pPr>
              <w:keepNext/>
              <w:keepLines/>
              <w:spacing w:after="0"/>
              <w:jc w:val="center"/>
              <w:rPr>
                <w:rFonts w:ascii="Arial" w:hAnsi="Arial"/>
                <w:sz w:val="18"/>
                <w:lang w:eastAsia="ja-JP"/>
              </w:rPr>
            </w:pPr>
            <w:r>
              <w:rPr>
                <w:rFonts w:ascii="Arial" w:hAnsi="Arial"/>
                <w:sz w:val="18"/>
                <w:lang w:eastAsia="ja-JP"/>
              </w:rPr>
              <w:t>DC_2A-48C_n77A</w:t>
            </w:r>
          </w:p>
          <w:p w14:paraId="3924C8FA" w14:textId="77777777" w:rsidR="006A5FAB" w:rsidRDefault="006A5FAB" w:rsidP="00B1750F">
            <w:pPr>
              <w:keepNext/>
              <w:keepLines/>
              <w:spacing w:after="0"/>
              <w:jc w:val="center"/>
              <w:rPr>
                <w:rFonts w:ascii="Arial" w:hAnsi="Arial"/>
                <w:sz w:val="18"/>
                <w:lang w:eastAsia="ja-JP"/>
              </w:rPr>
            </w:pPr>
            <w:r w:rsidRPr="00994033">
              <w:rPr>
                <w:rFonts w:ascii="Arial" w:hAnsi="Arial"/>
                <w:sz w:val="18"/>
                <w:lang w:eastAsia="ja-JP"/>
              </w:rPr>
              <w:t>DC_2A-48D_n77A</w:t>
            </w:r>
          </w:p>
          <w:p w14:paraId="533F0146" w14:textId="77777777" w:rsidR="006A5FAB" w:rsidRDefault="006A5FAB" w:rsidP="00B1750F">
            <w:pPr>
              <w:pStyle w:val="TAC"/>
              <w:rPr>
                <w:lang w:eastAsia="ja-JP"/>
              </w:rPr>
            </w:pPr>
            <w:r w:rsidRPr="00994033">
              <w:rPr>
                <w:lang w:eastAsia="ja-JP"/>
              </w:rPr>
              <w:t>DC_2A-48E_n77A</w:t>
            </w:r>
          </w:p>
        </w:tc>
        <w:tc>
          <w:tcPr>
            <w:tcW w:w="5962" w:type="dxa"/>
            <w:tcBorders>
              <w:top w:val="single" w:sz="4" w:space="0" w:color="auto"/>
              <w:left w:val="single" w:sz="4" w:space="0" w:color="auto"/>
              <w:bottom w:val="single" w:sz="4" w:space="0" w:color="auto"/>
              <w:right w:val="single" w:sz="4" w:space="0" w:color="auto"/>
            </w:tcBorders>
          </w:tcPr>
          <w:p w14:paraId="3320CE32" w14:textId="77777777" w:rsidR="006A5FAB" w:rsidRDefault="006A5FAB" w:rsidP="00B1750F">
            <w:pPr>
              <w:pStyle w:val="TAC"/>
              <w:rPr>
                <w:lang w:eastAsia="fi-FI"/>
              </w:rPr>
            </w:pPr>
            <w:r w:rsidRPr="00994033">
              <w:rPr>
                <w:lang w:eastAsia="fi-FI"/>
              </w:rPr>
              <w:t>DC_2A_n77A</w:t>
            </w:r>
          </w:p>
        </w:tc>
      </w:tr>
      <w:tr w:rsidR="006A5FAB" w:rsidRPr="00EF5447" w14:paraId="1D22098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3F2639" w14:textId="77777777" w:rsidR="006A5FAB" w:rsidRPr="00EF5447" w:rsidRDefault="006A5FAB" w:rsidP="00B1750F">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tcPr>
          <w:p w14:paraId="28AA0F1B" w14:textId="77777777" w:rsidR="006A5FAB" w:rsidRPr="009960ED" w:rsidRDefault="006A5FAB" w:rsidP="00B1750F">
            <w:pPr>
              <w:pStyle w:val="TAC"/>
              <w:rPr>
                <w:vertAlign w:val="superscript"/>
              </w:rPr>
            </w:pPr>
            <w:r w:rsidRPr="009960ED">
              <w:t>DC_2A_n2A</w:t>
            </w:r>
            <w:r w:rsidRPr="009960ED">
              <w:rPr>
                <w:vertAlign w:val="superscript"/>
              </w:rPr>
              <w:t>2</w:t>
            </w:r>
          </w:p>
          <w:p w14:paraId="1F1253B5" w14:textId="77777777" w:rsidR="006A5FAB" w:rsidRPr="00EF5447" w:rsidRDefault="006A5FAB" w:rsidP="00B1750F">
            <w:pPr>
              <w:pStyle w:val="TAC"/>
              <w:rPr>
                <w:lang w:eastAsia="fi-FI"/>
              </w:rPr>
            </w:pPr>
            <w:r w:rsidRPr="009960ED">
              <w:t>DC_66A_n2A</w:t>
            </w:r>
          </w:p>
        </w:tc>
      </w:tr>
      <w:tr w:rsidR="006A5FAB" w14:paraId="16C6201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D3E0B9" w14:textId="77777777" w:rsidR="006A5FAB" w:rsidRDefault="006A5FAB" w:rsidP="00B1750F">
            <w:pPr>
              <w:pStyle w:val="TAC"/>
              <w:rPr>
                <w:lang w:val="fr-FR"/>
              </w:rPr>
            </w:pPr>
            <w:r w:rsidRPr="00260C68">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tcPr>
          <w:p w14:paraId="0460F5E6" w14:textId="77777777" w:rsidR="006A5FAB" w:rsidRDefault="006A5FAB" w:rsidP="00B1750F">
            <w:pPr>
              <w:pStyle w:val="TAC"/>
              <w:rPr>
                <w:lang w:val="fr-FR"/>
              </w:rPr>
            </w:pPr>
            <w:r w:rsidRPr="00260C68">
              <w:rPr>
                <w:lang w:val="fr-FR"/>
              </w:rPr>
              <w:t>DC_66A_n2A</w:t>
            </w:r>
          </w:p>
        </w:tc>
      </w:tr>
      <w:tr w:rsidR="006A5FAB" w:rsidRPr="00EF5447" w14:paraId="79150A4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CAF524" w14:textId="77777777" w:rsidR="006A5FAB" w:rsidRPr="00EF5447" w:rsidRDefault="006A5FAB" w:rsidP="00B1750F">
            <w:pPr>
              <w:pStyle w:val="TAC"/>
              <w:rPr>
                <w:lang w:eastAsia="fi-FI"/>
              </w:rPr>
            </w:pPr>
            <w:r w:rsidRPr="00EF5447">
              <w:rPr>
                <w:lang w:eastAsia="fi-FI"/>
              </w:rPr>
              <w:t>DC_2A-66A_n5A</w:t>
            </w:r>
          </w:p>
          <w:p w14:paraId="0A2B428B" w14:textId="77777777" w:rsidR="006A5FAB" w:rsidRPr="00EF5447" w:rsidRDefault="006A5FAB" w:rsidP="00B1750F">
            <w:pPr>
              <w:pStyle w:val="TAC"/>
              <w:rPr>
                <w:lang w:eastAsia="fi-FI"/>
              </w:rPr>
            </w:pPr>
            <w:r w:rsidRPr="00EF5447">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38A48784" w14:textId="77777777" w:rsidR="006A5FAB" w:rsidRPr="00EF5447" w:rsidRDefault="006A5FAB" w:rsidP="00B1750F">
            <w:pPr>
              <w:pStyle w:val="TAC"/>
              <w:rPr>
                <w:lang w:eastAsia="fi-FI"/>
              </w:rPr>
            </w:pPr>
            <w:r w:rsidRPr="00EF5447">
              <w:rPr>
                <w:lang w:eastAsia="fi-FI"/>
              </w:rPr>
              <w:t>DC_2A_n5A</w:t>
            </w:r>
          </w:p>
          <w:p w14:paraId="1AEFB590" w14:textId="77777777" w:rsidR="006A5FAB" w:rsidRPr="00EF5447" w:rsidRDefault="006A5FAB" w:rsidP="00B1750F">
            <w:pPr>
              <w:pStyle w:val="TAC"/>
              <w:rPr>
                <w:lang w:eastAsia="fi-FI"/>
              </w:rPr>
            </w:pPr>
            <w:r w:rsidRPr="00EF5447">
              <w:rPr>
                <w:lang w:eastAsia="fi-FI"/>
              </w:rPr>
              <w:t>DC_66A_n5A</w:t>
            </w:r>
          </w:p>
        </w:tc>
      </w:tr>
      <w:tr w:rsidR="006A5FAB" w:rsidRPr="00EF5447" w14:paraId="7366444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387C78" w14:textId="3BFB2CCE" w:rsidR="006A5FAB" w:rsidRPr="00EF5447" w:rsidDel="002A706C" w:rsidRDefault="006A5FAB" w:rsidP="002A706C">
            <w:pPr>
              <w:pStyle w:val="TAC"/>
              <w:rPr>
                <w:del w:id="754" w:author="ZTE-Ma Zhifeng-Rev" w:date="2021-10-18T10:32:00Z"/>
              </w:rPr>
            </w:pPr>
            <w:r w:rsidRPr="00EF5447">
              <w:rPr>
                <w:lang w:eastAsia="fi-FI"/>
              </w:rPr>
              <w:t>DC_2A-2A-66A_n5A</w:t>
            </w:r>
          </w:p>
          <w:p w14:paraId="0D0BDB71" w14:textId="535A9EE6" w:rsidR="006A5FAB" w:rsidRPr="00EF5447" w:rsidDel="002A706C" w:rsidRDefault="006A5FAB" w:rsidP="007D1511">
            <w:pPr>
              <w:pStyle w:val="TAC"/>
              <w:rPr>
                <w:del w:id="755" w:author="ZTE-Ma Zhifeng-Rev" w:date="2021-10-18T10:32:00Z"/>
                <w:lang w:eastAsia="fr-FR"/>
              </w:rPr>
            </w:pPr>
            <w:del w:id="756" w:author="ZTE-Ma Zhifeng-Rev" w:date="2021-10-18T10:32:00Z">
              <w:r w:rsidRPr="00EF5447" w:rsidDel="002A706C">
                <w:rPr>
                  <w:lang w:eastAsia="fi-FI"/>
                </w:rPr>
                <w:delText>DC_2A-66A-66A_n5A</w:delText>
              </w:r>
            </w:del>
          </w:p>
          <w:p w14:paraId="1AEE3B58" w14:textId="3C01B0A8" w:rsidR="006A5FAB" w:rsidRPr="00EF5447" w:rsidDel="002A706C" w:rsidRDefault="006A5FAB" w:rsidP="00F51A32">
            <w:pPr>
              <w:pStyle w:val="TAC"/>
              <w:rPr>
                <w:del w:id="757" w:author="ZTE-Ma Zhifeng-Rev" w:date="2021-10-18T10:32:00Z"/>
              </w:rPr>
            </w:pPr>
            <w:del w:id="758" w:author="ZTE-Ma Zhifeng-Rev" w:date="2021-10-18T10:32:00Z">
              <w:r w:rsidRPr="00EF5447" w:rsidDel="002A706C">
                <w:rPr>
                  <w:lang w:eastAsia="fi-FI"/>
                </w:rPr>
                <w:delText>DC_2A-2A-66A-66A_n5A</w:delText>
              </w:r>
            </w:del>
          </w:p>
          <w:p w14:paraId="406768C6" w14:textId="4981968B" w:rsidR="006A5FAB" w:rsidRPr="00EF5447" w:rsidRDefault="006A5FAB" w:rsidP="00541BEF">
            <w:pPr>
              <w:pStyle w:val="TAC"/>
              <w:rPr>
                <w:lang w:eastAsia="fi-FI"/>
              </w:rPr>
            </w:pPr>
            <w:del w:id="759" w:author="ZTE-Ma Zhifeng-Rev" w:date="2021-10-18T10:32:00Z">
              <w:r w:rsidRPr="00EF5447" w:rsidDel="002A706C">
                <w:rPr>
                  <w:lang w:eastAsia="fi-FI"/>
                </w:rPr>
                <w:delText>DC_2A-66A-66A-66A_n5A</w:delText>
              </w:r>
            </w:del>
          </w:p>
        </w:tc>
        <w:tc>
          <w:tcPr>
            <w:tcW w:w="5962" w:type="dxa"/>
            <w:tcBorders>
              <w:top w:val="single" w:sz="4" w:space="0" w:color="auto"/>
              <w:left w:val="single" w:sz="4" w:space="0" w:color="auto"/>
              <w:bottom w:val="single" w:sz="4" w:space="0" w:color="auto"/>
              <w:right w:val="single" w:sz="4" w:space="0" w:color="auto"/>
            </w:tcBorders>
            <w:hideMark/>
          </w:tcPr>
          <w:p w14:paraId="5A2B4A8C" w14:textId="77777777" w:rsidR="006A5FAB" w:rsidRPr="00EF5447" w:rsidRDefault="006A5FAB" w:rsidP="00B1750F">
            <w:pPr>
              <w:pStyle w:val="TAC"/>
              <w:rPr>
                <w:lang w:eastAsia="fi-FI"/>
              </w:rPr>
            </w:pPr>
            <w:r w:rsidRPr="00EF5447">
              <w:rPr>
                <w:lang w:eastAsia="fi-FI"/>
              </w:rPr>
              <w:t>DC_2A_n5A</w:t>
            </w:r>
          </w:p>
          <w:p w14:paraId="49D7B5CD" w14:textId="77777777" w:rsidR="006A5FAB" w:rsidRPr="00EF5447" w:rsidRDefault="006A5FAB" w:rsidP="00B1750F">
            <w:pPr>
              <w:pStyle w:val="TAC"/>
              <w:rPr>
                <w:lang w:eastAsia="fi-FI"/>
              </w:rPr>
            </w:pPr>
            <w:r w:rsidRPr="00EF5447">
              <w:rPr>
                <w:lang w:eastAsia="fi-FI"/>
              </w:rPr>
              <w:t>DC_66A_n5A</w:t>
            </w:r>
          </w:p>
        </w:tc>
      </w:tr>
      <w:tr w:rsidR="002A706C" w:rsidRPr="00EF5447" w14:paraId="6C064B6B" w14:textId="77777777" w:rsidTr="00B1750F">
        <w:trPr>
          <w:trHeight w:val="187"/>
          <w:jc w:val="center"/>
          <w:ins w:id="760" w:author="ZTE-Ma Zhifeng-Rev" w:date="2021-10-18T10:31:00Z"/>
        </w:trPr>
        <w:tc>
          <w:tcPr>
            <w:tcW w:w="3670" w:type="dxa"/>
            <w:tcBorders>
              <w:top w:val="single" w:sz="4" w:space="0" w:color="auto"/>
              <w:left w:val="single" w:sz="4" w:space="0" w:color="auto"/>
              <w:bottom w:val="single" w:sz="4" w:space="0" w:color="auto"/>
              <w:right w:val="single" w:sz="4" w:space="0" w:color="auto"/>
            </w:tcBorders>
            <w:noWrap/>
          </w:tcPr>
          <w:p w14:paraId="080E8AF9" w14:textId="7511F458" w:rsidR="002A706C" w:rsidRPr="00EF5447" w:rsidRDefault="002A706C" w:rsidP="00B1750F">
            <w:pPr>
              <w:pStyle w:val="TAC"/>
              <w:rPr>
                <w:ins w:id="761" w:author="ZTE-Ma Zhifeng-Rev" w:date="2021-10-18T10:31:00Z"/>
                <w:lang w:eastAsia="fi-FI"/>
              </w:rPr>
            </w:pPr>
            <w:ins w:id="762" w:author="ZTE-Ma Zhifeng-Rev" w:date="2021-10-18T10:31:00Z">
              <w:r w:rsidRPr="00EF5447">
                <w:rPr>
                  <w:lang w:eastAsia="fi-FI"/>
                </w:rPr>
                <w:t>DC_2A-66A-66A_n5A</w:t>
              </w:r>
            </w:ins>
          </w:p>
        </w:tc>
        <w:tc>
          <w:tcPr>
            <w:tcW w:w="5962" w:type="dxa"/>
            <w:tcBorders>
              <w:top w:val="single" w:sz="4" w:space="0" w:color="auto"/>
              <w:left w:val="single" w:sz="4" w:space="0" w:color="auto"/>
              <w:bottom w:val="single" w:sz="4" w:space="0" w:color="auto"/>
              <w:right w:val="single" w:sz="4" w:space="0" w:color="auto"/>
            </w:tcBorders>
          </w:tcPr>
          <w:p w14:paraId="419087A0" w14:textId="77777777" w:rsidR="002A706C" w:rsidRPr="00EF5447" w:rsidRDefault="002A706C" w:rsidP="002A706C">
            <w:pPr>
              <w:pStyle w:val="TAC"/>
              <w:rPr>
                <w:ins w:id="763" w:author="ZTE-Ma Zhifeng-Rev" w:date="2021-10-18T10:31:00Z"/>
                <w:lang w:eastAsia="fi-FI"/>
              </w:rPr>
            </w:pPr>
            <w:ins w:id="764" w:author="ZTE-Ma Zhifeng-Rev" w:date="2021-10-18T10:31:00Z">
              <w:r w:rsidRPr="00EF5447">
                <w:rPr>
                  <w:lang w:eastAsia="fi-FI"/>
                </w:rPr>
                <w:t>DC_2A_n5A</w:t>
              </w:r>
            </w:ins>
          </w:p>
          <w:p w14:paraId="30F61813" w14:textId="53C1F5A8" w:rsidR="002A706C" w:rsidRPr="00EF5447" w:rsidRDefault="002A706C" w:rsidP="002A706C">
            <w:pPr>
              <w:pStyle w:val="TAC"/>
              <w:rPr>
                <w:ins w:id="765" w:author="ZTE-Ma Zhifeng-Rev" w:date="2021-10-18T10:31:00Z"/>
                <w:lang w:eastAsia="fi-FI"/>
              </w:rPr>
            </w:pPr>
            <w:ins w:id="766" w:author="ZTE-Ma Zhifeng-Rev" w:date="2021-10-18T10:31:00Z">
              <w:r w:rsidRPr="00EF5447">
                <w:rPr>
                  <w:lang w:eastAsia="fi-FI"/>
                </w:rPr>
                <w:t>DC_66A_n5</w:t>
              </w:r>
              <w:r>
                <w:rPr>
                  <w:lang w:eastAsia="fi-FI"/>
                </w:rPr>
                <w:t>A</w:t>
              </w:r>
            </w:ins>
          </w:p>
        </w:tc>
      </w:tr>
      <w:tr w:rsidR="002A706C" w:rsidRPr="00EF5447" w14:paraId="4278EF77" w14:textId="77777777" w:rsidTr="00B1750F">
        <w:trPr>
          <w:trHeight w:val="187"/>
          <w:jc w:val="center"/>
          <w:ins w:id="767" w:author="ZTE-Ma Zhifeng-Rev" w:date="2021-10-18T10:31:00Z"/>
        </w:trPr>
        <w:tc>
          <w:tcPr>
            <w:tcW w:w="3670" w:type="dxa"/>
            <w:tcBorders>
              <w:top w:val="single" w:sz="4" w:space="0" w:color="auto"/>
              <w:left w:val="single" w:sz="4" w:space="0" w:color="auto"/>
              <w:bottom w:val="single" w:sz="4" w:space="0" w:color="auto"/>
              <w:right w:val="single" w:sz="4" w:space="0" w:color="auto"/>
            </w:tcBorders>
            <w:noWrap/>
          </w:tcPr>
          <w:p w14:paraId="064F31C7" w14:textId="35669402" w:rsidR="002A706C" w:rsidRPr="00EF5447" w:rsidRDefault="002A706C" w:rsidP="00B1750F">
            <w:pPr>
              <w:pStyle w:val="TAC"/>
              <w:rPr>
                <w:ins w:id="768" w:author="ZTE-Ma Zhifeng-Rev" w:date="2021-10-18T10:31:00Z"/>
                <w:lang w:eastAsia="fi-FI"/>
              </w:rPr>
            </w:pPr>
            <w:ins w:id="769" w:author="ZTE-Ma Zhifeng-Rev" w:date="2021-10-18T10:31:00Z">
              <w:r w:rsidRPr="00EF5447">
                <w:rPr>
                  <w:lang w:eastAsia="fi-FI"/>
                </w:rPr>
                <w:t>DC_2A-2A-66A-66A_n5A</w:t>
              </w:r>
            </w:ins>
          </w:p>
        </w:tc>
        <w:tc>
          <w:tcPr>
            <w:tcW w:w="5962" w:type="dxa"/>
            <w:tcBorders>
              <w:top w:val="single" w:sz="4" w:space="0" w:color="auto"/>
              <w:left w:val="single" w:sz="4" w:space="0" w:color="auto"/>
              <w:bottom w:val="single" w:sz="4" w:space="0" w:color="auto"/>
              <w:right w:val="single" w:sz="4" w:space="0" w:color="auto"/>
            </w:tcBorders>
          </w:tcPr>
          <w:p w14:paraId="52FA0001" w14:textId="77777777" w:rsidR="002A706C" w:rsidRPr="00EF5447" w:rsidRDefault="002A706C" w:rsidP="002A706C">
            <w:pPr>
              <w:pStyle w:val="TAC"/>
              <w:rPr>
                <w:ins w:id="770" w:author="ZTE-Ma Zhifeng-Rev" w:date="2021-10-18T10:31:00Z"/>
                <w:lang w:eastAsia="fi-FI"/>
              </w:rPr>
            </w:pPr>
            <w:ins w:id="771" w:author="ZTE-Ma Zhifeng-Rev" w:date="2021-10-18T10:31:00Z">
              <w:r w:rsidRPr="00EF5447">
                <w:rPr>
                  <w:lang w:eastAsia="fi-FI"/>
                </w:rPr>
                <w:t>DC_2A_n5A</w:t>
              </w:r>
            </w:ins>
          </w:p>
          <w:p w14:paraId="27354A87" w14:textId="1373EF72" w:rsidR="002A706C" w:rsidRPr="00EF5447" w:rsidRDefault="002A706C" w:rsidP="002A706C">
            <w:pPr>
              <w:pStyle w:val="TAC"/>
              <w:rPr>
                <w:ins w:id="772" w:author="ZTE-Ma Zhifeng-Rev" w:date="2021-10-18T10:31:00Z"/>
                <w:lang w:eastAsia="fi-FI"/>
              </w:rPr>
            </w:pPr>
            <w:ins w:id="773" w:author="ZTE-Ma Zhifeng-Rev" w:date="2021-10-18T10:31:00Z">
              <w:r w:rsidRPr="00EF5447">
                <w:rPr>
                  <w:lang w:eastAsia="fi-FI"/>
                </w:rPr>
                <w:t>DC_66A_n5</w:t>
              </w:r>
              <w:r>
                <w:rPr>
                  <w:lang w:eastAsia="fi-FI"/>
                </w:rPr>
                <w:t>A</w:t>
              </w:r>
            </w:ins>
          </w:p>
        </w:tc>
      </w:tr>
      <w:tr w:rsidR="002A706C" w:rsidRPr="00EF5447" w14:paraId="6CB69C7E" w14:textId="77777777" w:rsidTr="00B1750F">
        <w:trPr>
          <w:trHeight w:val="187"/>
          <w:jc w:val="center"/>
          <w:ins w:id="774" w:author="ZTE-Ma Zhifeng-Rev" w:date="2021-10-18T10:31:00Z"/>
        </w:trPr>
        <w:tc>
          <w:tcPr>
            <w:tcW w:w="3670" w:type="dxa"/>
            <w:tcBorders>
              <w:top w:val="single" w:sz="4" w:space="0" w:color="auto"/>
              <w:left w:val="single" w:sz="4" w:space="0" w:color="auto"/>
              <w:bottom w:val="single" w:sz="4" w:space="0" w:color="auto"/>
              <w:right w:val="single" w:sz="4" w:space="0" w:color="auto"/>
            </w:tcBorders>
            <w:noWrap/>
          </w:tcPr>
          <w:p w14:paraId="712D99F0" w14:textId="6147C482" w:rsidR="002A706C" w:rsidRPr="00EF5447" w:rsidRDefault="002A706C" w:rsidP="00B1750F">
            <w:pPr>
              <w:pStyle w:val="TAC"/>
              <w:rPr>
                <w:ins w:id="775" w:author="ZTE-Ma Zhifeng-Rev" w:date="2021-10-18T10:31:00Z"/>
                <w:lang w:eastAsia="fi-FI"/>
              </w:rPr>
            </w:pPr>
            <w:ins w:id="776" w:author="ZTE-Ma Zhifeng-Rev" w:date="2021-10-18T10:31:00Z">
              <w:r w:rsidRPr="00EF5447">
                <w:rPr>
                  <w:lang w:eastAsia="fi-FI"/>
                </w:rPr>
                <w:t>DC_2A-66A-66A-66A_n5A</w:t>
              </w:r>
            </w:ins>
          </w:p>
        </w:tc>
        <w:tc>
          <w:tcPr>
            <w:tcW w:w="5962" w:type="dxa"/>
            <w:tcBorders>
              <w:top w:val="single" w:sz="4" w:space="0" w:color="auto"/>
              <w:left w:val="single" w:sz="4" w:space="0" w:color="auto"/>
              <w:bottom w:val="single" w:sz="4" w:space="0" w:color="auto"/>
              <w:right w:val="single" w:sz="4" w:space="0" w:color="auto"/>
            </w:tcBorders>
          </w:tcPr>
          <w:p w14:paraId="61B5B5AA" w14:textId="77777777" w:rsidR="002A706C" w:rsidRPr="00EF5447" w:rsidRDefault="002A706C" w:rsidP="002A706C">
            <w:pPr>
              <w:pStyle w:val="TAC"/>
              <w:rPr>
                <w:ins w:id="777" w:author="ZTE-Ma Zhifeng-Rev" w:date="2021-10-18T10:31:00Z"/>
                <w:lang w:eastAsia="fi-FI"/>
              </w:rPr>
            </w:pPr>
            <w:ins w:id="778" w:author="ZTE-Ma Zhifeng-Rev" w:date="2021-10-18T10:31:00Z">
              <w:r w:rsidRPr="00EF5447">
                <w:rPr>
                  <w:lang w:eastAsia="fi-FI"/>
                </w:rPr>
                <w:t>DC_2A_n5A</w:t>
              </w:r>
            </w:ins>
          </w:p>
          <w:p w14:paraId="7D7781AC" w14:textId="133D9148" w:rsidR="002A706C" w:rsidRPr="00EF5447" w:rsidRDefault="002A706C" w:rsidP="002A706C">
            <w:pPr>
              <w:pStyle w:val="TAC"/>
              <w:rPr>
                <w:ins w:id="779" w:author="ZTE-Ma Zhifeng-Rev" w:date="2021-10-18T10:31:00Z"/>
                <w:lang w:eastAsia="fi-FI"/>
              </w:rPr>
            </w:pPr>
            <w:ins w:id="780" w:author="ZTE-Ma Zhifeng-Rev" w:date="2021-10-18T10:31:00Z">
              <w:r w:rsidRPr="00EF5447">
                <w:rPr>
                  <w:lang w:eastAsia="fi-FI"/>
                </w:rPr>
                <w:t>DC_66A_n5</w:t>
              </w:r>
            </w:ins>
            <w:ins w:id="781" w:author="ZTE-Ma Zhifeng-Rev" w:date="2021-10-18T10:32:00Z">
              <w:r>
                <w:rPr>
                  <w:lang w:eastAsia="fi-FI"/>
                </w:rPr>
                <w:t>A</w:t>
              </w:r>
            </w:ins>
          </w:p>
        </w:tc>
      </w:tr>
      <w:tr w:rsidR="006A5FAB" w:rsidRPr="00EF5447" w14:paraId="73A79E1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552FBB" w14:textId="102FA9B4" w:rsidR="006A5FAB" w:rsidRPr="00EF5447" w:rsidDel="002A706C" w:rsidRDefault="006A5FAB" w:rsidP="002A706C">
            <w:pPr>
              <w:pStyle w:val="TAC"/>
              <w:rPr>
                <w:del w:id="782" w:author="ZTE-Ma Zhifeng-Rev" w:date="2021-10-18T10:32:00Z"/>
                <w:lang w:eastAsia="ja-JP"/>
              </w:rPr>
            </w:pPr>
            <w:r w:rsidRPr="00EF5447">
              <w:rPr>
                <w:lang w:eastAsia="ja-JP"/>
              </w:rPr>
              <w:t>DC_2A-66A_n7A</w:t>
            </w:r>
          </w:p>
          <w:p w14:paraId="2014E2BE" w14:textId="0F8E201B" w:rsidR="006A5FAB" w:rsidRPr="00EF5447" w:rsidRDefault="006A5FAB" w:rsidP="007D1511">
            <w:pPr>
              <w:pStyle w:val="TAC"/>
              <w:rPr>
                <w:lang w:eastAsia="fi-FI"/>
              </w:rPr>
            </w:pPr>
            <w:del w:id="783" w:author="ZTE-Ma Zhifeng-Rev" w:date="2021-10-18T10:32:00Z">
              <w:r w:rsidRPr="00EF5447" w:rsidDel="002A706C">
                <w:rPr>
                  <w:lang w:eastAsia="ja-JP"/>
                </w:rPr>
                <w:delText>DC_2A-66A-66A_n7A</w:delText>
              </w:r>
            </w:del>
          </w:p>
        </w:tc>
        <w:tc>
          <w:tcPr>
            <w:tcW w:w="5962" w:type="dxa"/>
            <w:tcBorders>
              <w:top w:val="single" w:sz="4" w:space="0" w:color="auto"/>
              <w:left w:val="single" w:sz="4" w:space="0" w:color="auto"/>
              <w:bottom w:val="single" w:sz="4" w:space="0" w:color="auto"/>
              <w:right w:val="single" w:sz="4" w:space="0" w:color="auto"/>
            </w:tcBorders>
          </w:tcPr>
          <w:p w14:paraId="5C4B4347" w14:textId="77777777" w:rsidR="006A5FAB" w:rsidRPr="00EF5447" w:rsidRDefault="006A5FAB" w:rsidP="00B1750F">
            <w:pPr>
              <w:pStyle w:val="TAC"/>
              <w:rPr>
                <w:lang w:eastAsia="ja-JP"/>
              </w:rPr>
            </w:pPr>
            <w:r w:rsidRPr="00EF5447">
              <w:rPr>
                <w:lang w:eastAsia="ja-JP"/>
              </w:rPr>
              <w:t>DC_2A_n7A</w:t>
            </w:r>
          </w:p>
          <w:p w14:paraId="4E60D3BB" w14:textId="77777777" w:rsidR="006A5FAB" w:rsidRPr="00EF5447" w:rsidRDefault="006A5FAB" w:rsidP="00B1750F">
            <w:pPr>
              <w:pStyle w:val="TAC"/>
              <w:rPr>
                <w:lang w:eastAsia="fi-FI"/>
              </w:rPr>
            </w:pPr>
            <w:r w:rsidRPr="00EF5447">
              <w:rPr>
                <w:lang w:eastAsia="ja-JP"/>
              </w:rPr>
              <w:t>DC_66A_n7A</w:t>
            </w:r>
          </w:p>
        </w:tc>
      </w:tr>
      <w:tr w:rsidR="002A706C" w:rsidRPr="00EF5447" w14:paraId="520558F7" w14:textId="77777777" w:rsidTr="00B1750F">
        <w:trPr>
          <w:trHeight w:val="187"/>
          <w:jc w:val="center"/>
          <w:ins w:id="784" w:author="ZTE-Ma Zhifeng-Rev" w:date="2021-10-18T10:32:00Z"/>
        </w:trPr>
        <w:tc>
          <w:tcPr>
            <w:tcW w:w="3670" w:type="dxa"/>
            <w:tcBorders>
              <w:top w:val="single" w:sz="4" w:space="0" w:color="auto"/>
              <w:left w:val="single" w:sz="4" w:space="0" w:color="auto"/>
              <w:bottom w:val="single" w:sz="4" w:space="0" w:color="auto"/>
              <w:right w:val="single" w:sz="4" w:space="0" w:color="auto"/>
            </w:tcBorders>
            <w:noWrap/>
          </w:tcPr>
          <w:p w14:paraId="096E7F91" w14:textId="3E1A40AB" w:rsidR="002A706C" w:rsidRPr="00EF5447" w:rsidRDefault="002A706C" w:rsidP="00B1750F">
            <w:pPr>
              <w:pStyle w:val="TAC"/>
              <w:rPr>
                <w:ins w:id="785" w:author="ZTE-Ma Zhifeng-Rev" w:date="2021-10-18T10:32:00Z"/>
                <w:lang w:eastAsia="ja-JP"/>
              </w:rPr>
            </w:pPr>
            <w:ins w:id="786" w:author="ZTE-Ma Zhifeng-Rev" w:date="2021-10-18T10:32:00Z">
              <w:r w:rsidRPr="00EF5447">
                <w:rPr>
                  <w:lang w:eastAsia="ja-JP"/>
                </w:rPr>
                <w:t>DC_2A-66A-66A_n7A</w:t>
              </w:r>
            </w:ins>
          </w:p>
        </w:tc>
        <w:tc>
          <w:tcPr>
            <w:tcW w:w="5962" w:type="dxa"/>
            <w:tcBorders>
              <w:top w:val="single" w:sz="4" w:space="0" w:color="auto"/>
              <w:left w:val="single" w:sz="4" w:space="0" w:color="auto"/>
              <w:bottom w:val="single" w:sz="4" w:space="0" w:color="auto"/>
              <w:right w:val="single" w:sz="4" w:space="0" w:color="auto"/>
            </w:tcBorders>
          </w:tcPr>
          <w:p w14:paraId="62A10F32" w14:textId="77777777" w:rsidR="002A706C" w:rsidRPr="00EF5447" w:rsidRDefault="002A706C" w:rsidP="002A706C">
            <w:pPr>
              <w:pStyle w:val="TAC"/>
              <w:rPr>
                <w:ins w:id="787" w:author="ZTE-Ma Zhifeng-Rev" w:date="2021-10-18T10:32:00Z"/>
                <w:lang w:eastAsia="ja-JP"/>
              </w:rPr>
            </w:pPr>
            <w:ins w:id="788" w:author="ZTE-Ma Zhifeng-Rev" w:date="2021-10-18T10:32:00Z">
              <w:r w:rsidRPr="00EF5447">
                <w:rPr>
                  <w:lang w:eastAsia="ja-JP"/>
                </w:rPr>
                <w:t>DC_2A_n7A</w:t>
              </w:r>
            </w:ins>
          </w:p>
          <w:p w14:paraId="6F20A275" w14:textId="0580980F" w:rsidR="002A706C" w:rsidRPr="00EF5447" w:rsidRDefault="002A706C" w:rsidP="002A706C">
            <w:pPr>
              <w:pStyle w:val="TAC"/>
              <w:rPr>
                <w:ins w:id="789" w:author="ZTE-Ma Zhifeng-Rev" w:date="2021-10-18T10:32:00Z"/>
                <w:lang w:eastAsia="ja-JP"/>
              </w:rPr>
            </w:pPr>
            <w:ins w:id="790" w:author="ZTE-Ma Zhifeng-Rev" w:date="2021-10-18T10:32:00Z">
              <w:r w:rsidRPr="00EF5447">
                <w:rPr>
                  <w:lang w:eastAsia="ja-JP"/>
                </w:rPr>
                <w:t>DC_66A_n7</w:t>
              </w:r>
              <w:r>
                <w:rPr>
                  <w:lang w:eastAsia="ja-JP"/>
                </w:rPr>
                <w:t>A</w:t>
              </w:r>
            </w:ins>
          </w:p>
        </w:tc>
      </w:tr>
      <w:tr w:rsidR="006A5FAB" w:rsidRPr="00EF5447" w14:paraId="3ABF1C6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682363" w14:textId="77777777" w:rsidR="006A5FAB" w:rsidRPr="00EF5447" w:rsidRDefault="006A5FAB" w:rsidP="00B1750F">
            <w:pPr>
              <w:pStyle w:val="TAC"/>
              <w:rPr>
                <w:lang w:eastAsia="fi-FI"/>
              </w:rPr>
            </w:pPr>
            <w:r w:rsidRPr="00EF5447">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36223068" w14:textId="77777777" w:rsidR="006A5FAB" w:rsidRPr="00EF5447" w:rsidRDefault="006A5FAB" w:rsidP="00B1750F">
            <w:pPr>
              <w:pStyle w:val="TAC"/>
              <w:rPr>
                <w:lang w:eastAsia="ja-JP"/>
              </w:rPr>
            </w:pPr>
            <w:r w:rsidRPr="00EF5447">
              <w:rPr>
                <w:lang w:eastAsia="ja-JP"/>
              </w:rPr>
              <w:t>DC_2A_n12A</w:t>
            </w:r>
          </w:p>
          <w:p w14:paraId="58A7DC66" w14:textId="77777777" w:rsidR="006A5FAB" w:rsidRPr="00EF5447" w:rsidRDefault="006A5FAB" w:rsidP="00B1750F">
            <w:pPr>
              <w:pStyle w:val="TAC"/>
              <w:rPr>
                <w:lang w:eastAsia="fi-FI"/>
              </w:rPr>
            </w:pPr>
            <w:r w:rsidRPr="00EF5447">
              <w:rPr>
                <w:lang w:eastAsia="ja-JP"/>
              </w:rPr>
              <w:t>DC_66A_n12A</w:t>
            </w:r>
          </w:p>
        </w:tc>
      </w:tr>
      <w:tr w:rsidR="006A5FAB" w:rsidRPr="00EF5447" w14:paraId="13F2D29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B0A195" w14:textId="77777777" w:rsidR="006A5FAB" w:rsidRPr="00EF5447" w:rsidRDefault="006A5FAB" w:rsidP="00B1750F">
            <w:pPr>
              <w:pStyle w:val="TAC"/>
              <w:rPr>
                <w:lang w:eastAsia="fi-FI"/>
              </w:rPr>
            </w:pPr>
            <w:r w:rsidRPr="00EF5447">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2333C3FF" w14:textId="77777777" w:rsidR="006A5FAB" w:rsidRPr="00EF5447" w:rsidRDefault="006A5FAB" w:rsidP="00B1750F">
            <w:pPr>
              <w:pStyle w:val="TAC"/>
              <w:rPr>
                <w:lang w:eastAsia="fi-FI"/>
              </w:rPr>
            </w:pPr>
            <w:r w:rsidRPr="00EF5447">
              <w:t>DC_66A_n25A</w:t>
            </w:r>
          </w:p>
        </w:tc>
      </w:tr>
      <w:tr w:rsidR="006A5FAB" w:rsidRPr="00EF5447" w14:paraId="07BAA75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850912" w14:textId="77777777" w:rsidR="006A5FAB" w:rsidRPr="00EF5447" w:rsidRDefault="006A5FAB" w:rsidP="00B1750F">
            <w:pPr>
              <w:pStyle w:val="TAC"/>
            </w:pPr>
            <w:r w:rsidRPr="00EF5447">
              <w:rPr>
                <w:lang w:eastAsia="ja-JP"/>
              </w:rPr>
              <w:t>DC_2A-66A_n28A</w:t>
            </w:r>
          </w:p>
        </w:tc>
        <w:tc>
          <w:tcPr>
            <w:tcW w:w="5962" w:type="dxa"/>
            <w:tcBorders>
              <w:top w:val="single" w:sz="4" w:space="0" w:color="auto"/>
              <w:left w:val="single" w:sz="4" w:space="0" w:color="auto"/>
              <w:bottom w:val="single" w:sz="4" w:space="0" w:color="auto"/>
              <w:right w:val="single" w:sz="4" w:space="0" w:color="auto"/>
            </w:tcBorders>
          </w:tcPr>
          <w:p w14:paraId="3BB9F62B" w14:textId="77777777" w:rsidR="006A5FAB" w:rsidRPr="00EF5447" w:rsidRDefault="006A5FAB" w:rsidP="00B1750F">
            <w:pPr>
              <w:pStyle w:val="TAC"/>
              <w:rPr>
                <w:lang w:eastAsia="ja-JP"/>
              </w:rPr>
            </w:pPr>
            <w:r w:rsidRPr="00EF5447">
              <w:rPr>
                <w:lang w:eastAsia="ja-JP"/>
              </w:rPr>
              <w:t>DC_2A_n28A</w:t>
            </w:r>
          </w:p>
          <w:p w14:paraId="6825A869" w14:textId="77777777" w:rsidR="006A5FAB" w:rsidRPr="00EF5447" w:rsidRDefault="006A5FAB" w:rsidP="00B1750F">
            <w:pPr>
              <w:pStyle w:val="TAC"/>
            </w:pPr>
            <w:r w:rsidRPr="00EF5447">
              <w:rPr>
                <w:lang w:eastAsia="ja-JP"/>
              </w:rPr>
              <w:t>DC_66A_n28A</w:t>
            </w:r>
          </w:p>
        </w:tc>
      </w:tr>
      <w:tr w:rsidR="006A5FAB" w14:paraId="13A7567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B2EE0E" w14:textId="3F52F71F" w:rsidR="006A5FAB" w:rsidRPr="00CB4AE2" w:rsidDel="002A706C" w:rsidRDefault="006A5FAB" w:rsidP="002A706C">
            <w:pPr>
              <w:pStyle w:val="TAC"/>
              <w:rPr>
                <w:del w:id="791" w:author="ZTE-Ma Zhifeng-Rev" w:date="2021-10-18T10:33:00Z"/>
                <w:rFonts w:cs="Arial"/>
              </w:rPr>
            </w:pPr>
            <w:r w:rsidRPr="00CB4AE2">
              <w:rPr>
                <w:rFonts w:cs="Arial"/>
              </w:rPr>
              <w:lastRenderedPageBreak/>
              <w:t>DC_2A-</w:t>
            </w:r>
            <w:r>
              <w:rPr>
                <w:rFonts w:cs="Arial"/>
              </w:rPr>
              <w:t>66</w:t>
            </w:r>
            <w:r w:rsidRPr="00CB4AE2">
              <w:rPr>
                <w:rFonts w:cs="Arial"/>
              </w:rPr>
              <w:t>A_n30A</w:t>
            </w:r>
          </w:p>
          <w:p w14:paraId="51635811" w14:textId="002E4770" w:rsidR="006A5FAB" w:rsidDel="002A706C" w:rsidRDefault="006A5FAB" w:rsidP="007D1511">
            <w:pPr>
              <w:pStyle w:val="TAC"/>
              <w:rPr>
                <w:del w:id="792" w:author="ZTE-Ma Zhifeng-Rev" w:date="2021-10-18T10:33:00Z"/>
                <w:rFonts w:cs="Arial"/>
              </w:rPr>
            </w:pPr>
            <w:del w:id="793" w:author="ZTE-Ma Zhifeng-Rev" w:date="2021-10-18T10:33:00Z">
              <w:r w:rsidRPr="00CB4AE2" w:rsidDel="002A706C">
                <w:rPr>
                  <w:rFonts w:cs="Arial"/>
                </w:rPr>
                <w:delText>DC_2A-2A-</w:delText>
              </w:r>
              <w:r w:rsidDel="002A706C">
                <w:rPr>
                  <w:rFonts w:cs="Arial"/>
                </w:rPr>
                <w:delText>66</w:delText>
              </w:r>
              <w:r w:rsidRPr="00CB4AE2" w:rsidDel="002A706C">
                <w:rPr>
                  <w:rFonts w:cs="Arial"/>
                </w:rPr>
                <w:delText>A_n30A</w:delText>
              </w:r>
            </w:del>
          </w:p>
          <w:p w14:paraId="6B365ADE" w14:textId="048B578C" w:rsidR="006A5FAB" w:rsidDel="002A706C" w:rsidRDefault="006A5FAB" w:rsidP="00F51A32">
            <w:pPr>
              <w:pStyle w:val="TAC"/>
              <w:rPr>
                <w:del w:id="794" w:author="ZTE-Ma Zhifeng-Rev" w:date="2021-10-18T10:33:00Z"/>
                <w:rFonts w:cs="Arial"/>
              </w:rPr>
            </w:pPr>
            <w:del w:id="795" w:author="ZTE-Ma Zhifeng-Rev" w:date="2021-10-18T10:33:00Z">
              <w:r w:rsidRPr="00CB4AE2" w:rsidDel="002A706C">
                <w:rPr>
                  <w:rFonts w:cs="Arial"/>
                </w:rPr>
                <w:delText>DC_2A-</w:delText>
              </w:r>
              <w:r w:rsidDel="002A706C">
                <w:rPr>
                  <w:rFonts w:cs="Arial"/>
                </w:rPr>
                <w:delText>66</w:delText>
              </w:r>
              <w:r w:rsidRPr="00CB4AE2" w:rsidDel="002A706C">
                <w:rPr>
                  <w:rFonts w:cs="Arial"/>
                </w:rPr>
                <w:delText>A</w:delText>
              </w:r>
              <w:r w:rsidDel="002A706C">
                <w:rPr>
                  <w:rFonts w:cs="Arial"/>
                </w:rPr>
                <w:delText>-66A</w:delText>
              </w:r>
              <w:r w:rsidRPr="00CB4AE2" w:rsidDel="002A706C">
                <w:rPr>
                  <w:rFonts w:cs="Arial"/>
                </w:rPr>
                <w:delText>_n30A</w:delText>
              </w:r>
            </w:del>
          </w:p>
          <w:p w14:paraId="1F48D68F" w14:textId="162F56A5" w:rsidR="006A5FAB" w:rsidRDefault="006A5FAB" w:rsidP="00541BEF">
            <w:pPr>
              <w:pStyle w:val="TAC"/>
              <w:rPr>
                <w:lang w:eastAsia="ja-JP"/>
              </w:rPr>
            </w:pPr>
            <w:del w:id="796" w:author="ZTE-Ma Zhifeng-Rev" w:date="2021-10-18T10:33:00Z">
              <w:r w:rsidRPr="00CB4AE2" w:rsidDel="002A706C">
                <w:rPr>
                  <w:rFonts w:cs="Arial"/>
                </w:rPr>
                <w:delText>DC_2A-2A-</w:delText>
              </w:r>
              <w:r w:rsidDel="002A706C">
                <w:rPr>
                  <w:rFonts w:cs="Arial"/>
                </w:rPr>
                <w:delText>66</w:delText>
              </w:r>
              <w:r w:rsidRPr="00CB4AE2" w:rsidDel="002A706C">
                <w:rPr>
                  <w:rFonts w:cs="Arial"/>
                </w:rPr>
                <w:delText>A</w:delText>
              </w:r>
              <w:r w:rsidDel="002A706C">
                <w:rPr>
                  <w:rFonts w:cs="Arial"/>
                </w:rPr>
                <w:delText>-66A</w:delText>
              </w:r>
              <w:r w:rsidRPr="00CB4AE2" w:rsidDel="002A706C">
                <w:rPr>
                  <w:rFonts w:cs="Arial"/>
                </w:rPr>
                <w:delText>_n30A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485BF29B" w14:textId="77777777" w:rsidR="006A5FAB" w:rsidRPr="00B33CF2" w:rsidRDefault="006A5FAB" w:rsidP="00B1750F">
            <w:pPr>
              <w:pStyle w:val="TAC"/>
              <w:rPr>
                <w:rFonts w:cs="Arial"/>
              </w:rPr>
            </w:pPr>
            <w:r w:rsidRPr="00B33CF2">
              <w:rPr>
                <w:rFonts w:cs="Arial"/>
              </w:rPr>
              <w:t>DC_2A_n</w:t>
            </w:r>
            <w:r>
              <w:rPr>
                <w:rFonts w:cs="Arial"/>
              </w:rPr>
              <w:t>30</w:t>
            </w:r>
            <w:r w:rsidRPr="00B33CF2">
              <w:rPr>
                <w:rFonts w:cs="Arial"/>
              </w:rPr>
              <w:t>A</w:t>
            </w:r>
          </w:p>
          <w:p w14:paraId="0A77092A" w14:textId="77777777" w:rsidR="006A5FAB" w:rsidRDefault="006A5FAB" w:rsidP="00B1750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2A706C" w14:paraId="36C9AD39" w14:textId="77777777" w:rsidTr="00B1750F">
        <w:trPr>
          <w:trHeight w:val="187"/>
          <w:jc w:val="center"/>
          <w:ins w:id="797" w:author="ZTE-Ma Zhifeng-Rev" w:date="2021-10-18T10:32:00Z"/>
        </w:trPr>
        <w:tc>
          <w:tcPr>
            <w:tcW w:w="3670" w:type="dxa"/>
            <w:tcBorders>
              <w:top w:val="single" w:sz="4" w:space="0" w:color="auto"/>
              <w:left w:val="single" w:sz="4" w:space="0" w:color="auto"/>
              <w:bottom w:val="single" w:sz="4" w:space="0" w:color="auto"/>
              <w:right w:val="single" w:sz="4" w:space="0" w:color="auto"/>
            </w:tcBorders>
            <w:noWrap/>
            <w:vAlign w:val="center"/>
          </w:tcPr>
          <w:p w14:paraId="73C68A98" w14:textId="1AEE0DCE" w:rsidR="002A706C" w:rsidRPr="00CB4AE2" w:rsidRDefault="002A706C" w:rsidP="00B1750F">
            <w:pPr>
              <w:pStyle w:val="TAC"/>
              <w:rPr>
                <w:ins w:id="798" w:author="ZTE-Ma Zhifeng-Rev" w:date="2021-10-18T10:32:00Z"/>
                <w:rFonts w:cs="Arial"/>
              </w:rPr>
            </w:pPr>
            <w:ins w:id="799" w:author="ZTE-Ma Zhifeng-Rev" w:date="2021-10-18T10:32:00Z">
              <w:r w:rsidRPr="00CB4AE2">
                <w:rPr>
                  <w:rFonts w:cs="Arial"/>
                </w:rPr>
                <w:t>DC_2A-2A-</w:t>
              </w:r>
              <w:r>
                <w:rPr>
                  <w:rFonts w:cs="Arial"/>
                </w:rPr>
                <w:t>66</w:t>
              </w:r>
              <w:r w:rsidRPr="00CB4AE2">
                <w:rPr>
                  <w:rFonts w:cs="Arial"/>
                </w:rPr>
                <w:t>A_n30A</w:t>
              </w:r>
            </w:ins>
          </w:p>
        </w:tc>
        <w:tc>
          <w:tcPr>
            <w:tcW w:w="5962" w:type="dxa"/>
            <w:tcBorders>
              <w:top w:val="single" w:sz="4" w:space="0" w:color="auto"/>
              <w:left w:val="single" w:sz="4" w:space="0" w:color="auto"/>
              <w:bottom w:val="single" w:sz="4" w:space="0" w:color="auto"/>
              <w:right w:val="single" w:sz="4" w:space="0" w:color="auto"/>
            </w:tcBorders>
            <w:vAlign w:val="center"/>
          </w:tcPr>
          <w:p w14:paraId="353AD1B9" w14:textId="77777777" w:rsidR="002A706C" w:rsidRPr="00B33CF2" w:rsidRDefault="002A706C" w:rsidP="002A706C">
            <w:pPr>
              <w:pStyle w:val="TAC"/>
              <w:rPr>
                <w:ins w:id="800" w:author="ZTE-Ma Zhifeng-Rev" w:date="2021-10-18T10:33:00Z"/>
                <w:rFonts w:cs="Arial"/>
              </w:rPr>
            </w:pPr>
            <w:ins w:id="801" w:author="ZTE-Ma Zhifeng-Rev" w:date="2021-10-18T10:33:00Z">
              <w:r w:rsidRPr="00B33CF2">
                <w:rPr>
                  <w:rFonts w:cs="Arial"/>
                </w:rPr>
                <w:t>DC_2A_n</w:t>
              </w:r>
              <w:r>
                <w:rPr>
                  <w:rFonts w:cs="Arial"/>
                </w:rPr>
                <w:t>30</w:t>
              </w:r>
              <w:r w:rsidRPr="00B33CF2">
                <w:rPr>
                  <w:rFonts w:cs="Arial"/>
                </w:rPr>
                <w:t>A</w:t>
              </w:r>
            </w:ins>
          </w:p>
          <w:p w14:paraId="22BFE53A" w14:textId="255E1AEE" w:rsidR="002A706C" w:rsidRPr="00B33CF2" w:rsidRDefault="002A706C" w:rsidP="002A706C">
            <w:pPr>
              <w:pStyle w:val="TAC"/>
              <w:rPr>
                <w:ins w:id="802" w:author="ZTE-Ma Zhifeng-Rev" w:date="2021-10-18T10:32:00Z"/>
                <w:rFonts w:cs="Arial"/>
              </w:rPr>
            </w:pPr>
            <w:ins w:id="803" w:author="ZTE-Ma Zhifeng-Rev" w:date="2021-10-18T10:33:00Z">
              <w:r w:rsidRPr="00B33CF2">
                <w:rPr>
                  <w:rFonts w:cs="Arial"/>
                </w:rPr>
                <w:t>DC_</w:t>
              </w:r>
              <w:r>
                <w:rPr>
                  <w:rFonts w:cs="Arial"/>
                </w:rPr>
                <w:t>66</w:t>
              </w:r>
              <w:r w:rsidRPr="00B33CF2">
                <w:rPr>
                  <w:rFonts w:cs="Arial"/>
                </w:rPr>
                <w:t>A_n</w:t>
              </w:r>
              <w:r>
                <w:rPr>
                  <w:rFonts w:cs="Arial"/>
                </w:rPr>
                <w:t>30A</w:t>
              </w:r>
            </w:ins>
          </w:p>
        </w:tc>
      </w:tr>
      <w:tr w:rsidR="002A706C" w14:paraId="35C772F0" w14:textId="77777777" w:rsidTr="00B1750F">
        <w:trPr>
          <w:trHeight w:val="187"/>
          <w:jc w:val="center"/>
          <w:ins w:id="804" w:author="ZTE-Ma Zhifeng-Rev" w:date="2021-10-18T10:32:00Z"/>
        </w:trPr>
        <w:tc>
          <w:tcPr>
            <w:tcW w:w="3670" w:type="dxa"/>
            <w:tcBorders>
              <w:top w:val="single" w:sz="4" w:space="0" w:color="auto"/>
              <w:left w:val="single" w:sz="4" w:space="0" w:color="auto"/>
              <w:bottom w:val="single" w:sz="4" w:space="0" w:color="auto"/>
              <w:right w:val="single" w:sz="4" w:space="0" w:color="auto"/>
            </w:tcBorders>
            <w:noWrap/>
            <w:vAlign w:val="center"/>
          </w:tcPr>
          <w:p w14:paraId="718707D6" w14:textId="4C9BCEA2" w:rsidR="002A706C" w:rsidRPr="00CB4AE2" w:rsidRDefault="002A706C" w:rsidP="00B1750F">
            <w:pPr>
              <w:pStyle w:val="TAC"/>
              <w:rPr>
                <w:ins w:id="805" w:author="ZTE-Ma Zhifeng-Rev" w:date="2021-10-18T10:32:00Z"/>
                <w:rFonts w:cs="Arial"/>
              </w:rPr>
            </w:pPr>
            <w:ins w:id="806" w:author="ZTE-Ma Zhifeng-Rev" w:date="2021-10-18T10:33:00Z">
              <w:r w:rsidRPr="00CB4AE2">
                <w:rPr>
                  <w:rFonts w:cs="Arial"/>
                </w:rPr>
                <w:t>DC_2A-</w:t>
              </w:r>
              <w:r>
                <w:rPr>
                  <w:rFonts w:cs="Arial"/>
                </w:rPr>
                <w:t>66</w:t>
              </w:r>
              <w:r w:rsidRPr="00CB4AE2">
                <w:rPr>
                  <w:rFonts w:cs="Arial"/>
                </w:rPr>
                <w:t>A</w:t>
              </w:r>
              <w:r>
                <w:rPr>
                  <w:rFonts w:cs="Arial"/>
                </w:rPr>
                <w:t>-66A</w:t>
              </w:r>
              <w:r w:rsidRPr="00CB4AE2">
                <w:rPr>
                  <w:rFonts w:cs="Arial"/>
                </w:rPr>
                <w:t>_n30A</w:t>
              </w:r>
            </w:ins>
          </w:p>
        </w:tc>
        <w:tc>
          <w:tcPr>
            <w:tcW w:w="5962" w:type="dxa"/>
            <w:tcBorders>
              <w:top w:val="single" w:sz="4" w:space="0" w:color="auto"/>
              <w:left w:val="single" w:sz="4" w:space="0" w:color="auto"/>
              <w:bottom w:val="single" w:sz="4" w:space="0" w:color="auto"/>
              <w:right w:val="single" w:sz="4" w:space="0" w:color="auto"/>
            </w:tcBorders>
            <w:vAlign w:val="center"/>
          </w:tcPr>
          <w:p w14:paraId="263BDFAC" w14:textId="77777777" w:rsidR="002A706C" w:rsidRPr="00B33CF2" w:rsidRDefault="002A706C" w:rsidP="002A706C">
            <w:pPr>
              <w:pStyle w:val="TAC"/>
              <w:rPr>
                <w:ins w:id="807" w:author="ZTE-Ma Zhifeng-Rev" w:date="2021-10-18T10:33:00Z"/>
                <w:rFonts w:cs="Arial"/>
              </w:rPr>
            </w:pPr>
            <w:ins w:id="808" w:author="ZTE-Ma Zhifeng-Rev" w:date="2021-10-18T10:33:00Z">
              <w:r w:rsidRPr="00B33CF2">
                <w:rPr>
                  <w:rFonts w:cs="Arial"/>
                </w:rPr>
                <w:t>DC_2A_n</w:t>
              </w:r>
              <w:r>
                <w:rPr>
                  <w:rFonts w:cs="Arial"/>
                </w:rPr>
                <w:t>30</w:t>
              </w:r>
              <w:r w:rsidRPr="00B33CF2">
                <w:rPr>
                  <w:rFonts w:cs="Arial"/>
                </w:rPr>
                <w:t>A</w:t>
              </w:r>
            </w:ins>
          </w:p>
          <w:p w14:paraId="644492FA" w14:textId="4D21DD5A" w:rsidR="002A706C" w:rsidRPr="00B33CF2" w:rsidRDefault="002A706C" w:rsidP="002A706C">
            <w:pPr>
              <w:pStyle w:val="TAC"/>
              <w:rPr>
                <w:ins w:id="809" w:author="ZTE-Ma Zhifeng-Rev" w:date="2021-10-18T10:32:00Z"/>
                <w:rFonts w:cs="Arial"/>
              </w:rPr>
            </w:pPr>
            <w:ins w:id="810" w:author="ZTE-Ma Zhifeng-Rev" w:date="2021-10-18T10:33:00Z">
              <w:r w:rsidRPr="00B33CF2">
                <w:rPr>
                  <w:rFonts w:cs="Arial"/>
                </w:rPr>
                <w:t>DC_</w:t>
              </w:r>
              <w:r>
                <w:rPr>
                  <w:rFonts w:cs="Arial"/>
                </w:rPr>
                <w:t>66</w:t>
              </w:r>
              <w:r w:rsidRPr="00B33CF2">
                <w:rPr>
                  <w:rFonts w:cs="Arial"/>
                </w:rPr>
                <w:t>A_n</w:t>
              </w:r>
              <w:r>
                <w:rPr>
                  <w:rFonts w:cs="Arial"/>
                </w:rPr>
                <w:t>30A</w:t>
              </w:r>
            </w:ins>
          </w:p>
        </w:tc>
      </w:tr>
      <w:tr w:rsidR="002A706C" w14:paraId="4C263690" w14:textId="77777777" w:rsidTr="00B1750F">
        <w:trPr>
          <w:trHeight w:val="187"/>
          <w:jc w:val="center"/>
          <w:ins w:id="811" w:author="ZTE-Ma Zhifeng-Rev" w:date="2021-10-18T10:32:00Z"/>
        </w:trPr>
        <w:tc>
          <w:tcPr>
            <w:tcW w:w="3670" w:type="dxa"/>
            <w:tcBorders>
              <w:top w:val="single" w:sz="4" w:space="0" w:color="auto"/>
              <w:left w:val="single" w:sz="4" w:space="0" w:color="auto"/>
              <w:bottom w:val="single" w:sz="4" w:space="0" w:color="auto"/>
              <w:right w:val="single" w:sz="4" w:space="0" w:color="auto"/>
            </w:tcBorders>
            <w:noWrap/>
            <w:vAlign w:val="center"/>
          </w:tcPr>
          <w:p w14:paraId="68112637" w14:textId="30CF124E" w:rsidR="002A706C" w:rsidRPr="00CB4AE2" w:rsidRDefault="002A706C" w:rsidP="00B1750F">
            <w:pPr>
              <w:pStyle w:val="TAC"/>
              <w:rPr>
                <w:ins w:id="812" w:author="ZTE-Ma Zhifeng-Rev" w:date="2021-10-18T10:32:00Z"/>
                <w:rFonts w:cs="Arial"/>
              </w:rPr>
            </w:pPr>
            <w:ins w:id="813" w:author="ZTE-Ma Zhifeng-Rev" w:date="2021-10-18T10:33:00Z">
              <w:r w:rsidRPr="00CB4AE2">
                <w:rPr>
                  <w:rFonts w:cs="Arial"/>
                </w:rPr>
                <w:t>DC_2A-2A-</w:t>
              </w:r>
              <w:r>
                <w:rPr>
                  <w:rFonts w:cs="Arial"/>
                </w:rPr>
                <w:t>66</w:t>
              </w:r>
              <w:r w:rsidRPr="00CB4AE2">
                <w:rPr>
                  <w:rFonts w:cs="Arial"/>
                </w:rPr>
                <w:t>A</w:t>
              </w:r>
              <w:r>
                <w:rPr>
                  <w:rFonts w:cs="Arial"/>
                </w:rPr>
                <w:t>-66A</w:t>
              </w:r>
              <w:r w:rsidRPr="00CB4AE2">
                <w:rPr>
                  <w:rFonts w:cs="Arial"/>
                </w:rPr>
                <w:t>_n30A</w:t>
              </w:r>
            </w:ins>
          </w:p>
        </w:tc>
        <w:tc>
          <w:tcPr>
            <w:tcW w:w="5962" w:type="dxa"/>
            <w:tcBorders>
              <w:top w:val="single" w:sz="4" w:space="0" w:color="auto"/>
              <w:left w:val="single" w:sz="4" w:space="0" w:color="auto"/>
              <w:bottom w:val="single" w:sz="4" w:space="0" w:color="auto"/>
              <w:right w:val="single" w:sz="4" w:space="0" w:color="auto"/>
            </w:tcBorders>
            <w:vAlign w:val="center"/>
          </w:tcPr>
          <w:p w14:paraId="273595DF" w14:textId="77777777" w:rsidR="002A706C" w:rsidRPr="00B33CF2" w:rsidRDefault="002A706C" w:rsidP="002A706C">
            <w:pPr>
              <w:pStyle w:val="TAC"/>
              <w:rPr>
                <w:ins w:id="814" w:author="ZTE-Ma Zhifeng-Rev" w:date="2021-10-18T10:33:00Z"/>
                <w:rFonts w:cs="Arial"/>
              </w:rPr>
            </w:pPr>
            <w:ins w:id="815" w:author="ZTE-Ma Zhifeng-Rev" w:date="2021-10-18T10:33:00Z">
              <w:r w:rsidRPr="00B33CF2">
                <w:rPr>
                  <w:rFonts w:cs="Arial"/>
                </w:rPr>
                <w:t>DC_2A_n</w:t>
              </w:r>
              <w:r>
                <w:rPr>
                  <w:rFonts w:cs="Arial"/>
                </w:rPr>
                <w:t>30</w:t>
              </w:r>
              <w:r w:rsidRPr="00B33CF2">
                <w:rPr>
                  <w:rFonts w:cs="Arial"/>
                </w:rPr>
                <w:t>A</w:t>
              </w:r>
            </w:ins>
          </w:p>
          <w:p w14:paraId="74F3E85D" w14:textId="5872988B" w:rsidR="002A706C" w:rsidRPr="00B33CF2" w:rsidRDefault="002A706C" w:rsidP="002A706C">
            <w:pPr>
              <w:pStyle w:val="TAC"/>
              <w:rPr>
                <w:ins w:id="816" w:author="ZTE-Ma Zhifeng-Rev" w:date="2021-10-18T10:32:00Z"/>
                <w:rFonts w:cs="Arial"/>
              </w:rPr>
            </w:pPr>
            <w:ins w:id="817" w:author="ZTE-Ma Zhifeng-Rev" w:date="2021-10-18T10:33:00Z">
              <w:r w:rsidRPr="00B33CF2">
                <w:rPr>
                  <w:rFonts w:cs="Arial"/>
                </w:rPr>
                <w:t>DC_</w:t>
              </w:r>
              <w:r>
                <w:rPr>
                  <w:rFonts w:cs="Arial"/>
                </w:rPr>
                <w:t>66</w:t>
              </w:r>
              <w:r w:rsidRPr="00B33CF2">
                <w:rPr>
                  <w:rFonts w:cs="Arial"/>
                </w:rPr>
                <w:t>A_n</w:t>
              </w:r>
              <w:r>
                <w:rPr>
                  <w:rFonts w:cs="Arial"/>
                </w:rPr>
                <w:t>30A</w:t>
              </w:r>
            </w:ins>
          </w:p>
        </w:tc>
      </w:tr>
      <w:tr w:rsidR="006A5FAB" w:rsidRPr="00EF5447" w14:paraId="66B5916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ACF4A4" w14:textId="77777777" w:rsidR="006A5FAB" w:rsidRPr="00EF5447" w:rsidRDefault="006A5FAB" w:rsidP="00B1750F">
            <w:pPr>
              <w:pStyle w:val="TAC"/>
              <w:rPr>
                <w:lang w:eastAsia="fi-FI"/>
              </w:rPr>
            </w:pPr>
            <w:r w:rsidRPr="00EF5447">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2731F027" w14:textId="77777777" w:rsidR="006A5FAB" w:rsidRPr="00EF5447" w:rsidRDefault="006A5FAB" w:rsidP="00B1750F">
            <w:pPr>
              <w:pStyle w:val="TAC"/>
              <w:rPr>
                <w:lang w:eastAsia="zh-TW"/>
              </w:rPr>
            </w:pPr>
            <w:r w:rsidRPr="00EF5447">
              <w:rPr>
                <w:lang w:eastAsia="zh-TW"/>
              </w:rPr>
              <w:t>DC_2A_n38A</w:t>
            </w:r>
          </w:p>
          <w:p w14:paraId="41D6C0F7" w14:textId="77777777" w:rsidR="006A5FAB" w:rsidRPr="00EF5447" w:rsidRDefault="006A5FAB" w:rsidP="00B1750F">
            <w:pPr>
              <w:pStyle w:val="TAC"/>
              <w:rPr>
                <w:lang w:eastAsia="fi-FI"/>
              </w:rPr>
            </w:pPr>
            <w:r w:rsidRPr="00EF5447">
              <w:rPr>
                <w:lang w:eastAsia="zh-TW"/>
              </w:rPr>
              <w:t>DC_66A_n38A</w:t>
            </w:r>
          </w:p>
        </w:tc>
      </w:tr>
      <w:tr w:rsidR="006A5FAB" w:rsidRPr="00EF5447" w14:paraId="2DBBB65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9910A9" w14:textId="049CECA5" w:rsidR="006A5FAB" w:rsidRPr="00EF5447" w:rsidDel="002A706C" w:rsidRDefault="006A5FAB" w:rsidP="002A706C">
            <w:pPr>
              <w:pStyle w:val="TAC"/>
              <w:rPr>
                <w:del w:id="818" w:author="ZTE-Ma Zhifeng-Rev" w:date="2021-10-18T10:34:00Z"/>
                <w:lang w:eastAsia="zh-TW"/>
              </w:rPr>
            </w:pPr>
            <w:r w:rsidRPr="00EF5447">
              <w:rPr>
                <w:lang w:eastAsia="ja-JP"/>
              </w:rPr>
              <w:t>DC_2A-2A-66A_n38A</w:t>
            </w:r>
          </w:p>
          <w:p w14:paraId="31210C38" w14:textId="132F18A3" w:rsidR="006A5FAB" w:rsidRPr="00EF5447" w:rsidRDefault="006A5FAB" w:rsidP="007D1511">
            <w:pPr>
              <w:pStyle w:val="TAC"/>
              <w:rPr>
                <w:lang w:eastAsia="ja-JP"/>
              </w:rPr>
            </w:pPr>
            <w:del w:id="819" w:author="ZTE-Ma Zhifeng-Rev" w:date="2021-10-18T10:34:00Z">
              <w:r w:rsidRPr="00EF5447" w:rsidDel="002A706C">
                <w:rPr>
                  <w:lang w:eastAsia="zh-TW"/>
                </w:rPr>
                <w:delText>DC_2A-66A-66A_n38A</w:delText>
              </w:r>
            </w:del>
          </w:p>
        </w:tc>
        <w:tc>
          <w:tcPr>
            <w:tcW w:w="5962" w:type="dxa"/>
            <w:tcBorders>
              <w:top w:val="single" w:sz="4" w:space="0" w:color="auto"/>
              <w:left w:val="single" w:sz="4" w:space="0" w:color="auto"/>
              <w:bottom w:val="single" w:sz="4" w:space="0" w:color="auto"/>
              <w:right w:val="single" w:sz="4" w:space="0" w:color="auto"/>
            </w:tcBorders>
            <w:hideMark/>
          </w:tcPr>
          <w:p w14:paraId="5BDE9E9A" w14:textId="77777777" w:rsidR="006A5FAB" w:rsidRPr="00EF5447" w:rsidRDefault="006A5FAB" w:rsidP="00B1750F">
            <w:pPr>
              <w:pStyle w:val="TAC"/>
              <w:rPr>
                <w:lang w:eastAsia="zh-TW"/>
              </w:rPr>
            </w:pPr>
            <w:r w:rsidRPr="00EF5447">
              <w:rPr>
                <w:lang w:eastAsia="zh-TW"/>
              </w:rPr>
              <w:t>DC_2A_n38A</w:t>
            </w:r>
          </w:p>
          <w:p w14:paraId="0677671F" w14:textId="77777777" w:rsidR="006A5FAB" w:rsidRPr="00EF5447" w:rsidRDefault="006A5FAB" w:rsidP="00B1750F">
            <w:pPr>
              <w:pStyle w:val="TAC"/>
              <w:rPr>
                <w:lang w:eastAsia="fi-FI"/>
              </w:rPr>
            </w:pPr>
            <w:r w:rsidRPr="00EF5447">
              <w:rPr>
                <w:lang w:eastAsia="zh-TW"/>
              </w:rPr>
              <w:t>DC_66A_n38A</w:t>
            </w:r>
          </w:p>
        </w:tc>
      </w:tr>
      <w:tr w:rsidR="002A706C" w:rsidRPr="00EF5447" w14:paraId="4EFEF164" w14:textId="77777777" w:rsidTr="00B1750F">
        <w:trPr>
          <w:trHeight w:val="187"/>
          <w:jc w:val="center"/>
          <w:ins w:id="820" w:author="ZTE-Ma Zhifeng-Rev" w:date="2021-10-18T10:33:00Z"/>
        </w:trPr>
        <w:tc>
          <w:tcPr>
            <w:tcW w:w="3670" w:type="dxa"/>
            <w:tcBorders>
              <w:top w:val="single" w:sz="4" w:space="0" w:color="auto"/>
              <w:left w:val="single" w:sz="4" w:space="0" w:color="auto"/>
              <w:bottom w:val="single" w:sz="4" w:space="0" w:color="auto"/>
              <w:right w:val="single" w:sz="4" w:space="0" w:color="auto"/>
            </w:tcBorders>
            <w:noWrap/>
          </w:tcPr>
          <w:p w14:paraId="7ED3A8A8" w14:textId="053B892A" w:rsidR="002A706C" w:rsidRPr="00EF5447" w:rsidRDefault="002A706C" w:rsidP="00B1750F">
            <w:pPr>
              <w:pStyle w:val="TAC"/>
              <w:rPr>
                <w:ins w:id="821" w:author="ZTE-Ma Zhifeng-Rev" w:date="2021-10-18T10:33:00Z"/>
                <w:lang w:eastAsia="ja-JP"/>
              </w:rPr>
            </w:pPr>
            <w:ins w:id="822" w:author="ZTE-Ma Zhifeng-Rev" w:date="2021-10-18T10:33:00Z">
              <w:r w:rsidRPr="00EF5447">
                <w:rPr>
                  <w:lang w:eastAsia="zh-TW"/>
                </w:rPr>
                <w:t>DC_2A-66A-66A_n38A</w:t>
              </w:r>
            </w:ins>
          </w:p>
        </w:tc>
        <w:tc>
          <w:tcPr>
            <w:tcW w:w="5962" w:type="dxa"/>
            <w:tcBorders>
              <w:top w:val="single" w:sz="4" w:space="0" w:color="auto"/>
              <w:left w:val="single" w:sz="4" w:space="0" w:color="auto"/>
              <w:bottom w:val="single" w:sz="4" w:space="0" w:color="auto"/>
              <w:right w:val="single" w:sz="4" w:space="0" w:color="auto"/>
            </w:tcBorders>
          </w:tcPr>
          <w:p w14:paraId="5A54915C" w14:textId="77777777" w:rsidR="002A706C" w:rsidRPr="00EF5447" w:rsidRDefault="002A706C" w:rsidP="002A706C">
            <w:pPr>
              <w:pStyle w:val="TAC"/>
              <w:rPr>
                <w:ins w:id="823" w:author="ZTE-Ma Zhifeng-Rev" w:date="2021-10-18T10:34:00Z"/>
                <w:lang w:eastAsia="zh-TW"/>
              </w:rPr>
            </w:pPr>
            <w:ins w:id="824" w:author="ZTE-Ma Zhifeng-Rev" w:date="2021-10-18T10:34:00Z">
              <w:r w:rsidRPr="00EF5447">
                <w:rPr>
                  <w:lang w:eastAsia="zh-TW"/>
                </w:rPr>
                <w:t>DC_2A_n38A</w:t>
              </w:r>
            </w:ins>
          </w:p>
          <w:p w14:paraId="18FA2234" w14:textId="7548CAE7" w:rsidR="002A706C" w:rsidRPr="00EF5447" w:rsidRDefault="002A706C" w:rsidP="002A706C">
            <w:pPr>
              <w:pStyle w:val="TAC"/>
              <w:rPr>
                <w:ins w:id="825" w:author="ZTE-Ma Zhifeng-Rev" w:date="2021-10-18T10:33:00Z"/>
                <w:lang w:eastAsia="zh-CN"/>
              </w:rPr>
            </w:pPr>
            <w:ins w:id="826" w:author="ZTE-Ma Zhifeng-Rev" w:date="2021-10-18T10:34:00Z">
              <w:r w:rsidRPr="00EF5447">
                <w:rPr>
                  <w:lang w:eastAsia="zh-TW"/>
                </w:rPr>
                <w:t>DC_66A_n38</w:t>
              </w:r>
              <w:r>
                <w:rPr>
                  <w:lang w:eastAsia="zh-TW"/>
                </w:rPr>
                <w:t>A</w:t>
              </w:r>
            </w:ins>
          </w:p>
        </w:tc>
      </w:tr>
      <w:tr w:rsidR="006A5FAB" w:rsidRPr="00EF5447" w14:paraId="5E27C3F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4E727C" w14:textId="77777777" w:rsidR="006A5FAB" w:rsidRPr="00EF5447" w:rsidRDefault="006A5FAB" w:rsidP="00B1750F">
            <w:pPr>
              <w:pStyle w:val="TAC"/>
              <w:rPr>
                <w:lang w:eastAsia="ja-JP"/>
              </w:rPr>
            </w:pPr>
            <w:r w:rsidRPr="00EF5447">
              <w:rPr>
                <w:lang w:eastAsia="ja-JP"/>
              </w:rPr>
              <w:t>DC_2A-66A_n41A</w:t>
            </w:r>
            <w:r w:rsidRPr="00F47B35">
              <w:rPr>
                <w:vertAlign w:val="superscript"/>
                <w:lang w:eastAsia="fi-FI"/>
              </w:rPr>
              <w:t>14</w:t>
            </w:r>
          </w:p>
          <w:p w14:paraId="7D8ABAD6" w14:textId="77777777" w:rsidR="006A5FAB" w:rsidRPr="00EF5447" w:rsidRDefault="006A5FAB" w:rsidP="00B1750F">
            <w:pPr>
              <w:pStyle w:val="TAC"/>
              <w:rPr>
                <w:lang w:eastAsia="ja-JP"/>
              </w:rPr>
            </w:pPr>
            <w:r w:rsidRPr="00EF5447">
              <w:rPr>
                <w:lang w:eastAsia="ja-JP"/>
              </w:rPr>
              <w:t>DC_2A-66A_n41C</w:t>
            </w:r>
          </w:p>
          <w:p w14:paraId="4E2EA1FF" w14:textId="77777777" w:rsidR="006A5FAB" w:rsidRPr="00EF5447" w:rsidRDefault="006A5FAB" w:rsidP="00B1750F">
            <w:pPr>
              <w:pStyle w:val="TAC"/>
              <w:rPr>
                <w:lang w:eastAsia="fi-FI"/>
              </w:rPr>
            </w:pPr>
            <w:r w:rsidRPr="00EF5447">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6E099005" w14:textId="77777777" w:rsidR="006A5FAB" w:rsidRPr="00EF5447" w:rsidRDefault="006A5FAB" w:rsidP="00B1750F">
            <w:pPr>
              <w:pStyle w:val="TAC"/>
              <w:rPr>
                <w:lang w:eastAsia="fi-FI"/>
              </w:rPr>
            </w:pPr>
            <w:r w:rsidRPr="00EF5447">
              <w:rPr>
                <w:lang w:eastAsia="fi-FI"/>
              </w:rPr>
              <w:t>DC_2A_n41A</w:t>
            </w:r>
          </w:p>
          <w:p w14:paraId="7FE70E97" w14:textId="77777777" w:rsidR="006A5FAB" w:rsidRPr="00EF5447" w:rsidRDefault="006A5FAB" w:rsidP="00B1750F">
            <w:pPr>
              <w:pStyle w:val="TAC"/>
              <w:rPr>
                <w:lang w:eastAsia="fi-FI"/>
              </w:rPr>
            </w:pPr>
            <w:r w:rsidRPr="00EF5447">
              <w:rPr>
                <w:lang w:eastAsia="fi-FI"/>
              </w:rPr>
              <w:t>DC_66A_n41A</w:t>
            </w:r>
            <w:r w:rsidRPr="00F47B35">
              <w:rPr>
                <w:vertAlign w:val="superscript"/>
                <w:lang w:eastAsia="fi-FI"/>
              </w:rPr>
              <w:t>14</w:t>
            </w:r>
          </w:p>
        </w:tc>
      </w:tr>
      <w:tr w:rsidR="006A5FAB" w:rsidRPr="00EF5447" w14:paraId="19173D2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94F5F4" w14:textId="55BD55B8" w:rsidR="006A5FAB" w:rsidRPr="00EF5447" w:rsidDel="002A706C" w:rsidRDefault="006A5FAB" w:rsidP="00B1750F">
            <w:pPr>
              <w:pStyle w:val="TAC"/>
              <w:rPr>
                <w:del w:id="827" w:author="ZTE-Ma Zhifeng-Rev" w:date="2021-10-18T10:35:00Z"/>
                <w:noProof/>
                <w:lang w:eastAsia="fr-FR"/>
              </w:rPr>
            </w:pPr>
            <w:del w:id="828" w:author="ZTE-Ma Zhifeng-Rev" w:date="2021-10-18T10:35:00Z">
              <w:r w:rsidRPr="00EF5447" w:rsidDel="002A706C">
                <w:rPr>
                  <w:noProof/>
                </w:rPr>
                <w:delText>DC_2A-2A-66A_n41A</w:delText>
              </w:r>
            </w:del>
          </w:p>
          <w:p w14:paraId="0BAC5FB8" w14:textId="77777777" w:rsidR="006A5FAB" w:rsidRPr="00EF5447" w:rsidRDefault="006A5FAB" w:rsidP="00B1750F">
            <w:pPr>
              <w:pStyle w:val="TAC"/>
              <w:rPr>
                <w:lang w:eastAsia="ja-JP"/>
              </w:rPr>
            </w:pPr>
            <w:r w:rsidRPr="00EF5447">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6EE0D3A8" w14:textId="77777777" w:rsidR="006A5FAB" w:rsidRPr="00EF5447" w:rsidRDefault="006A5FAB" w:rsidP="00B1750F">
            <w:pPr>
              <w:pStyle w:val="TAC"/>
              <w:rPr>
                <w:lang w:eastAsia="fi-FI"/>
              </w:rPr>
            </w:pPr>
            <w:r w:rsidRPr="00EF5447">
              <w:rPr>
                <w:lang w:eastAsia="fi-FI"/>
              </w:rPr>
              <w:t>DC_2A_n41A</w:t>
            </w:r>
          </w:p>
          <w:p w14:paraId="4224CE9D" w14:textId="77777777" w:rsidR="006A5FAB" w:rsidRPr="00EF5447" w:rsidRDefault="006A5FAB" w:rsidP="00B1750F">
            <w:pPr>
              <w:pStyle w:val="TAC"/>
              <w:rPr>
                <w:lang w:eastAsia="fi-FI"/>
              </w:rPr>
            </w:pPr>
            <w:r w:rsidRPr="00EF5447">
              <w:rPr>
                <w:lang w:eastAsia="fi-FI"/>
              </w:rPr>
              <w:t>DC_66A_n41A</w:t>
            </w:r>
          </w:p>
        </w:tc>
      </w:tr>
      <w:tr w:rsidR="002A706C" w:rsidRPr="00EF5447" w14:paraId="3AAF5605" w14:textId="77777777" w:rsidTr="00B1750F">
        <w:trPr>
          <w:trHeight w:val="187"/>
          <w:jc w:val="center"/>
          <w:ins w:id="829" w:author="ZTE-Ma Zhifeng-Rev" w:date="2021-10-18T10:34:00Z"/>
        </w:trPr>
        <w:tc>
          <w:tcPr>
            <w:tcW w:w="3670" w:type="dxa"/>
            <w:tcBorders>
              <w:top w:val="single" w:sz="4" w:space="0" w:color="auto"/>
              <w:left w:val="single" w:sz="4" w:space="0" w:color="auto"/>
              <w:bottom w:val="single" w:sz="4" w:space="0" w:color="auto"/>
              <w:right w:val="single" w:sz="4" w:space="0" w:color="auto"/>
            </w:tcBorders>
            <w:noWrap/>
          </w:tcPr>
          <w:p w14:paraId="52DF7545" w14:textId="53900601" w:rsidR="002A706C" w:rsidRPr="00EF5447" w:rsidRDefault="002A706C" w:rsidP="00B1750F">
            <w:pPr>
              <w:pStyle w:val="TAC"/>
              <w:rPr>
                <w:ins w:id="830" w:author="ZTE-Ma Zhifeng-Rev" w:date="2021-10-18T10:34:00Z"/>
                <w:noProof/>
              </w:rPr>
            </w:pPr>
            <w:ins w:id="831" w:author="ZTE-Ma Zhifeng-Rev" w:date="2021-10-18T10:34:00Z">
              <w:r w:rsidRPr="00EF5447">
                <w:rPr>
                  <w:noProof/>
                </w:rPr>
                <w:t>DC_2A-2A-66A_n41A</w:t>
              </w:r>
            </w:ins>
          </w:p>
        </w:tc>
        <w:tc>
          <w:tcPr>
            <w:tcW w:w="5962" w:type="dxa"/>
            <w:tcBorders>
              <w:top w:val="single" w:sz="4" w:space="0" w:color="auto"/>
              <w:left w:val="single" w:sz="4" w:space="0" w:color="auto"/>
              <w:bottom w:val="single" w:sz="4" w:space="0" w:color="auto"/>
              <w:right w:val="single" w:sz="4" w:space="0" w:color="auto"/>
            </w:tcBorders>
          </w:tcPr>
          <w:p w14:paraId="116A2B1E" w14:textId="77777777" w:rsidR="002A706C" w:rsidRPr="00EF5447" w:rsidRDefault="002A706C" w:rsidP="002A706C">
            <w:pPr>
              <w:pStyle w:val="TAC"/>
              <w:rPr>
                <w:ins w:id="832" w:author="ZTE-Ma Zhifeng-Rev" w:date="2021-10-18T10:35:00Z"/>
                <w:lang w:eastAsia="fi-FI"/>
              </w:rPr>
            </w:pPr>
            <w:ins w:id="833" w:author="ZTE-Ma Zhifeng-Rev" w:date="2021-10-18T10:35:00Z">
              <w:r w:rsidRPr="00EF5447">
                <w:rPr>
                  <w:lang w:eastAsia="fi-FI"/>
                </w:rPr>
                <w:t>DC_2A_n41A</w:t>
              </w:r>
            </w:ins>
          </w:p>
          <w:p w14:paraId="61A2B966" w14:textId="210F1F7B" w:rsidR="002A706C" w:rsidRPr="00EF5447" w:rsidRDefault="002A706C" w:rsidP="002A706C">
            <w:pPr>
              <w:pStyle w:val="TAC"/>
              <w:rPr>
                <w:ins w:id="834" w:author="ZTE-Ma Zhifeng-Rev" w:date="2021-10-18T10:34:00Z"/>
                <w:lang w:eastAsia="fi-FI"/>
              </w:rPr>
            </w:pPr>
            <w:ins w:id="835" w:author="ZTE-Ma Zhifeng-Rev" w:date="2021-10-18T10:35:00Z">
              <w:r w:rsidRPr="00EF5447">
                <w:rPr>
                  <w:lang w:eastAsia="fi-FI"/>
                </w:rPr>
                <w:t>DC_66A_n41</w:t>
              </w:r>
              <w:r>
                <w:rPr>
                  <w:lang w:eastAsia="fi-FI"/>
                </w:rPr>
                <w:t>A</w:t>
              </w:r>
            </w:ins>
          </w:p>
        </w:tc>
      </w:tr>
      <w:tr w:rsidR="006A5FAB" w:rsidRPr="00EF5447" w14:paraId="6C22E69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92762F" w14:textId="77777777" w:rsidR="006A5FAB" w:rsidRPr="00EF5447" w:rsidRDefault="006A5FAB" w:rsidP="00B1750F">
            <w:pPr>
              <w:pStyle w:val="TAC"/>
              <w:rPr>
                <w:noProof/>
              </w:rPr>
            </w:pPr>
            <w:r w:rsidRPr="00EF5447">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2CCCC191" w14:textId="77777777" w:rsidR="006A5FAB" w:rsidRPr="00EF5447" w:rsidRDefault="006A5FAB" w:rsidP="00B1750F">
            <w:pPr>
              <w:pStyle w:val="TAC"/>
              <w:rPr>
                <w:noProof/>
                <w:szCs w:val="18"/>
                <w:lang w:eastAsia="zh-CN"/>
              </w:rPr>
            </w:pPr>
            <w:r w:rsidRPr="00EF5447">
              <w:rPr>
                <w:noProof/>
                <w:szCs w:val="18"/>
                <w:lang w:eastAsia="zh-CN"/>
              </w:rPr>
              <w:t>DC_2A_n48A</w:t>
            </w:r>
          </w:p>
          <w:p w14:paraId="462A9F02" w14:textId="77777777" w:rsidR="006A5FAB" w:rsidRPr="00EF5447" w:rsidRDefault="006A5FAB" w:rsidP="00B1750F">
            <w:pPr>
              <w:pStyle w:val="TAC"/>
              <w:rPr>
                <w:lang w:eastAsia="fi-FI"/>
              </w:rPr>
            </w:pPr>
            <w:r w:rsidRPr="00EF5447">
              <w:rPr>
                <w:noProof/>
                <w:kern w:val="2"/>
                <w:szCs w:val="18"/>
                <w:lang w:eastAsia="zh-CN"/>
              </w:rPr>
              <w:t>DC_66A_n48A</w:t>
            </w:r>
          </w:p>
        </w:tc>
      </w:tr>
      <w:tr w:rsidR="006A5FAB" w:rsidRPr="00EF5447" w14:paraId="5AD9821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F43686" w14:textId="77777777" w:rsidR="006A5FAB" w:rsidRPr="00EF5447" w:rsidRDefault="006A5FAB" w:rsidP="00B1750F">
            <w:pPr>
              <w:pStyle w:val="TAC"/>
              <w:rPr>
                <w:noProof/>
              </w:rPr>
            </w:pPr>
            <w:r w:rsidRPr="00EF5447">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60DC713E" w14:textId="77777777" w:rsidR="006A5FAB" w:rsidRPr="00EF5447" w:rsidRDefault="006A5FAB" w:rsidP="00B1750F">
            <w:pPr>
              <w:pStyle w:val="TAC"/>
              <w:rPr>
                <w:noProof/>
                <w:szCs w:val="18"/>
                <w:lang w:eastAsia="zh-CN"/>
              </w:rPr>
            </w:pPr>
            <w:r w:rsidRPr="00EF5447">
              <w:rPr>
                <w:noProof/>
                <w:szCs w:val="18"/>
                <w:lang w:eastAsia="zh-CN"/>
              </w:rPr>
              <w:t>DC_2A_n48A</w:t>
            </w:r>
          </w:p>
          <w:p w14:paraId="03F14B11" w14:textId="77777777" w:rsidR="006A5FAB" w:rsidRPr="00EF5447" w:rsidRDefault="006A5FAB" w:rsidP="00B1750F">
            <w:pPr>
              <w:pStyle w:val="TAC"/>
              <w:rPr>
                <w:lang w:eastAsia="fi-FI"/>
              </w:rPr>
            </w:pPr>
            <w:r w:rsidRPr="00EF5447">
              <w:rPr>
                <w:noProof/>
                <w:kern w:val="2"/>
                <w:szCs w:val="18"/>
                <w:lang w:eastAsia="zh-CN"/>
              </w:rPr>
              <w:t>DC_66A_n48A</w:t>
            </w:r>
          </w:p>
        </w:tc>
      </w:tr>
      <w:tr w:rsidR="006A5FAB" w:rsidRPr="00EF5447" w14:paraId="4F20990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60D864" w14:textId="77777777" w:rsidR="006A5FAB" w:rsidRPr="00EF5447" w:rsidRDefault="006A5FAB" w:rsidP="00B1750F">
            <w:pPr>
              <w:pStyle w:val="TAC"/>
              <w:rPr>
                <w:noProof/>
              </w:rPr>
            </w:pPr>
            <w:r w:rsidRPr="00EF5447">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4F5A4FF7" w14:textId="77777777" w:rsidR="006A5FAB" w:rsidRPr="00EF5447" w:rsidRDefault="006A5FAB" w:rsidP="00B1750F">
            <w:pPr>
              <w:pStyle w:val="TAC"/>
              <w:rPr>
                <w:noProof/>
                <w:szCs w:val="18"/>
                <w:lang w:eastAsia="zh-CN"/>
              </w:rPr>
            </w:pPr>
            <w:r w:rsidRPr="00EF5447">
              <w:rPr>
                <w:noProof/>
                <w:szCs w:val="18"/>
                <w:lang w:eastAsia="zh-CN"/>
              </w:rPr>
              <w:t>DC_2A_n48A</w:t>
            </w:r>
          </w:p>
          <w:p w14:paraId="56BA9630" w14:textId="77777777" w:rsidR="006A5FAB" w:rsidRPr="00EF5447" w:rsidRDefault="006A5FAB" w:rsidP="00B1750F">
            <w:pPr>
              <w:pStyle w:val="TAC"/>
              <w:rPr>
                <w:lang w:eastAsia="fi-FI"/>
              </w:rPr>
            </w:pPr>
            <w:r w:rsidRPr="00EF5447">
              <w:rPr>
                <w:noProof/>
                <w:kern w:val="2"/>
                <w:szCs w:val="18"/>
                <w:lang w:eastAsia="zh-CN"/>
              </w:rPr>
              <w:t>DC_66A_n48A</w:t>
            </w:r>
          </w:p>
        </w:tc>
      </w:tr>
      <w:tr w:rsidR="006A5FAB" w:rsidRPr="00EF5447" w14:paraId="35709E2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9ADF4F" w14:textId="77777777" w:rsidR="006A5FAB" w:rsidRPr="00EF5447" w:rsidRDefault="006A5FAB" w:rsidP="00B1750F">
            <w:pPr>
              <w:pStyle w:val="TAC"/>
              <w:rPr>
                <w:noProof/>
              </w:rPr>
            </w:pPr>
            <w:r w:rsidRPr="00EF5447">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40759DA9" w14:textId="77777777" w:rsidR="006A5FAB" w:rsidRPr="00EF5447" w:rsidRDefault="006A5FAB" w:rsidP="00B1750F">
            <w:pPr>
              <w:pStyle w:val="TAC"/>
              <w:rPr>
                <w:noProof/>
                <w:szCs w:val="18"/>
                <w:lang w:eastAsia="zh-CN"/>
              </w:rPr>
            </w:pPr>
            <w:r w:rsidRPr="00EF5447">
              <w:rPr>
                <w:noProof/>
                <w:szCs w:val="18"/>
                <w:lang w:eastAsia="zh-CN"/>
              </w:rPr>
              <w:t>DC_2A_n48A</w:t>
            </w:r>
          </w:p>
          <w:p w14:paraId="7B2E2C91" w14:textId="77777777" w:rsidR="006A5FAB" w:rsidRPr="00EF5447" w:rsidRDefault="006A5FAB" w:rsidP="00B1750F">
            <w:pPr>
              <w:pStyle w:val="TAC"/>
              <w:rPr>
                <w:lang w:eastAsia="fi-FI"/>
              </w:rPr>
            </w:pPr>
            <w:r w:rsidRPr="00EF5447">
              <w:rPr>
                <w:noProof/>
                <w:kern w:val="2"/>
                <w:szCs w:val="18"/>
                <w:lang w:eastAsia="zh-CN"/>
              </w:rPr>
              <w:t>DC_66A_n48A</w:t>
            </w:r>
          </w:p>
        </w:tc>
      </w:tr>
      <w:tr w:rsidR="006A5FAB" w:rsidRPr="00EF5447" w14:paraId="3DBF178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70122A" w14:textId="4128D0E2" w:rsidR="006A5FAB" w:rsidDel="002A706C" w:rsidRDefault="006A5FAB" w:rsidP="002A706C">
            <w:pPr>
              <w:pStyle w:val="TAC"/>
              <w:rPr>
                <w:del w:id="836" w:author="ZTE-Ma Zhifeng-Rev" w:date="2021-10-18T10:35:00Z"/>
                <w:szCs w:val="18"/>
                <w:lang w:eastAsia="zh-CN"/>
              </w:rPr>
            </w:pPr>
            <w:r w:rsidRPr="00EF5447">
              <w:rPr>
                <w:szCs w:val="18"/>
                <w:lang w:eastAsia="zh-CN"/>
              </w:rPr>
              <w:t>DC_2A-66A_n66A</w:t>
            </w:r>
          </w:p>
          <w:p w14:paraId="3275A07D" w14:textId="55E25820" w:rsidR="006A5FAB" w:rsidRPr="00EF5447" w:rsidRDefault="006A5FAB" w:rsidP="007D1511">
            <w:pPr>
              <w:pStyle w:val="TAC"/>
              <w:rPr>
                <w:lang w:eastAsia="fi-FI"/>
              </w:rPr>
            </w:pPr>
            <w:del w:id="837" w:author="ZTE-Ma Zhifeng-Rev" w:date="2021-10-18T10:35:00Z">
              <w:r w:rsidDel="002A706C">
                <w:rPr>
                  <w:lang w:eastAsia="fi-FI"/>
                </w:rPr>
                <w:delText>DC_2A-66A-66A_n66A</w:delText>
              </w:r>
            </w:del>
          </w:p>
        </w:tc>
        <w:tc>
          <w:tcPr>
            <w:tcW w:w="5962" w:type="dxa"/>
            <w:tcBorders>
              <w:top w:val="single" w:sz="4" w:space="0" w:color="auto"/>
              <w:left w:val="single" w:sz="4" w:space="0" w:color="auto"/>
              <w:bottom w:val="single" w:sz="4" w:space="0" w:color="auto"/>
              <w:right w:val="single" w:sz="4" w:space="0" w:color="auto"/>
            </w:tcBorders>
            <w:hideMark/>
          </w:tcPr>
          <w:p w14:paraId="659A9CF8" w14:textId="77777777" w:rsidR="006A5FAB" w:rsidRPr="00EF5447" w:rsidRDefault="006A5FAB" w:rsidP="00B1750F">
            <w:pPr>
              <w:pStyle w:val="TAC"/>
              <w:rPr>
                <w:szCs w:val="18"/>
                <w:vertAlign w:val="superscript"/>
                <w:lang w:eastAsia="zh-CN"/>
              </w:rPr>
            </w:pPr>
            <w:r w:rsidRPr="00EF5447">
              <w:rPr>
                <w:szCs w:val="18"/>
                <w:lang w:eastAsia="zh-CN"/>
              </w:rPr>
              <w:t>DC_2A_n66A</w:t>
            </w:r>
          </w:p>
          <w:p w14:paraId="7784D3D2" w14:textId="77777777" w:rsidR="006A5FAB" w:rsidRPr="00EF5447" w:rsidRDefault="006A5FAB" w:rsidP="00B1750F">
            <w:pPr>
              <w:pStyle w:val="TAC"/>
              <w:rPr>
                <w:lang w:eastAsia="fi-FI"/>
              </w:rPr>
            </w:pPr>
            <w:r w:rsidRPr="00EF5447">
              <w:rPr>
                <w:szCs w:val="18"/>
                <w:lang w:eastAsia="zh-CN"/>
              </w:rPr>
              <w:t>DC_66A_n66A</w:t>
            </w:r>
            <w:r w:rsidRPr="00EF5447">
              <w:rPr>
                <w:szCs w:val="18"/>
                <w:vertAlign w:val="superscript"/>
                <w:lang w:eastAsia="zh-CN"/>
              </w:rPr>
              <w:t>2</w:t>
            </w:r>
          </w:p>
        </w:tc>
      </w:tr>
      <w:tr w:rsidR="002A706C" w:rsidRPr="00EF5447" w14:paraId="42ECAE6F" w14:textId="77777777" w:rsidTr="00B1750F">
        <w:trPr>
          <w:trHeight w:val="187"/>
          <w:jc w:val="center"/>
          <w:ins w:id="838" w:author="ZTE-Ma Zhifeng-Rev" w:date="2021-10-18T10:35:00Z"/>
        </w:trPr>
        <w:tc>
          <w:tcPr>
            <w:tcW w:w="3670" w:type="dxa"/>
            <w:tcBorders>
              <w:top w:val="single" w:sz="4" w:space="0" w:color="auto"/>
              <w:left w:val="single" w:sz="4" w:space="0" w:color="auto"/>
              <w:bottom w:val="single" w:sz="4" w:space="0" w:color="auto"/>
              <w:right w:val="single" w:sz="4" w:space="0" w:color="auto"/>
            </w:tcBorders>
            <w:noWrap/>
          </w:tcPr>
          <w:p w14:paraId="57957D17" w14:textId="4CDB22AC" w:rsidR="002A706C" w:rsidRPr="00EF5447" w:rsidRDefault="002A706C" w:rsidP="00B1750F">
            <w:pPr>
              <w:pStyle w:val="TAC"/>
              <w:rPr>
                <w:ins w:id="839" w:author="ZTE-Ma Zhifeng-Rev" w:date="2021-10-18T10:35:00Z"/>
                <w:szCs w:val="18"/>
                <w:lang w:eastAsia="zh-CN"/>
              </w:rPr>
            </w:pPr>
            <w:ins w:id="840" w:author="ZTE-Ma Zhifeng-Rev" w:date="2021-10-18T10:35:00Z">
              <w:r>
                <w:rPr>
                  <w:lang w:eastAsia="fi-FI"/>
                </w:rPr>
                <w:t>DC_2A-66A-66A_n66A</w:t>
              </w:r>
            </w:ins>
          </w:p>
        </w:tc>
        <w:tc>
          <w:tcPr>
            <w:tcW w:w="5962" w:type="dxa"/>
            <w:tcBorders>
              <w:top w:val="single" w:sz="4" w:space="0" w:color="auto"/>
              <w:left w:val="single" w:sz="4" w:space="0" w:color="auto"/>
              <w:bottom w:val="single" w:sz="4" w:space="0" w:color="auto"/>
              <w:right w:val="single" w:sz="4" w:space="0" w:color="auto"/>
            </w:tcBorders>
          </w:tcPr>
          <w:p w14:paraId="37FFFF4C" w14:textId="77777777" w:rsidR="002A706C" w:rsidRPr="00EF5447" w:rsidRDefault="002A706C" w:rsidP="002A706C">
            <w:pPr>
              <w:pStyle w:val="TAC"/>
              <w:rPr>
                <w:ins w:id="841" w:author="ZTE-Ma Zhifeng-Rev" w:date="2021-10-18T10:35:00Z"/>
                <w:szCs w:val="18"/>
                <w:vertAlign w:val="superscript"/>
                <w:lang w:eastAsia="zh-CN"/>
              </w:rPr>
            </w:pPr>
            <w:ins w:id="842" w:author="ZTE-Ma Zhifeng-Rev" w:date="2021-10-18T10:35:00Z">
              <w:r w:rsidRPr="00EF5447">
                <w:rPr>
                  <w:szCs w:val="18"/>
                  <w:lang w:eastAsia="zh-CN"/>
                </w:rPr>
                <w:t>DC_2A_n66A</w:t>
              </w:r>
            </w:ins>
          </w:p>
          <w:p w14:paraId="1CECC921" w14:textId="72F1CBEA" w:rsidR="002A706C" w:rsidRPr="00EF5447" w:rsidRDefault="002A706C" w:rsidP="002A706C">
            <w:pPr>
              <w:pStyle w:val="TAC"/>
              <w:rPr>
                <w:ins w:id="843" w:author="ZTE-Ma Zhifeng-Rev" w:date="2021-10-18T10:35:00Z"/>
                <w:szCs w:val="18"/>
                <w:lang w:eastAsia="zh-CN"/>
              </w:rPr>
            </w:pPr>
            <w:ins w:id="844" w:author="ZTE-Ma Zhifeng-Rev" w:date="2021-10-18T10:35:00Z">
              <w:r w:rsidRPr="00EF5447">
                <w:rPr>
                  <w:szCs w:val="18"/>
                  <w:lang w:eastAsia="zh-CN"/>
                </w:rPr>
                <w:t>DC_66A_n66A</w:t>
              </w:r>
              <w:r w:rsidRPr="00EF5447">
                <w:rPr>
                  <w:szCs w:val="18"/>
                  <w:vertAlign w:val="superscript"/>
                  <w:lang w:eastAsia="zh-CN"/>
                </w:rPr>
                <w:t>2</w:t>
              </w:r>
            </w:ins>
          </w:p>
        </w:tc>
      </w:tr>
      <w:tr w:rsidR="006A5FAB" w14:paraId="490A7D7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F7443A" w14:textId="77777777" w:rsidR="006A5FAB" w:rsidRDefault="006A5FAB" w:rsidP="00B1750F">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tcPr>
          <w:p w14:paraId="37015444" w14:textId="77777777" w:rsidR="006A5FAB" w:rsidRDefault="006A5FAB" w:rsidP="00B1750F">
            <w:pPr>
              <w:pStyle w:val="TAC"/>
              <w:rPr>
                <w:szCs w:val="18"/>
                <w:lang w:eastAsia="zh-CN"/>
              </w:rPr>
            </w:pPr>
            <w:r>
              <w:rPr>
                <w:noProof/>
              </w:rPr>
              <w:t>DC_2A_n66A</w:t>
            </w:r>
          </w:p>
        </w:tc>
      </w:tr>
      <w:tr w:rsidR="006A5FAB" w:rsidRPr="00EF5447" w14:paraId="38ECCB0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7BD9A8" w14:textId="77777777" w:rsidR="006A5FAB" w:rsidRPr="00EF5447" w:rsidRDefault="006A5FAB" w:rsidP="00B1750F">
            <w:pPr>
              <w:pStyle w:val="TAC"/>
              <w:rPr>
                <w:szCs w:val="18"/>
                <w:lang w:eastAsia="zh-CN"/>
              </w:rPr>
            </w:pPr>
            <w:r w:rsidRPr="00EF5447">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5459C7F0" w14:textId="77777777" w:rsidR="006A5FAB" w:rsidRPr="00EF5447" w:rsidRDefault="006A5FAB" w:rsidP="00B1750F">
            <w:pPr>
              <w:pStyle w:val="TAC"/>
              <w:rPr>
                <w:szCs w:val="18"/>
                <w:vertAlign w:val="superscript"/>
                <w:lang w:eastAsia="zh-CN"/>
              </w:rPr>
            </w:pPr>
            <w:r w:rsidRPr="00EF5447">
              <w:rPr>
                <w:szCs w:val="18"/>
                <w:lang w:eastAsia="zh-CN"/>
              </w:rPr>
              <w:t>DC_2A_n66A</w:t>
            </w:r>
          </w:p>
          <w:p w14:paraId="13582E16" w14:textId="77777777" w:rsidR="006A5FAB" w:rsidRPr="00EF5447" w:rsidRDefault="006A5FAB" w:rsidP="00B1750F">
            <w:pPr>
              <w:pStyle w:val="TAC"/>
              <w:rPr>
                <w:szCs w:val="18"/>
                <w:lang w:eastAsia="zh-CN"/>
              </w:rPr>
            </w:pPr>
            <w:r w:rsidRPr="00EF5447">
              <w:rPr>
                <w:szCs w:val="18"/>
                <w:lang w:eastAsia="zh-CN"/>
              </w:rPr>
              <w:t>DC_66A_n66A</w:t>
            </w:r>
            <w:r w:rsidRPr="00EF5447">
              <w:rPr>
                <w:szCs w:val="18"/>
                <w:vertAlign w:val="superscript"/>
                <w:lang w:eastAsia="zh-CN"/>
              </w:rPr>
              <w:t>2</w:t>
            </w:r>
          </w:p>
        </w:tc>
      </w:tr>
      <w:tr w:rsidR="006A5FAB" w14:paraId="4854C16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366904" w14:textId="77777777" w:rsidR="006A5FAB" w:rsidRDefault="006A5FAB" w:rsidP="00B1750F">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1567C09B" w14:textId="77777777" w:rsidR="006A5FAB" w:rsidRDefault="006A5FAB" w:rsidP="00B1750F">
            <w:pPr>
              <w:pStyle w:val="TAC"/>
              <w:rPr>
                <w:szCs w:val="18"/>
                <w:lang w:eastAsia="zh-CN"/>
              </w:rPr>
            </w:pPr>
            <w:r w:rsidRPr="00260C68">
              <w:rPr>
                <w:szCs w:val="18"/>
                <w:lang w:eastAsia="zh-CN"/>
              </w:rPr>
              <w:t>DC_2A_n66A</w:t>
            </w:r>
          </w:p>
        </w:tc>
      </w:tr>
      <w:tr w:rsidR="006A5FAB" w:rsidRPr="00EF5447" w14:paraId="353EFAC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8CE7CE" w14:textId="77777777" w:rsidR="006A5FAB" w:rsidRPr="00EF5447" w:rsidRDefault="006A5FAB" w:rsidP="00B1750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16A5C40C" w14:textId="77777777" w:rsidR="006A5FAB" w:rsidRPr="00EF5447" w:rsidRDefault="006A5FAB" w:rsidP="00B1750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705EBDB9" w14:textId="77777777" w:rsidR="006A5FAB" w:rsidRPr="00EF5447" w:rsidRDefault="006A5FAB" w:rsidP="00B1750F">
            <w:pPr>
              <w:pStyle w:val="TAC"/>
              <w:rPr>
                <w:lang w:eastAsia="zh-CN"/>
              </w:rPr>
            </w:pPr>
            <w:r w:rsidRPr="00EF5447">
              <w:rPr>
                <w:lang w:eastAsia="zh-CN"/>
              </w:rPr>
              <w:t>DC_2A-66C_n71A</w:t>
            </w:r>
          </w:p>
          <w:p w14:paraId="7DA15957" w14:textId="77777777" w:rsidR="006A5FAB" w:rsidRPr="00EF5447" w:rsidRDefault="006A5FAB" w:rsidP="00B1750F">
            <w:pPr>
              <w:pStyle w:val="TAC"/>
              <w:rPr>
                <w:noProof/>
                <w:lang w:eastAsia="zh-CN"/>
              </w:rPr>
            </w:pPr>
            <w:r w:rsidRPr="00EF5447">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31ED579E" w14:textId="77777777" w:rsidR="006A5FAB" w:rsidRPr="00EF5447" w:rsidRDefault="006A5FAB" w:rsidP="00B1750F">
            <w:pPr>
              <w:pStyle w:val="TAC"/>
              <w:rPr>
                <w:noProof/>
                <w:lang w:eastAsia="zh-CN"/>
              </w:rPr>
            </w:pPr>
            <w:r w:rsidRPr="00EF5447">
              <w:rPr>
                <w:noProof/>
                <w:lang w:eastAsia="zh-CN"/>
              </w:rPr>
              <w:t>DC_2A_n71A</w:t>
            </w:r>
          </w:p>
          <w:p w14:paraId="7947095C" w14:textId="77777777" w:rsidR="006A5FAB" w:rsidRPr="00EF5447" w:rsidRDefault="006A5FAB" w:rsidP="00B1750F">
            <w:pPr>
              <w:pStyle w:val="TAC"/>
              <w:rPr>
                <w:noProof/>
                <w:lang w:eastAsia="zh-CN"/>
              </w:rPr>
            </w:pPr>
            <w:r w:rsidRPr="00EF5447">
              <w:rPr>
                <w:noProof/>
                <w:lang w:eastAsia="zh-CN"/>
              </w:rPr>
              <w:t>DC_66A_n71A</w:t>
            </w:r>
          </w:p>
        </w:tc>
      </w:tr>
      <w:tr w:rsidR="006A5FAB" w:rsidRPr="00EF5447" w14:paraId="5C4F12C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272438" w14:textId="21330514" w:rsidR="006A5FAB" w:rsidRPr="00EF5447" w:rsidDel="002A706C" w:rsidRDefault="006A5FAB" w:rsidP="002A706C">
            <w:pPr>
              <w:pStyle w:val="TAC"/>
              <w:rPr>
                <w:del w:id="845" w:author="ZTE-Ma Zhifeng-Rev" w:date="2021-10-18T10:36:00Z"/>
                <w:noProof/>
              </w:rPr>
            </w:pPr>
            <w:r w:rsidRPr="00EF5447">
              <w:rPr>
                <w:noProof/>
              </w:rPr>
              <w:t>DC_2A-2A-66A_n71A</w:t>
            </w:r>
          </w:p>
          <w:p w14:paraId="14A54B38" w14:textId="3D569174" w:rsidR="006A5FAB" w:rsidRPr="00EF5447" w:rsidDel="002A706C" w:rsidRDefault="006A5FAB" w:rsidP="007D1511">
            <w:pPr>
              <w:pStyle w:val="TAC"/>
              <w:rPr>
                <w:del w:id="846" w:author="ZTE-Ma Zhifeng-Rev" w:date="2021-10-18T10:36:00Z"/>
                <w:lang w:eastAsia="zh-CN"/>
              </w:rPr>
            </w:pPr>
            <w:del w:id="847" w:author="ZTE-Ma Zhifeng-Rev" w:date="2021-10-18T10:36:00Z">
              <w:r w:rsidRPr="00EF5447" w:rsidDel="002A706C">
                <w:rPr>
                  <w:lang w:eastAsia="zh-CN"/>
                </w:rPr>
                <w:delText>DC_2A-66A-66A_n71A</w:delText>
              </w:r>
            </w:del>
          </w:p>
          <w:p w14:paraId="244352C6" w14:textId="3D16EA07" w:rsidR="006A5FAB" w:rsidRPr="00EF5447" w:rsidRDefault="006A5FAB" w:rsidP="00F51A32">
            <w:pPr>
              <w:pStyle w:val="TAC"/>
              <w:rPr>
                <w:lang w:eastAsia="zh-CN"/>
              </w:rPr>
            </w:pPr>
            <w:del w:id="848" w:author="ZTE-Ma Zhifeng-Rev" w:date="2021-10-18T10:36:00Z">
              <w:r w:rsidRPr="00EF5447" w:rsidDel="002A706C">
                <w:rPr>
                  <w:lang w:eastAsia="zh-CN"/>
                </w:rPr>
                <w:delText>DC_2A-2A-66A-66A_n71A</w:delText>
              </w:r>
            </w:del>
          </w:p>
        </w:tc>
        <w:tc>
          <w:tcPr>
            <w:tcW w:w="5962" w:type="dxa"/>
            <w:tcBorders>
              <w:top w:val="single" w:sz="4" w:space="0" w:color="auto"/>
              <w:left w:val="single" w:sz="4" w:space="0" w:color="auto"/>
              <w:bottom w:val="single" w:sz="4" w:space="0" w:color="auto"/>
              <w:right w:val="single" w:sz="4" w:space="0" w:color="auto"/>
            </w:tcBorders>
            <w:hideMark/>
          </w:tcPr>
          <w:p w14:paraId="45CB4EF2" w14:textId="77777777" w:rsidR="006A5FAB" w:rsidRPr="00EF5447" w:rsidRDefault="006A5FAB" w:rsidP="00B1750F">
            <w:pPr>
              <w:pStyle w:val="TAC"/>
              <w:rPr>
                <w:noProof/>
                <w:lang w:eastAsia="zh-CN"/>
              </w:rPr>
            </w:pPr>
            <w:r w:rsidRPr="00EF5447">
              <w:rPr>
                <w:noProof/>
                <w:lang w:eastAsia="zh-CN"/>
              </w:rPr>
              <w:t>DC_2A_n71A</w:t>
            </w:r>
          </w:p>
          <w:p w14:paraId="23A06BAA" w14:textId="77777777" w:rsidR="006A5FAB" w:rsidRPr="00EF5447" w:rsidRDefault="006A5FAB" w:rsidP="00B1750F">
            <w:pPr>
              <w:pStyle w:val="TAC"/>
              <w:rPr>
                <w:noProof/>
                <w:lang w:eastAsia="zh-CN"/>
              </w:rPr>
            </w:pPr>
            <w:r w:rsidRPr="00EF5447">
              <w:rPr>
                <w:noProof/>
                <w:lang w:eastAsia="zh-CN"/>
              </w:rPr>
              <w:t>DC_66A_n71A</w:t>
            </w:r>
          </w:p>
        </w:tc>
      </w:tr>
      <w:tr w:rsidR="002A706C" w:rsidRPr="00EF5447" w14:paraId="39C3FEE9" w14:textId="77777777" w:rsidTr="00B1750F">
        <w:trPr>
          <w:trHeight w:val="187"/>
          <w:jc w:val="center"/>
          <w:ins w:id="849" w:author="ZTE-Ma Zhifeng-Rev" w:date="2021-10-18T10:36:00Z"/>
        </w:trPr>
        <w:tc>
          <w:tcPr>
            <w:tcW w:w="3670" w:type="dxa"/>
            <w:tcBorders>
              <w:top w:val="single" w:sz="4" w:space="0" w:color="auto"/>
              <w:left w:val="single" w:sz="4" w:space="0" w:color="auto"/>
              <w:bottom w:val="single" w:sz="4" w:space="0" w:color="auto"/>
              <w:right w:val="single" w:sz="4" w:space="0" w:color="auto"/>
            </w:tcBorders>
            <w:noWrap/>
          </w:tcPr>
          <w:p w14:paraId="2BD3971B" w14:textId="7B05B9CB" w:rsidR="002A706C" w:rsidRPr="00EF5447" w:rsidRDefault="002A706C" w:rsidP="00B1750F">
            <w:pPr>
              <w:pStyle w:val="TAC"/>
              <w:rPr>
                <w:ins w:id="850" w:author="ZTE-Ma Zhifeng-Rev" w:date="2021-10-18T10:36:00Z"/>
                <w:noProof/>
              </w:rPr>
            </w:pPr>
            <w:ins w:id="851" w:author="ZTE-Ma Zhifeng-Rev" w:date="2021-10-18T10:36:00Z">
              <w:r w:rsidRPr="00EF5447">
                <w:rPr>
                  <w:lang w:eastAsia="zh-CN"/>
                </w:rPr>
                <w:t>DC_2A-66A-66A_n71A</w:t>
              </w:r>
            </w:ins>
          </w:p>
        </w:tc>
        <w:tc>
          <w:tcPr>
            <w:tcW w:w="5962" w:type="dxa"/>
            <w:tcBorders>
              <w:top w:val="single" w:sz="4" w:space="0" w:color="auto"/>
              <w:left w:val="single" w:sz="4" w:space="0" w:color="auto"/>
              <w:bottom w:val="single" w:sz="4" w:space="0" w:color="auto"/>
              <w:right w:val="single" w:sz="4" w:space="0" w:color="auto"/>
            </w:tcBorders>
          </w:tcPr>
          <w:p w14:paraId="397147EF" w14:textId="77777777" w:rsidR="002A706C" w:rsidRPr="00EF5447" w:rsidRDefault="002A706C" w:rsidP="002A706C">
            <w:pPr>
              <w:pStyle w:val="TAC"/>
              <w:rPr>
                <w:ins w:id="852" w:author="ZTE-Ma Zhifeng-Rev" w:date="2021-10-18T10:36:00Z"/>
                <w:noProof/>
                <w:lang w:eastAsia="zh-CN"/>
              </w:rPr>
            </w:pPr>
            <w:ins w:id="853" w:author="ZTE-Ma Zhifeng-Rev" w:date="2021-10-18T10:36:00Z">
              <w:r w:rsidRPr="00EF5447">
                <w:rPr>
                  <w:noProof/>
                  <w:lang w:eastAsia="zh-CN"/>
                </w:rPr>
                <w:t>DC_2A_n71A</w:t>
              </w:r>
            </w:ins>
          </w:p>
          <w:p w14:paraId="6F58B927" w14:textId="66720EB3" w:rsidR="002A706C" w:rsidRPr="00EF5447" w:rsidRDefault="002A706C" w:rsidP="002A706C">
            <w:pPr>
              <w:pStyle w:val="TAC"/>
              <w:rPr>
                <w:ins w:id="854" w:author="ZTE-Ma Zhifeng-Rev" w:date="2021-10-18T10:36:00Z"/>
                <w:noProof/>
                <w:lang w:eastAsia="zh-CN"/>
              </w:rPr>
            </w:pPr>
            <w:ins w:id="855" w:author="ZTE-Ma Zhifeng-Rev" w:date="2021-10-18T10:36:00Z">
              <w:r w:rsidRPr="00EF5447">
                <w:rPr>
                  <w:noProof/>
                  <w:lang w:eastAsia="zh-CN"/>
                </w:rPr>
                <w:t>DC_66A_n71</w:t>
              </w:r>
              <w:r>
                <w:rPr>
                  <w:noProof/>
                  <w:lang w:eastAsia="zh-CN"/>
                </w:rPr>
                <w:t>A</w:t>
              </w:r>
            </w:ins>
          </w:p>
        </w:tc>
      </w:tr>
      <w:tr w:rsidR="002A706C" w:rsidRPr="00EF5447" w14:paraId="7F6957BF" w14:textId="77777777" w:rsidTr="00B1750F">
        <w:trPr>
          <w:trHeight w:val="187"/>
          <w:jc w:val="center"/>
          <w:ins w:id="856" w:author="ZTE-Ma Zhifeng-Rev" w:date="2021-10-18T10:36:00Z"/>
        </w:trPr>
        <w:tc>
          <w:tcPr>
            <w:tcW w:w="3670" w:type="dxa"/>
            <w:tcBorders>
              <w:top w:val="single" w:sz="4" w:space="0" w:color="auto"/>
              <w:left w:val="single" w:sz="4" w:space="0" w:color="auto"/>
              <w:bottom w:val="single" w:sz="4" w:space="0" w:color="auto"/>
              <w:right w:val="single" w:sz="4" w:space="0" w:color="auto"/>
            </w:tcBorders>
            <w:noWrap/>
          </w:tcPr>
          <w:p w14:paraId="7AC5131A" w14:textId="656CFD01" w:rsidR="002A706C" w:rsidRPr="00EF5447" w:rsidRDefault="002A706C" w:rsidP="00B1750F">
            <w:pPr>
              <w:pStyle w:val="TAC"/>
              <w:rPr>
                <w:ins w:id="857" w:author="ZTE-Ma Zhifeng-Rev" w:date="2021-10-18T10:36:00Z"/>
                <w:noProof/>
              </w:rPr>
            </w:pPr>
            <w:ins w:id="858" w:author="ZTE-Ma Zhifeng-Rev" w:date="2021-10-18T10:36:00Z">
              <w:r w:rsidRPr="00EF5447">
                <w:rPr>
                  <w:lang w:eastAsia="zh-CN"/>
                </w:rPr>
                <w:t>DC_2A-2A-66A-66A_n71A</w:t>
              </w:r>
            </w:ins>
          </w:p>
        </w:tc>
        <w:tc>
          <w:tcPr>
            <w:tcW w:w="5962" w:type="dxa"/>
            <w:tcBorders>
              <w:top w:val="single" w:sz="4" w:space="0" w:color="auto"/>
              <w:left w:val="single" w:sz="4" w:space="0" w:color="auto"/>
              <w:bottom w:val="single" w:sz="4" w:space="0" w:color="auto"/>
              <w:right w:val="single" w:sz="4" w:space="0" w:color="auto"/>
            </w:tcBorders>
          </w:tcPr>
          <w:p w14:paraId="40AAD453" w14:textId="77777777" w:rsidR="002A706C" w:rsidRPr="00EF5447" w:rsidRDefault="002A706C" w:rsidP="002A706C">
            <w:pPr>
              <w:pStyle w:val="TAC"/>
              <w:rPr>
                <w:ins w:id="859" w:author="ZTE-Ma Zhifeng-Rev" w:date="2021-10-18T10:36:00Z"/>
                <w:noProof/>
                <w:lang w:eastAsia="zh-CN"/>
              </w:rPr>
            </w:pPr>
            <w:ins w:id="860" w:author="ZTE-Ma Zhifeng-Rev" w:date="2021-10-18T10:36:00Z">
              <w:r w:rsidRPr="00EF5447">
                <w:rPr>
                  <w:noProof/>
                  <w:lang w:eastAsia="zh-CN"/>
                </w:rPr>
                <w:t>DC_2A_n71A</w:t>
              </w:r>
            </w:ins>
          </w:p>
          <w:p w14:paraId="757AB471" w14:textId="457DD3B4" w:rsidR="002A706C" w:rsidRPr="00EF5447" w:rsidRDefault="002A706C" w:rsidP="002A706C">
            <w:pPr>
              <w:pStyle w:val="TAC"/>
              <w:rPr>
                <w:ins w:id="861" w:author="ZTE-Ma Zhifeng-Rev" w:date="2021-10-18T10:36:00Z"/>
                <w:noProof/>
                <w:lang w:eastAsia="zh-CN"/>
              </w:rPr>
            </w:pPr>
            <w:ins w:id="862" w:author="ZTE-Ma Zhifeng-Rev" w:date="2021-10-18T10:36:00Z">
              <w:r w:rsidRPr="00EF5447">
                <w:rPr>
                  <w:noProof/>
                  <w:lang w:eastAsia="zh-CN"/>
                </w:rPr>
                <w:t>DC_66A_n71</w:t>
              </w:r>
              <w:r>
                <w:rPr>
                  <w:noProof/>
                  <w:lang w:eastAsia="zh-CN"/>
                </w:rPr>
                <w:t>A</w:t>
              </w:r>
            </w:ins>
          </w:p>
        </w:tc>
      </w:tr>
      <w:tr w:rsidR="006A5FAB" w:rsidRPr="00EF5447" w14:paraId="50F2A0D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8F4037" w14:textId="77777777" w:rsidR="006A5FAB" w:rsidRPr="00EF5447" w:rsidRDefault="006A5FAB" w:rsidP="00B1750F">
            <w:pPr>
              <w:pStyle w:val="TAC"/>
              <w:rPr>
                <w:noProof/>
              </w:rPr>
            </w:pPr>
            <w:r w:rsidRPr="00EF5447">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729F7078" w14:textId="77777777" w:rsidR="006A5FAB" w:rsidRPr="00EF5447" w:rsidRDefault="006A5FAB" w:rsidP="00B1750F">
            <w:pPr>
              <w:pStyle w:val="TAC"/>
              <w:rPr>
                <w:lang w:eastAsia="ja-JP"/>
              </w:rPr>
            </w:pPr>
            <w:r w:rsidRPr="00EF5447">
              <w:rPr>
                <w:lang w:eastAsia="ja-JP"/>
              </w:rPr>
              <w:t>DC_2A_n66A</w:t>
            </w:r>
          </w:p>
          <w:p w14:paraId="69AA9A69" w14:textId="77777777" w:rsidR="006A5FAB" w:rsidRPr="00EF5447" w:rsidRDefault="006A5FAB" w:rsidP="00B1750F">
            <w:pPr>
              <w:pStyle w:val="TAC"/>
              <w:rPr>
                <w:noProof/>
                <w:lang w:eastAsia="zh-CN"/>
              </w:rPr>
            </w:pPr>
            <w:r w:rsidRPr="00EF5447">
              <w:rPr>
                <w:lang w:eastAsia="ja-JP"/>
              </w:rPr>
              <w:t>DC_2A_n71A</w:t>
            </w:r>
          </w:p>
        </w:tc>
      </w:tr>
      <w:tr w:rsidR="006A5FAB" w:rsidRPr="00EF5447" w14:paraId="0820670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11F549" w14:textId="70F2C97A" w:rsidR="006A5FAB" w:rsidDel="00D1411A" w:rsidRDefault="006A5FAB" w:rsidP="00D1411A">
            <w:pPr>
              <w:pStyle w:val="TAC"/>
              <w:rPr>
                <w:del w:id="863" w:author="ZTE-Ma Zhifeng-Rev" w:date="2021-10-18T10:37:00Z"/>
                <w:lang w:eastAsia="ja-JP"/>
              </w:rPr>
            </w:pPr>
            <w:r w:rsidRPr="00EF5447">
              <w:rPr>
                <w:lang w:eastAsia="ja-JP"/>
              </w:rPr>
              <w:t>DC_2A-66A_n77A</w:t>
            </w:r>
            <w:r w:rsidRPr="00110FFD">
              <w:rPr>
                <w:vertAlign w:val="superscript"/>
                <w:lang w:eastAsia="ja-JP"/>
              </w:rPr>
              <w:t>14</w:t>
            </w:r>
          </w:p>
          <w:p w14:paraId="56FBB16F" w14:textId="4D6F3A90" w:rsidR="006A5FAB" w:rsidDel="00D1411A" w:rsidRDefault="006A5FAB" w:rsidP="007D1511">
            <w:pPr>
              <w:pStyle w:val="TAC"/>
              <w:rPr>
                <w:del w:id="864" w:author="ZTE-Ma Zhifeng-Rev" w:date="2021-10-18T10:37:00Z"/>
                <w:lang w:eastAsia="ja-JP"/>
              </w:rPr>
            </w:pPr>
            <w:del w:id="865" w:author="ZTE-Ma Zhifeng-Rev" w:date="2021-10-18T10:37:00Z">
              <w:r w:rsidDel="00D1411A">
                <w:rPr>
                  <w:lang w:eastAsia="ja-JP"/>
                </w:rPr>
                <w:delText>DC_2A-2A-66A_n77A</w:delText>
              </w:r>
              <w:r w:rsidRPr="00110FFD" w:rsidDel="00D1411A">
                <w:rPr>
                  <w:vertAlign w:val="superscript"/>
                  <w:lang w:eastAsia="ja-JP"/>
                </w:rPr>
                <w:delText>14</w:delText>
              </w:r>
            </w:del>
          </w:p>
          <w:p w14:paraId="10D2C6D8" w14:textId="6D10D5ED" w:rsidR="006A5FAB" w:rsidDel="00D1411A" w:rsidRDefault="006A5FAB" w:rsidP="00F51A32">
            <w:pPr>
              <w:pStyle w:val="TAC"/>
              <w:rPr>
                <w:del w:id="866" w:author="ZTE-Ma Zhifeng-Rev" w:date="2021-10-18T10:37:00Z"/>
                <w:lang w:eastAsia="ja-JP"/>
              </w:rPr>
            </w:pPr>
            <w:del w:id="867" w:author="ZTE-Ma Zhifeng-Rev" w:date="2021-10-18T10:37:00Z">
              <w:r w:rsidDel="00D1411A">
                <w:rPr>
                  <w:lang w:eastAsia="ja-JP"/>
                </w:rPr>
                <w:delText>DC_2A-66A-66A_n77A</w:delText>
              </w:r>
              <w:r w:rsidRPr="00110FFD" w:rsidDel="00D1411A">
                <w:rPr>
                  <w:vertAlign w:val="superscript"/>
                  <w:lang w:eastAsia="ja-JP"/>
                </w:rPr>
                <w:delText>14</w:delText>
              </w:r>
            </w:del>
          </w:p>
          <w:p w14:paraId="012305F1" w14:textId="29F96A73" w:rsidR="006A5FAB" w:rsidRPr="00EF5447" w:rsidRDefault="006A5FAB" w:rsidP="00541BEF">
            <w:pPr>
              <w:pStyle w:val="TAC"/>
              <w:rPr>
                <w:lang w:eastAsia="ja-JP"/>
              </w:rPr>
            </w:pPr>
            <w:del w:id="868" w:author="ZTE-Ma Zhifeng-Rev" w:date="2021-10-18T10:37:00Z">
              <w:r w:rsidDel="00D1411A">
                <w:rPr>
                  <w:lang w:eastAsia="ja-JP"/>
                </w:rPr>
                <w:delText>DC_2A-2A-66A-66A_n77A</w:delText>
              </w:r>
              <w:r w:rsidRPr="00110FFD" w:rsidDel="00D1411A">
                <w:rPr>
                  <w:vertAlign w:val="superscript"/>
                  <w:lang w:eastAsia="ja-JP"/>
                </w:rPr>
                <w:delText>14</w:delText>
              </w:r>
            </w:del>
          </w:p>
        </w:tc>
        <w:tc>
          <w:tcPr>
            <w:tcW w:w="5962" w:type="dxa"/>
            <w:tcBorders>
              <w:top w:val="single" w:sz="4" w:space="0" w:color="auto"/>
              <w:left w:val="single" w:sz="4" w:space="0" w:color="auto"/>
              <w:bottom w:val="single" w:sz="4" w:space="0" w:color="auto"/>
              <w:right w:val="single" w:sz="4" w:space="0" w:color="auto"/>
            </w:tcBorders>
          </w:tcPr>
          <w:p w14:paraId="37A7AE3E" w14:textId="77777777" w:rsidR="006A5FAB" w:rsidRPr="00EF5447" w:rsidRDefault="006A5FAB" w:rsidP="00B1750F">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36D44323" w14:textId="77777777" w:rsidR="006A5FAB" w:rsidRPr="00EF5447" w:rsidRDefault="006A5FAB" w:rsidP="00B1750F">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D1411A" w:rsidRPr="00EF5447" w14:paraId="400F1AB1" w14:textId="77777777" w:rsidTr="00B1750F">
        <w:trPr>
          <w:trHeight w:val="187"/>
          <w:jc w:val="center"/>
          <w:ins w:id="869" w:author="ZTE-Ma Zhifeng-Rev" w:date="2021-10-18T10:37:00Z"/>
        </w:trPr>
        <w:tc>
          <w:tcPr>
            <w:tcW w:w="3670" w:type="dxa"/>
            <w:tcBorders>
              <w:top w:val="single" w:sz="4" w:space="0" w:color="auto"/>
              <w:left w:val="single" w:sz="4" w:space="0" w:color="auto"/>
              <w:bottom w:val="single" w:sz="4" w:space="0" w:color="auto"/>
              <w:right w:val="single" w:sz="4" w:space="0" w:color="auto"/>
            </w:tcBorders>
            <w:noWrap/>
          </w:tcPr>
          <w:p w14:paraId="58F89710" w14:textId="6BFCAAE0" w:rsidR="00D1411A" w:rsidRPr="00EF5447" w:rsidRDefault="00D1411A" w:rsidP="00B1750F">
            <w:pPr>
              <w:pStyle w:val="TAC"/>
              <w:rPr>
                <w:ins w:id="870" w:author="ZTE-Ma Zhifeng-Rev" w:date="2021-10-18T10:37:00Z"/>
                <w:lang w:eastAsia="ja-JP"/>
              </w:rPr>
            </w:pPr>
            <w:ins w:id="871" w:author="ZTE-Ma Zhifeng-Rev" w:date="2021-10-18T10:37:00Z">
              <w:r>
                <w:rPr>
                  <w:lang w:eastAsia="ja-JP"/>
                </w:rPr>
                <w:t>DC_2A-2A-66A_n77A</w:t>
              </w:r>
              <w:r w:rsidRPr="00110FF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tcPr>
          <w:p w14:paraId="64315CB8" w14:textId="77777777" w:rsidR="00D1411A" w:rsidRPr="00EF5447" w:rsidRDefault="00D1411A" w:rsidP="00D1411A">
            <w:pPr>
              <w:pStyle w:val="TAC"/>
              <w:rPr>
                <w:ins w:id="872" w:author="ZTE-Ma Zhifeng-Rev" w:date="2021-10-18T10:37:00Z"/>
                <w:lang w:eastAsia="fi-FI"/>
              </w:rPr>
            </w:pPr>
            <w:ins w:id="873" w:author="ZTE-Ma Zhifeng-Rev" w:date="2021-10-18T10:37:00Z">
              <w:r w:rsidRPr="00EF5447">
                <w:rPr>
                  <w:lang w:eastAsia="fi-FI"/>
                </w:rPr>
                <w:t>DC_2A_</w:t>
              </w:r>
              <w:r w:rsidRPr="00EF5447">
                <w:rPr>
                  <w:lang w:eastAsia="ja-JP"/>
                </w:rPr>
                <w:t>n77A</w:t>
              </w:r>
              <w:r w:rsidRPr="00110FFD">
                <w:rPr>
                  <w:vertAlign w:val="superscript"/>
                  <w:lang w:eastAsia="ja-JP"/>
                </w:rPr>
                <w:t>14</w:t>
              </w:r>
            </w:ins>
          </w:p>
          <w:p w14:paraId="53C823B8" w14:textId="54BEEF89" w:rsidR="00D1411A" w:rsidRPr="00EF5447" w:rsidRDefault="00D1411A" w:rsidP="00D1411A">
            <w:pPr>
              <w:pStyle w:val="TAC"/>
              <w:rPr>
                <w:ins w:id="874" w:author="ZTE-Ma Zhifeng-Rev" w:date="2021-10-18T10:37:00Z"/>
                <w:lang w:eastAsia="fi-FI"/>
              </w:rPr>
            </w:pPr>
            <w:ins w:id="875" w:author="ZTE-Ma Zhifeng-Rev" w:date="2021-10-18T10:37:00Z">
              <w:r w:rsidRPr="00EF5447">
                <w:rPr>
                  <w:lang w:eastAsia="fi-FI"/>
                </w:rPr>
                <w:t>DC_66A_</w:t>
              </w:r>
              <w:r w:rsidRPr="00EF5447">
                <w:rPr>
                  <w:lang w:eastAsia="ja-JP"/>
                </w:rPr>
                <w:t>n77A</w:t>
              </w:r>
              <w:r w:rsidRPr="00110FFD">
                <w:rPr>
                  <w:vertAlign w:val="superscript"/>
                  <w:lang w:eastAsia="ja-JP"/>
                </w:rPr>
                <w:t>14</w:t>
              </w:r>
            </w:ins>
          </w:p>
        </w:tc>
      </w:tr>
      <w:tr w:rsidR="00D1411A" w:rsidRPr="00EF5447" w14:paraId="104246C4" w14:textId="77777777" w:rsidTr="00B1750F">
        <w:trPr>
          <w:trHeight w:val="187"/>
          <w:jc w:val="center"/>
          <w:ins w:id="876" w:author="ZTE-Ma Zhifeng-Rev" w:date="2021-10-18T10:37:00Z"/>
        </w:trPr>
        <w:tc>
          <w:tcPr>
            <w:tcW w:w="3670" w:type="dxa"/>
            <w:tcBorders>
              <w:top w:val="single" w:sz="4" w:space="0" w:color="auto"/>
              <w:left w:val="single" w:sz="4" w:space="0" w:color="auto"/>
              <w:bottom w:val="single" w:sz="4" w:space="0" w:color="auto"/>
              <w:right w:val="single" w:sz="4" w:space="0" w:color="auto"/>
            </w:tcBorders>
            <w:noWrap/>
          </w:tcPr>
          <w:p w14:paraId="24AA72F7" w14:textId="423026F5" w:rsidR="00D1411A" w:rsidRPr="00EF5447" w:rsidRDefault="00D1411A" w:rsidP="00B1750F">
            <w:pPr>
              <w:pStyle w:val="TAC"/>
              <w:rPr>
                <w:ins w:id="877" w:author="ZTE-Ma Zhifeng-Rev" w:date="2021-10-18T10:37:00Z"/>
                <w:lang w:eastAsia="ja-JP"/>
              </w:rPr>
            </w:pPr>
            <w:ins w:id="878" w:author="ZTE-Ma Zhifeng-Rev" w:date="2021-10-18T10:37:00Z">
              <w:r>
                <w:rPr>
                  <w:lang w:eastAsia="ja-JP"/>
                </w:rPr>
                <w:t>DC_2A-66A-66A_n77A</w:t>
              </w:r>
              <w:r w:rsidRPr="00110FF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tcPr>
          <w:p w14:paraId="3BF83BCD" w14:textId="77777777" w:rsidR="00D1411A" w:rsidRPr="00EF5447" w:rsidRDefault="00D1411A" w:rsidP="00D1411A">
            <w:pPr>
              <w:pStyle w:val="TAC"/>
              <w:rPr>
                <w:ins w:id="879" w:author="ZTE-Ma Zhifeng-Rev" w:date="2021-10-18T10:37:00Z"/>
                <w:lang w:eastAsia="fi-FI"/>
              </w:rPr>
            </w:pPr>
            <w:ins w:id="880" w:author="ZTE-Ma Zhifeng-Rev" w:date="2021-10-18T10:37:00Z">
              <w:r w:rsidRPr="00EF5447">
                <w:rPr>
                  <w:lang w:eastAsia="fi-FI"/>
                </w:rPr>
                <w:t>DC_2A_</w:t>
              </w:r>
              <w:r w:rsidRPr="00EF5447">
                <w:rPr>
                  <w:lang w:eastAsia="ja-JP"/>
                </w:rPr>
                <w:t>n77A</w:t>
              </w:r>
              <w:r w:rsidRPr="00110FFD">
                <w:rPr>
                  <w:vertAlign w:val="superscript"/>
                  <w:lang w:eastAsia="ja-JP"/>
                </w:rPr>
                <w:t>14</w:t>
              </w:r>
            </w:ins>
          </w:p>
          <w:p w14:paraId="3A094253" w14:textId="3D1B09EE" w:rsidR="00D1411A" w:rsidRPr="00EF5447" w:rsidRDefault="00D1411A" w:rsidP="00D1411A">
            <w:pPr>
              <w:pStyle w:val="TAC"/>
              <w:rPr>
                <w:ins w:id="881" w:author="ZTE-Ma Zhifeng-Rev" w:date="2021-10-18T10:37:00Z"/>
                <w:lang w:eastAsia="fi-FI"/>
              </w:rPr>
            </w:pPr>
            <w:ins w:id="882" w:author="ZTE-Ma Zhifeng-Rev" w:date="2021-10-18T10:37:00Z">
              <w:r w:rsidRPr="00EF5447">
                <w:rPr>
                  <w:lang w:eastAsia="fi-FI"/>
                </w:rPr>
                <w:t>DC_66A_</w:t>
              </w:r>
              <w:r w:rsidRPr="00EF5447">
                <w:rPr>
                  <w:lang w:eastAsia="ja-JP"/>
                </w:rPr>
                <w:t>n77A</w:t>
              </w:r>
              <w:r w:rsidRPr="00110FFD">
                <w:rPr>
                  <w:vertAlign w:val="superscript"/>
                  <w:lang w:eastAsia="ja-JP"/>
                </w:rPr>
                <w:t>14</w:t>
              </w:r>
            </w:ins>
          </w:p>
        </w:tc>
      </w:tr>
      <w:tr w:rsidR="002A706C" w:rsidRPr="00EF5447" w14:paraId="359ABD70" w14:textId="77777777" w:rsidTr="00B1750F">
        <w:trPr>
          <w:trHeight w:val="187"/>
          <w:jc w:val="center"/>
          <w:ins w:id="883" w:author="ZTE-Ma Zhifeng-Rev" w:date="2021-10-18T10:36:00Z"/>
        </w:trPr>
        <w:tc>
          <w:tcPr>
            <w:tcW w:w="3670" w:type="dxa"/>
            <w:tcBorders>
              <w:top w:val="single" w:sz="4" w:space="0" w:color="auto"/>
              <w:left w:val="single" w:sz="4" w:space="0" w:color="auto"/>
              <w:bottom w:val="single" w:sz="4" w:space="0" w:color="auto"/>
              <w:right w:val="single" w:sz="4" w:space="0" w:color="auto"/>
            </w:tcBorders>
            <w:noWrap/>
          </w:tcPr>
          <w:p w14:paraId="35111D83" w14:textId="4BC670A9" w:rsidR="002A706C" w:rsidRPr="00EF5447" w:rsidRDefault="00D1411A" w:rsidP="00B1750F">
            <w:pPr>
              <w:pStyle w:val="TAC"/>
              <w:rPr>
                <w:ins w:id="884" w:author="ZTE-Ma Zhifeng-Rev" w:date="2021-10-18T10:36:00Z"/>
                <w:lang w:eastAsia="ja-JP"/>
              </w:rPr>
            </w:pPr>
            <w:ins w:id="885" w:author="ZTE-Ma Zhifeng-Rev" w:date="2021-10-18T10:37:00Z">
              <w:r>
                <w:rPr>
                  <w:lang w:eastAsia="ja-JP"/>
                </w:rPr>
                <w:t>DC_2A-2A-66A-66A_n77A</w:t>
              </w:r>
              <w:r w:rsidRPr="00110FF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tcPr>
          <w:p w14:paraId="5158BCDC" w14:textId="77777777" w:rsidR="00D1411A" w:rsidRPr="00EF5447" w:rsidRDefault="00D1411A" w:rsidP="00D1411A">
            <w:pPr>
              <w:pStyle w:val="TAC"/>
              <w:rPr>
                <w:ins w:id="886" w:author="ZTE-Ma Zhifeng-Rev" w:date="2021-10-18T10:37:00Z"/>
                <w:lang w:eastAsia="fi-FI"/>
              </w:rPr>
            </w:pPr>
            <w:ins w:id="887" w:author="ZTE-Ma Zhifeng-Rev" w:date="2021-10-18T10:37:00Z">
              <w:r w:rsidRPr="00EF5447">
                <w:rPr>
                  <w:lang w:eastAsia="fi-FI"/>
                </w:rPr>
                <w:t>DC_2A_</w:t>
              </w:r>
              <w:r w:rsidRPr="00EF5447">
                <w:rPr>
                  <w:lang w:eastAsia="ja-JP"/>
                </w:rPr>
                <w:t>n77A</w:t>
              </w:r>
              <w:r w:rsidRPr="00110FFD">
                <w:rPr>
                  <w:vertAlign w:val="superscript"/>
                  <w:lang w:eastAsia="ja-JP"/>
                </w:rPr>
                <w:t>14</w:t>
              </w:r>
            </w:ins>
          </w:p>
          <w:p w14:paraId="6CA5F451" w14:textId="5452361D" w:rsidR="002A706C" w:rsidRPr="00EF5447" w:rsidRDefault="00D1411A" w:rsidP="00D1411A">
            <w:pPr>
              <w:pStyle w:val="TAC"/>
              <w:rPr>
                <w:ins w:id="888" w:author="ZTE-Ma Zhifeng-Rev" w:date="2021-10-18T10:36:00Z"/>
                <w:lang w:eastAsia="fi-FI"/>
              </w:rPr>
            </w:pPr>
            <w:ins w:id="889" w:author="ZTE-Ma Zhifeng-Rev" w:date="2021-10-18T10:37:00Z">
              <w:r w:rsidRPr="00EF5447">
                <w:rPr>
                  <w:lang w:eastAsia="fi-FI"/>
                </w:rPr>
                <w:t>DC_66A_</w:t>
              </w:r>
              <w:r w:rsidRPr="00EF5447">
                <w:rPr>
                  <w:lang w:eastAsia="ja-JP"/>
                </w:rPr>
                <w:t>n77A</w:t>
              </w:r>
              <w:r w:rsidRPr="00110FFD">
                <w:rPr>
                  <w:vertAlign w:val="superscript"/>
                  <w:lang w:eastAsia="ja-JP"/>
                </w:rPr>
                <w:t>14</w:t>
              </w:r>
            </w:ins>
          </w:p>
        </w:tc>
      </w:tr>
      <w:tr w:rsidR="006A5FAB" w:rsidRPr="00EF5447" w14:paraId="64D19B8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1CBB00" w14:textId="212AC783" w:rsidR="006A5FAB" w:rsidRPr="00EF5447" w:rsidDel="007D1511" w:rsidRDefault="006A5FAB" w:rsidP="007D1511">
            <w:pPr>
              <w:pStyle w:val="TAC"/>
              <w:rPr>
                <w:del w:id="890" w:author="ZTE-Ma Zhifeng-Rev" w:date="2021-10-18T10:38:00Z"/>
              </w:rPr>
            </w:pPr>
            <w:r w:rsidRPr="00EF5447">
              <w:t>DC_2A_n66A-n77A</w:t>
            </w:r>
            <w:r w:rsidRPr="00110FFD">
              <w:rPr>
                <w:vertAlign w:val="superscript"/>
                <w:lang w:eastAsia="ja-JP"/>
              </w:rPr>
              <w:t>14</w:t>
            </w:r>
          </w:p>
          <w:p w14:paraId="0F3ED1D5" w14:textId="5C82CB9C" w:rsidR="006A5FAB" w:rsidRPr="00EF5447" w:rsidRDefault="006A5FAB" w:rsidP="007D1511">
            <w:pPr>
              <w:pStyle w:val="TAC"/>
              <w:rPr>
                <w:lang w:eastAsia="ja-JP"/>
              </w:rPr>
            </w:pPr>
            <w:del w:id="891" w:author="ZTE-Ma Zhifeng-Rev" w:date="2021-10-18T10:38:00Z">
              <w:r w:rsidRPr="00EF5447" w:rsidDel="007D1511">
                <w:delText>DC_2A-2A_n66A-n77A</w:delText>
              </w:r>
              <w:r w:rsidRPr="00110FFD" w:rsidDel="007D1511">
                <w:rPr>
                  <w:vertAlign w:val="superscript"/>
                  <w:lang w:eastAsia="ja-JP"/>
                </w:rPr>
                <w:delText>14</w:delText>
              </w:r>
            </w:del>
          </w:p>
        </w:tc>
        <w:tc>
          <w:tcPr>
            <w:tcW w:w="5962" w:type="dxa"/>
            <w:tcBorders>
              <w:top w:val="single" w:sz="4" w:space="0" w:color="auto"/>
              <w:left w:val="single" w:sz="4" w:space="0" w:color="auto"/>
              <w:bottom w:val="single" w:sz="4" w:space="0" w:color="auto"/>
              <w:right w:val="single" w:sz="4" w:space="0" w:color="auto"/>
            </w:tcBorders>
          </w:tcPr>
          <w:p w14:paraId="7804A241" w14:textId="77777777" w:rsidR="006A5FAB" w:rsidRPr="00EF5447" w:rsidRDefault="006A5FAB" w:rsidP="00B1750F">
            <w:pPr>
              <w:pStyle w:val="TAC"/>
              <w:rPr>
                <w:lang w:eastAsia="ja-JP"/>
              </w:rPr>
            </w:pPr>
            <w:r w:rsidRPr="00EF5447">
              <w:t>DC_2A_n77A</w:t>
            </w:r>
          </w:p>
        </w:tc>
      </w:tr>
      <w:tr w:rsidR="007D1511" w:rsidRPr="00EF5447" w14:paraId="0254BAD7" w14:textId="77777777" w:rsidTr="00B1750F">
        <w:trPr>
          <w:trHeight w:val="187"/>
          <w:jc w:val="center"/>
          <w:ins w:id="892" w:author="ZTE-Ma Zhifeng-Rev" w:date="2021-10-18T10:38:00Z"/>
        </w:trPr>
        <w:tc>
          <w:tcPr>
            <w:tcW w:w="3670" w:type="dxa"/>
            <w:tcBorders>
              <w:top w:val="single" w:sz="4" w:space="0" w:color="auto"/>
              <w:left w:val="single" w:sz="4" w:space="0" w:color="auto"/>
              <w:bottom w:val="single" w:sz="4" w:space="0" w:color="auto"/>
              <w:right w:val="single" w:sz="4" w:space="0" w:color="auto"/>
            </w:tcBorders>
            <w:noWrap/>
          </w:tcPr>
          <w:p w14:paraId="20D303DA" w14:textId="6A58BB50" w:rsidR="007D1511" w:rsidRPr="00EF5447" w:rsidRDefault="007D1511" w:rsidP="00B1750F">
            <w:pPr>
              <w:pStyle w:val="TAC"/>
              <w:rPr>
                <w:ins w:id="893" w:author="ZTE-Ma Zhifeng-Rev" w:date="2021-10-18T10:38:00Z"/>
              </w:rPr>
            </w:pPr>
            <w:ins w:id="894" w:author="ZTE-Ma Zhifeng-Rev" w:date="2021-10-18T10:38:00Z">
              <w:r w:rsidRPr="00EF5447">
                <w:lastRenderedPageBreak/>
                <w:t>DC_2A-2A_n66A-n77A</w:t>
              </w:r>
              <w:r w:rsidRPr="00110FF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tcPr>
          <w:p w14:paraId="5A4774B2" w14:textId="5C115D07" w:rsidR="007D1511" w:rsidRPr="00EF5447" w:rsidRDefault="007D1511" w:rsidP="00B1750F">
            <w:pPr>
              <w:pStyle w:val="TAC"/>
              <w:rPr>
                <w:ins w:id="895" w:author="ZTE-Ma Zhifeng-Rev" w:date="2021-10-18T10:38:00Z"/>
              </w:rPr>
            </w:pPr>
            <w:ins w:id="896" w:author="ZTE-Ma Zhifeng-Rev" w:date="2021-10-18T10:38:00Z">
              <w:r w:rsidRPr="00EF5447">
                <w:t>DC_2A_n77A</w:t>
              </w:r>
            </w:ins>
          </w:p>
        </w:tc>
      </w:tr>
      <w:tr w:rsidR="006A5FAB" w:rsidRPr="00EF5447" w14:paraId="0A8AE63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49B835" w14:textId="73E773E8" w:rsidR="006A5FAB" w:rsidRPr="00EF5447" w:rsidDel="007D1511" w:rsidRDefault="006A5FAB" w:rsidP="007D1511">
            <w:pPr>
              <w:pStyle w:val="TAC"/>
              <w:rPr>
                <w:del w:id="897" w:author="ZTE-Ma Zhifeng-Rev" w:date="2021-10-18T10:38:00Z"/>
                <w:lang w:eastAsia="zh-CN"/>
              </w:rPr>
            </w:pPr>
            <w:r w:rsidRPr="00EF5447">
              <w:rPr>
                <w:lang w:eastAsia="zh-CN"/>
              </w:rPr>
              <w:t>DC_2A-66A_n78A</w:t>
            </w:r>
          </w:p>
          <w:p w14:paraId="1F2C9B61" w14:textId="1156899D" w:rsidR="006A5FAB" w:rsidRPr="00EF5447" w:rsidRDefault="006A5FAB" w:rsidP="007D1511">
            <w:pPr>
              <w:pStyle w:val="TAC"/>
              <w:rPr>
                <w:lang w:eastAsia="zh-CN"/>
              </w:rPr>
            </w:pPr>
            <w:del w:id="898" w:author="ZTE-Ma Zhifeng-Rev" w:date="2021-10-18T10:38:00Z">
              <w:r w:rsidRPr="00EF5447" w:rsidDel="007D1511">
                <w:rPr>
                  <w:lang w:eastAsia="zh-CN"/>
                </w:rPr>
                <w:delText>DC_2A-66A_n78(2A)</w:delText>
              </w:r>
            </w:del>
          </w:p>
        </w:tc>
        <w:tc>
          <w:tcPr>
            <w:tcW w:w="5962" w:type="dxa"/>
            <w:tcBorders>
              <w:top w:val="single" w:sz="4" w:space="0" w:color="auto"/>
              <w:left w:val="single" w:sz="4" w:space="0" w:color="auto"/>
              <w:bottom w:val="single" w:sz="4" w:space="0" w:color="auto"/>
              <w:right w:val="single" w:sz="4" w:space="0" w:color="auto"/>
            </w:tcBorders>
            <w:hideMark/>
          </w:tcPr>
          <w:p w14:paraId="0D518EB7" w14:textId="77777777" w:rsidR="006A5FAB" w:rsidRPr="00EF5447" w:rsidRDefault="006A5FAB" w:rsidP="00B1750F">
            <w:pPr>
              <w:pStyle w:val="TAC"/>
              <w:rPr>
                <w:noProof/>
                <w:lang w:eastAsia="zh-CN"/>
              </w:rPr>
            </w:pPr>
            <w:r w:rsidRPr="00EF5447">
              <w:rPr>
                <w:noProof/>
                <w:lang w:eastAsia="zh-CN"/>
              </w:rPr>
              <w:t>DC_2A_n78A</w:t>
            </w:r>
          </w:p>
          <w:p w14:paraId="0CDCB7FC" w14:textId="77777777" w:rsidR="006A5FAB" w:rsidRPr="00EF5447" w:rsidRDefault="006A5FAB" w:rsidP="00B1750F">
            <w:pPr>
              <w:pStyle w:val="TAC"/>
              <w:rPr>
                <w:noProof/>
                <w:lang w:eastAsia="zh-CN"/>
              </w:rPr>
            </w:pPr>
            <w:r w:rsidRPr="00EF5447">
              <w:rPr>
                <w:noProof/>
                <w:kern w:val="2"/>
                <w:lang w:eastAsia="zh-CN"/>
              </w:rPr>
              <w:t>DC_66A_n78A</w:t>
            </w:r>
          </w:p>
        </w:tc>
      </w:tr>
      <w:tr w:rsidR="007D1511" w:rsidRPr="00EF5447" w14:paraId="7C63554B" w14:textId="77777777" w:rsidTr="00B1750F">
        <w:trPr>
          <w:trHeight w:val="187"/>
          <w:jc w:val="center"/>
          <w:ins w:id="899" w:author="ZTE-Ma Zhifeng-Rev" w:date="2021-10-18T10:38:00Z"/>
        </w:trPr>
        <w:tc>
          <w:tcPr>
            <w:tcW w:w="3670" w:type="dxa"/>
            <w:tcBorders>
              <w:top w:val="single" w:sz="4" w:space="0" w:color="auto"/>
              <w:left w:val="single" w:sz="4" w:space="0" w:color="auto"/>
              <w:bottom w:val="single" w:sz="4" w:space="0" w:color="auto"/>
              <w:right w:val="single" w:sz="4" w:space="0" w:color="auto"/>
            </w:tcBorders>
            <w:noWrap/>
          </w:tcPr>
          <w:p w14:paraId="03E33EB6" w14:textId="09CC0BA5" w:rsidR="007D1511" w:rsidRPr="00EF5447" w:rsidRDefault="007D1511" w:rsidP="00B1750F">
            <w:pPr>
              <w:pStyle w:val="TAC"/>
              <w:rPr>
                <w:ins w:id="900" w:author="ZTE-Ma Zhifeng-Rev" w:date="2021-10-18T10:38:00Z"/>
                <w:lang w:eastAsia="zh-CN"/>
              </w:rPr>
            </w:pPr>
            <w:ins w:id="901" w:author="ZTE-Ma Zhifeng-Rev" w:date="2021-10-18T10:38:00Z">
              <w:r w:rsidRPr="00EF5447">
                <w:rPr>
                  <w:lang w:eastAsia="zh-CN"/>
                </w:rPr>
                <w:t>DC_2A-66A_n78(2A)</w:t>
              </w:r>
            </w:ins>
          </w:p>
        </w:tc>
        <w:tc>
          <w:tcPr>
            <w:tcW w:w="5962" w:type="dxa"/>
            <w:tcBorders>
              <w:top w:val="single" w:sz="4" w:space="0" w:color="auto"/>
              <w:left w:val="single" w:sz="4" w:space="0" w:color="auto"/>
              <w:bottom w:val="single" w:sz="4" w:space="0" w:color="auto"/>
              <w:right w:val="single" w:sz="4" w:space="0" w:color="auto"/>
            </w:tcBorders>
          </w:tcPr>
          <w:p w14:paraId="487EAB1D" w14:textId="77777777" w:rsidR="007D1511" w:rsidRPr="00EF5447" w:rsidRDefault="007D1511" w:rsidP="007D1511">
            <w:pPr>
              <w:pStyle w:val="TAC"/>
              <w:rPr>
                <w:ins w:id="902" w:author="ZTE-Ma Zhifeng-Rev" w:date="2021-10-18T10:38:00Z"/>
                <w:noProof/>
                <w:lang w:eastAsia="zh-CN"/>
              </w:rPr>
            </w:pPr>
            <w:ins w:id="903" w:author="ZTE-Ma Zhifeng-Rev" w:date="2021-10-18T10:38:00Z">
              <w:r w:rsidRPr="00EF5447">
                <w:rPr>
                  <w:noProof/>
                  <w:lang w:eastAsia="zh-CN"/>
                </w:rPr>
                <w:t>DC_2A_n78A</w:t>
              </w:r>
            </w:ins>
          </w:p>
          <w:p w14:paraId="3FE9836A" w14:textId="01CD294F" w:rsidR="007D1511" w:rsidRPr="00EF5447" w:rsidRDefault="007D1511" w:rsidP="007D1511">
            <w:pPr>
              <w:pStyle w:val="TAC"/>
              <w:rPr>
                <w:ins w:id="904" w:author="ZTE-Ma Zhifeng-Rev" w:date="2021-10-18T10:38:00Z"/>
                <w:noProof/>
                <w:lang w:eastAsia="zh-CN"/>
              </w:rPr>
            </w:pPr>
            <w:ins w:id="905" w:author="ZTE-Ma Zhifeng-Rev" w:date="2021-10-18T10:38:00Z">
              <w:r w:rsidRPr="00EF5447">
                <w:rPr>
                  <w:noProof/>
                  <w:kern w:val="2"/>
                  <w:lang w:eastAsia="zh-CN"/>
                </w:rPr>
                <w:t>DC_66A_n78</w:t>
              </w:r>
              <w:r>
                <w:rPr>
                  <w:noProof/>
                  <w:kern w:val="2"/>
                  <w:lang w:eastAsia="zh-CN"/>
                </w:rPr>
                <w:t>A</w:t>
              </w:r>
            </w:ins>
          </w:p>
        </w:tc>
      </w:tr>
      <w:tr w:rsidR="006A5FAB" w:rsidRPr="00EF5447" w14:paraId="3D59280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AD764A" w14:textId="06FD38E7" w:rsidR="006A5FAB" w:rsidRPr="00EF5447" w:rsidDel="007D1511" w:rsidRDefault="006A5FAB" w:rsidP="007D1511">
            <w:pPr>
              <w:pStyle w:val="TAC"/>
              <w:rPr>
                <w:del w:id="906" w:author="ZTE-Ma Zhifeng-Rev" w:date="2021-10-18T10:39:00Z"/>
                <w:lang w:eastAsia="zh-CN"/>
              </w:rPr>
            </w:pPr>
            <w:r w:rsidRPr="00EF5447">
              <w:rPr>
                <w:lang w:eastAsia="zh-CN"/>
              </w:rPr>
              <w:t>DC_2A_n66A-n78A</w:t>
            </w:r>
          </w:p>
          <w:p w14:paraId="529FA6DC" w14:textId="367E9041" w:rsidR="006A5FAB" w:rsidRPr="00EF5447" w:rsidDel="007D1511" w:rsidRDefault="006A5FAB" w:rsidP="007D1511">
            <w:pPr>
              <w:pStyle w:val="TAC"/>
              <w:rPr>
                <w:del w:id="907" w:author="ZTE-Ma Zhifeng-Rev" w:date="2021-10-18T10:39:00Z"/>
                <w:lang w:eastAsia="zh-CN"/>
              </w:rPr>
            </w:pPr>
            <w:del w:id="908" w:author="ZTE-Ma Zhifeng-Rev" w:date="2021-10-18T10:39:00Z">
              <w:r w:rsidRPr="00EF5447" w:rsidDel="007D1511">
                <w:delText>DC_2A_n66A-n78</w:delText>
              </w:r>
              <w:r w:rsidRPr="00EF5447" w:rsidDel="007D1511">
                <w:rPr>
                  <w:lang w:eastAsia="zh-CN"/>
                </w:rPr>
                <w:delText>(2A)</w:delText>
              </w:r>
            </w:del>
          </w:p>
          <w:p w14:paraId="51D125AE" w14:textId="766EFEAE" w:rsidR="006A5FAB" w:rsidRPr="00EF5447" w:rsidDel="007D1511" w:rsidRDefault="006A5FAB" w:rsidP="00F51A32">
            <w:pPr>
              <w:pStyle w:val="TAC"/>
              <w:rPr>
                <w:del w:id="909" w:author="ZTE-Ma Zhifeng-Rev" w:date="2021-10-18T10:39:00Z"/>
                <w:lang w:eastAsia="zh-CN"/>
              </w:rPr>
            </w:pPr>
            <w:del w:id="910" w:author="ZTE-Ma Zhifeng-Rev" w:date="2021-10-18T10:39:00Z">
              <w:r w:rsidRPr="00EF5447" w:rsidDel="007D1511">
                <w:delText>DC_2A_n66(2A)-n78A</w:delText>
              </w:r>
            </w:del>
          </w:p>
          <w:p w14:paraId="5F9F634B" w14:textId="09A68216" w:rsidR="006A5FAB" w:rsidRPr="00EF5447" w:rsidRDefault="006A5FAB" w:rsidP="00541BEF">
            <w:pPr>
              <w:pStyle w:val="TAC"/>
              <w:rPr>
                <w:lang w:eastAsia="zh-CN"/>
              </w:rPr>
            </w:pPr>
            <w:del w:id="911" w:author="ZTE-Ma Zhifeng-Rev" w:date="2021-10-18T10:39:00Z">
              <w:r w:rsidRPr="00EF5447" w:rsidDel="007D1511">
                <w:delText>DC_2A_n66</w:delText>
              </w:r>
              <w:r w:rsidRPr="00EF5447" w:rsidDel="007D1511">
                <w:rPr>
                  <w:lang w:eastAsia="zh-CN"/>
                </w:rPr>
                <w:delText>(2A)</w:delText>
              </w:r>
              <w:r w:rsidRPr="00EF5447" w:rsidDel="007D1511">
                <w:delText>-n78</w:delText>
              </w:r>
              <w:r w:rsidRPr="00EF5447" w:rsidDel="007D1511">
                <w:rPr>
                  <w:lang w:eastAsia="zh-CN"/>
                </w:rPr>
                <w:delText>(2A)</w:delText>
              </w:r>
            </w:del>
          </w:p>
        </w:tc>
        <w:tc>
          <w:tcPr>
            <w:tcW w:w="5962" w:type="dxa"/>
            <w:tcBorders>
              <w:top w:val="single" w:sz="4" w:space="0" w:color="auto"/>
              <w:left w:val="single" w:sz="4" w:space="0" w:color="auto"/>
              <w:bottom w:val="single" w:sz="4" w:space="0" w:color="auto"/>
              <w:right w:val="single" w:sz="4" w:space="0" w:color="auto"/>
            </w:tcBorders>
            <w:hideMark/>
          </w:tcPr>
          <w:p w14:paraId="00B12159" w14:textId="77777777" w:rsidR="006A5FAB" w:rsidRPr="00EF5447" w:rsidRDefault="006A5FAB" w:rsidP="00B1750F">
            <w:pPr>
              <w:pStyle w:val="TAC"/>
              <w:rPr>
                <w:noProof/>
                <w:lang w:eastAsia="zh-CN"/>
              </w:rPr>
            </w:pPr>
            <w:r w:rsidRPr="00EF5447">
              <w:rPr>
                <w:noProof/>
                <w:lang w:eastAsia="zh-CN"/>
              </w:rPr>
              <w:t>DC_2A_n66A</w:t>
            </w:r>
          </w:p>
          <w:p w14:paraId="2658F26E" w14:textId="77777777" w:rsidR="006A5FAB" w:rsidRPr="00EF5447" w:rsidRDefault="006A5FAB" w:rsidP="00B1750F">
            <w:pPr>
              <w:pStyle w:val="TAC"/>
              <w:rPr>
                <w:noProof/>
                <w:lang w:eastAsia="zh-CN"/>
              </w:rPr>
            </w:pPr>
            <w:r w:rsidRPr="00EF5447">
              <w:rPr>
                <w:noProof/>
                <w:kern w:val="2"/>
                <w:lang w:eastAsia="zh-CN"/>
              </w:rPr>
              <w:t>DC_2A_n78A</w:t>
            </w:r>
          </w:p>
        </w:tc>
      </w:tr>
      <w:tr w:rsidR="007D1511" w:rsidRPr="00EF5447" w14:paraId="49B8093B" w14:textId="77777777" w:rsidTr="00B1750F">
        <w:trPr>
          <w:trHeight w:val="187"/>
          <w:jc w:val="center"/>
          <w:ins w:id="912" w:author="ZTE-Ma Zhifeng-Rev" w:date="2021-10-18T10:39:00Z"/>
        </w:trPr>
        <w:tc>
          <w:tcPr>
            <w:tcW w:w="3670" w:type="dxa"/>
            <w:tcBorders>
              <w:top w:val="single" w:sz="4" w:space="0" w:color="auto"/>
              <w:left w:val="single" w:sz="4" w:space="0" w:color="auto"/>
              <w:bottom w:val="single" w:sz="4" w:space="0" w:color="auto"/>
              <w:right w:val="single" w:sz="4" w:space="0" w:color="auto"/>
            </w:tcBorders>
            <w:noWrap/>
          </w:tcPr>
          <w:p w14:paraId="5C3CB081" w14:textId="39B234FE" w:rsidR="007D1511" w:rsidRPr="00EF5447" w:rsidRDefault="007D1511" w:rsidP="00B1750F">
            <w:pPr>
              <w:pStyle w:val="TAC"/>
              <w:rPr>
                <w:ins w:id="913" w:author="ZTE-Ma Zhifeng-Rev" w:date="2021-10-18T10:39:00Z"/>
                <w:lang w:eastAsia="zh-CN"/>
              </w:rPr>
            </w:pPr>
            <w:ins w:id="914" w:author="ZTE-Ma Zhifeng-Rev" w:date="2021-10-18T10:39:00Z">
              <w:r w:rsidRPr="00EF5447">
                <w:t>DC_2A_n66A-n78</w:t>
              </w:r>
              <w:r w:rsidRPr="00EF5447">
                <w:rPr>
                  <w:lang w:eastAsia="zh-CN"/>
                </w:rPr>
                <w:t>(2A)</w:t>
              </w:r>
            </w:ins>
          </w:p>
        </w:tc>
        <w:tc>
          <w:tcPr>
            <w:tcW w:w="5962" w:type="dxa"/>
            <w:tcBorders>
              <w:top w:val="single" w:sz="4" w:space="0" w:color="auto"/>
              <w:left w:val="single" w:sz="4" w:space="0" w:color="auto"/>
              <w:bottom w:val="single" w:sz="4" w:space="0" w:color="auto"/>
              <w:right w:val="single" w:sz="4" w:space="0" w:color="auto"/>
            </w:tcBorders>
          </w:tcPr>
          <w:p w14:paraId="0844F8BA" w14:textId="77777777" w:rsidR="007D1511" w:rsidRPr="00EF5447" w:rsidRDefault="007D1511" w:rsidP="007D1511">
            <w:pPr>
              <w:pStyle w:val="TAC"/>
              <w:rPr>
                <w:ins w:id="915" w:author="ZTE-Ma Zhifeng-Rev" w:date="2021-10-18T10:39:00Z"/>
                <w:noProof/>
                <w:lang w:eastAsia="zh-CN"/>
              </w:rPr>
            </w:pPr>
            <w:ins w:id="916" w:author="ZTE-Ma Zhifeng-Rev" w:date="2021-10-18T10:39:00Z">
              <w:r w:rsidRPr="00EF5447">
                <w:rPr>
                  <w:noProof/>
                  <w:lang w:eastAsia="zh-CN"/>
                </w:rPr>
                <w:t>DC_2A_n66A</w:t>
              </w:r>
            </w:ins>
          </w:p>
          <w:p w14:paraId="1F4C35C8" w14:textId="5906BA8E" w:rsidR="007D1511" w:rsidRPr="00EF5447" w:rsidRDefault="007D1511" w:rsidP="007D1511">
            <w:pPr>
              <w:pStyle w:val="TAC"/>
              <w:rPr>
                <w:ins w:id="917" w:author="ZTE-Ma Zhifeng-Rev" w:date="2021-10-18T10:39:00Z"/>
                <w:noProof/>
                <w:lang w:eastAsia="zh-CN"/>
              </w:rPr>
            </w:pPr>
            <w:ins w:id="918" w:author="ZTE-Ma Zhifeng-Rev" w:date="2021-10-18T10:39:00Z">
              <w:r w:rsidRPr="00EF5447">
                <w:rPr>
                  <w:noProof/>
                  <w:kern w:val="2"/>
                  <w:lang w:eastAsia="zh-CN"/>
                </w:rPr>
                <w:t>DC_2A_n78A</w:t>
              </w:r>
            </w:ins>
          </w:p>
        </w:tc>
      </w:tr>
      <w:tr w:rsidR="007D1511" w:rsidRPr="00EF5447" w14:paraId="0BAF7766" w14:textId="77777777" w:rsidTr="00B1750F">
        <w:trPr>
          <w:trHeight w:val="187"/>
          <w:jc w:val="center"/>
          <w:ins w:id="919" w:author="ZTE-Ma Zhifeng-Rev" w:date="2021-10-18T10:39:00Z"/>
        </w:trPr>
        <w:tc>
          <w:tcPr>
            <w:tcW w:w="3670" w:type="dxa"/>
            <w:tcBorders>
              <w:top w:val="single" w:sz="4" w:space="0" w:color="auto"/>
              <w:left w:val="single" w:sz="4" w:space="0" w:color="auto"/>
              <w:bottom w:val="single" w:sz="4" w:space="0" w:color="auto"/>
              <w:right w:val="single" w:sz="4" w:space="0" w:color="auto"/>
            </w:tcBorders>
            <w:noWrap/>
          </w:tcPr>
          <w:p w14:paraId="57D6E94D" w14:textId="450B5D3E" w:rsidR="007D1511" w:rsidRPr="00EF5447" w:rsidRDefault="007D1511" w:rsidP="00B1750F">
            <w:pPr>
              <w:pStyle w:val="TAC"/>
              <w:rPr>
                <w:ins w:id="920" w:author="ZTE-Ma Zhifeng-Rev" w:date="2021-10-18T10:39:00Z"/>
                <w:lang w:eastAsia="zh-CN"/>
              </w:rPr>
            </w:pPr>
            <w:ins w:id="921" w:author="ZTE-Ma Zhifeng-Rev" w:date="2021-10-18T10:39:00Z">
              <w:r w:rsidRPr="00EF5447">
                <w:t>DC_2A_n66(2A)-n78A</w:t>
              </w:r>
            </w:ins>
          </w:p>
        </w:tc>
        <w:tc>
          <w:tcPr>
            <w:tcW w:w="5962" w:type="dxa"/>
            <w:tcBorders>
              <w:top w:val="single" w:sz="4" w:space="0" w:color="auto"/>
              <w:left w:val="single" w:sz="4" w:space="0" w:color="auto"/>
              <w:bottom w:val="single" w:sz="4" w:space="0" w:color="auto"/>
              <w:right w:val="single" w:sz="4" w:space="0" w:color="auto"/>
            </w:tcBorders>
          </w:tcPr>
          <w:p w14:paraId="722FC242" w14:textId="77777777" w:rsidR="007D1511" w:rsidRPr="00EF5447" w:rsidRDefault="007D1511" w:rsidP="007D1511">
            <w:pPr>
              <w:pStyle w:val="TAC"/>
              <w:rPr>
                <w:ins w:id="922" w:author="ZTE-Ma Zhifeng-Rev" w:date="2021-10-18T10:39:00Z"/>
                <w:noProof/>
                <w:lang w:eastAsia="zh-CN"/>
              </w:rPr>
            </w:pPr>
            <w:ins w:id="923" w:author="ZTE-Ma Zhifeng-Rev" w:date="2021-10-18T10:39:00Z">
              <w:r w:rsidRPr="00EF5447">
                <w:rPr>
                  <w:noProof/>
                  <w:lang w:eastAsia="zh-CN"/>
                </w:rPr>
                <w:t>DC_2A_n66A</w:t>
              </w:r>
            </w:ins>
          </w:p>
          <w:p w14:paraId="6AC110D4" w14:textId="2D3C54AA" w:rsidR="007D1511" w:rsidRPr="00EF5447" w:rsidRDefault="007D1511" w:rsidP="007D1511">
            <w:pPr>
              <w:pStyle w:val="TAC"/>
              <w:rPr>
                <w:ins w:id="924" w:author="ZTE-Ma Zhifeng-Rev" w:date="2021-10-18T10:39:00Z"/>
                <w:noProof/>
                <w:lang w:eastAsia="zh-CN"/>
              </w:rPr>
            </w:pPr>
            <w:ins w:id="925" w:author="ZTE-Ma Zhifeng-Rev" w:date="2021-10-18T10:39:00Z">
              <w:r w:rsidRPr="00EF5447">
                <w:rPr>
                  <w:noProof/>
                  <w:kern w:val="2"/>
                  <w:lang w:eastAsia="zh-CN"/>
                </w:rPr>
                <w:t>DC_2A_n78A</w:t>
              </w:r>
            </w:ins>
          </w:p>
        </w:tc>
      </w:tr>
      <w:tr w:rsidR="007D1511" w:rsidRPr="00EF5447" w14:paraId="640BEDDC" w14:textId="77777777" w:rsidTr="00B1750F">
        <w:trPr>
          <w:trHeight w:val="187"/>
          <w:jc w:val="center"/>
          <w:ins w:id="926" w:author="ZTE-Ma Zhifeng-Rev" w:date="2021-10-18T10:38:00Z"/>
        </w:trPr>
        <w:tc>
          <w:tcPr>
            <w:tcW w:w="3670" w:type="dxa"/>
            <w:tcBorders>
              <w:top w:val="single" w:sz="4" w:space="0" w:color="auto"/>
              <w:left w:val="single" w:sz="4" w:space="0" w:color="auto"/>
              <w:bottom w:val="single" w:sz="4" w:space="0" w:color="auto"/>
              <w:right w:val="single" w:sz="4" w:space="0" w:color="auto"/>
            </w:tcBorders>
            <w:noWrap/>
          </w:tcPr>
          <w:p w14:paraId="6FC8FAEF" w14:textId="2F238BCF" w:rsidR="007D1511" w:rsidRPr="00EF5447" w:rsidRDefault="007D1511" w:rsidP="00B1750F">
            <w:pPr>
              <w:pStyle w:val="TAC"/>
              <w:rPr>
                <w:ins w:id="927" w:author="ZTE-Ma Zhifeng-Rev" w:date="2021-10-18T10:38:00Z"/>
                <w:lang w:eastAsia="zh-CN"/>
              </w:rPr>
            </w:pPr>
            <w:ins w:id="928" w:author="ZTE-Ma Zhifeng-Rev" w:date="2021-10-18T10:39:00Z">
              <w:r w:rsidRPr="00EF5447">
                <w:t>DC_2A_n66</w:t>
              </w:r>
              <w:r w:rsidRPr="00EF5447">
                <w:rPr>
                  <w:lang w:eastAsia="zh-CN"/>
                </w:rPr>
                <w:t>(2A)</w:t>
              </w:r>
              <w:r w:rsidRPr="00EF5447">
                <w:t>-n78</w:t>
              </w:r>
              <w:r w:rsidRPr="00EF5447">
                <w:rPr>
                  <w:lang w:eastAsia="zh-CN"/>
                </w:rPr>
                <w:t>(2A)</w:t>
              </w:r>
            </w:ins>
          </w:p>
        </w:tc>
        <w:tc>
          <w:tcPr>
            <w:tcW w:w="5962" w:type="dxa"/>
            <w:tcBorders>
              <w:top w:val="single" w:sz="4" w:space="0" w:color="auto"/>
              <w:left w:val="single" w:sz="4" w:space="0" w:color="auto"/>
              <w:bottom w:val="single" w:sz="4" w:space="0" w:color="auto"/>
              <w:right w:val="single" w:sz="4" w:space="0" w:color="auto"/>
            </w:tcBorders>
          </w:tcPr>
          <w:p w14:paraId="7E88CCCE" w14:textId="77777777" w:rsidR="007D1511" w:rsidRPr="00EF5447" w:rsidRDefault="007D1511" w:rsidP="007D1511">
            <w:pPr>
              <w:pStyle w:val="TAC"/>
              <w:rPr>
                <w:ins w:id="929" w:author="ZTE-Ma Zhifeng-Rev" w:date="2021-10-18T10:39:00Z"/>
                <w:noProof/>
                <w:lang w:eastAsia="zh-CN"/>
              </w:rPr>
            </w:pPr>
            <w:ins w:id="930" w:author="ZTE-Ma Zhifeng-Rev" w:date="2021-10-18T10:39:00Z">
              <w:r w:rsidRPr="00EF5447">
                <w:rPr>
                  <w:noProof/>
                  <w:lang w:eastAsia="zh-CN"/>
                </w:rPr>
                <w:t>DC_2A_n66A</w:t>
              </w:r>
            </w:ins>
          </w:p>
          <w:p w14:paraId="0C4F94CB" w14:textId="6125ECE0" w:rsidR="007D1511" w:rsidRPr="00EF5447" w:rsidRDefault="007D1511" w:rsidP="007D1511">
            <w:pPr>
              <w:pStyle w:val="TAC"/>
              <w:rPr>
                <w:ins w:id="931" w:author="ZTE-Ma Zhifeng-Rev" w:date="2021-10-18T10:38:00Z"/>
                <w:noProof/>
                <w:lang w:eastAsia="zh-CN"/>
              </w:rPr>
            </w:pPr>
            <w:ins w:id="932" w:author="ZTE-Ma Zhifeng-Rev" w:date="2021-10-18T10:39:00Z">
              <w:r w:rsidRPr="00EF5447">
                <w:rPr>
                  <w:noProof/>
                  <w:kern w:val="2"/>
                  <w:lang w:eastAsia="zh-CN"/>
                </w:rPr>
                <w:t>DC_2A_n78A</w:t>
              </w:r>
            </w:ins>
          </w:p>
        </w:tc>
      </w:tr>
      <w:tr w:rsidR="006A5FAB" w:rsidRPr="00EF5447" w14:paraId="32A5E3A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6241A5" w14:textId="29F35EB5" w:rsidR="006A5FAB" w:rsidRPr="00EF5447" w:rsidDel="007D1511" w:rsidRDefault="006A5FAB" w:rsidP="007D1511">
            <w:pPr>
              <w:pStyle w:val="TAC"/>
              <w:rPr>
                <w:del w:id="933" w:author="ZTE-Ma Zhifeng-Rev" w:date="2021-10-18T10:40:00Z"/>
                <w:lang w:eastAsia="zh-CN"/>
              </w:rPr>
            </w:pPr>
            <w:r w:rsidRPr="00EF5447">
              <w:rPr>
                <w:lang w:eastAsia="zh-CN"/>
              </w:rPr>
              <w:t>DC_2A-66A-66A_n78A</w:t>
            </w:r>
          </w:p>
          <w:p w14:paraId="747D1AAC" w14:textId="7884FDCC" w:rsidR="006A5FAB" w:rsidRPr="00EF5447" w:rsidRDefault="006A5FAB" w:rsidP="007D1511">
            <w:pPr>
              <w:pStyle w:val="TAC"/>
              <w:rPr>
                <w:lang w:eastAsia="zh-CN"/>
              </w:rPr>
            </w:pPr>
            <w:del w:id="934" w:author="ZTE-Ma Zhifeng-Rev" w:date="2021-10-18T10:40:00Z">
              <w:r w:rsidRPr="00EF5447" w:rsidDel="007D1511">
                <w:rPr>
                  <w:lang w:eastAsia="zh-CN"/>
                </w:rPr>
                <w:delText>DC_2A-66A-66A_n78(2A)</w:delText>
              </w:r>
            </w:del>
          </w:p>
        </w:tc>
        <w:tc>
          <w:tcPr>
            <w:tcW w:w="5962" w:type="dxa"/>
            <w:tcBorders>
              <w:top w:val="single" w:sz="4" w:space="0" w:color="auto"/>
              <w:left w:val="single" w:sz="4" w:space="0" w:color="auto"/>
              <w:bottom w:val="single" w:sz="4" w:space="0" w:color="auto"/>
              <w:right w:val="single" w:sz="4" w:space="0" w:color="auto"/>
            </w:tcBorders>
            <w:hideMark/>
          </w:tcPr>
          <w:p w14:paraId="7E75407A" w14:textId="77777777" w:rsidR="006A5FAB" w:rsidRPr="00EF5447" w:rsidRDefault="006A5FAB" w:rsidP="00B1750F">
            <w:pPr>
              <w:pStyle w:val="TAC"/>
              <w:rPr>
                <w:noProof/>
                <w:lang w:eastAsia="zh-CN"/>
              </w:rPr>
            </w:pPr>
            <w:r w:rsidRPr="00EF5447">
              <w:rPr>
                <w:noProof/>
                <w:lang w:eastAsia="zh-CN"/>
              </w:rPr>
              <w:t>DC_2A_n78A</w:t>
            </w:r>
          </w:p>
          <w:p w14:paraId="73377C3B" w14:textId="77777777" w:rsidR="006A5FAB" w:rsidRPr="00EF5447" w:rsidRDefault="006A5FAB" w:rsidP="00B1750F">
            <w:pPr>
              <w:pStyle w:val="TAC"/>
              <w:rPr>
                <w:noProof/>
                <w:lang w:eastAsia="zh-CN"/>
              </w:rPr>
            </w:pPr>
            <w:r w:rsidRPr="00EF5447">
              <w:rPr>
                <w:noProof/>
                <w:kern w:val="2"/>
                <w:lang w:eastAsia="zh-CN"/>
              </w:rPr>
              <w:t>DC_66A_n78A</w:t>
            </w:r>
          </w:p>
        </w:tc>
      </w:tr>
      <w:tr w:rsidR="007D1511" w:rsidRPr="00EF5447" w14:paraId="7CD80843" w14:textId="77777777" w:rsidTr="00B1750F">
        <w:trPr>
          <w:trHeight w:val="187"/>
          <w:jc w:val="center"/>
          <w:ins w:id="935" w:author="ZTE-Ma Zhifeng-Rev" w:date="2021-10-18T10:39:00Z"/>
        </w:trPr>
        <w:tc>
          <w:tcPr>
            <w:tcW w:w="3670" w:type="dxa"/>
            <w:tcBorders>
              <w:top w:val="single" w:sz="4" w:space="0" w:color="auto"/>
              <w:left w:val="single" w:sz="4" w:space="0" w:color="auto"/>
              <w:bottom w:val="single" w:sz="4" w:space="0" w:color="auto"/>
              <w:right w:val="single" w:sz="4" w:space="0" w:color="auto"/>
            </w:tcBorders>
            <w:noWrap/>
          </w:tcPr>
          <w:p w14:paraId="54D39FFD" w14:textId="0A66EF34" w:rsidR="007D1511" w:rsidRPr="00EF5447" w:rsidRDefault="007D1511" w:rsidP="00B1750F">
            <w:pPr>
              <w:pStyle w:val="TAC"/>
              <w:rPr>
                <w:ins w:id="936" w:author="ZTE-Ma Zhifeng-Rev" w:date="2021-10-18T10:39:00Z"/>
                <w:lang w:eastAsia="zh-CN"/>
              </w:rPr>
            </w:pPr>
            <w:ins w:id="937" w:author="ZTE-Ma Zhifeng-Rev" w:date="2021-10-18T10:39:00Z">
              <w:r w:rsidRPr="00EF5447">
                <w:rPr>
                  <w:lang w:eastAsia="zh-CN"/>
                </w:rPr>
                <w:t>DC_2A-66A-66A_n78(2A)</w:t>
              </w:r>
            </w:ins>
          </w:p>
        </w:tc>
        <w:tc>
          <w:tcPr>
            <w:tcW w:w="5962" w:type="dxa"/>
            <w:tcBorders>
              <w:top w:val="single" w:sz="4" w:space="0" w:color="auto"/>
              <w:left w:val="single" w:sz="4" w:space="0" w:color="auto"/>
              <w:bottom w:val="single" w:sz="4" w:space="0" w:color="auto"/>
              <w:right w:val="single" w:sz="4" w:space="0" w:color="auto"/>
            </w:tcBorders>
          </w:tcPr>
          <w:p w14:paraId="54A44044" w14:textId="77777777" w:rsidR="007D1511" w:rsidRPr="00EF5447" w:rsidRDefault="007D1511" w:rsidP="007D1511">
            <w:pPr>
              <w:pStyle w:val="TAC"/>
              <w:rPr>
                <w:ins w:id="938" w:author="ZTE-Ma Zhifeng-Rev" w:date="2021-10-18T10:40:00Z"/>
                <w:noProof/>
                <w:lang w:eastAsia="zh-CN"/>
              </w:rPr>
            </w:pPr>
            <w:ins w:id="939" w:author="ZTE-Ma Zhifeng-Rev" w:date="2021-10-18T10:40:00Z">
              <w:r w:rsidRPr="00EF5447">
                <w:rPr>
                  <w:noProof/>
                  <w:lang w:eastAsia="zh-CN"/>
                </w:rPr>
                <w:t>DC_2A_n78A</w:t>
              </w:r>
            </w:ins>
          </w:p>
          <w:p w14:paraId="55AD851A" w14:textId="3C425D1E" w:rsidR="007D1511" w:rsidRPr="00EF5447" w:rsidRDefault="007D1511" w:rsidP="007D1511">
            <w:pPr>
              <w:pStyle w:val="TAC"/>
              <w:rPr>
                <w:ins w:id="940" w:author="ZTE-Ma Zhifeng-Rev" w:date="2021-10-18T10:39:00Z"/>
                <w:noProof/>
                <w:lang w:eastAsia="zh-CN"/>
              </w:rPr>
            </w:pPr>
            <w:ins w:id="941" w:author="ZTE-Ma Zhifeng-Rev" w:date="2021-10-18T10:40:00Z">
              <w:r w:rsidRPr="00EF5447">
                <w:rPr>
                  <w:noProof/>
                  <w:kern w:val="2"/>
                  <w:lang w:eastAsia="zh-CN"/>
                </w:rPr>
                <w:t>DC_66A_n78A</w:t>
              </w:r>
            </w:ins>
          </w:p>
        </w:tc>
      </w:tr>
      <w:tr w:rsidR="006A5FAB" w:rsidRPr="00EF5447" w14:paraId="49860BF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1AB5F7" w14:textId="77777777" w:rsidR="006A5FAB" w:rsidRPr="00EF5447" w:rsidRDefault="006A5FAB" w:rsidP="00B1750F">
            <w:pPr>
              <w:pStyle w:val="TAC"/>
              <w:rPr>
                <w:lang w:eastAsia="zh-CN"/>
              </w:rPr>
            </w:pPr>
            <w:r w:rsidRPr="00EF5447">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18C37EBA" w14:textId="77777777" w:rsidR="006A5FAB" w:rsidRPr="00EF5447" w:rsidRDefault="006A5FAB" w:rsidP="00B1750F">
            <w:pPr>
              <w:pStyle w:val="TAC"/>
              <w:rPr>
                <w:lang w:eastAsia="ja-JP"/>
              </w:rPr>
            </w:pPr>
            <w:r w:rsidRPr="00EF5447">
              <w:rPr>
                <w:lang w:eastAsia="ja-JP"/>
              </w:rPr>
              <w:t>DC_71A_n38A</w:t>
            </w:r>
          </w:p>
          <w:p w14:paraId="1EE16FAD" w14:textId="77777777" w:rsidR="006A5FAB" w:rsidRPr="00EF5447" w:rsidRDefault="006A5FAB" w:rsidP="00B1750F">
            <w:pPr>
              <w:pStyle w:val="TAC"/>
              <w:rPr>
                <w:noProof/>
                <w:lang w:eastAsia="zh-CN"/>
              </w:rPr>
            </w:pPr>
            <w:r w:rsidRPr="00EF5447">
              <w:rPr>
                <w:lang w:eastAsia="ja-JP"/>
              </w:rPr>
              <w:t>DC_2A_n38A</w:t>
            </w:r>
          </w:p>
        </w:tc>
      </w:tr>
      <w:tr w:rsidR="006A5FAB" w:rsidRPr="00EF5447" w14:paraId="6C2B22D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863E47" w14:textId="77777777" w:rsidR="006A5FAB" w:rsidRPr="00EF5447" w:rsidRDefault="006A5FAB" w:rsidP="00B1750F">
            <w:pPr>
              <w:pStyle w:val="TAC"/>
              <w:rPr>
                <w:lang w:eastAsia="zh-CN"/>
              </w:rPr>
            </w:pPr>
            <w:r w:rsidRPr="00EF5447">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570FF612" w14:textId="77777777" w:rsidR="006A5FAB" w:rsidRPr="00EF5447" w:rsidRDefault="006A5FAB" w:rsidP="00B1750F">
            <w:pPr>
              <w:pStyle w:val="TAC"/>
              <w:rPr>
                <w:lang w:eastAsia="ja-JP"/>
              </w:rPr>
            </w:pPr>
            <w:r w:rsidRPr="00EF5447">
              <w:rPr>
                <w:lang w:eastAsia="ja-JP"/>
              </w:rPr>
              <w:t>DC_71A_n38A</w:t>
            </w:r>
          </w:p>
          <w:p w14:paraId="1A5FE6EF" w14:textId="77777777" w:rsidR="006A5FAB" w:rsidRPr="00EF5447" w:rsidRDefault="006A5FAB" w:rsidP="00B1750F">
            <w:pPr>
              <w:pStyle w:val="TAC"/>
              <w:rPr>
                <w:noProof/>
                <w:lang w:eastAsia="zh-CN"/>
              </w:rPr>
            </w:pPr>
            <w:r w:rsidRPr="00EF5447">
              <w:rPr>
                <w:lang w:eastAsia="ja-JP"/>
              </w:rPr>
              <w:t>DC_2A_n38A</w:t>
            </w:r>
          </w:p>
        </w:tc>
      </w:tr>
      <w:tr w:rsidR="006A5FAB" w:rsidRPr="00EF5447" w14:paraId="239C448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DE52910" w14:textId="6BE8E015" w:rsidR="006A5FAB" w:rsidDel="007D1511" w:rsidRDefault="006A5FAB" w:rsidP="007D1511">
            <w:pPr>
              <w:pStyle w:val="TAC"/>
              <w:rPr>
                <w:del w:id="942" w:author="ZTE-Ma Zhifeng-Rev" w:date="2021-10-18T10:40:00Z"/>
              </w:rPr>
            </w:pPr>
            <w:r>
              <w:t>DC_2A-71A_n41A</w:t>
            </w:r>
          </w:p>
          <w:p w14:paraId="6B652E3D" w14:textId="5FE97379" w:rsidR="006A5FAB" w:rsidRPr="00EF5447" w:rsidRDefault="006A5FAB" w:rsidP="007D1511">
            <w:pPr>
              <w:pStyle w:val="TAC"/>
              <w:rPr>
                <w:lang w:eastAsia="ja-JP"/>
              </w:rPr>
            </w:pPr>
            <w:del w:id="943" w:author="ZTE-Ma Zhifeng-Rev" w:date="2021-10-18T10:40:00Z">
              <w:r w:rsidDel="007D1511">
                <w:delText>DC_2A-2A-71A_n41A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23ABDBCA" w14:textId="77777777" w:rsidR="006A5FAB" w:rsidRDefault="006A5FAB" w:rsidP="00B1750F">
            <w:pPr>
              <w:pStyle w:val="TAC"/>
            </w:pPr>
            <w:r>
              <w:t>DC_2A_n41A</w:t>
            </w:r>
          </w:p>
          <w:p w14:paraId="131B9127" w14:textId="77777777" w:rsidR="006A5FAB" w:rsidRPr="00EF5447" w:rsidRDefault="006A5FAB" w:rsidP="00B1750F">
            <w:pPr>
              <w:pStyle w:val="TAC"/>
              <w:rPr>
                <w:lang w:eastAsia="ja-JP"/>
              </w:rPr>
            </w:pPr>
            <w:r>
              <w:t>DC_71A_n41A</w:t>
            </w:r>
          </w:p>
        </w:tc>
      </w:tr>
      <w:tr w:rsidR="007D1511" w:rsidRPr="00EF5447" w14:paraId="227AC370" w14:textId="77777777" w:rsidTr="00B1750F">
        <w:trPr>
          <w:trHeight w:val="187"/>
          <w:jc w:val="center"/>
          <w:ins w:id="944" w:author="ZTE-Ma Zhifeng-Rev" w:date="2021-10-18T10:40:00Z"/>
        </w:trPr>
        <w:tc>
          <w:tcPr>
            <w:tcW w:w="3670" w:type="dxa"/>
            <w:tcBorders>
              <w:top w:val="single" w:sz="4" w:space="0" w:color="auto"/>
              <w:left w:val="single" w:sz="4" w:space="0" w:color="auto"/>
              <w:bottom w:val="single" w:sz="4" w:space="0" w:color="auto"/>
              <w:right w:val="single" w:sz="4" w:space="0" w:color="auto"/>
            </w:tcBorders>
            <w:noWrap/>
            <w:vAlign w:val="center"/>
          </w:tcPr>
          <w:p w14:paraId="7A7008DD" w14:textId="100D5E57" w:rsidR="007D1511" w:rsidRDefault="007D1511" w:rsidP="00B1750F">
            <w:pPr>
              <w:pStyle w:val="TAC"/>
              <w:rPr>
                <w:ins w:id="945" w:author="ZTE-Ma Zhifeng-Rev" w:date="2021-10-18T10:40:00Z"/>
              </w:rPr>
            </w:pPr>
            <w:ins w:id="946" w:author="ZTE-Ma Zhifeng-Rev" w:date="2021-10-18T10:40:00Z">
              <w:r>
                <w:t>DC_2A-2A-71A_n41A</w:t>
              </w:r>
            </w:ins>
          </w:p>
        </w:tc>
        <w:tc>
          <w:tcPr>
            <w:tcW w:w="5962" w:type="dxa"/>
            <w:tcBorders>
              <w:top w:val="single" w:sz="4" w:space="0" w:color="auto"/>
              <w:left w:val="single" w:sz="4" w:space="0" w:color="auto"/>
              <w:bottom w:val="single" w:sz="4" w:space="0" w:color="auto"/>
              <w:right w:val="single" w:sz="4" w:space="0" w:color="auto"/>
            </w:tcBorders>
            <w:vAlign w:val="center"/>
          </w:tcPr>
          <w:p w14:paraId="2E9DC798" w14:textId="77777777" w:rsidR="007D1511" w:rsidRDefault="007D1511" w:rsidP="007D1511">
            <w:pPr>
              <w:pStyle w:val="TAC"/>
              <w:rPr>
                <w:ins w:id="947" w:author="ZTE-Ma Zhifeng-Rev" w:date="2021-10-18T10:40:00Z"/>
              </w:rPr>
            </w:pPr>
            <w:ins w:id="948" w:author="ZTE-Ma Zhifeng-Rev" w:date="2021-10-18T10:40:00Z">
              <w:r>
                <w:t>DC_2A_n41A</w:t>
              </w:r>
            </w:ins>
          </w:p>
          <w:p w14:paraId="371101B1" w14:textId="75FEEDDA" w:rsidR="007D1511" w:rsidRDefault="007D1511" w:rsidP="007D1511">
            <w:pPr>
              <w:pStyle w:val="TAC"/>
              <w:rPr>
                <w:ins w:id="949" w:author="ZTE-Ma Zhifeng-Rev" w:date="2021-10-18T10:40:00Z"/>
              </w:rPr>
            </w:pPr>
            <w:ins w:id="950" w:author="ZTE-Ma Zhifeng-Rev" w:date="2021-10-18T10:40:00Z">
              <w:r>
                <w:t>DC_71A_n41A</w:t>
              </w:r>
            </w:ins>
          </w:p>
        </w:tc>
      </w:tr>
      <w:tr w:rsidR="006A5FAB" w:rsidRPr="00EF5447" w14:paraId="0AAEB41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FEEF0D" w14:textId="77777777" w:rsidR="006A5FAB" w:rsidRPr="00EF5447" w:rsidRDefault="006A5FAB" w:rsidP="00B1750F">
            <w:pPr>
              <w:pStyle w:val="TAC"/>
              <w:rPr>
                <w:lang w:eastAsia="zh-CN"/>
              </w:rPr>
            </w:pPr>
            <w:r w:rsidRPr="00EF5447">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1B259C0B" w14:textId="77777777" w:rsidR="006A5FAB" w:rsidRPr="00EF5447" w:rsidRDefault="006A5FAB" w:rsidP="00B1750F">
            <w:pPr>
              <w:pStyle w:val="TAC"/>
              <w:rPr>
                <w:lang w:eastAsia="ja-JP"/>
              </w:rPr>
            </w:pPr>
            <w:r w:rsidRPr="00EF5447">
              <w:rPr>
                <w:lang w:eastAsia="ja-JP"/>
              </w:rPr>
              <w:t>DC_2A_n66A</w:t>
            </w:r>
          </w:p>
          <w:p w14:paraId="0CE00F11" w14:textId="77777777" w:rsidR="006A5FAB" w:rsidRPr="00EF5447" w:rsidRDefault="006A5FAB" w:rsidP="00B1750F">
            <w:pPr>
              <w:pStyle w:val="TAC"/>
              <w:rPr>
                <w:noProof/>
                <w:lang w:eastAsia="zh-CN"/>
              </w:rPr>
            </w:pPr>
            <w:r w:rsidRPr="00EF5447">
              <w:rPr>
                <w:lang w:eastAsia="ja-JP"/>
              </w:rPr>
              <w:t>DC_71A_n66A</w:t>
            </w:r>
          </w:p>
        </w:tc>
      </w:tr>
      <w:tr w:rsidR="006A5FAB" w:rsidRPr="00EF5447" w14:paraId="7125561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3F1FE1" w14:textId="77777777" w:rsidR="006A5FAB" w:rsidRPr="00EF5447" w:rsidRDefault="006A5FAB" w:rsidP="00B1750F">
            <w:pPr>
              <w:pStyle w:val="TAC"/>
              <w:rPr>
                <w:lang w:eastAsia="zh-CN"/>
              </w:rPr>
            </w:pPr>
            <w:r w:rsidRPr="00EF5447">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6FB6F8EA" w14:textId="77777777" w:rsidR="006A5FAB" w:rsidRPr="00EF5447" w:rsidRDefault="006A5FAB" w:rsidP="00B1750F">
            <w:pPr>
              <w:pStyle w:val="TAC"/>
              <w:rPr>
                <w:lang w:eastAsia="ja-JP"/>
              </w:rPr>
            </w:pPr>
            <w:r w:rsidRPr="00EF5447">
              <w:rPr>
                <w:lang w:eastAsia="ja-JP"/>
              </w:rPr>
              <w:t>DC_2A_n66A</w:t>
            </w:r>
          </w:p>
          <w:p w14:paraId="597824B7" w14:textId="77777777" w:rsidR="006A5FAB" w:rsidRPr="00EF5447" w:rsidRDefault="006A5FAB" w:rsidP="00B1750F">
            <w:pPr>
              <w:pStyle w:val="TAC"/>
              <w:rPr>
                <w:noProof/>
                <w:lang w:eastAsia="zh-CN"/>
              </w:rPr>
            </w:pPr>
            <w:r w:rsidRPr="00EF5447">
              <w:rPr>
                <w:lang w:eastAsia="ja-JP"/>
              </w:rPr>
              <w:t>DC_71A_n66A</w:t>
            </w:r>
          </w:p>
        </w:tc>
      </w:tr>
      <w:tr w:rsidR="006A5FAB" w:rsidRPr="00EF5447" w14:paraId="4B62439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65D4B4" w14:textId="77777777" w:rsidR="006A5FAB" w:rsidRPr="00EF5447" w:rsidRDefault="006A5FAB" w:rsidP="00B1750F">
            <w:pPr>
              <w:pStyle w:val="TAC"/>
              <w:rPr>
                <w:lang w:eastAsia="ja-JP"/>
              </w:rPr>
            </w:pPr>
            <w:r w:rsidRPr="00EF5447">
              <w:rPr>
                <w:lang w:eastAsia="fi-FI"/>
              </w:rPr>
              <w:t>DC_2A-71A_n71A</w:t>
            </w:r>
          </w:p>
        </w:tc>
        <w:tc>
          <w:tcPr>
            <w:tcW w:w="5962" w:type="dxa"/>
            <w:tcBorders>
              <w:top w:val="single" w:sz="4" w:space="0" w:color="auto"/>
              <w:left w:val="single" w:sz="4" w:space="0" w:color="auto"/>
              <w:bottom w:val="single" w:sz="4" w:space="0" w:color="auto"/>
              <w:right w:val="single" w:sz="4" w:space="0" w:color="auto"/>
            </w:tcBorders>
          </w:tcPr>
          <w:p w14:paraId="1D9DD788" w14:textId="77777777" w:rsidR="006A5FAB" w:rsidRPr="00EF5447" w:rsidRDefault="006A5FAB" w:rsidP="00B1750F">
            <w:pPr>
              <w:pStyle w:val="TAC"/>
              <w:rPr>
                <w:lang w:eastAsia="ja-JP"/>
              </w:rPr>
            </w:pPr>
            <w:r w:rsidRPr="00EF5447">
              <w:rPr>
                <w:lang w:eastAsia="fi-FI"/>
              </w:rPr>
              <w:t>DC_2A_n71A</w:t>
            </w:r>
          </w:p>
        </w:tc>
      </w:tr>
      <w:tr w:rsidR="006A5FAB" w:rsidRPr="00EF5447" w14:paraId="193E965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C7C0C4" w14:textId="77777777" w:rsidR="006A5FAB" w:rsidRPr="00EF5447" w:rsidRDefault="006A5FAB" w:rsidP="00B1750F">
            <w:pPr>
              <w:pStyle w:val="TAC"/>
              <w:rPr>
                <w:lang w:eastAsia="zh-CN"/>
              </w:rPr>
            </w:pPr>
            <w:r w:rsidRPr="00EF5447">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713AC890" w14:textId="77777777" w:rsidR="006A5FAB" w:rsidRPr="00EF5447" w:rsidRDefault="006A5FAB" w:rsidP="00B1750F">
            <w:pPr>
              <w:pStyle w:val="TAC"/>
              <w:rPr>
                <w:lang w:eastAsia="ja-JP"/>
              </w:rPr>
            </w:pPr>
            <w:r w:rsidRPr="00EF5447">
              <w:rPr>
                <w:lang w:eastAsia="ja-JP"/>
              </w:rPr>
              <w:t>DC_71A_n78A</w:t>
            </w:r>
          </w:p>
          <w:p w14:paraId="772D2057" w14:textId="77777777" w:rsidR="006A5FAB" w:rsidRPr="00EF5447" w:rsidRDefault="006A5FAB" w:rsidP="00B1750F">
            <w:pPr>
              <w:pStyle w:val="TAC"/>
              <w:rPr>
                <w:noProof/>
                <w:lang w:eastAsia="zh-CN"/>
              </w:rPr>
            </w:pPr>
            <w:r w:rsidRPr="00EF5447">
              <w:rPr>
                <w:lang w:eastAsia="ja-JP"/>
              </w:rPr>
              <w:t>DC_2A_n78A</w:t>
            </w:r>
          </w:p>
        </w:tc>
      </w:tr>
      <w:tr w:rsidR="006A5FAB" w:rsidRPr="00EF5447" w14:paraId="4420CDF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19DD93" w14:textId="77777777" w:rsidR="006A5FAB" w:rsidRPr="00EF5447" w:rsidRDefault="006A5FAB" w:rsidP="00B1750F">
            <w:pPr>
              <w:pStyle w:val="TAC"/>
              <w:rPr>
                <w:lang w:eastAsia="zh-CN"/>
              </w:rPr>
            </w:pPr>
            <w:r w:rsidRPr="00EF5447">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285607B4" w14:textId="77777777" w:rsidR="006A5FAB" w:rsidRPr="00EF5447" w:rsidRDefault="006A5FAB" w:rsidP="00B1750F">
            <w:pPr>
              <w:pStyle w:val="TAC"/>
              <w:rPr>
                <w:lang w:eastAsia="ja-JP"/>
              </w:rPr>
            </w:pPr>
            <w:r w:rsidRPr="00EF5447">
              <w:rPr>
                <w:lang w:eastAsia="ja-JP"/>
              </w:rPr>
              <w:t>DC_71A_n78A</w:t>
            </w:r>
          </w:p>
          <w:p w14:paraId="077239D1" w14:textId="77777777" w:rsidR="006A5FAB" w:rsidRPr="00EF5447" w:rsidRDefault="006A5FAB" w:rsidP="00B1750F">
            <w:pPr>
              <w:pStyle w:val="TAC"/>
              <w:rPr>
                <w:noProof/>
                <w:lang w:eastAsia="zh-CN"/>
              </w:rPr>
            </w:pPr>
            <w:r w:rsidRPr="00EF5447">
              <w:rPr>
                <w:lang w:eastAsia="ja-JP"/>
              </w:rPr>
              <w:t>DC_2A_n78A</w:t>
            </w:r>
          </w:p>
        </w:tc>
      </w:tr>
      <w:tr w:rsidR="006A5FAB" w:rsidRPr="000D5F63" w14:paraId="5467811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8A1156" w14:textId="77777777" w:rsidR="006A5FAB" w:rsidRPr="000D5F63" w:rsidRDefault="006A5FAB" w:rsidP="00B1750F">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0C7E836" w14:textId="77777777" w:rsidR="006A5FAB" w:rsidRDefault="006A5FAB" w:rsidP="00B1750F">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10241C8A" w14:textId="77777777" w:rsidR="006A5FAB" w:rsidRPr="000D5F63" w:rsidRDefault="006A5FAB" w:rsidP="00B1750F">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6A5FAB" w:rsidRPr="00EF5447" w14:paraId="72D17C8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D06C72" w14:textId="77777777" w:rsidR="006A5FAB" w:rsidRPr="00EF5447" w:rsidRDefault="006A5FAB" w:rsidP="00B1750F">
            <w:pPr>
              <w:pStyle w:val="TAC"/>
              <w:rPr>
                <w:noProof/>
                <w:lang w:eastAsia="zh-CN"/>
              </w:rPr>
            </w:pPr>
            <w:r w:rsidRPr="00EF5447">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53DD10CD" w14:textId="77777777" w:rsidR="006A5FAB" w:rsidRPr="00EF5447" w:rsidRDefault="006A5FAB" w:rsidP="00B1750F">
            <w:pPr>
              <w:pStyle w:val="TAC"/>
              <w:rPr>
                <w:noProof/>
                <w:lang w:eastAsia="zh-CN"/>
              </w:rPr>
            </w:pPr>
            <w:r w:rsidRPr="00EF5447">
              <w:rPr>
                <w:noProof/>
                <w:lang w:eastAsia="zh-CN"/>
              </w:rPr>
              <w:t>DC_2A_n71A</w:t>
            </w:r>
          </w:p>
          <w:p w14:paraId="62DA7BEF" w14:textId="77777777" w:rsidR="006A5FAB" w:rsidRPr="00EF5447" w:rsidRDefault="006A5FAB" w:rsidP="00B1750F">
            <w:pPr>
              <w:pStyle w:val="TAC"/>
              <w:rPr>
                <w:noProof/>
                <w:lang w:eastAsia="zh-CN"/>
              </w:rPr>
            </w:pPr>
            <w:r w:rsidRPr="00EF5447">
              <w:rPr>
                <w:noProof/>
                <w:lang w:eastAsia="zh-CN"/>
              </w:rPr>
              <w:t>DC_(n)71AA</w:t>
            </w:r>
          </w:p>
        </w:tc>
      </w:tr>
      <w:tr w:rsidR="006A5FAB" w:rsidRPr="00EF5447" w14:paraId="0AFF84F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A2444A" w14:textId="77777777" w:rsidR="006A5FAB" w:rsidRPr="00EF5447" w:rsidRDefault="006A5FAB" w:rsidP="00B1750F">
            <w:pPr>
              <w:pStyle w:val="TAC"/>
              <w:rPr>
                <w:noProof/>
                <w:lang w:eastAsia="zh-CN"/>
              </w:rPr>
            </w:pPr>
            <w:r w:rsidRPr="00EF5447">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1122CC96" w14:textId="77777777" w:rsidR="006A5FAB" w:rsidRPr="00EF5447" w:rsidRDefault="006A5FAB" w:rsidP="00B1750F">
            <w:pPr>
              <w:pStyle w:val="TAC"/>
              <w:rPr>
                <w:lang w:eastAsia="zh-CN"/>
              </w:rPr>
            </w:pPr>
            <w:r w:rsidRPr="00EF5447">
              <w:rPr>
                <w:lang w:eastAsia="zh-CN"/>
              </w:rPr>
              <w:t>DC_3A_n1A</w:t>
            </w:r>
          </w:p>
          <w:p w14:paraId="7F0F5A13" w14:textId="77777777" w:rsidR="006A5FAB" w:rsidRPr="00EF5447" w:rsidRDefault="006A5FAB" w:rsidP="00B1750F">
            <w:pPr>
              <w:pStyle w:val="TAC"/>
              <w:rPr>
                <w:noProof/>
                <w:lang w:eastAsia="zh-CN"/>
              </w:rPr>
            </w:pPr>
            <w:r w:rsidRPr="00EF5447">
              <w:rPr>
                <w:lang w:eastAsia="zh-CN"/>
              </w:rPr>
              <w:t>DC_3A_n7A</w:t>
            </w:r>
          </w:p>
        </w:tc>
      </w:tr>
      <w:tr w:rsidR="006A5FAB" w:rsidRPr="00EF5447" w14:paraId="049B03D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9CA72A" w14:textId="77777777" w:rsidR="006A5FAB" w:rsidRPr="00EF5447" w:rsidRDefault="006A5FAB" w:rsidP="00B1750F">
            <w:pPr>
              <w:pStyle w:val="TAC"/>
              <w:rPr>
                <w:noProof/>
                <w:lang w:eastAsia="zh-CN"/>
              </w:rPr>
            </w:pPr>
            <w:r w:rsidRPr="00EF5447">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1FC5A8E9" w14:textId="77777777" w:rsidR="006A5FAB" w:rsidRPr="00EF5447" w:rsidRDefault="006A5FAB" w:rsidP="00B1750F">
            <w:pPr>
              <w:pStyle w:val="TAC"/>
              <w:rPr>
                <w:lang w:eastAsia="zh-CN"/>
              </w:rPr>
            </w:pPr>
            <w:r w:rsidRPr="00EF5447">
              <w:rPr>
                <w:lang w:eastAsia="zh-CN"/>
              </w:rPr>
              <w:t>DC_3A_n1A</w:t>
            </w:r>
          </w:p>
          <w:p w14:paraId="7CEDC463" w14:textId="77777777" w:rsidR="006A5FAB" w:rsidRPr="00EF5447" w:rsidRDefault="006A5FAB" w:rsidP="00B1750F">
            <w:pPr>
              <w:pStyle w:val="TAC"/>
              <w:rPr>
                <w:lang w:eastAsia="zh-CN"/>
              </w:rPr>
            </w:pPr>
            <w:r w:rsidRPr="00EF5447">
              <w:rPr>
                <w:lang w:eastAsia="zh-CN"/>
              </w:rPr>
              <w:t>DC_3A_n7A</w:t>
            </w:r>
          </w:p>
          <w:p w14:paraId="489410B0" w14:textId="77777777" w:rsidR="006A5FAB" w:rsidRPr="00EF5447" w:rsidRDefault="006A5FAB" w:rsidP="00B1750F">
            <w:pPr>
              <w:pStyle w:val="TAC"/>
              <w:rPr>
                <w:lang w:eastAsia="zh-CN"/>
              </w:rPr>
            </w:pPr>
            <w:r w:rsidRPr="00EF5447">
              <w:rPr>
                <w:lang w:eastAsia="zh-CN"/>
              </w:rPr>
              <w:t>DC_3C_n1A</w:t>
            </w:r>
          </w:p>
          <w:p w14:paraId="7350FA30" w14:textId="77777777" w:rsidR="006A5FAB" w:rsidRPr="00EF5447" w:rsidRDefault="006A5FAB" w:rsidP="00B1750F">
            <w:pPr>
              <w:pStyle w:val="TAC"/>
              <w:rPr>
                <w:noProof/>
                <w:lang w:eastAsia="zh-CN"/>
              </w:rPr>
            </w:pPr>
            <w:r w:rsidRPr="00EF5447">
              <w:rPr>
                <w:lang w:eastAsia="zh-CN"/>
              </w:rPr>
              <w:t>DC_3C_n7A</w:t>
            </w:r>
          </w:p>
        </w:tc>
      </w:tr>
      <w:tr w:rsidR="006A5FAB" w:rsidRPr="00EF5447" w14:paraId="7B773B4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F01C03" w14:textId="38C52B7A" w:rsidR="006A5FAB" w:rsidDel="007D1511" w:rsidRDefault="006A5FAB" w:rsidP="007D1511">
            <w:pPr>
              <w:pStyle w:val="TAC"/>
              <w:rPr>
                <w:del w:id="951" w:author="ZTE-Ma Zhifeng-Rev" w:date="2021-10-18T10:40:00Z"/>
                <w:rFonts w:cs="Arial"/>
                <w:lang w:eastAsia="zh-TW"/>
              </w:rPr>
            </w:pPr>
            <w:r>
              <w:rPr>
                <w:rFonts w:cs="Arial" w:hint="eastAsia"/>
                <w:lang w:eastAsia="zh-TW"/>
              </w:rPr>
              <w:t>DC_3A_n1A-n8A</w:t>
            </w:r>
          </w:p>
          <w:p w14:paraId="1B6F7A0E" w14:textId="7F21ACC6" w:rsidR="006A5FAB" w:rsidRPr="00EF5447" w:rsidRDefault="006A5FAB" w:rsidP="007D1511">
            <w:pPr>
              <w:pStyle w:val="TAC"/>
              <w:rPr>
                <w:lang w:eastAsia="zh-CN"/>
              </w:rPr>
            </w:pPr>
            <w:del w:id="952" w:author="ZTE-Ma Zhifeng-Rev" w:date="2021-10-18T10:40:00Z">
              <w:r w:rsidDel="007D1511">
                <w:rPr>
                  <w:rFonts w:cs="Arial" w:hint="eastAsia"/>
                  <w:lang w:eastAsia="zh-TW"/>
                </w:rPr>
                <w:delText>DC_3A-3A_n1A-n8A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1EAA3232" w14:textId="77777777" w:rsidR="006A5FAB" w:rsidRDefault="006A5FAB" w:rsidP="00B1750F">
            <w:pPr>
              <w:pStyle w:val="TAC"/>
              <w:rPr>
                <w:rFonts w:cs="Arial"/>
                <w:lang w:eastAsia="zh-TW"/>
              </w:rPr>
            </w:pPr>
            <w:r>
              <w:rPr>
                <w:rFonts w:cs="Arial" w:hint="eastAsia"/>
                <w:lang w:eastAsia="zh-TW"/>
              </w:rPr>
              <w:t>DC_3A_n1A</w:t>
            </w:r>
          </w:p>
          <w:p w14:paraId="02546A1B" w14:textId="77777777" w:rsidR="006A5FAB" w:rsidRPr="00EF5447" w:rsidRDefault="006A5FAB" w:rsidP="00B1750F">
            <w:pPr>
              <w:pStyle w:val="TAC"/>
              <w:rPr>
                <w:lang w:eastAsia="zh-CN"/>
              </w:rPr>
            </w:pPr>
            <w:r>
              <w:rPr>
                <w:rFonts w:cs="Arial" w:hint="eastAsia"/>
                <w:lang w:eastAsia="zh-TW"/>
              </w:rPr>
              <w:t>DC_3A_n8A</w:t>
            </w:r>
          </w:p>
        </w:tc>
      </w:tr>
      <w:tr w:rsidR="007D1511" w:rsidRPr="00EF5447" w14:paraId="611E28CB" w14:textId="77777777" w:rsidTr="00B1750F">
        <w:trPr>
          <w:trHeight w:val="187"/>
          <w:jc w:val="center"/>
          <w:ins w:id="953" w:author="ZTE-Ma Zhifeng-Rev" w:date="2021-10-18T10:40:00Z"/>
        </w:trPr>
        <w:tc>
          <w:tcPr>
            <w:tcW w:w="3670" w:type="dxa"/>
            <w:tcBorders>
              <w:top w:val="single" w:sz="4" w:space="0" w:color="auto"/>
              <w:left w:val="single" w:sz="4" w:space="0" w:color="auto"/>
              <w:bottom w:val="single" w:sz="4" w:space="0" w:color="auto"/>
              <w:right w:val="single" w:sz="4" w:space="0" w:color="auto"/>
            </w:tcBorders>
            <w:noWrap/>
            <w:vAlign w:val="center"/>
          </w:tcPr>
          <w:p w14:paraId="601DD480" w14:textId="456E6FD6" w:rsidR="007D1511" w:rsidRDefault="007D1511" w:rsidP="00B1750F">
            <w:pPr>
              <w:pStyle w:val="TAC"/>
              <w:rPr>
                <w:ins w:id="954" w:author="ZTE-Ma Zhifeng-Rev" w:date="2021-10-18T10:40:00Z"/>
                <w:rFonts w:cs="Arial"/>
                <w:lang w:eastAsia="zh-TW"/>
              </w:rPr>
            </w:pPr>
            <w:ins w:id="955" w:author="ZTE-Ma Zhifeng-Rev" w:date="2021-10-18T10:40:00Z">
              <w:r>
                <w:rPr>
                  <w:rFonts w:cs="Arial" w:hint="eastAsia"/>
                  <w:lang w:eastAsia="zh-TW"/>
                </w:rPr>
                <w:t>DC_3A-3A_n1A-n8A</w:t>
              </w:r>
            </w:ins>
          </w:p>
        </w:tc>
        <w:tc>
          <w:tcPr>
            <w:tcW w:w="5962" w:type="dxa"/>
            <w:tcBorders>
              <w:top w:val="single" w:sz="4" w:space="0" w:color="auto"/>
              <w:left w:val="single" w:sz="4" w:space="0" w:color="auto"/>
              <w:bottom w:val="single" w:sz="4" w:space="0" w:color="auto"/>
              <w:right w:val="single" w:sz="4" w:space="0" w:color="auto"/>
            </w:tcBorders>
            <w:vAlign w:val="center"/>
          </w:tcPr>
          <w:p w14:paraId="62E27F95" w14:textId="77777777" w:rsidR="007D1511" w:rsidRDefault="007D1511" w:rsidP="007D1511">
            <w:pPr>
              <w:pStyle w:val="TAC"/>
              <w:rPr>
                <w:ins w:id="956" w:author="ZTE-Ma Zhifeng-Rev" w:date="2021-10-18T10:40:00Z"/>
                <w:rFonts w:cs="Arial"/>
                <w:lang w:eastAsia="zh-TW"/>
              </w:rPr>
            </w:pPr>
            <w:ins w:id="957" w:author="ZTE-Ma Zhifeng-Rev" w:date="2021-10-18T10:40:00Z">
              <w:r>
                <w:rPr>
                  <w:rFonts w:cs="Arial" w:hint="eastAsia"/>
                  <w:lang w:eastAsia="zh-TW"/>
                </w:rPr>
                <w:t>DC_3A_n1A</w:t>
              </w:r>
            </w:ins>
          </w:p>
          <w:p w14:paraId="736E14BA" w14:textId="26456DD1" w:rsidR="007D1511" w:rsidRDefault="007D1511" w:rsidP="007D1511">
            <w:pPr>
              <w:pStyle w:val="TAC"/>
              <w:rPr>
                <w:ins w:id="958" w:author="ZTE-Ma Zhifeng-Rev" w:date="2021-10-18T10:40:00Z"/>
                <w:rFonts w:cs="Arial"/>
                <w:lang w:eastAsia="zh-TW"/>
              </w:rPr>
            </w:pPr>
            <w:ins w:id="959" w:author="ZTE-Ma Zhifeng-Rev" w:date="2021-10-18T10:40:00Z">
              <w:r>
                <w:rPr>
                  <w:rFonts w:cs="Arial" w:hint="eastAsia"/>
                  <w:lang w:eastAsia="zh-TW"/>
                </w:rPr>
                <w:t>DC_3A_n8A</w:t>
              </w:r>
            </w:ins>
          </w:p>
        </w:tc>
      </w:tr>
      <w:tr w:rsidR="006A5FAB" w:rsidRPr="00EF5447" w14:paraId="2809131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2A698B" w14:textId="77777777" w:rsidR="006A5FAB" w:rsidRPr="00EF5447" w:rsidRDefault="006A5FAB" w:rsidP="00B1750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7E1FB403" w14:textId="77777777" w:rsidR="006A5FAB" w:rsidRPr="00EF5447" w:rsidRDefault="006A5FAB" w:rsidP="00B1750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2149D1F9" w14:textId="77777777" w:rsidR="006A5FAB" w:rsidRPr="00EF5447" w:rsidRDefault="006A5FAB" w:rsidP="00B1750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6A5FAB" w:rsidRPr="00EF5447" w14:paraId="38E2563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2E9785" w14:textId="77777777" w:rsidR="006A5FAB" w:rsidRPr="00EF5447" w:rsidRDefault="006A5FAB" w:rsidP="00B1750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3977C9AB" w14:textId="77777777" w:rsidR="006A5FAB" w:rsidRPr="00EF5447" w:rsidRDefault="006A5FAB" w:rsidP="00B1750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38084CE" w14:textId="77777777" w:rsidR="006A5FAB" w:rsidRPr="00EF5447" w:rsidRDefault="006A5FAB" w:rsidP="00B1750F">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3473AAF4" w14:textId="77777777" w:rsidR="006A5FAB" w:rsidRPr="00EF5447" w:rsidRDefault="006A5FAB" w:rsidP="00B1750F">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54721D7E" w14:textId="77777777" w:rsidR="006A5FAB" w:rsidRPr="00EF5447" w:rsidRDefault="006A5FAB" w:rsidP="00B1750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6A5FAB" w:rsidRPr="00EF5447" w14:paraId="28A7DA5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E128E50" w14:textId="77777777" w:rsidR="006A5FAB" w:rsidRPr="00EF5447" w:rsidRDefault="006A5FAB" w:rsidP="00B1750F">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2" w:type="dxa"/>
            <w:tcBorders>
              <w:top w:val="single" w:sz="4" w:space="0" w:color="auto"/>
              <w:left w:val="single" w:sz="4" w:space="0" w:color="auto"/>
              <w:bottom w:val="single" w:sz="4" w:space="0" w:color="auto"/>
              <w:right w:val="single" w:sz="4" w:space="0" w:color="auto"/>
            </w:tcBorders>
            <w:vAlign w:val="center"/>
          </w:tcPr>
          <w:p w14:paraId="08EA8974" w14:textId="77777777" w:rsidR="006A5FAB" w:rsidRPr="00EF5447" w:rsidRDefault="006A5FAB" w:rsidP="00B1750F">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6A5FAB" w:rsidRPr="00EF5447" w14:paraId="328FFE3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6F3196" w14:textId="77777777" w:rsidR="006A5FAB" w:rsidRPr="00EF5447" w:rsidRDefault="006A5FAB" w:rsidP="00B1750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26CE315E" w14:textId="77777777" w:rsidR="006A5FAB" w:rsidRPr="00EF5447" w:rsidRDefault="006A5FAB" w:rsidP="00B1750F">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4F48AFE0" w14:textId="77777777" w:rsidR="006A5FAB" w:rsidRPr="00EF5447" w:rsidRDefault="006A5FAB" w:rsidP="00B1750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6A5FAB" w:rsidRPr="00EF5447" w14:paraId="6CED2AA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1855A7" w14:textId="77777777" w:rsidR="006A5FAB" w:rsidRPr="00EF5447" w:rsidRDefault="006A5FAB" w:rsidP="00B1750F">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tcPr>
          <w:p w14:paraId="159AC10F" w14:textId="77777777" w:rsidR="006A5FAB" w:rsidRPr="00EF5447" w:rsidRDefault="006A5FAB" w:rsidP="00B1750F">
            <w:pPr>
              <w:pStyle w:val="TAC"/>
              <w:rPr>
                <w:rFonts w:cs="Arial"/>
                <w:lang w:eastAsia="ja-JP"/>
              </w:rPr>
            </w:pPr>
            <w:r>
              <w:rPr>
                <w:rFonts w:cs="Arial"/>
                <w:szCs w:val="18"/>
              </w:rPr>
              <w:t>DC_3A_n1A</w:t>
            </w:r>
            <w:r>
              <w:rPr>
                <w:rFonts w:cs="Arial"/>
                <w:szCs w:val="18"/>
              </w:rPr>
              <w:br/>
              <w:t>DC_3A_n41A</w:t>
            </w:r>
          </w:p>
        </w:tc>
      </w:tr>
      <w:tr w:rsidR="006A5FAB" w:rsidRPr="00EF5447" w14:paraId="47F96AC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8AFA99" w14:textId="77777777" w:rsidR="006A5FAB" w:rsidRPr="00EF5447" w:rsidRDefault="006A5FAB" w:rsidP="00B1750F">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BBCB200" w14:textId="77777777" w:rsidR="006A5FAB" w:rsidRPr="00EF5447" w:rsidRDefault="006A5FAB" w:rsidP="00B1750F">
            <w:pPr>
              <w:pStyle w:val="TAC"/>
              <w:rPr>
                <w:rFonts w:eastAsia="Malgun Gothic"/>
                <w:noProof/>
                <w:lang w:eastAsia="ko-KR"/>
              </w:rPr>
            </w:pPr>
            <w:r w:rsidRPr="00EF5447">
              <w:rPr>
                <w:rFonts w:eastAsia="Malgun Gothic"/>
                <w:noProof/>
                <w:lang w:eastAsia="ko-KR"/>
              </w:rPr>
              <w:t>DC_3A_n1A</w:t>
            </w:r>
          </w:p>
          <w:p w14:paraId="01056B7E" w14:textId="77777777" w:rsidR="006A5FAB" w:rsidRPr="00EF5447" w:rsidRDefault="006A5FAB" w:rsidP="00B1750F">
            <w:pPr>
              <w:pStyle w:val="TAC"/>
              <w:rPr>
                <w:noProof/>
                <w:lang w:eastAsia="zh-CN"/>
              </w:rPr>
            </w:pPr>
            <w:r w:rsidRPr="00EF5447">
              <w:rPr>
                <w:rFonts w:eastAsia="PMingLiU"/>
                <w:noProof/>
                <w:lang w:eastAsia="zh-TW"/>
              </w:rPr>
              <w:t>DC_3A_n77A</w:t>
            </w:r>
          </w:p>
        </w:tc>
      </w:tr>
      <w:tr w:rsidR="006A5FAB" w:rsidRPr="00EF5447" w14:paraId="6FAD570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835D38" w14:textId="77777777" w:rsidR="006A5FAB" w:rsidRPr="00EF5447" w:rsidRDefault="006A5FAB" w:rsidP="00B1750F">
            <w:pPr>
              <w:pStyle w:val="TAC"/>
              <w:rPr>
                <w:rFonts w:eastAsia="Malgun Gothic"/>
                <w:lang w:eastAsia="ko-KR"/>
              </w:rPr>
            </w:pPr>
            <w:r w:rsidRPr="00EF5447">
              <w:rPr>
                <w:rFonts w:eastAsia="Malgun Gothic"/>
                <w:lang w:eastAsia="ko-KR"/>
              </w:rPr>
              <w:lastRenderedPageBreak/>
              <w:t>DC_3A_n1A-n78A</w:t>
            </w:r>
            <w:r w:rsidRPr="00EF5447">
              <w:rPr>
                <w:noProof/>
                <w:vertAlign w:val="superscript"/>
                <w:lang w:eastAsia="zh-CN"/>
              </w:rPr>
              <w:t>5</w:t>
            </w:r>
          </w:p>
          <w:p w14:paraId="389C005D" w14:textId="77777777" w:rsidR="006A5FAB" w:rsidRPr="00EF5447" w:rsidRDefault="006A5FAB" w:rsidP="00B1750F">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C6D384" w14:textId="77777777" w:rsidR="006A5FAB" w:rsidRPr="00EF5447" w:rsidRDefault="006A5FAB" w:rsidP="00B1750F">
            <w:pPr>
              <w:pStyle w:val="TAC"/>
              <w:rPr>
                <w:noProof/>
                <w:lang w:eastAsia="ko-KR"/>
              </w:rPr>
            </w:pPr>
            <w:r w:rsidRPr="00EF5447">
              <w:rPr>
                <w:noProof/>
                <w:lang w:eastAsia="ko-KR"/>
              </w:rPr>
              <w:t>DC_3A_n1A</w:t>
            </w:r>
          </w:p>
          <w:p w14:paraId="0DAD3FBB" w14:textId="77777777" w:rsidR="006A5FAB" w:rsidRPr="00EF5447" w:rsidRDefault="006A5FAB" w:rsidP="00B1750F">
            <w:pPr>
              <w:pStyle w:val="TAC"/>
              <w:rPr>
                <w:noProof/>
                <w:lang w:eastAsia="ko-KR"/>
              </w:rPr>
            </w:pPr>
            <w:r w:rsidRPr="00EF5447">
              <w:rPr>
                <w:noProof/>
                <w:lang w:eastAsia="ko-KR"/>
              </w:rPr>
              <w:t>DC_3C_n1A</w:t>
            </w:r>
          </w:p>
          <w:p w14:paraId="4A729511" w14:textId="77777777" w:rsidR="006A5FAB" w:rsidRPr="00EF5447" w:rsidRDefault="006A5FAB" w:rsidP="00B1750F">
            <w:pPr>
              <w:pStyle w:val="TAC"/>
              <w:rPr>
                <w:noProof/>
                <w:lang w:eastAsia="ko-KR"/>
              </w:rPr>
            </w:pPr>
            <w:r w:rsidRPr="00EF5447">
              <w:rPr>
                <w:rFonts w:eastAsia="PMingLiU"/>
                <w:noProof/>
                <w:lang w:eastAsia="zh-TW"/>
              </w:rPr>
              <w:t>DC_3A_n78A</w:t>
            </w:r>
            <w:r w:rsidRPr="00EF5447">
              <w:rPr>
                <w:noProof/>
                <w:lang w:eastAsia="ko-KR"/>
              </w:rPr>
              <w:t xml:space="preserve"> </w:t>
            </w:r>
          </w:p>
          <w:p w14:paraId="28CD867E" w14:textId="77777777" w:rsidR="006A5FAB" w:rsidRPr="00EF5447" w:rsidRDefault="006A5FAB" w:rsidP="00B1750F">
            <w:pPr>
              <w:pStyle w:val="TAC"/>
              <w:rPr>
                <w:noProof/>
                <w:lang w:eastAsia="zh-CN"/>
              </w:rPr>
            </w:pPr>
            <w:r w:rsidRPr="00EF5447">
              <w:rPr>
                <w:noProof/>
                <w:lang w:eastAsia="ko-KR"/>
              </w:rPr>
              <w:t>DC_3C_n78A</w:t>
            </w:r>
          </w:p>
        </w:tc>
      </w:tr>
      <w:tr w:rsidR="006A5FAB" w:rsidRPr="00EF5447" w14:paraId="3D41E32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F09DC7" w14:textId="77777777" w:rsidR="006A5FAB" w:rsidRPr="00EF5447" w:rsidRDefault="006A5FAB" w:rsidP="00B1750F">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4E1CD69" w14:textId="77777777" w:rsidR="006A5FAB" w:rsidRPr="00EF5447" w:rsidRDefault="006A5FAB" w:rsidP="00B1750F">
            <w:pPr>
              <w:pStyle w:val="TAC"/>
              <w:rPr>
                <w:rFonts w:eastAsia="Malgun Gothic"/>
                <w:noProof/>
                <w:lang w:eastAsia="ko-KR"/>
              </w:rPr>
            </w:pPr>
            <w:r w:rsidRPr="00EF5447">
              <w:rPr>
                <w:rFonts w:eastAsia="Malgun Gothic"/>
                <w:noProof/>
                <w:lang w:eastAsia="ko-KR"/>
              </w:rPr>
              <w:t>DC_3A_n1A</w:t>
            </w:r>
          </w:p>
          <w:p w14:paraId="3592011F" w14:textId="77777777" w:rsidR="006A5FAB" w:rsidRPr="00EF5447" w:rsidRDefault="006A5FAB" w:rsidP="00B1750F">
            <w:pPr>
              <w:pStyle w:val="TAC"/>
              <w:rPr>
                <w:rFonts w:eastAsia="Malgun Gothic"/>
                <w:noProof/>
                <w:lang w:eastAsia="ko-KR"/>
              </w:rPr>
            </w:pPr>
            <w:r w:rsidRPr="00EF5447">
              <w:rPr>
                <w:rFonts w:eastAsia="Malgun Gothic"/>
                <w:noProof/>
                <w:lang w:eastAsia="ko-KR"/>
              </w:rPr>
              <w:t>DC_3A_n78A</w:t>
            </w:r>
          </w:p>
        </w:tc>
      </w:tr>
      <w:tr w:rsidR="006A5FAB" w:rsidRPr="00EF5447" w14:paraId="11F68A9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B3D6F6" w14:textId="77777777" w:rsidR="006A5FAB" w:rsidRPr="00EF5447" w:rsidRDefault="006A5FAB" w:rsidP="00B1750F">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4A7103" w14:textId="77777777" w:rsidR="006A5FAB" w:rsidRPr="00EF5447" w:rsidRDefault="006A5FAB" w:rsidP="00B1750F">
            <w:pPr>
              <w:pStyle w:val="TAC"/>
              <w:rPr>
                <w:rFonts w:eastAsia="Malgun Gothic"/>
                <w:noProof/>
                <w:lang w:eastAsia="ko-KR"/>
              </w:rPr>
            </w:pPr>
            <w:r w:rsidRPr="00EF5447">
              <w:rPr>
                <w:rFonts w:eastAsia="Malgun Gothic"/>
                <w:noProof/>
                <w:lang w:eastAsia="ko-KR"/>
              </w:rPr>
              <w:t>DC_3A_n1A</w:t>
            </w:r>
          </w:p>
          <w:p w14:paraId="53DE4B2B" w14:textId="77777777" w:rsidR="006A5FAB" w:rsidRPr="00EF5447" w:rsidRDefault="006A5FAB" w:rsidP="00B1750F">
            <w:pPr>
              <w:pStyle w:val="TAC"/>
              <w:rPr>
                <w:rFonts w:eastAsia="Malgun Gothic"/>
                <w:noProof/>
                <w:lang w:eastAsia="ko-KR"/>
              </w:rPr>
            </w:pPr>
            <w:r w:rsidRPr="00EF5447">
              <w:rPr>
                <w:rFonts w:eastAsia="PMingLiU"/>
                <w:noProof/>
                <w:lang w:eastAsia="zh-TW"/>
              </w:rPr>
              <w:t>DC_3A_n79A</w:t>
            </w:r>
          </w:p>
        </w:tc>
      </w:tr>
      <w:tr w:rsidR="006A5FAB" w:rsidRPr="00EF5447" w14:paraId="235281E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306248" w14:textId="77777777" w:rsidR="006A5FAB" w:rsidRPr="00EF5447" w:rsidRDefault="006A5FAB" w:rsidP="00B1750F">
            <w:pPr>
              <w:pStyle w:val="TAC"/>
              <w:rPr>
                <w:lang w:eastAsia="ko-KR"/>
              </w:rPr>
            </w:pPr>
            <w:r w:rsidRPr="00EF5447">
              <w:rPr>
                <w:lang w:eastAsia="ko-KR"/>
              </w:rPr>
              <w:t>DC_3A_n3A-n41A</w:t>
            </w:r>
          </w:p>
        </w:tc>
        <w:tc>
          <w:tcPr>
            <w:tcW w:w="5962" w:type="dxa"/>
            <w:tcBorders>
              <w:top w:val="single" w:sz="4" w:space="0" w:color="auto"/>
              <w:left w:val="single" w:sz="4" w:space="0" w:color="auto"/>
              <w:bottom w:val="single" w:sz="4" w:space="0" w:color="auto"/>
              <w:right w:val="single" w:sz="4" w:space="0" w:color="auto"/>
            </w:tcBorders>
          </w:tcPr>
          <w:p w14:paraId="6D37354D" w14:textId="77777777" w:rsidR="006A5FAB" w:rsidRPr="00EF5447" w:rsidRDefault="006A5FAB" w:rsidP="00B1750F">
            <w:pPr>
              <w:pStyle w:val="TAC"/>
              <w:rPr>
                <w:noProof/>
                <w:lang w:eastAsia="ko-KR"/>
              </w:rPr>
            </w:pPr>
            <w:r w:rsidRPr="00EF5447">
              <w:rPr>
                <w:noProof/>
                <w:lang w:eastAsia="ko-KR"/>
              </w:rPr>
              <w:t>DC_3A_n41A</w:t>
            </w:r>
          </w:p>
          <w:p w14:paraId="7A04C04F" w14:textId="77777777" w:rsidR="006A5FAB" w:rsidRPr="00EF5447" w:rsidRDefault="006A5FAB" w:rsidP="00B1750F">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6A5FAB" w:rsidRPr="00EF5447" w14:paraId="6D39332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4F11E1" w14:textId="77777777" w:rsidR="006A5FAB" w:rsidRPr="00EF5447" w:rsidRDefault="006A5FAB" w:rsidP="00B1750F">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6DA1BC" w14:textId="77777777" w:rsidR="006A5FAB" w:rsidRPr="00EF5447" w:rsidRDefault="006A5FAB" w:rsidP="00B1750F">
            <w:pPr>
              <w:pStyle w:val="TAC"/>
              <w:rPr>
                <w:rFonts w:eastAsia="Malgun Gothic"/>
                <w:noProof/>
                <w:lang w:eastAsia="ko-KR"/>
              </w:rPr>
            </w:pPr>
            <w:r w:rsidRPr="00EF5447">
              <w:rPr>
                <w:rFonts w:eastAsia="Malgun Gothic"/>
                <w:noProof/>
                <w:lang w:eastAsia="ko-KR"/>
              </w:rPr>
              <w:t>DC_3A_n77A</w:t>
            </w:r>
          </w:p>
          <w:p w14:paraId="13E2573B" w14:textId="77777777" w:rsidR="006A5FAB" w:rsidRPr="00EF5447" w:rsidRDefault="006A5FAB" w:rsidP="00B1750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6A5FAB" w:rsidRPr="00EF5447" w14:paraId="5758531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6CF66D" w14:textId="77777777" w:rsidR="006A5FAB" w:rsidRPr="00EF5447" w:rsidRDefault="006A5FAB" w:rsidP="00B1750F">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368C89" w14:textId="77777777" w:rsidR="006A5FAB" w:rsidRPr="00EF5447" w:rsidRDefault="006A5FAB" w:rsidP="00B1750F">
            <w:pPr>
              <w:pStyle w:val="TAC"/>
              <w:rPr>
                <w:rFonts w:eastAsia="Malgun Gothic"/>
                <w:noProof/>
                <w:lang w:eastAsia="ko-KR"/>
              </w:rPr>
            </w:pPr>
            <w:r w:rsidRPr="00EF5447">
              <w:rPr>
                <w:rFonts w:eastAsia="Malgun Gothic"/>
                <w:noProof/>
                <w:lang w:eastAsia="ko-KR"/>
              </w:rPr>
              <w:t>DC_3A_n78A</w:t>
            </w:r>
          </w:p>
          <w:p w14:paraId="10BA54EA" w14:textId="77777777" w:rsidR="006A5FAB" w:rsidRPr="00EF5447" w:rsidRDefault="006A5FAB" w:rsidP="00B1750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6A5FAB" w14:paraId="0F4BB63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79BC5A" w14:textId="77777777" w:rsidR="006A5FAB" w:rsidRDefault="006A5FAB" w:rsidP="00B1750F">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tcPr>
          <w:p w14:paraId="433BBEB5" w14:textId="77777777" w:rsidR="006A5FAB" w:rsidRDefault="006A5FAB" w:rsidP="00B1750F">
            <w:pPr>
              <w:pStyle w:val="TAC"/>
            </w:pPr>
            <w:r>
              <w:t>DC_3A_n77A</w:t>
            </w:r>
          </w:p>
          <w:p w14:paraId="661002E3" w14:textId="77777777" w:rsidR="006A5FAB" w:rsidRDefault="006A5FAB" w:rsidP="00B1750F">
            <w:pPr>
              <w:pStyle w:val="TAC"/>
              <w:rPr>
                <w:rFonts w:eastAsia="Malgun Gothic"/>
                <w:noProof/>
                <w:lang w:eastAsia="ko-KR"/>
              </w:rPr>
            </w:pPr>
            <w:r>
              <w:t>DC_5A_n77A</w:t>
            </w:r>
          </w:p>
        </w:tc>
      </w:tr>
      <w:tr w:rsidR="006A5FAB" w14:paraId="5CC2B49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99A668" w14:textId="77777777" w:rsidR="006A5FAB" w:rsidRDefault="006A5FAB" w:rsidP="00B1750F">
            <w:pPr>
              <w:pStyle w:val="TAC"/>
              <w:rPr>
                <w:rFonts w:eastAsia="Malgun Gothic"/>
                <w:lang w:eastAsia="ko-KR"/>
              </w:rPr>
            </w:pPr>
            <w:r>
              <w:rPr>
                <w:rFonts w:eastAsia="Malgun Gothic" w:hint="eastAsia"/>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tcPr>
          <w:p w14:paraId="2F91C27E" w14:textId="77777777" w:rsidR="006A5FAB" w:rsidRDefault="006A5FAB" w:rsidP="00B1750F">
            <w:pPr>
              <w:pStyle w:val="TAC"/>
            </w:pPr>
            <w:r>
              <w:t>DC_3A_n77A</w:t>
            </w:r>
          </w:p>
          <w:p w14:paraId="05DF2608" w14:textId="77777777" w:rsidR="006A5FAB" w:rsidRDefault="006A5FAB" w:rsidP="00B1750F">
            <w:pPr>
              <w:pStyle w:val="TAC"/>
              <w:rPr>
                <w:rFonts w:eastAsia="Malgun Gothic"/>
                <w:noProof/>
                <w:lang w:eastAsia="ko-KR"/>
              </w:rPr>
            </w:pPr>
            <w:r>
              <w:t>DC_5A_n77A</w:t>
            </w:r>
          </w:p>
        </w:tc>
      </w:tr>
      <w:tr w:rsidR="006A5FAB" w:rsidRPr="00EF5447" w14:paraId="4FC23E3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9784E3" w14:textId="2FBEC5BA" w:rsidR="006A5FAB" w:rsidDel="007D1511" w:rsidRDefault="006A5FAB" w:rsidP="007D1511">
            <w:pPr>
              <w:pStyle w:val="TAC"/>
              <w:rPr>
                <w:del w:id="960" w:author="ZTE-Ma Zhifeng-Rev" w:date="2021-10-18T10:41:00Z"/>
                <w:noProof/>
                <w:vertAlign w:val="superscript"/>
                <w:lang w:eastAsia="zh-CN"/>
              </w:rPr>
            </w:pPr>
            <w:r w:rsidRPr="00EF5447">
              <w:rPr>
                <w:noProof/>
                <w:lang w:eastAsia="zh-CN"/>
              </w:rPr>
              <w:t>DC_3A-5A_n78A</w:t>
            </w:r>
            <w:r w:rsidRPr="00EF5447">
              <w:rPr>
                <w:noProof/>
                <w:vertAlign w:val="superscript"/>
                <w:lang w:eastAsia="zh-CN"/>
              </w:rPr>
              <w:t>5</w:t>
            </w:r>
          </w:p>
          <w:p w14:paraId="33D1C57E" w14:textId="503ED65B" w:rsidR="006A5FAB" w:rsidRPr="00EF5447" w:rsidRDefault="006A5FAB" w:rsidP="007D1511">
            <w:pPr>
              <w:pStyle w:val="TAC"/>
              <w:rPr>
                <w:noProof/>
                <w:vertAlign w:val="superscript"/>
                <w:lang w:eastAsia="zh-CN"/>
              </w:rPr>
            </w:pPr>
            <w:del w:id="961" w:author="ZTE-Ma Zhifeng-Rev" w:date="2021-10-18T10:41:00Z">
              <w:r w:rsidDel="007D1511">
                <w:rPr>
                  <w:noProof/>
                  <w:lang w:eastAsia="zh-CN"/>
                </w:rPr>
                <w:delText>DC_3A-5A_n78(2A)</w:delText>
              </w:r>
              <w:r w:rsidDel="007D1511">
                <w:rPr>
                  <w:noProof/>
                  <w:vertAlign w:val="superscript"/>
                  <w:lang w:eastAsia="zh-CN"/>
                </w:rPr>
                <w:delText>5</w:delText>
              </w:r>
            </w:del>
          </w:p>
          <w:p w14:paraId="11924220" w14:textId="77777777" w:rsidR="006A5FAB" w:rsidRPr="00EF5447" w:rsidRDefault="006A5FAB" w:rsidP="00B1750F">
            <w:pPr>
              <w:pStyle w:val="TAC"/>
              <w:rPr>
                <w:noProof/>
                <w:vertAlign w:val="superscript"/>
                <w:lang w:eastAsia="zh-CN"/>
              </w:rPr>
            </w:pPr>
            <w:r w:rsidRPr="00EF5447">
              <w:rPr>
                <w:noProof/>
                <w:lang w:eastAsia="zh-CN"/>
              </w:rPr>
              <w:t>DC_3C-5A_n78A</w:t>
            </w:r>
          </w:p>
          <w:p w14:paraId="32FF86D0" w14:textId="77777777" w:rsidR="006A5FAB" w:rsidRPr="00EF5447" w:rsidRDefault="006A5FAB" w:rsidP="00B1750F">
            <w:pPr>
              <w:pStyle w:val="TAC"/>
              <w:rPr>
                <w:noProof/>
                <w:lang w:eastAsia="zh-CN"/>
              </w:rPr>
            </w:pPr>
            <w:r w:rsidRPr="00EF5447">
              <w:rPr>
                <w:noProof/>
                <w:lang w:eastAsia="zh-CN"/>
              </w:rPr>
              <w:t>DC_3A-5A_n78C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FE3B474" w14:textId="77777777" w:rsidR="006A5FAB" w:rsidRPr="00EF5447" w:rsidRDefault="006A5FAB" w:rsidP="00B1750F">
            <w:pPr>
              <w:pStyle w:val="TAC"/>
              <w:rPr>
                <w:noProof/>
                <w:lang w:eastAsia="zh-CN"/>
              </w:rPr>
            </w:pPr>
            <w:r w:rsidRPr="00EF5447">
              <w:rPr>
                <w:noProof/>
                <w:lang w:eastAsia="zh-CN"/>
              </w:rPr>
              <w:t>DC_3A_n78A</w:t>
            </w:r>
          </w:p>
          <w:p w14:paraId="2D8E8648" w14:textId="77777777" w:rsidR="006A5FAB" w:rsidRPr="00EF5447" w:rsidRDefault="006A5FAB" w:rsidP="00B1750F">
            <w:pPr>
              <w:pStyle w:val="TAC"/>
              <w:rPr>
                <w:noProof/>
                <w:lang w:eastAsia="zh-CN"/>
              </w:rPr>
            </w:pPr>
            <w:r w:rsidRPr="00EF5447">
              <w:rPr>
                <w:noProof/>
                <w:lang w:eastAsia="zh-CN"/>
              </w:rPr>
              <w:t>DC_5A_n78A</w:t>
            </w:r>
          </w:p>
        </w:tc>
      </w:tr>
      <w:tr w:rsidR="007D1511" w:rsidRPr="00EF5447" w14:paraId="1558A995" w14:textId="77777777" w:rsidTr="00B1750F">
        <w:trPr>
          <w:trHeight w:val="187"/>
          <w:jc w:val="center"/>
          <w:ins w:id="962" w:author="ZTE-Ma Zhifeng-Rev" w:date="2021-10-18T10:41:00Z"/>
        </w:trPr>
        <w:tc>
          <w:tcPr>
            <w:tcW w:w="3670" w:type="dxa"/>
            <w:tcBorders>
              <w:top w:val="single" w:sz="4" w:space="0" w:color="auto"/>
              <w:left w:val="single" w:sz="4" w:space="0" w:color="auto"/>
              <w:bottom w:val="single" w:sz="4" w:space="0" w:color="auto"/>
              <w:right w:val="single" w:sz="4" w:space="0" w:color="auto"/>
            </w:tcBorders>
            <w:noWrap/>
          </w:tcPr>
          <w:p w14:paraId="0EF62E83" w14:textId="4DE1888E" w:rsidR="007D1511" w:rsidRPr="00EF5447" w:rsidRDefault="007D1511" w:rsidP="00B1750F">
            <w:pPr>
              <w:pStyle w:val="TAC"/>
              <w:rPr>
                <w:ins w:id="963" w:author="ZTE-Ma Zhifeng-Rev" w:date="2021-10-18T10:41:00Z"/>
                <w:noProof/>
                <w:lang w:eastAsia="zh-CN"/>
              </w:rPr>
            </w:pPr>
            <w:ins w:id="964" w:author="ZTE-Ma Zhifeng-Rev" w:date="2021-10-18T10:41:00Z">
              <w:r>
                <w:rPr>
                  <w:noProof/>
                  <w:lang w:eastAsia="zh-CN"/>
                </w:rPr>
                <w:t>DC_3A-5A_n78(2A)</w:t>
              </w:r>
              <w:r>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08A5D1FF" w14:textId="77777777" w:rsidR="007D1511" w:rsidRPr="00EF5447" w:rsidRDefault="007D1511" w:rsidP="007D1511">
            <w:pPr>
              <w:pStyle w:val="TAC"/>
              <w:rPr>
                <w:ins w:id="965" w:author="ZTE-Ma Zhifeng-Rev" w:date="2021-10-18T10:41:00Z"/>
                <w:noProof/>
                <w:lang w:eastAsia="zh-CN"/>
              </w:rPr>
            </w:pPr>
            <w:ins w:id="966" w:author="ZTE-Ma Zhifeng-Rev" w:date="2021-10-18T10:41:00Z">
              <w:r w:rsidRPr="00EF5447">
                <w:rPr>
                  <w:noProof/>
                  <w:lang w:eastAsia="zh-CN"/>
                </w:rPr>
                <w:t>DC_3A_n78A</w:t>
              </w:r>
            </w:ins>
          </w:p>
          <w:p w14:paraId="1563163C" w14:textId="5C75D6D0" w:rsidR="007D1511" w:rsidRPr="00EF5447" w:rsidRDefault="007D1511" w:rsidP="007D1511">
            <w:pPr>
              <w:pStyle w:val="TAC"/>
              <w:rPr>
                <w:ins w:id="967" w:author="ZTE-Ma Zhifeng-Rev" w:date="2021-10-18T10:41:00Z"/>
                <w:noProof/>
                <w:lang w:eastAsia="zh-CN"/>
              </w:rPr>
            </w:pPr>
            <w:ins w:id="968" w:author="ZTE-Ma Zhifeng-Rev" w:date="2021-10-18T10:41:00Z">
              <w:r w:rsidRPr="00EF5447">
                <w:rPr>
                  <w:noProof/>
                  <w:lang w:eastAsia="zh-CN"/>
                </w:rPr>
                <w:t>DC_5A_n78A</w:t>
              </w:r>
            </w:ins>
          </w:p>
        </w:tc>
      </w:tr>
      <w:tr w:rsidR="006A5FAB" w:rsidRPr="00EF5447" w14:paraId="4A8444A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D99773" w14:textId="77777777" w:rsidR="006A5FAB" w:rsidRPr="00EF5447" w:rsidRDefault="006A5FAB" w:rsidP="00B1750F">
            <w:pPr>
              <w:pStyle w:val="TAC"/>
              <w:rPr>
                <w:lang w:eastAsia="zh-CN"/>
              </w:rPr>
            </w:pPr>
            <w:r w:rsidRPr="00EF5447">
              <w:rPr>
                <w:lang w:eastAsia="zh-CN"/>
              </w:rPr>
              <w:t>DC_3A_n5A-n78A</w:t>
            </w:r>
            <w:r w:rsidRPr="00EF5447">
              <w:rPr>
                <w:noProof/>
                <w:vertAlign w:val="superscript"/>
                <w:lang w:eastAsia="zh-CN"/>
              </w:rPr>
              <w:t>5</w:t>
            </w:r>
          </w:p>
          <w:p w14:paraId="5B93FDF4" w14:textId="77777777" w:rsidR="006A5FAB" w:rsidRPr="00EF5447" w:rsidRDefault="006A5FAB" w:rsidP="00B1750F">
            <w:pPr>
              <w:pStyle w:val="TAC"/>
              <w:rPr>
                <w:noProof/>
                <w:lang w:eastAsia="zh-CN"/>
              </w:rPr>
            </w:pPr>
            <w:r w:rsidRPr="00EF5447">
              <w:rPr>
                <w:lang w:eastAsia="zh-CN"/>
              </w:rPr>
              <w:t>DC_3C_n5A-n78A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782580D" w14:textId="77777777" w:rsidR="006A5FAB" w:rsidRPr="00EF5447" w:rsidRDefault="006A5FAB" w:rsidP="00B1750F">
            <w:pPr>
              <w:pStyle w:val="TAC"/>
              <w:rPr>
                <w:lang w:eastAsia="zh-CN"/>
              </w:rPr>
            </w:pPr>
            <w:r w:rsidRPr="00EF5447">
              <w:rPr>
                <w:lang w:eastAsia="zh-CN"/>
              </w:rPr>
              <w:t>DC_3A_n5A</w:t>
            </w:r>
          </w:p>
          <w:p w14:paraId="3E78BF78" w14:textId="77777777" w:rsidR="006A5FAB" w:rsidRPr="00EF5447" w:rsidRDefault="006A5FAB" w:rsidP="00B1750F">
            <w:pPr>
              <w:pStyle w:val="TAC"/>
              <w:rPr>
                <w:lang w:eastAsia="zh-CN"/>
              </w:rPr>
            </w:pPr>
            <w:r w:rsidRPr="00EF5447">
              <w:rPr>
                <w:lang w:eastAsia="zh-CN"/>
              </w:rPr>
              <w:t>DC_3A_n78A</w:t>
            </w:r>
          </w:p>
          <w:p w14:paraId="395622C7" w14:textId="77777777" w:rsidR="006A5FAB" w:rsidRPr="00EF5447" w:rsidRDefault="006A5FAB" w:rsidP="00B1750F">
            <w:pPr>
              <w:pStyle w:val="TAC"/>
              <w:rPr>
                <w:lang w:eastAsia="zh-CN"/>
              </w:rPr>
            </w:pPr>
            <w:r w:rsidRPr="00EF5447">
              <w:rPr>
                <w:lang w:eastAsia="zh-CN"/>
              </w:rPr>
              <w:t>DC_3C_n5A</w:t>
            </w:r>
          </w:p>
          <w:p w14:paraId="3881115F" w14:textId="77777777" w:rsidR="006A5FAB" w:rsidRPr="00EF5447" w:rsidRDefault="006A5FAB" w:rsidP="00B1750F">
            <w:pPr>
              <w:pStyle w:val="TAC"/>
              <w:rPr>
                <w:noProof/>
                <w:lang w:eastAsia="zh-CN"/>
              </w:rPr>
            </w:pPr>
            <w:r w:rsidRPr="00EF5447">
              <w:rPr>
                <w:lang w:eastAsia="zh-CN"/>
              </w:rPr>
              <w:t>DC_3C_n78A</w:t>
            </w:r>
          </w:p>
        </w:tc>
      </w:tr>
      <w:tr w:rsidR="006A5FAB" w:rsidRPr="00EF5447" w14:paraId="2656CE7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49832B" w14:textId="77777777" w:rsidR="006A5FAB" w:rsidRPr="00EF5447" w:rsidRDefault="006A5FAB" w:rsidP="00B1750F">
            <w:pPr>
              <w:pStyle w:val="TAC"/>
              <w:rPr>
                <w:noProof/>
                <w:lang w:eastAsia="zh-CN"/>
              </w:rPr>
            </w:pPr>
            <w:r w:rsidRPr="00EF5447">
              <w:rPr>
                <w:noProof/>
                <w:kern w:val="2"/>
                <w:lang w:eastAsia="zh-CN"/>
              </w:rPr>
              <w:t>DC_3A-5A_n79A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239E8AE" w14:textId="77777777" w:rsidR="006A5FAB" w:rsidRPr="00EF5447" w:rsidRDefault="006A5FAB" w:rsidP="00B1750F">
            <w:pPr>
              <w:pStyle w:val="TAC"/>
              <w:rPr>
                <w:noProof/>
                <w:kern w:val="2"/>
                <w:lang w:eastAsia="zh-CN"/>
              </w:rPr>
            </w:pPr>
            <w:r w:rsidRPr="00EF5447">
              <w:rPr>
                <w:noProof/>
                <w:kern w:val="2"/>
                <w:lang w:eastAsia="zh-CN"/>
              </w:rPr>
              <w:t>DC_3A_n79A</w:t>
            </w:r>
          </w:p>
          <w:p w14:paraId="12A02FCF" w14:textId="77777777" w:rsidR="006A5FAB" w:rsidRPr="00EF5447" w:rsidRDefault="006A5FAB" w:rsidP="00B1750F">
            <w:pPr>
              <w:pStyle w:val="TAC"/>
              <w:rPr>
                <w:noProof/>
                <w:lang w:eastAsia="zh-CN"/>
              </w:rPr>
            </w:pPr>
            <w:r w:rsidRPr="00EF5447">
              <w:rPr>
                <w:noProof/>
                <w:lang w:eastAsia="zh-CN"/>
              </w:rPr>
              <w:t>DC_5A_n79A</w:t>
            </w:r>
          </w:p>
        </w:tc>
      </w:tr>
      <w:tr w:rsidR="006A5FAB" w:rsidRPr="00EF5447" w14:paraId="1B8E6DE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3AD8BB" w14:textId="77777777" w:rsidR="006A5FAB" w:rsidRPr="00EF5447" w:rsidRDefault="006A5FAB" w:rsidP="00B1750F">
            <w:pPr>
              <w:pStyle w:val="TAC"/>
              <w:rPr>
                <w:lang w:eastAsia="zh-CN"/>
              </w:rPr>
            </w:pPr>
            <w:r w:rsidRPr="00EF5447">
              <w:rPr>
                <w:lang w:eastAsia="zh-CN"/>
              </w:rPr>
              <w:t>DC_3A-7A_n1A</w:t>
            </w:r>
          </w:p>
          <w:p w14:paraId="4B997EA9" w14:textId="77777777" w:rsidR="006A5FAB" w:rsidRPr="00EF5447" w:rsidRDefault="006A5FAB" w:rsidP="00B1750F">
            <w:pPr>
              <w:pStyle w:val="TAC"/>
              <w:rPr>
                <w:noProof/>
                <w:lang w:eastAsia="zh-CN"/>
              </w:rPr>
            </w:pPr>
            <w:r w:rsidRPr="00EF5447">
              <w:rPr>
                <w:noProof/>
                <w:lang w:eastAsia="zh-CN"/>
              </w:rPr>
              <w:t>DC_3A-7C_n1A</w:t>
            </w:r>
          </w:p>
          <w:p w14:paraId="5A9CF5A1" w14:textId="77777777" w:rsidR="006A5FAB" w:rsidRPr="00EF5447" w:rsidRDefault="006A5FAB" w:rsidP="00B1750F">
            <w:pPr>
              <w:pStyle w:val="TAC"/>
              <w:rPr>
                <w:noProof/>
                <w:lang w:eastAsia="zh-CN"/>
              </w:rPr>
            </w:pPr>
            <w:r w:rsidRPr="00EF5447">
              <w:rPr>
                <w:noProof/>
                <w:lang w:eastAsia="zh-CN"/>
              </w:rPr>
              <w:t>DC_3C-7A_n1A</w:t>
            </w:r>
          </w:p>
          <w:p w14:paraId="52881254" w14:textId="77777777" w:rsidR="006A5FAB" w:rsidRPr="00EF5447" w:rsidRDefault="006A5FAB" w:rsidP="00B1750F">
            <w:pPr>
              <w:pStyle w:val="TAC"/>
              <w:rPr>
                <w:noProof/>
                <w:lang w:eastAsia="zh-CN"/>
              </w:rPr>
            </w:pPr>
            <w:r w:rsidRPr="00EF5447">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49340F7C" w14:textId="77777777" w:rsidR="006A5FAB" w:rsidRPr="00EF5447" w:rsidRDefault="006A5FAB" w:rsidP="00B1750F">
            <w:pPr>
              <w:pStyle w:val="TAC"/>
              <w:rPr>
                <w:lang w:eastAsia="zh-CN"/>
              </w:rPr>
            </w:pPr>
            <w:r w:rsidRPr="00EF5447">
              <w:rPr>
                <w:lang w:eastAsia="zh-CN"/>
              </w:rPr>
              <w:t>DC_3A_n1A</w:t>
            </w:r>
          </w:p>
          <w:p w14:paraId="6D42E242" w14:textId="77777777" w:rsidR="006A5FAB" w:rsidRPr="00EF5447" w:rsidRDefault="006A5FAB" w:rsidP="00B1750F">
            <w:pPr>
              <w:pStyle w:val="TAC"/>
              <w:rPr>
                <w:lang w:eastAsia="zh-CN"/>
              </w:rPr>
            </w:pPr>
            <w:r w:rsidRPr="00EF5447">
              <w:rPr>
                <w:lang w:eastAsia="zh-CN"/>
              </w:rPr>
              <w:t>DC_3C_n1A</w:t>
            </w:r>
          </w:p>
          <w:p w14:paraId="39EEF27E" w14:textId="77777777" w:rsidR="006A5FAB" w:rsidRPr="00EF5447" w:rsidRDefault="006A5FAB" w:rsidP="00B1750F">
            <w:pPr>
              <w:pStyle w:val="TAC"/>
              <w:rPr>
                <w:lang w:eastAsia="zh-CN"/>
              </w:rPr>
            </w:pPr>
            <w:r w:rsidRPr="00EF5447">
              <w:rPr>
                <w:lang w:eastAsia="zh-CN"/>
              </w:rPr>
              <w:t>DC_7A_n1A</w:t>
            </w:r>
          </w:p>
          <w:p w14:paraId="1ED990A3" w14:textId="77777777" w:rsidR="006A5FAB" w:rsidRPr="00EF5447" w:rsidRDefault="006A5FAB" w:rsidP="00B1750F">
            <w:pPr>
              <w:pStyle w:val="TAC"/>
              <w:rPr>
                <w:noProof/>
                <w:lang w:eastAsia="zh-CN"/>
              </w:rPr>
            </w:pPr>
            <w:r w:rsidRPr="00EF5447">
              <w:rPr>
                <w:lang w:eastAsia="zh-CN"/>
              </w:rPr>
              <w:t>DC_7C_n1A</w:t>
            </w:r>
          </w:p>
        </w:tc>
      </w:tr>
      <w:tr w:rsidR="006A5FAB" w:rsidRPr="00EF5447" w14:paraId="664113D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1BACC2" w14:textId="3B2FF668" w:rsidR="006A5FAB" w:rsidRPr="00EF5447" w:rsidDel="007D1511" w:rsidRDefault="006A5FAB" w:rsidP="007D1511">
            <w:pPr>
              <w:pStyle w:val="TAC"/>
              <w:rPr>
                <w:del w:id="969" w:author="ZTE-Ma Zhifeng-Rev" w:date="2021-10-18T10:42:00Z"/>
                <w:lang w:eastAsia="zh-CN"/>
              </w:rPr>
            </w:pPr>
            <w:r w:rsidRPr="00EF5447">
              <w:rPr>
                <w:lang w:eastAsia="zh-CN"/>
              </w:rPr>
              <w:t>DC_3A-3A-7A_n1A</w:t>
            </w:r>
          </w:p>
          <w:p w14:paraId="3ABF66E5" w14:textId="3A0CD8A3" w:rsidR="006A5FAB" w:rsidRPr="00EF5447" w:rsidDel="007D1511" w:rsidRDefault="006A5FAB" w:rsidP="007D1511">
            <w:pPr>
              <w:pStyle w:val="TAC"/>
              <w:rPr>
                <w:del w:id="970" w:author="ZTE-Ma Zhifeng-Rev" w:date="2021-10-18T10:42:00Z"/>
                <w:lang w:eastAsia="zh-CN"/>
              </w:rPr>
            </w:pPr>
            <w:del w:id="971" w:author="ZTE-Ma Zhifeng-Rev" w:date="2021-10-18T10:42:00Z">
              <w:r w:rsidRPr="00EF5447" w:rsidDel="007D1511">
                <w:rPr>
                  <w:lang w:eastAsia="zh-CN"/>
                </w:rPr>
                <w:delText>DC_3A-7A-7A_n1A</w:delText>
              </w:r>
            </w:del>
          </w:p>
          <w:p w14:paraId="5BDB1F8E" w14:textId="19DFAB6D" w:rsidR="006A5FAB" w:rsidRPr="00EF5447" w:rsidRDefault="006A5FAB" w:rsidP="00F51A32">
            <w:pPr>
              <w:pStyle w:val="TAC"/>
              <w:rPr>
                <w:noProof/>
                <w:lang w:eastAsia="zh-CN"/>
              </w:rPr>
            </w:pPr>
            <w:del w:id="972" w:author="ZTE-Ma Zhifeng-Rev" w:date="2021-10-18T10:42:00Z">
              <w:r w:rsidRPr="00EF5447" w:rsidDel="007D1511">
                <w:rPr>
                  <w:lang w:eastAsia="zh-CN"/>
                </w:rPr>
                <w:delText>DC_3A-3A-7A-7A_n1A</w:delText>
              </w:r>
            </w:del>
          </w:p>
        </w:tc>
        <w:tc>
          <w:tcPr>
            <w:tcW w:w="5962" w:type="dxa"/>
            <w:tcBorders>
              <w:top w:val="single" w:sz="4" w:space="0" w:color="auto"/>
              <w:left w:val="single" w:sz="4" w:space="0" w:color="auto"/>
              <w:bottom w:val="single" w:sz="4" w:space="0" w:color="auto"/>
              <w:right w:val="single" w:sz="4" w:space="0" w:color="auto"/>
            </w:tcBorders>
            <w:hideMark/>
          </w:tcPr>
          <w:p w14:paraId="0056658E" w14:textId="77777777" w:rsidR="006A5FAB" w:rsidRPr="00EF5447" w:rsidRDefault="006A5FAB" w:rsidP="00B1750F">
            <w:pPr>
              <w:pStyle w:val="TAC"/>
              <w:rPr>
                <w:lang w:eastAsia="zh-CN"/>
              </w:rPr>
            </w:pPr>
            <w:r w:rsidRPr="00EF5447">
              <w:rPr>
                <w:lang w:eastAsia="zh-CN"/>
              </w:rPr>
              <w:t>DC_3A_n1A</w:t>
            </w:r>
          </w:p>
          <w:p w14:paraId="0D829955" w14:textId="77777777" w:rsidR="006A5FAB" w:rsidRPr="00EF5447" w:rsidRDefault="006A5FAB" w:rsidP="00B1750F">
            <w:pPr>
              <w:pStyle w:val="TAC"/>
              <w:rPr>
                <w:noProof/>
                <w:lang w:eastAsia="zh-CN"/>
              </w:rPr>
            </w:pPr>
            <w:r w:rsidRPr="00EF5447">
              <w:rPr>
                <w:lang w:eastAsia="zh-CN"/>
              </w:rPr>
              <w:t>DC_7A_n1A</w:t>
            </w:r>
          </w:p>
        </w:tc>
      </w:tr>
      <w:tr w:rsidR="007D1511" w:rsidRPr="00EF5447" w14:paraId="01E67728" w14:textId="77777777" w:rsidTr="00B1750F">
        <w:trPr>
          <w:trHeight w:val="187"/>
          <w:jc w:val="center"/>
          <w:ins w:id="973" w:author="ZTE-Ma Zhifeng-Rev" w:date="2021-10-18T10:41:00Z"/>
        </w:trPr>
        <w:tc>
          <w:tcPr>
            <w:tcW w:w="3670" w:type="dxa"/>
            <w:tcBorders>
              <w:top w:val="single" w:sz="4" w:space="0" w:color="auto"/>
              <w:left w:val="single" w:sz="4" w:space="0" w:color="auto"/>
              <w:bottom w:val="single" w:sz="4" w:space="0" w:color="auto"/>
              <w:right w:val="single" w:sz="4" w:space="0" w:color="auto"/>
            </w:tcBorders>
            <w:noWrap/>
          </w:tcPr>
          <w:p w14:paraId="715FB383" w14:textId="754D8CD2" w:rsidR="007D1511" w:rsidRPr="00EF5447" w:rsidRDefault="007D1511" w:rsidP="00B1750F">
            <w:pPr>
              <w:pStyle w:val="TAC"/>
              <w:rPr>
                <w:ins w:id="974" w:author="ZTE-Ma Zhifeng-Rev" w:date="2021-10-18T10:41:00Z"/>
                <w:lang w:eastAsia="zh-CN"/>
              </w:rPr>
            </w:pPr>
            <w:ins w:id="975" w:author="ZTE-Ma Zhifeng-Rev" w:date="2021-10-18T10:41:00Z">
              <w:r w:rsidRPr="00EF5447">
                <w:rPr>
                  <w:lang w:eastAsia="zh-CN"/>
                </w:rPr>
                <w:t>DC_3A-7A-7A_n1A</w:t>
              </w:r>
            </w:ins>
          </w:p>
        </w:tc>
        <w:tc>
          <w:tcPr>
            <w:tcW w:w="5962" w:type="dxa"/>
            <w:tcBorders>
              <w:top w:val="single" w:sz="4" w:space="0" w:color="auto"/>
              <w:left w:val="single" w:sz="4" w:space="0" w:color="auto"/>
              <w:bottom w:val="single" w:sz="4" w:space="0" w:color="auto"/>
              <w:right w:val="single" w:sz="4" w:space="0" w:color="auto"/>
            </w:tcBorders>
          </w:tcPr>
          <w:p w14:paraId="36018074" w14:textId="77777777" w:rsidR="007D1511" w:rsidRPr="00EF5447" w:rsidRDefault="007D1511" w:rsidP="007D1511">
            <w:pPr>
              <w:pStyle w:val="TAC"/>
              <w:rPr>
                <w:ins w:id="976" w:author="ZTE-Ma Zhifeng-Rev" w:date="2021-10-18T10:42:00Z"/>
                <w:lang w:eastAsia="zh-CN"/>
              </w:rPr>
            </w:pPr>
            <w:ins w:id="977" w:author="ZTE-Ma Zhifeng-Rev" w:date="2021-10-18T10:42:00Z">
              <w:r w:rsidRPr="00EF5447">
                <w:rPr>
                  <w:lang w:eastAsia="zh-CN"/>
                </w:rPr>
                <w:t>DC_3A_n1A</w:t>
              </w:r>
            </w:ins>
          </w:p>
          <w:p w14:paraId="7F768C04" w14:textId="72A9A37A" w:rsidR="007D1511" w:rsidRPr="00EF5447" w:rsidRDefault="007D1511" w:rsidP="007D1511">
            <w:pPr>
              <w:pStyle w:val="TAC"/>
              <w:rPr>
                <w:ins w:id="978" w:author="ZTE-Ma Zhifeng-Rev" w:date="2021-10-18T10:41:00Z"/>
                <w:lang w:eastAsia="zh-CN"/>
              </w:rPr>
            </w:pPr>
            <w:ins w:id="979" w:author="ZTE-Ma Zhifeng-Rev" w:date="2021-10-18T10:42:00Z">
              <w:r w:rsidRPr="00EF5447">
                <w:rPr>
                  <w:lang w:eastAsia="zh-CN"/>
                </w:rPr>
                <w:t>DC_7A_n1A</w:t>
              </w:r>
            </w:ins>
          </w:p>
        </w:tc>
      </w:tr>
      <w:tr w:rsidR="007D1511" w:rsidRPr="00EF5447" w14:paraId="6C4BCE57" w14:textId="77777777" w:rsidTr="00B1750F">
        <w:trPr>
          <w:trHeight w:val="187"/>
          <w:jc w:val="center"/>
          <w:ins w:id="980" w:author="ZTE-Ma Zhifeng-Rev" w:date="2021-10-18T10:41:00Z"/>
        </w:trPr>
        <w:tc>
          <w:tcPr>
            <w:tcW w:w="3670" w:type="dxa"/>
            <w:tcBorders>
              <w:top w:val="single" w:sz="4" w:space="0" w:color="auto"/>
              <w:left w:val="single" w:sz="4" w:space="0" w:color="auto"/>
              <w:bottom w:val="single" w:sz="4" w:space="0" w:color="auto"/>
              <w:right w:val="single" w:sz="4" w:space="0" w:color="auto"/>
            </w:tcBorders>
            <w:noWrap/>
          </w:tcPr>
          <w:p w14:paraId="63DA9975" w14:textId="59A572BF" w:rsidR="007D1511" w:rsidRPr="00EF5447" w:rsidRDefault="007D1511" w:rsidP="00B1750F">
            <w:pPr>
              <w:pStyle w:val="TAC"/>
              <w:rPr>
                <w:ins w:id="981" w:author="ZTE-Ma Zhifeng-Rev" w:date="2021-10-18T10:41:00Z"/>
                <w:lang w:eastAsia="zh-CN"/>
              </w:rPr>
            </w:pPr>
            <w:ins w:id="982" w:author="ZTE-Ma Zhifeng-Rev" w:date="2021-10-18T10:41:00Z">
              <w:r w:rsidRPr="00EF5447">
                <w:rPr>
                  <w:lang w:eastAsia="zh-CN"/>
                </w:rPr>
                <w:t>DC_3A-3A-7A-7A_n1A</w:t>
              </w:r>
            </w:ins>
          </w:p>
        </w:tc>
        <w:tc>
          <w:tcPr>
            <w:tcW w:w="5962" w:type="dxa"/>
            <w:tcBorders>
              <w:top w:val="single" w:sz="4" w:space="0" w:color="auto"/>
              <w:left w:val="single" w:sz="4" w:space="0" w:color="auto"/>
              <w:bottom w:val="single" w:sz="4" w:space="0" w:color="auto"/>
              <w:right w:val="single" w:sz="4" w:space="0" w:color="auto"/>
            </w:tcBorders>
          </w:tcPr>
          <w:p w14:paraId="70F16824" w14:textId="77777777" w:rsidR="007D1511" w:rsidRPr="00EF5447" w:rsidRDefault="007D1511" w:rsidP="007D1511">
            <w:pPr>
              <w:pStyle w:val="TAC"/>
              <w:rPr>
                <w:ins w:id="983" w:author="ZTE-Ma Zhifeng-Rev" w:date="2021-10-18T10:42:00Z"/>
                <w:lang w:eastAsia="zh-CN"/>
              </w:rPr>
            </w:pPr>
            <w:ins w:id="984" w:author="ZTE-Ma Zhifeng-Rev" w:date="2021-10-18T10:42:00Z">
              <w:r w:rsidRPr="00EF5447">
                <w:rPr>
                  <w:lang w:eastAsia="zh-CN"/>
                </w:rPr>
                <w:t>DC_3A_n1A</w:t>
              </w:r>
            </w:ins>
          </w:p>
          <w:p w14:paraId="543E122B" w14:textId="783531C6" w:rsidR="007D1511" w:rsidRPr="00EF5447" w:rsidRDefault="007D1511" w:rsidP="007D1511">
            <w:pPr>
              <w:pStyle w:val="TAC"/>
              <w:rPr>
                <w:ins w:id="985" w:author="ZTE-Ma Zhifeng-Rev" w:date="2021-10-18T10:41:00Z"/>
                <w:lang w:eastAsia="zh-CN"/>
              </w:rPr>
            </w:pPr>
            <w:ins w:id="986" w:author="ZTE-Ma Zhifeng-Rev" w:date="2021-10-18T10:42:00Z">
              <w:r w:rsidRPr="00EF5447">
                <w:rPr>
                  <w:lang w:eastAsia="zh-CN"/>
                </w:rPr>
                <w:t>DC_7A_n1A</w:t>
              </w:r>
            </w:ins>
          </w:p>
        </w:tc>
      </w:tr>
      <w:tr w:rsidR="006A5FAB" w:rsidRPr="00EF5447" w14:paraId="733B943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A21B23" w14:textId="77777777" w:rsidR="006A5FAB" w:rsidRDefault="006A5FAB" w:rsidP="00B1750F">
            <w:pPr>
              <w:pStyle w:val="TAC"/>
            </w:pPr>
            <w:r>
              <w:t>DC_3A-7A_n3A</w:t>
            </w:r>
          </w:p>
          <w:p w14:paraId="0AF7F472" w14:textId="77777777" w:rsidR="006A5FAB" w:rsidRPr="00EF5447" w:rsidRDefault="006A5FAB" w:rsidP="00B1750F">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tcPr>
          <w:p w14:paraId="65696E03" w14:textId="77777777" w:rsidR="006A5FAB" w:rsidRDefault="006A5FAB" w:rsidP="00B1750F">
            <w:pPr>
              <w:pStyle w:val="TAC"/>
            </w:pPr>
            <w:r>
              <w:t>DC_3A_n3A</w:t>
            </w:r>
            <w:r>
              <w:rPr>
                <w:vertAlign w:val="superscript"/>
              </w:rPr>
              <w:t>2</w:t>
            </w:r>
          </w:p>
          <w:p w14:paraId="18AE5690" w14:textId="77777777" w:rsidR="006A5FAB" w:rsidRPr="00EF5447" w:rsidRDefault="006A5FAB" w:rsidP="00B1750F">
            <w:pPr>
              <w:pStyle w:val="TAC"/>
              <w:rPr>
                <w:lang w:eastAsia="fi-FI"/>
              </w:rPr>
            </w:pPr>
            <w:r>
              <w:t>DC_7A_n3A</w:t>
            </w:r>
          </w:p>
        </w:tc>
      </w:tr>
      <w:tr w:rsidR="006A5FAB" w:rsidRPr="00EF5447" w14:paraId="2E916CF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B32F18" w14:textId="77777777" w:rsidR="006A5FAB" w:rsidRPr="00EF5447" w:rsidRDefault="006A5FAB" w:rsidP="00B1750F">
            <w:pPr>
              <w:pStyle w:val="TAC"/>
              <w:rPr>
                <w:lang w:eastAsia="fi-FI"/>
              </w:rPr>
            </w:pPr>
            <w:r w:rsidRPr="00EF5447">
              <w:rPr>
                <w:lang w:eastAsia="fi-FI"/>
              </w:rPr>
              <w:t>DC_3A-7A_n5A</w:t>
            </w:r>
          </w:p>
          <w:p w14:paraId="28228F73" w14:textId="77777777" w:rsidR="006A5FAB" w:rsidRPr="00EF5447" w:rsidRDefault="006A5FAB" w:rsidP="00B1750F">
            <w:pPr>
              <w:pStyle w:val="TAC"/>
              <w:rPr>
                <w:lang w:eastAsia="fi-FI"/>
              </w:rPr>
            </w:pPr>
            <w:r w:rsidRPr="00EF5447">
              <w:rPr>
                <w:lang w:eastAsia="fi-FI"/>
              </w:rPr>
              <w:t>DC_3C-7A_n5A</w:t>
            </w:r>
          </w:p>
          <w:p w14:paraId="50E5FF8D" w14:textId="77777777" w:rsidR="006A5FAB" w:rsidRPr="00EF5447" w:rsidRDefault="006A5FAB" w:rsidP="00B1750F">
            <w:pPr>
              <w:pStyle w:val="TAC"/>
              <w:rPr>
                <w:lang w:eastAsia="fi-FI"/>
              </w:rPr>
            </w:pPr>
            <w:r w:rsidRPr="00EF5447">
              <w:rPr>
                <w:lang w:eastAsia="fi-FI"/>
              </w:rPr>
              <w:t>DC_3A-7C_n5A</w:t>
            </w:r>
          </w:p>
          <w:p w14:paraId="228996B9" w14:textId="77777777" w:rsidR="006A5FAB" w:rsidRPr="00EF5447" w:rsidRDefault="006A5FAB" w:rsidP="00B1750F">
            <w:pPr>
              <w:pStyle w:val="TAC"/>
              <w:rPr>
                <w:noProof/>
                <w:lang w:eastAsia="zh-CN"/>
              </w:rPr>
            </w:pPr>
            <w:r w:rsidRPr="00EF5447">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1367EA29" w14:textId="77777777" w:rsidR="006A5FAB" w:rsidRPr="00EF5447" w:rsidRDefault="006A5FAB" w:rsidP="00B1750F">
            <w:pPr>
              <w:pStyle w:val="TAC"/>
              <w:rPr>
                <w:lang w:eastAsia="fi-FI"/>
              </w:rPr>
            </w:pPr>
            <w:r w:rsidRPr="00EF5447">
              <w:rPr>
                <w:lang w:eastAsia="fi-FI"/>
              </w:rPr>
              <w:t>DC_3A_n5A</w:t>
            </w:r>
          </w:p>
          <w:p w14:paraId="148EEE28" w14:textId="77777777" w:rsidR="006A5FAB" w:rsidRPr="00EF5447" w:rsidRDefault="006A5FAB" w:rsidP="00B1750F">
            <w:pPr>
              <w:pStyle w:val="TAC"/>
              <w:rPr>
                <w:lang w:eastAsia="fi-FI"/>
              </w:rPr>
            </w:pPr>
            <w:r w:rsidRPr="00EF5447">
              <w:rPr>
                <w:lang w:eastAsia="fi-FI"/>
              </w:rPr>
              <w:t>DC_3C_n5A</w:t>
            </w:r>
          </w:p>
          <w:p w14:paraId="4A531E0B" w14:textId="77777777" w:rsidR="006A5FAB" w:rsidRPr="00EF5447" w:rsidRDefault="006A5FAB" w:rsidP="00B1750F">
            <w:pPr>
              <w:pStyle w:val="TAC"/>
              <w:rPr>
                <w:lang w:eastAsia="fi-FI"/>
              </w:rPr>
            </w:pPr>
            <w:r w:rsidRPr="00EF5447">
              <w:rPr>
                <w:lang w:eastAsia="fi-FI"/>
              </w:rPr>
              <w:t>DC_7A_n5A</w:t>
            </w:r>
          </w:p>
          <w:p w14:paraId="71B45799" w14:textId="77777777" w:rsidR="006A5FAB" w:rsidRPr="00EF5447" w:rsidRDefault="006A5FAB" w:rsidP="00B1750F">
            <w:pPr>
              <w:pStyle w:val="TAC"/>
              <w:rPr>
                <w:noProof/>
                <w:lang w:eastAsia="zh-CN"/>
              </w:rPr>
            </w:pPr>
            <w:r w:rsidRPr="00EF5447">
              <w:rPr>
                <w:lang w:eastAsia="fi-FI"/>
              </w:rPr>
              <w:t>DC_7C_n5A</w:t>
            </w:r>
          </w:p>
        </w:tc>
      </w:tr>
      <w:tr w:rsidR="006A5FAB" w:rsidRPr="00EF5447" w14:paraId="57F9B30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0EE8AC" w14:textId="77777777" w:rsidR="006A5FAB" w:rsidRPr="00EF5447" w:rsidRDefault="006A5FAB" w:rsidP="00B1750F">
            <w:pPr>
              <w:pStyle w:val="TAC"/>
              <w:rPr>
                <w:lang w:eastAsia="ja-JP"/>
              </w:rPr>
            </w:pPr>
            <w:r w:rsidRPr="00EF5447">
              <w:rPr>
                <w:lang w:eastAsia="ja-JP"/>
              </w:rPr>
              <w:t>DC_3A-7A_n7A</w:t>
            </w:r>
          </w:p>
          <w:p w14:paraId="0300E242" w14:textId="77777777" w:rsidR="006A5FAB" w:rsidRPr="00EF5447" w:rsidRDefault="006A5FAB" w:rsidP="00B1750F">
            <w:pPr>
              <w:pStyle w:val="TAC"/>
              <w:rPr>
                <w:lang w:eastAsia="fi-FI"/>
              </w:rPr>
            </w:pPr>
            <w:r w:rsidRPr="00EF5447">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53F4B44C" w14:textId="77777777" w:rsidR="006A5FAB" w:rsidRPr="00EF5447" w:rsidRDefault="006A5FAB" w:rsidP="00B1750F">
            <w:pPr>
              <w:pStyle w:val="TAC"/>
              <w:rPr>
                <w:lang w:eastAsia="fi-FI"/>
              </w:rPr>
            </w:pPr>
            <w:r w:rsidRPr="00EF5447">
              <w:rPr>
                <w:lang w:eastAsia="fi-FI"/>
              </w:rPr>
              <w:t>DC_3A_n7A</w:t>
            </w:r>
          </w:p>
          <w:p w14:paraId="6DB5BBE6" w14:textId="77777777" w:rsidR="006A5FAB" w:rsidRPr="00EF5447" w:rsidRDefault="006A5FAB" w:rsidP="00B1750F">
            <w:pPr>
              <w:pStyle w:val="TAC"/>
              <w:rPr>
                <w:lang w:eastAsia="fi-FI"/>
              </w:rPr>
            </w:pPr>
            <w:r w:rsidRPr="00EF5447">
              <w:rPr>
                <w:lang w:eastAsia="fi-FI"/>
              </w:rPr>
              <w:t>DC_3C_n7A</w:t>
            </w:r>
          </w:p>
          <w:p w14:paraId="6FF653CC" w14:textId="77777777" w:rsidR="006A5FAB" w:rsidRPr="00EF5447" w:rsidRDefault="006A5FAB" w:rsidP="00B1750F">
            <w:pPr>
              <w:pStyle w:val="TAC"/>
              <w:rPr>
                <w:lang w:eastAsia="fi-FI"/>
              </w:rPr>
            </w:pPr>
            <w:r w:rsidRPr="00EF5447">
              <w:rPr>
                <w:lang w:eastAsia="fi-FI"/>
              </w:rPr>
              <w:t>DC_7A_n7A</w:t>
            </w:r>
            <w:r w:rsidRPr="00EF5447">
              <w:rPr>
                <w:vertAlign w:val="superscript"/>
                <w:lang w:eastAsia="fi-FI"/>
              </w:rPr>
              <w:t>2</w:t>
            </w:r>
          </w:p>
        </w:tc>
      </w:tr>
      <w:tr w:rsidR="006A5FAB" w:rsidRPr="00EF5447" w14:paraId="15496E3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558EAD" w14:textId="77777777" w:rsidR="006A5FAB" w:rsidRPr="00EF5447" w:rsidRDefault="006A5FAB" w:rsidP="00B1750F">
            <w:pPr>
              <w:pStyle w:val="TAC"/>
              <w:rPr>
                <w:lang w:eastAsia="fi-FI"/>
              </w:rPr>
            </w:pPr>
            <w:r w:rsidRPr="00EF5447">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6A4F3DBD" w14:textId="77777777" w:rsidR="006A5FAB" w:rsidRPr="00EF5447" w:rsidRDefault="006A5FAB" w:rsidP="00B1750F">
            <w:pPr>
              <w:pStyle w:val="TAC"/>
              <w:rPr>
                <w:lang w:eastAsia="fi-FI"/>
              </w:rPr>
            </w:pPr>
            <w:r w:rsidRPr="00EF5447">
              <w:rPr>
                <w:lang w:eastAsia="fi-FI"/>
              </w:rPr>
              <w:t>DC_3A_n7A</w:t>
            </w:r>
          </w:p>
          <w:p w14:paraId="7D007304" w14:textId="77777777" w:rsidR="006A5FAB" w:rsidRPr="00EF5447" w:rsidRDefault="006A5FAB" w:rsidP="00B1750F">
            <w:pPr>
              <w:pStyle w:val="TAC"/>
              <w:rPr>
                <w:lang w:eastAsia="fi-FI"/>
              </w:rPr>
            </w:pPr>
            <w:r w:rsidRPr="00EF5447">
              <w:rPr>
                <w:lang w:eastAsia="fi-FI"/>
              </w:rPr>
              <w:t>DC_7A_n7A</w:t>
            </w:r>
            <w:r w:rsidRPr="00EF5447">
              <w:rPr>
                <w:vertAlign w:val="superscript"/>
                <w:lang w:eastAsia="fi-FI"/>
              </w:rPr>
              <w:t>2</w:t>
            </w:r>
          </w:p>
        </w:tc>
      </w:tr>
      <w:tr w:rsidR="006A5FAB" w:rsidRPr="00EF5447" w14:paraId="0BDE366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16274C" w14:textId="122C0DFA" w:rsidR="006A5FAB" w:rsidDel="007D1511" w:rsidRDefault="006A5FAB" w:rsidP="007D1511">
            <w:pPr>
              <w:pStyle w:val="TAC"/>
              <w:rPr>
                <w:del w:id="987" w:author="ZTE-Ma Zhifeng-Rev" w:date="2021-10-18T10:42:00Z"/>
                <w:lang w:eastAsia="ja-JP"/>
              </w:rPr>
            </w:pPr>
            <w:r w:rsidRPr="00EF5447">
              <w:rPr>
                <w:lang w:eastAsia="ja-JP"/>
              </w:rPr>
              <w:t>DC_3A-7A_n8A</w:t>
            </w:r>
          </w:p>
          <w:p w14:paraId="15EE56FE" w14:textId="3F20DC41" w:rsidR="006A5FAB" w:rsidDel="007D1511" w:rsidRDefault="006A5FAB" w:rsidP="007D1511">
            <w:pPr>
              <w:pStyle w:val="TAC"/>
              <w:rPr>
                <w:del w:id="988" w:author="ZTE-Ma Zhifeng-Rev" w:date="2021-10-18T10:42:00Z"/>
                <w:lang w:eastAsia="ja-JP"/>
              </w:rPr>
            </w:pPr>
            <w:del w:id="989" w:author="ZTE-Ma Zhifeng-Rev" w:date="2021-10-18T10:42:00Z">
              <w:r w:rsidDel="007D1511">
                <w:rPr>
                  <w:lang w:eastAsia="ja-JP"/>
                </w:rPr>
                <w:delText>DC_3A-3A-7A_n8A</w:delText>
              </w:r>
            </w:del>
          </w:p>
          <w:p w14:paraId="738C1394" w14:textId="6AAE7870" w:rsidR="006A5FAB" w:rsidDel="007D1511" w:rsidRDefault="006A5FAB" w:rsidP="00F51A32">
            <w:pPr>
              <w:pStyle w:val="TAC"/>
              <w:rPr>
                <w:del w:id="990" w:author="ZTE-Ma Zhifeng-Rev" w:date="2021-10-18T10:42:00Z"/>
                <w:lang w:eastAsia="ja-JP"/>
              </w:rPr>
            </w:pPr>
            <w:del w:id="991" w:author="ZTE-Ma Zhifeng-Rev" w:date="2021-10-18T10:42:00Z">
              <w:r w:rsidDel="007D1511">
                <w:rPr>
                  <w:lang w:eastAsia="ja-JP"/>
                </w:rPr>
                <w:delText>DC_3A-7A-7A_n8A</w:delText>
              </w:r>
            </w:del>
          </w:p>
          <w:p w14:paraId="5FD815A4" w14:textId="424F3DD3" w:rsidR="006A5FAB" w:rsidRPr="00EF5447" w:rsidRDefault="006A5FAB" w:rsidP="00541BEF">
            <w:pPr>
              <w:pStyle w:val="TAC"/>
              <w:rPr>
                <w:lang w:eastAsia="ja-JP"/>
              </w:rPr>
            </w:pPr>
            <w:del w:id="992" w:author="ZTE-Ma Zhifeng-Rev" w:date="2021-10-18T10:42:00Z">
              <w:r w:rsidDel="007D1511">
                <w:rPr>
                  <w:lang w:eastAsia="ja-JP"/>
                </w:rPr>
                <w:delText>DC_3A-3A-7A-7A_n8A</w:delText>
              </w:r>
            </w:del>
          </w:p>
        </w:tc>
        <w:tc>
          <w:tcPr>
            <w:tcW w:w="5962" w:type="dxa"/>
            <w:tcBorders>
              <w:top w:val="single" w:sz="4" w:space="0" w:color="auto"/>
              <w:left w:val="single" w:sz="4" w:space="0" w:color="auto"/>
              <w:bottom w:val="single" w:sz="4" w:space="0" w:color="auto"/>
              <w:right w:val="single" w:sz="4" w:space="0" w:color="auto"/>
            </w:tcBorders>
            <w:hideMark/>
          </w:tcPr>
          <w:p w14:paraId="7FC31E99" w14:textId="77777777" w:rsidR="006A5FAB" w:rsidRPr="00EF5447" w:rsidRDefault="006A5FAB" w:rsidP="00B1750F">
            <w:pPr>
              <w:pStyle w:val="TAC"/>
              <w:rPr>
                <w:lang w:eastAsia="ja-JP"/>
              </w:rPr>
            </w:pPr>
            <w:r w:rsidRPr="00EF5447">
              <w:rPr>
                <w:lang w:eastAsia="fi-FI"/>
              </w:rPr>
              <w:t>DC_3A_</w:t>
            </w:r>
            <w:r w:rsidRPr="00EF5447">
              <w:rPr>
                <w:lang w:eastAsia="ja-JP"/>
              </w:rPr>
              <w:t>n8A</w:t>
            </w:r>
          </w:p>
          <w:p w14:paraId="7B79D49B" w14:textId="77777777" w:rsidR="006A5FAB" w:rsidRPr="00EF5447" w:rsidRDefault="006A5FAB" w:rsidP="00B1750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D1511" w:rsidRPr="00EF5447" w14:paraId="3E4D0540" w14:textId="77777777" w:rsidTr="00B1750F">
        <w:trPr>
          <w:trHeight w:val="187"/>
          <w:jc w:val="center"/>
          <w:ins w:id="993" w:author="ZTE-Ma Zhifeng-Rev" w:date="2021-10-18T10:42:00Z"/>
        </w:trPr>
        <w:tc>
          <w:tcPr>
            <w:tcW w:w="3670" w:type="dxa"/>
            <w:tcBorders>
              <w:top w:val="single" w:sz="4" w:space="0" w:color="auto"/>
              <w:left w:val="single" w:sz="4" w:space="0" w:color="auto"/>
              <w:bottom w:val="single" w:sz="4" w:space="0" w:color="auto"/>
              <w:right w:val="single" w:sz="4" w:space="0" w:color="auto"/>
            </w:tcBorders>
            <w:noWrap/>
          </w:tcPr>
          <w:p w14:paraId="20DC8746" w14:textId="6D859A70" w:rsidR="007D1511" w:rsidRPr="00EF5447" w:rsidRDefault="007D1511" w:rsidP="00B1750F">
            <w:pPr>
              <w:pStyle w:val="TAC"/>
              <w:rPr>
                <w:ins w:id="994" w:author="ZTE-Ma Zhifeng-Rev" w:date="2021-10-18T10:42:00Z"/>
                <w:lang w:eastAsia="ja-JP"/>
              </w:rPr>
            </w:pPr>
            <w:ins w:id="995" w:author="ZTE-Ma Zhifeng-Rev" w:date="2021-10-18T10:42:00Z">
              <w:r>
                <w:rPr>
                  <w:lang w:eastAsia="ja-JP"/>
                </w:rPr>
                <w:t>DC_3A-3A-7A_n8A</w:t>
              </w:r>
            </w:ins>
          </w:p>
        </w:tc>
        <w:tc>
          <w:tcPr>
            <w:tcW w:w="5962" w:type="dxa"/>
            <w:tcBorders>
              <w:top w:val="single" w:sz="4" w:space="0" w:color="auto"/>
              <w:left w:val="single" w:sz="4" w:space="0" w:color="auto"/>
              <w:bottom w:val="single" w:sz="4" w:space="0" w:color="auto"/>
              <w:right w:val="single" w:sz="4" w:space="0" w:color="auto"/>
            </w:tcBorders>
          </w:tcPr>
          <w:p w14:paraId="03974C06" w14:textId="77777777" w:rsidR="007D1511" w:rsidRPr="00EF5447" w:rsidRDefault="007D1511" w:rsidP="007D1511">
            <w:pPr>
              <w:pStyle w:val="TAC"/>
              <w:rPr>
                <w:ins w:id="996" w:author="ZTE-Ma Zhifeng-Rev" w:date="2021-10-18T10:43:00Z"/>
                <w:lang w:eastAsia="ja-JP"/>
              </w:rPr>
            </w:pPr>
            <w:ins w:id="997" w:author="ZTE-Ma Zhifeng-Rev" w:date="2021-10-18T10:43:00Z">
              <w:r w:rsidRPr="00EF5447">
                <w:rPr>
                  <w:lang w:eastAsia="fi-FI"/>
                </w:rPr>
                <w:t>DC_3A_</w:t>
              </w:r>
              <w:r w:rsidRPr="00EF5447">
                <w:rPr>
                  <w:lang w:eastAsia="ja-JP"/>
                </w:rPr>
                <w:t>n8A</w:t>
              </w:r>
            </w:ins>
          </w:p>
          <w:p w14:paraId="473E5B9A" w14:textId="5E4C31C2" w:rsidR="007D1511" w:rsidRPr="00EF5447" w:rsidRDefault="007D1511" w:rsidP="007D1511">
            <w:pPr>
              <w:pStyle w:val="TAC"/>
              <w:rPr>
                <w:ins w:id="998" w:author="ZTE-Ma Zhifeng-Rev" w:date="2021-10-18T10:42:00Z"/>
                <w:lang w:eastAsia="fi-FI"/>
              </w:rPr>
            </w:pPr>
            <w:ins w:id="999" w:author="ZTE-Ma Zhifeng-Rev" w:date="2021-10-18T10:43:00Z">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ins>
          </w:p>
        </w:tc>
      </w:tr>
      <w:tr w:rsidR="007D1511" w:rsidRPr="00EF5447" w14:paraId="3E12004A" w14:textId="77777777" w:rsidTr="00B1750F">
        <w:trPr>
          <w:trHeight w:val="187"/>
          <w:jc w:val="center"/>
          <w:ins w:id="1000" w:author="ZTE-Ma Zhifeng-Rev" w:date="2021-10-18T10:42:00Z"/>
        </w:trPr>
        <w:tc>
          <w:tcPr>
            <w:tcW w:w="3670" w:type="dxa"/>
            <w:tcBorders>
              <w:top w:val="single" w:sz="4" w:space="0" w:color="auto"/>
              <w:left w:val="single" w:sz="4" w:space="0" w:color="auto"/>
              <w:bottom w:val="single" w:sz="4" w:space="0" w:color="auto"/>
              <w:right w:val="single" w:sz="4" w:space="0" w:color="auto"/>
            </w:tcBorders>
            <w:noWrap/>
          </w:tcPr>
          <w:p w14:paraId="4C2775E7" w14:textId="2350D955" w:rsidR="007D1511" w:rsidRPr="00EF5447" w:rsidRDefault="007D1511" w:rsidP="00B1750F">
            <w:pPr>
              <w:pStyle w:val="TAC"/>
              <w:rPr>
                <w:ins w:id="1001" w:author="ZTE-Ma Zhifeng-Rev" w:date="2021-10-18T10:42:00Z"/>
                <w:lang w:eastAsia="ja-JP"/>
              </w:rPr>
            </w:pPr>
            <w:ins w:id="1002" w:author="ZTE-Ma Zhifeng-Rev" w:date="2021-10-18T10:42:00Z">
              <w:r>
                <w:rPr>
                  <w:lang w:eastAsia="ja-JP"/>
                </w:rPr>
                <w:t>DC_3A-7A-7A_n8A</w:t>
              </w:r>
            </w:ins>
          </w:p>
        </w:tc>
        <w:tc>
          <w:tcPr>
            <w:tcW w:w="5962" w:type="dxa"/>
            <w:tcBorders>
              <w:top w:val="single" w:sz="4" w:space="0" w:color="auto"/>
              <w:left w:val="single" w:sz="4" w:space="0" w:color="auto"/>
              <w:bottom w:val="single" w:sz="4" w:space="0" w:color="auto"/>
              <w:right w:val="single" w:sz="4" w:space="0" w:color="auto"/>
            </w:tcBorders>
          </w:tcPr>
          <w:p w14:paraId="2C1DC66E" w14:textId="77777777" w:rsidR="007D1511" w:rsidRPr="00EF5447" w:rsidRDefault="007D1511" w:rsidP="007D1511">
            <w:pPr>
              <w:pStyle w:val="TAC"/>
              <w:rPr>
                <w:ins w:id="1003" w:author="ZTE-Ma Zhifeng-Rev" w:date="2021-10-18T10:43:00Z"/>
                <w:lang w:eastAsia="ja-JP"/>
              </w:rPr>
            </w:pPr>
            <w:ins w:id="1004" w:author="ZTE-Ma Zhifeng-Rev" w:date="2021-10-18T10:43:00Z">
              <w:r w:rsidRPr="00EF5447">
                <w:rPr>
                  <w:lang w:eastAsia="fi-FI"/>
                </w:rPr>
                <w:t>DC_3A_</w:t>
              </w:r>
              <w:r w:rsidRPr="00EF5447">
                <w:rPr>
                  <w:lang w:eastAsia="ja-JP"/>
                </w:rPr>
                <w:t>n8A</w:t>
              </w:r>
            </w:ins>
          </w:p>
          <w:p w14:paraId="20E2F65D" w14:textId="0D523378" w:rsidR="007D1511" w:rsidRPr="00EF5447" w:rsidRDefault="007D1511" w:rsidP="007D1511">
            <w:pPr>
              <w:pStyle w:val="TAC"/>
              <w:rPr>
                <w:ins w:id="1005" w:author="ZTE-Ma Zhifeng-Rev" w:date="2021-10-18T10:42:00Z"/>
                <w:lang w:eastAsia="fi-FI"/>
              </w:rPr>
            </w:pPr>
            <w:ins w:id="1006" w:author="ZTE-Ma Zhifeng-Rev" w:date="2021-10-18T10:43:00Z">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ins>
          </w:p>
        </w:tc>
      </w:tr>
      <w:tr w:rsidR="007D1511" w:rsidRPr="00EF5447" w14:paraId="44ACAD9F" w14:textId="77777777" w:rsidTr="00B1750F">
        <w:trPr>
          <w:trHeight w:val="187"/>
          <w:jc w:val="center"/>
          <w:ins w:id="1007" w:author="ZTE-Ma Zhifeng-Rev" w:date="2021-10-18T10:42:00Z"/>
        </w:trPr>
        <w:tc>
          <w:tcPr>
            <w:tcW w:w="3670" w:type="dxa"/>
            <w:tcBorders>
              <w:top w:val="single" w:sz="4" w:space="0" w:color="auto"/>
              <w:left w:val="single" w:sz="4" w:space="0" w:color="auto"/>
              <w:bottom w:val="single" w:sz="4" w:space="0" w:color="auto"/>
              <w:right w:val="single" w:sz="4" w:space="0" w:color="auto"/>
            </w:tcBorders>
            <w:noWrap/>
          </w:tcPr>
          <w:p w14:paraId="211B73F0" w14:textId="58355C8A" w:rsidR="007D1511" w:rsidRPr="00EF5447" w:rsidRDefault="007D1511" w:rsidP="00B1750F">
            <w:pPr>
              <w:pStyle w:val="TAC"/>
              <w:rPr>
                <w:ins w:id="1008" w:author="ZTE-Ma Zhifeng-Rev" w:date="2021-10-18T10:42:00Z"/>
                <w:lang w:eastAsia="ja-JP"/>
              </w:rPr>
            </w:pPr>
            <w:ins w:id="1009" w:author="ZTE-Ma Zhifeng-Rev" w:date="2021-10-18T10:42:00Z">
              <w:r>
                <w:rPr>
                  <w:lang w:eastAsia="ja-JP"/>
                </w:rPr>
                <w:t>DC_3A-3A-7A-7A_n8A</w:t>
              </w:r>
            </w:ins>
          </w:p>
        </w:tc>
        <w:tc>
          <w:tcPr>
            <w:tcW w:w="5962" w:type="dxa"/>
            <w:tcBorders>
              <w:top w:val="single" w:sz="4" w:space="0" w:color="auto"/>
              <w:left w:val="single" w:sz="4" w:space="0" w:color="auto"/>
              <w:bottom w:val="single" w:sz="4" w:space="0" w:color="auto"/>
              <w:right w:val="single" w:sz="4" w:space="0" w:color="auto"/>
            </w:tcBorders>
          </w:tcPr>
          <w:p w14:paraId="405A11C9" w14:textId="77777777" w:rsidR="007D1511" w:rsidRPr="00EF5447" w:rsidRDefault="007D1511" w:rsidP="007D1511">
            <w:pPr>
              <w:pStyle w:val="TAC"/>
              <w:rPr>
                <w:ins w:id="1010" w:author="ZTE-Ma Zhifeng-Rev" w:date="2021-10-18T10:47:00Z"/>
                <w:lang w:eastAsia="ja-JP"/>
              </w:rPr>
            </w:pPr>
            <w:ins w:id="1011" w:author="ZTE-Ma Zhifeng-Rev" w:date="2021-10-18T10:47:00Z">
              <w:r w:rsidRPr="00EF5447">
                <w:rPr>
                  <w:lang w:eastAsia="fi-FI"/>
                </w:rPr>
                <w:t>DC_3A_</w:t>
              </w:r>
              <w:r w:rsidRPr="00EF5447">
                <w:rPr>
                  <w:lang w:eastAsia="ja-JP"/>
                </w:rPr>
                <w:t>n8A</w:t>
              </w:r>
            </w:ins>
          </w:p>
          <w:p w14:paraId="353B72B7" w14:textId="5A691FCA" w:rsidR="007D1511" w:rsidRPr="00EF5447" w:rsidRDefault="007D1511" w:rsidP="007D1511">
            <w:pPr>
              <w:pStyle w:val="TAC"/>
              <w:rPr>
                <w:ins w:id="1012" w:author="ZTE-Ma Zhifeng-Rev" w:date="2021-10-18T10:42:00Z"/>
                <w:lang w:eastAsia="fi-FI"/>
              </w:rPr>
            </w:pPr>
            <w:ins w:id="1013" w:author="ZTE-Ma Zhifeng-Rev" w:date="2021-10-18T10:47:00Z">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ins>
          </w:p>
        </w:tc>
      </w:tr>
      <w:tr w:rsidR="006A5FAB" w:rsidRPr="00EF5447" w14:paraId="2344451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DA874D" w14:textId="77777777" w:rsidR="006A5FAB" w:rsidRPr="00EF5447" w:rsidRDefault="006A5FAB" w:rsidP="00B1750F">
            <w:pPr>
              <w:pStyle w:val="TAC"/>
              <w:rPr>
                <w:noProof/>
                <w:lang w:eastAsia="zh-CN"/>
              </w:rPr>
            </w:pPr>
            <w:r w:rsidRPr="00EF5447">
              <w:rPr>
                <w:noProof/>
                <w:lang w:eastAsia="zh-CN"/>
              </w:rPr>
              <w:lastRenderedPageBreak/>
              <w:t>DC_3A-7A_n28A</w:t>
            </w:r>
          </w:p>
          <w:p w14:paraId="68858C68" w14:textId="77777777" w:rsidR="006A5FAB" w:rsidRPr="00EF5447" w:rsidRDefault="006A5FAB" w:rsidP="00B1750F">
            <w:pPr>
              <w:pStyle w:val="TAC"/>
              <w:rPr>
                <w:noProof/>
              </w:rPr>
            </w:pPr>
            <w:r w:rsidRPr="00EF5447">
              <w:rPr>
                <w:noProof/>
              </w:rPr>
              <w:t>DC_3A-7C_n28A</w:t>
            </w:r>
          </w:p>
          <w:p w14:paraId="66686026" w14:textId="77777777" w:rsidR="006A5FAB" w:rsidRPr="00EF5447" w:rsidRDefault="006A5FAB" w:rsidP="00B1750F">
            <w:pPr>
              <w:pStyle w:val="TAC"/>
              <w:rPr>
                <w:noProof/>
                <w:lang w:eastAsia="fr-FR"/>
              </w:rPr>
            </w:pPr>
            <w:r w:rsidRPr="00EF5447">
              <w:rPr>
                <w:noProof/>
              </w:rPr>
              <w:t>DC_3C-7A_n28A</w:t>
            </w:r>
          </w:p>
          <w:p w14:paraId="4D3D80FF" w14:textId="77777777" w:rsidR="006A5FAB" w:rsidRPr="00EF5447" w:rsidRDefault="006A5FAB" w:rsidP="00B1750F">
            <w:pPr>
              <w:pStyle w:val="TAC"/>
              <w:rPr>
                <w:noProof/>
                <w:lang w:eastAsia="zh-CN"/>
              </w:rPr>
            </w:pPr>
            <w:r w:rsidRPr="00EF5447">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4B8AA5C1" w14:textId="77777777" w:rsidR="006A5FAB" w:rsidRPr="00EF5447" w:rsidRDefault="006A5FAB" w:rsidP="00B1750F">
            <w:pPr>
              <w:pStyle w:val="TAC"/>
              <w:rPr>
                <w:noProof/>
                <w:lang w:eastAsia="zh-CN"/>
              </w:rPr>
            </w:pPr>
            <w:r w:rsidRPr="00EF5447">
              <w:rPr>
                <w:noProof/>
                <w:lang w:eastAsia="zh-CN"/>
              </w:rPr>
              <w:t>DC_3A_n28A</w:t>
            </w:r>
          </w:p>
          <w:p w14:paraId="2105C544" w14:textId="77777777" w:rsidR="006A5FAB" w:rsidRPr="00EF5447" w:rsidRDefault="006A5FAB" w:rsidP="00B1750F">
            <w:pPr>
              <w:pStyle w:val="TAC"/>
              <w:rPr>
                <w:noProof/>
                <w:lang w:eastAsia="zh-CN"/>
              </w:rPr>
            </w:pPr>
            <w:r w:rsidRPr="00EF5447">
              <w:rPr>
                <w:noProof/>
                <w:lang w:eastAsia="zh-CN"/>
              </w:rPr>
              <w:t>DC_3C_n28A</w:t>
            </w:r>
          </w:p>
          <w:p w14:paraId="756D879C" w14:textId="77777777" w:rsidR="006A5FAB" w:rsidRPr="00EF5447" w:rsidRDefault="006A5FAB" w:rsidP="00B1750F">
            <w:pPr>
              <w:pStyle w:val="TAC"/>
              <w:rPr>
                <w:noProof/>
                <w:lang w:eastAsia="zh-CN"/>
              </w:rPr>
            </w:pPr>
            <w:r w:rsidRPr="00EF5447">
              <w:rPr>
                <w:noProof/>
                <w:lang w:eastAsia="zh-CN"/>
              </w:rPr>
              <w:t>DC_7A_n28A</w:t>
            </w:r>
          </w:p>
          <w:p w14:paraId="05F85793" w14:textId="77777777" w:rsidR="006A5FAB" w:rsidRPr="00EF5447" w:rsidRDefault="006A5FAB" w:rsidP="00B1750F">
            <w:pPr>
              <w:pStyle w:val="TAC"/>
              <w:rPr>
                <w:noProof/>
                <w:lang w:eastAsia="zh-CN"/>
              </w:rPr>
            </w:pPr>
            <w:r w:rsidRPr="00EF5447">
              <w:rPr>
                <w:noProof/>
              </w:rPr>
              <w:t>DC_7C_n28A</w:t>
            </w:r>
          </w:p>
        </w:tc>
      </w:tr>
      <w:tr w:rsidR="006A5FAB" w:rsidRPr="00EF5447" w14:paraId="618F7FB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1B8762" w14:textId="77777777" w:rsidR="006A5FAB" w:rsidRPr="00EF5447" w:rsidRDefault="006A5FAB" w:rsidP="00B1750F">
            <w:pPr>
              <w:pStyle w:val="TAC"/>
              <w:rPr>
                <w:noProof/>
                <w:lang w:eastAsia="zh-CN"/>
              </w:rPr>
            </w:pPr>
            <w:r w:rsidRPr="00EF5447">
              <w:t>DC_3A-7A_n40A</w:t>
            </w:r>
          </w:p>
        </w:tc>
        <w:tc>
          <w:tcPr>
            <w:tcW w:w="5962" w:type="dxa"/>
            <w:tcBorders>
              <w:top w:val="single" w:sz="4" w:space="0" w:color="auto"/>
              <w:left w:val="single" w:sz="4" w:space="0" w:color="auto"/>
              <w:bottom w:val="single" w:sz="4" w:space="0" w:color="auto"/>
              <w:right w:val="single" w:sz="4" w:space="0" w:color="auto"/>
            </w:tcBorders>
            <w:hideMark/>
          </w:tcPr>
          <w:p w14:paraId="74257006" w14:textId="77777777" w:rsidR="006A5FAB" w:rsidRPr="00EF5447" w:rsidRDefault="006A5FAB" w:rsidP="00B1750F">
            <w:pPr>
              <w:pStyle w:val="TAC"/>
              <w:rPr>
                <w:lang w:eastAsia="fr-FR"/>
              </w:rPr>
            </w:pPr>
            <w:r w:rsidRPr="00EF5447">
              <w:t>DC_3A_n40A</w:t>
            </w:r>
          </w:p>
          <w:p w14:paraId="5B478393" w14:textId="77777777" w:rsidR="006A5FAB" w:rsidRPr="00EF5447" w:rsidRDefault="006A5FAB" w:rsidP="00B1750F">
            <w:pPr>
              <w:pStyle w:val="TAC"/>
              <w:rPr>
                <w:noProof/>
                <w:lang w:eastAsia="zh-CN"/>
              </w:rPr>
            </w:pPr>
            <w:r w:rsidRPr="00EF5447">
              <w:t>DC_7A_n40A</w:t>
            </w:r>
          </w:p>
        </w:tc>
      </w:tr>
      <w:tr w:rsidR="006A5FAB" w:rsidRPr="00EF5447" w14:paraId="0D6A8C3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242743" w14:textId="77777777" w:rsidR="006A5FAB" w:rsidRPr="00EF5447" w:rsidRDefault="006A5FAB" w:rsidP="00B1750F">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B03189E" w14:textId="77777777" w:rsidR="006A5FAB" w:rsidRPr="00EF5447" w:rsidRDefault="006A5FAB" w:rsidP="00B1750F">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20D45917" w14:textId="77777777" w:rsidR="006A5FAB" w:rsidRPr="00EF5447" w:rsidRDefault="006A5FAB" w:rsidP="00B1750F">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6A5FAB" w:rsidRPr="00EF5447" w14:paraId="16801AC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91F10C" w14:textId="23F9E399" w:rsidR="006A5FAB" w:rsidRPr="00EF5447" w:rsidDel="00F51A32" w:rsidRDefault="006A5FAB" w:rsidP="00F51A32">
            <w:pPr>
              <w:pStyle w:val="TAC"/>
              <w:rPr>
                <w:del w:id="1014" w:author="ZTE-Ma Zhifeng-Rev" w:date="2021-10-18T10:48:00Z"/>
                <w:lang w:eastAsia="fr-FR"/>
              </w:rPr>
            </w:pPr>
            <w:r w:rsidRPr="00EF5447">
              <w:t>DC_3A-3A-7A_n77A</w:t>
            </w:r>
            <w:r w:rsidRPr="00EF5447">
              <w:rPr>
                <w:noProof/>
                <w:vertAlign w:val="superscript"/>
                <w:lang w:eastAsia="zh-CN"/>
              </w:rPr>
              <w:t>5</w:t>
            </w:r>
          </w:p>
          <w:p w14:paraId="38D935BF" w14:textId="0F6E9198" w:rsidR="006A5FAB" w:rsidRPr="00EF5447" w:rsidDel="00F51A32" w:rsidRDefault="006A5FAB" w:rsidP="00541BEF">
            <w:pPr>
              <w:pStyle w:val="TAC"/>
              <w:rPr>
                <w:del w:id="1015" w:author="ZTE-Ma Zhifeng-Rev" w:date="2021-10-18T10:48:00Z"/>
                <w:lang w:eastAsia="fi-FI"/>
              </w:rPr>
            </w:pPr>
            <w:del w:id="1016" w:author="ZTE-Ma Zhifeng-Rev" w:date="2021-10-18T10:48:00Z">
              <w:r w:rsidRPr="00EF5447" w:rsidDel="00F51A32">
                <w:rPr>
                  <w:lang w:eastAsia="fi-FI"/>
                </w:rPr>
                <w:delText>DC_3A-7A-7A_n77A</w:delText>
              </w:r>
              <w:r w:rsidRPr="00EF5447" w:rsidDel="00F51A32">
                <w:rPr>
                  <w:noProof/>
                  <w:vertAlign w:val="superscript"/>
                  <w:lang w:eastAsia="zh-CN"/>
                </w:rPr>
                <w:delText>5</w:delText>
              </w:r>
            </w:del>
          </w:p>
          <w:p w14:paraId="7FEFB8CC" w14:textId="2C7061E5" w:rsidR="006A5FAB" w:rsidRPr="00EF5447" w:rsidRDefault="006A5FAB" w:rsidP="00764DE2">
            <w:pPr>
              <w:pStyle w:val="TAC"/>
              <w:rPr>
                <w:lang w:eastAsia="fi-FI"/>
              </w:rPr>
            </w:pPr>
            <w:del w:id="1017" w:author="ZTE-Ma Zhifeng-Rev" w:date="2021-10-18T10:48:00Z">
              <w:r w:rsidRPr="00EF5447" w:rsidDel="00F51A32">
                <w:rPr>
                  <w:lang w:eastAsia="fi-FI"/>
                </w:rPr>
                <w:delText>DC_3A-3A-7A-7A_n77A</w:delText>
              </w:r>
              <w:r w:rsidRPr="00EF5447" w:rsidDel="00F51A32">
                <w:rPr>
                  <w:noProof/>
                  <w:vertAlign w:val="superscript"/>
                  <w:lang w:eastAsia="zh-CN"/>
                </w:rPr>
                <w:delText>5</w:delText>
              </w:r>
            </w:del>
          </w:p>
        </w:tc>
        <w:tc>
          <w:tcPr>
            <w:tcW w:w="5962" w:type="dxa"/>
            <w:tcBorders>
              <w:top w:val="single" w:sz="4" w:space="0" w:color="auto"/>
              <w:left w:val="single" w:sz="4" w:space="0" w:color="auto"/>
              <w:bottom w:val="single" w:sz="4" w:space="0" w:color="auto"/>
              <w:right w:val="single" w:sz="4" w:space="0" w:color="auto"/>
            </w:tcBorders>
            <w:hideMark/>
          </w:tcPr>
          <w:p w14:paraId="2A917733" w14:textId="77777777" w:rsidR="006A5FAB" w:rsidRPr="00EF5447" w:rsidRDefault="006A5FAB" w:rsidP="00B1750F">
            <w:pPr>
              <w:pStyle w:val="TAC"/>
              <w:rPr>
                <w:lang w:eastAsia="fr-FR"/>
              </w:rPr>
            </w:pPr>
            <w:r w:rsidRPr="00EF5447">
              <w:t>DC_3A_n77A</w:t>
            </w:r>
          </w:p>
          <w:p w14:paraId="2996BA91" w14:textId="77777777" w:rsidR="006A5FAB" w:rsidRPr="00EF5447" w:rsidRDefault="006A5FAB" w:rsidP="00B1750F">
            <w:pPr>
              <w:pStyle w:val="TAC"/>
              <w:rPr>
                <w:lang w:eastAsia="fi-FI"/>
              </w:rPr>
            </w:pPr>
            <w:r w:rsidRPr="00EF5447">
              <w:t>DC_7A_n77A</w:t>
            </w:r>
          </w:p>
        </w:tc>
      </w:tr>
      <w:tr w:rsidR="00F51A32" w:rsidRPr="00EF5447" w14:paraId="214C55A1" w14:textId="77777777" w:rsidTr="00B1750F">
        <w:trPr>
          <w:trHeight w:val="187"/>
          <w:jc w:val="center"/>
          <w:ins w:id="1018" w:author="ZTE-Ma Zhifeng-Rev" w:date="2021-10-18T10:48:00Z"/>
        </w:trPr>
        <w:tc>
          <w:tcPr>
            <w:tcW w:w="3670" w:type="dxa"/>
            <w:tcBorders>
              <w:top w:val="single" w:sz="4" w:space="0" w:color="auto"/>
              <w:left w:val="single" w:sz="4" w:space="0" w:color="auto"/>
              <w:bottom w:val="single" w:sz="4" w:space="0" w:color="auto"/>
              <w:right w:val="single" w:sz="4" w:space="0" w:color="auto"/>
            </w:tcBorders>
            <w:noWrap/>
          </w:tcPr>
          <w:p w14:paraId="77AE6640" w14:textId="4BA80B6F" w:rsidR="00F51A32" w:rsidRPr="00EF5447" w:rsidRDefault="00F51A32" w:rsidP="00B1750F">
            <w:pPr>
              <w:pStyle w:val="TAC"/>
              <w:rPr>
                <w:ins w:id="1019" w:author="ZTE-Ma Zhifeng-Rev" w:date="2021-10-18T10:48:00Z"/>
              </w:rPr>
            </w:pPr>
            <w:ins w:id="1020" w:author="ZTE-Ma Zhifeng-Rev" w:date="2021-10-18T10:48:00Z">
              <w:r w:rsidRPr="00EF5447">
                <w:rPr>
                  <w:lang w:eastAsia="fi-FI"/>
                </w:rPr>
                <w:t>DC_3A-7A-7A_n77A</w:t>
              </w:r>
              <w:r w:rsidRPr="00EF5447">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21894042" w14:textId="77777777" w:rsidR="00F51A32" w:rsidRPr="00EF5447" w:rsidRDefault="00F51A32" w:rsidP="00F51A32">
            <w:pPr>
              <w:pStyle w:val="TAC"/>
              <w:rPr>
                <w:ins w:id="1021" w:author="ZTE-Ma Zhifeng-Rev" w:date="2021-10-18T10:48:00Z"/>
                <w:lang w:eastAsia="fr-FR"/>
              </w:rPr>
            </w:pPr>
            <w:ins w:id="1022" w:author="ZTE-Ma Zhifeng-Rev" w:date="2021-10-18T10:48:00Z">
              <w:r w:rsidRPr="00EF5447">
                <w:t>DC_3A_n77A</w:t>
              </w:r>
            </w:ins>
          </w:p>
          <w:p w14:paraId="7895AE4A" w14:textId="2972F606" w:rsidR="00F51A32" w:rsidRPr="00EF5447" w:rsidRDefault="00F51A32" w:rsidP="00F51A32">
            <w:pPr>
              <w:pStyle w:val="TAC"/>
              <w:rPr>
                <w:ins w:id="1023" w:author="ZTE-Ma Zhifeng-Rev" w:date="2021-10-18T10:48:00Z"/>
              </w:rPr>
            </w:pPr>
            <w:ins w:id="1024" w:author="ZTE-Ma Zhifeng-Rev" w:date="2021-10-18T10:48:00Z">
              <w:r w:rsidRPr="00EF5447">
                <w:t>DC_7A_n77A</w:t>
              </w:r>
            </w:ins>
          </w:p>
        </w:tc>
      </w:tr>
      <w:tr w:rsidR="00F51A32" w:rsidRPr="00EF5447" w14:paraId="78BA1D12" w14:textId="77777777" w:rsidTr="00B1750F">
        <w:trPr>
          <w:trHeight w:val="187"/>
          <w:jc w:val="center"/>
          <w:ins w:id="1025" w:author="ZTE-Ma Zhifeng-Rev" w:date="2021-10-18T10:48:00Z"/>
        </w:trPr>
        <w:tc>
          <w:tcPr>
            <w:tcW w:w="3670" w:type="dxa"/>
            <w:tcBorders>
              <w:top w:val="single" w:sz="4" w:space="0" w:color="auto"/>
              <w:left w:val="single" w:sz="4" w:space="0" w:color="auto"/>
              <w:bottom w:val="single" w:sz="4" w:space="0" w:color="auto"/>
              <w:right w:val="single" w:sz="4" w:space="0" w:color="auto"/>
            </w:tcBorders>
            <w:noWrap/>
          </w:tcPr>
          <w:p w14:paraId="10480E0A" w14:textId="33E681B7" w:rsidR="00F51A32" w:rsidRPr="00EF5447" w:rsidRDefault="00F51A32" w:rsidP="00B1750F">
            <w:pPr>
              <w:pStyle w:val="TAC"/>
              <w:rPr>
                <w:ins w:id="1026" w:author="ZTE-Ma Zhifeng-Rev" w:date="2021-10-18T10:48:00Z"/>
              </w:rPr>
            </w:pPr>
            <w:ins w:id="1027" w:author="ZTE-Ma Zhifeng-Rev" w:date="2021-10-18T10:48:00Z">
              <w:r w:rsidRPr="00EF5447">
                <w:rPr>
                  <w:lang w:eastAsia="fi-FI"/>
                </w:rPr>
                <w:t>DC_3A-3A-7A-7A_n77A</w:t>
              </w:r>
              <w:r w:rsidRPr="00EF5447">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3A551A0C" w14:textId="77777777" w:rsidR="00F51A32" w:rsidRPr="00EF5447" w:rsidRDefault="00F51A32" w:rsidP="00F51A32">
            <w:pPr>
              <w:pStyle w:val="TAC"/>
              <w:rPr>
                <w:ins w:id="1028" w:author="ZTE-Ma Zhifeng-Rev" w:date="2021-10-18T10:48:00Z"/>
                <w:lang w:eastAsia="fr-FR"/>
              </w:rPr>
            </w:pPr>
            <w:ins w:id="1029" w:author="ZTE-Ma Zhifeng-Rev" w:date="2021-10-18T10:48:00Z">
              <w:r w:rsidRPr="00EF5447">
                <w:t>DC_3A_n77A</w:t>
              </w:r>
            </w:ins>
          </w:p>
          <w:p w14:paraId="374F4FEE" w14:textId="6DD51E57" w:rsidR="00F51A32" w:rsidRPr="00EF5447" w:rsidRDefault="00F51A32" w:rsidP="00F51A32">
            <w:pPr>
              <w:pStyle w:val="TAC"/>
              <w:rPr>
                <w:ins w:id="1030" w:author="ZTE-Ma Zhifeng-Rev" w:date="2021-10-18T10:48:00Z"/>
              </w:rPr>
            </w:pPr>
            <w:ins w:id="1031" w:author="ZTE-Ma Zhifeng-Rev" w:date="2021-10-18T10:48:00Z">
              <w:r w:rsidRPr="00EF5447">
                <w:t>DC_7A_n77A</w:t>
              </w:r>
            </w:ins>
          </w:p>
        </w:tc>
      </w:tr>
      <w:tr w:rsidR="006A5FAB" w14:paraId="704EC78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8F1BEE" w14:textId="77777777" w:rsidR="006A5FAB" w:rsidRDefault="006A5FAB" w:rsidP="00B1750F">
            <w:pPr>
              <w:pStyle w:val="TAC"/>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tcPr>
          <w:p w14:paraId="4C2F4DAE" w14:textId="77777777" w:rsidR="006A5FAB" w:rsidRDefault="006A5FAB" w:rsidP="00B1750F">
            <w:pPr>
              <w:pStyle w:val="TAC"/>
            </w:pPr>
            <w:r>
              <w:t>DC_3A_n77A</w:t>
            </w:r>
          </w:p>
          <w:p w14:paraId="4DC3EC58" w14:textId="77777777" w:rsidR="006A5FAB" w:rsidRDefault="006A5FAB" w:rsidP="00B1750F">
            <w:pPr>
              <w:pStyle w:val="TAC"/>
            </w:pPr>
            <w:r>
              <w:t>DC_7A_n77A</w:t>
            </w:r>
          </w:p>
        </w:tc>
      </w:tr>
      <w:tr w:rsidR="006A5FAB" w14:paraId="1253D91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4984E6" w14:textId="77777777" w:rsidR="006A5FAB" w:rsidRDefault="006A5FAB" w:rsidP="00B1750F">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2" w:type="dxa"/>
            <w:tcBorders>
              <w:top w:val="single" w:sz="4" w:space="0" w:color="auto"/>
              <w:left w:val="single" w:sz="4" w:space="0" w:color="auto"/>
              <w:bottom w:val="single" w:sz="4" w:space="0" w:color="auto"/>
              <w:right w:val="single" w:sz="4" w:space="0" w:color="auto"/>
            </w:tcBorders>
            <w:vAlign w:val="center"/>
          </w:tcPr>
          <w:p w14:paraId="347C32F6" w14:textId="77777777" w:rsidR="006A5FAB" w:rsidRDefault="006A5FAB" w:rsidP="00B1750F">
            <w:pPr>
              <w:pStyle w:val="TAC"/>
            </w:pPr>
            <w:r>
              <w:t>DC_3A_n77A</w:t>
            </w:r>
          </w:p>
          <w:p w14:paraId="1BBBE52E" w14:textId="77777777" w:rsidR="006A5FAB" w:rsidRDefault="006A5FAB" w:rsidP="00B1750F">
            <w:pPr>
              <w:pStyle w:val="TAC"/>
            </w:pPr>
            <w:r>
              <w:t>DC_7A_n77A</w:t>
            </w:r>
          </w:p>
        </w:tc>
      </w:tr>
      <w:tr w:rsidR="006A5FAB" w:rsidRPr="00EF5447" w14:paraId="6C6557B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BB6CB1" w14:textId="77777777" w:rsidR="006A5FAB" w:rsidRPr="00EF5447" w:rsidRDefault="006A5FAB" w:rsidP="00B1750F">
            <w:pPr>
              <w:pStyle w:val="TAC"/>
              <w:rPr>
                <w:noProof/>
                <w:lang w:eastAsia="zh-CN"/>
              </w:rPr>
            </w:pPr>
            <w:r w:rsidRPr="00EF5447">
              <w:rPr>
                <w:noProof/>
                <w:lang w:eastAsia="zh-CN"/>
              </w:rPr>
              <w:t>DC_3A-7A_n78A</w:t>
            </w:r>
            <w:r w:rsidRPr="00EF5447">
              <w:rPr>
                <w:noProof/>
                <w:vertAlign w:val="superscript"/>
                <w:lang w:eastAsia="zh-CN"/>
              </w:rPr>
              <w:t>5</w:t>
            </w:r>
          </w:p>
          <w:p w14:paraId="7245A461" w14:textId="77777777" w:rsidR="006A5FAB" w:rsidRPr="00EF5447" w:rsidRDefault="006A5FAB" w:rsidP="00B1750F">
            <w:pPr>
              <w:pStyle w:val="TAC"/>
              <w:rPr>
                <w:noProof/>
                <w:vertAlign w:val="superscript"/>
                <w:lang w:eastAsia="zh-CN"/>
              </w:rPr>
            </w:pPr>
            <w:r w:rsidRPr="00EF5447">
              <w:rPr>
                <w:lang w:eastAsia="zh-CN"/>
              </w:rPr>
              <w:t>DC_3C-7A_n78A</w:t>
            </w:r>
            <w:r w:rsidRPr="00EF5447">
              <w:rPr>
                <w:noProof/>
                <w:vertAlign w:val="superscript"/>
                <w:lang w:eastAsia="zh-CN"/>
              </w:rPr>
              <w:t>5</w:t>
            </w:r>
          </w:p>
          <w:p w14:paraId="74C01485" w14:textId="77777777" w:rsidR="006A5FAB" w:rsidRPr="00EF5447" w:rsidRDefault="006A5FAB" w:rsidP="00B1750F">
            <w:pPr>
              <w:pStyle w:val="TAC"/>
              <w:rPr>
                <w:noProof/>
                <w:lang w:eastAsia="zh-CN"/>
              </w:rPr>
            </w:pPr>
            <w:r w:rsidRPr="00EF5447">
              <w:rPr>
                <w:noProof/>
                <w:lang w:eastAsia="zh-CN"/>
              </w:rPr>
              <w:t>DC_3A-7C_n78A</w:t>
            </w:r>
            <w:r w:rsidRPr="00EF5447">
              <w:rPr>
                <w:noProof/>
                <w:vertAlign w:val="superscript"/>
                <w:lang w:eastAsia="zh-CN"/>
              </w:rPr>
              <w:t>5</w:t>
            </w:r>
          </w:p>
          <w:p w14:paraId="07E0391E" w14:textId="77777777" w:rsidR="006A5FAB" w:rsidRPr="00EF5447" w:rsidRDefault="006A5FAB" w:rsidP="00B1750F">
            <w:pPr>
              <w:pStyle w:val="TAC"/>
              <w:rPr>
                <w:noProof/>
                <w:lang w:eastAsia="zh-CN"/>
              </w:rPr>
            </w:pPr>
            <w:r w:rsidRPr="00EF5447">
              <w:rPr>
                <w:noProof/>
                <w:lang w:eastAsia="zh-CN"/>
              </w:rPr>
              <w:t>DC_3C-7C_n78A</w:t>
            </w:r>
            <w:r w:rsidRPr="00EF5447">
              <w:rPr>
                <w:noProof/>
                <w:vertAlign w:val="superscript"/>
                <w:lang w:eastAsia="zh-CN"/>
              </w:rPr>
              <w:t>5</w:t>
            </w:r>
          </w:p>
          <w:p w14:paraId="3FFBDEAF" w14:textId="77777777" w:rsidR="006A5FAB" w:rsidRPr="00EF5447" w:rsidRDefault="006A5FAB" w:rsidP="00B1750F">
            <w:pPr>
              <w:pStyle w:val="TAC"/>
              <w:rPr>
                <w:noProof/>
                <w:lang w:eastAsia="zh-CN"/>
              </w:rPr>
            </w:pPr>
            <w:r w:rsidRPr="00EF5447">
              <w:rPr>
                <w:noProof/>
                <w:lang w:eastAsia="zh-CN"/>
              </w:rPr>
              <w:t>DC_3A-7A_n78C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9AAE8D" w14:textId="77777777" w:rsidR="006A5FAB" w:rsidRPr="00EF5447" w:rsidRDefault="006A5FAB" w:rsidP="00B1750F">
            <w:pPr>
              <w:pStyle w:val="TAC"/>
              <w:rPr>
                <w:noProof/>
                <w:lang w:eastAsia="zh-CN"/>
              </w:rPr>
            </w:pPr>
            <w:r w:rsidRPr="00EF5447">
              <w:rPr>
                <w:noProof/>
                <w:lang w:eastAsia="zh-CN"/>
              </w:rPr>
              <w:t>DC_3A_n78A</w:t>
            </w:r>
          </w:p>
          <w:p w14:paraId="15271BEF" w14:textId="77777777" w:rsidR="006A5FAB" w:rsidRPr="00EF5447" w:rsidRDefault="006A5FAB" w:rsidP="00B1750F">
            <w:pPr>
              <w:pStyle w:val="TAC"/>
              <w:rPr>
                <w:noProof/>
                <w:lang w:eastAsia="zh-CN"/>
              </w:rPr>
            </w:pPr>
            <w:r w:rsidRPr="00EF5447">
              <w:rPr>
                <w:noProof/>
                <w:lang w:eastAsia="zh-CN"/>
              </w:rPr>
              <w:t>DC_3C_n78A</w:t>
            </w:r>
          </w:p>
          <w:p w14:paraId="186768F5" w14:textId="77777777" w:rsidR="006A5FAB" w:rsidRPr="00EF5447" w:rsidRDefault="006A5FAB" w:rsidP="00B1750F">
            <w:pPr>
              <w:pStyle w:val="TAC"/>
              <w:rPr>
                <w:noProof/>
                <w:lang w:eastAsia="zh-CN"/>
              </w:rPr>
            </w:pPr>
            <w:r w:rsidRPr="00EF5447">
              <w:rPr>
                <w:noProof/>
                <w:lang w:eastAsia="zh-CN"/>
              </w:rPr>
              <w:t>DC_7A_n78A</w:t>
            </w:r>
          </w:p>
          <w:p w14:paraId="52323D45" w14:textId="77777777" w:rsidR="006A5FAB" w:rsidRPr="00EF5447" w:rsidRDefault="006A5FAB" w:rsidP="00B1750F">
            <w:pPr>
              <w:pStyle w:val="TAC"/>
              <w:rPr>
                <w:noProof/>
                <w:lang w:eastAsia="zh-CN"/>
              </w:rPr>
            </w:pPr>
            <w:r w:rsidRPr="00EF5447">
              <w:rPr>
                <w:noProof/>
                <w:lang w:eastAsia="zh-CN"/>
              </w:rPr>
              <w:t>DC_7C_n78A</w:t>
            </w:r>
          </w:p>
        </w:tc>
      </w:tr>
      <w:tr w:rsidR="006A5FAB" w:rsidRPr="00EF5447" w14:paraId="6564E7F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E38EB5" w14:textId="77777777" w:rsidR="006A5FAB" w:rsidRPr="00EF5447" w:rsidRDefault="006A5FAB" w:rsidP="00B1750F">
            <w:pPr>
              <w:pStyle w:val="TAC"/>
              <w:rPr>
                <w:noProof/>
                <w:lang w:eastAsia="zh-CN"/>
              </w:rPr>
            </w:pPr>
            <w:r w:rsidRPr="00EF5447">
              <w:rPr>
                <w:noProof/>
                <w:lang w:eastAsia="zh-CN"/>
              </w:rPr>
              <w:t>DC_3A-7A_n78(2A)</w:t>
            </w:r>
            <w:r w:rsidRPr="00EF5447">
              <w:rPr>
                <w:noProof/>
                <w:vertAlign w:val="superscript"/>
                <w:lang w:eastAsia="zh-CN"/>
              </w:rPr>
              <w:t>5</w:t>
            </w:r>
          </w:p>
          <w:p w14:paraId="62E66D46" w14:textId="77777777" w:rsidR="006A5FAB" w:rsidRPr="00EF5447" w:rsidRDefault="006A5FAB" w:rsidP="00B1750F">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3CFB071F" w14:textId="77777777" w:rsidR="006A5FAB" w:rsidRPr="00EF5447" w:rsidRDefault="006A5FAB" w:rsidP="00B1750F">
            <w:pPr>
              <w:pStyle w:val="TAC"/>
              <w:rPr>
                <w:noProof/>
                <w:lang w:eastAsia="zh-CN"/>
              </w:rPr>
            </w:pPr>
            <w:r w:rsidRPr="00EF5447">
              <w:rPr>
                <w:noProof/>
                <w:lang w:eastAsia="zh-CN"/>
              </w:rPr>
              <w:t>DC_3A-7C_n78(2A)</w:t>
            </w:r>
            <w:r w:rsidRPr="00EF5447">
              <w:rPr>
                <w:noProof/>
                <w:vertAlign w:val="superscript"/>
                <w:lang w:eastAsia="zh-CN"/>
              </w:rPr>
              <w:t>5</w:t>
            </w:r>
          </w:p>
          <w:p w14:paraId="054D114C" w14:textId="77777777" w:rsidR="006A5FAB" w:rsidRPr="00EF5447" w:rsidRDefault="006A5FAB" w:rsidP="00B1750F">
            <w:pPr>
              <w:pStyle w:val="TAC"/>
              <w:rPr>
                <w:noProof/>
                <w:lang w:eastAsia="zh-CN"/>
              </w:rPr>
            </w:pPr>
            <w:r w:rsidRPr="00EF5447">
              <w:rPr>
                <w:noProof/>
                <w:lang w:eastAsia="zh-CN"/>
              </w:rPr>
              <w:t>DC_3C-7C_n78(2A)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89D4CB3" w14:textId="77777777" w:rsidR="006A5FAB" w:rsidRPr="00EF5447" w:rsidRDefault="006A5FAB" w:rsidP="00B1750F">
            <w:pPr>
              <w:pStyle w:val="TAC"/>
              <w:rPr>
                <w:noProof/>
                <w:lang w:eastAsia="zh-CN"/>
              </w:rPr>
            </w:pPr>
            <w:r w:rsidRPr="00EF5447">
              <w:rPr>
                <w:noProof/>
                <w:lang w:eastAsia="zh-CN"/>
              </w:rPr>
              <w:t>DC_3A_n78A</w:t>
            </w:r>
          </w:p>
          <w:p w14:paraId="459462CB" w14:textId="77777777" w:rsidR="006A5FAB" w:rsidRPr="00EF5447" w:rsidRDefault="006A5FAB" w:rsidP="00B1750F">
            <w:pPr>
              <w:pStyle w:val="TAC"/>
              <w:rPr>
                <w:noProof/>
                <w:lang w:eastAsia="zh-CN"/>
              </w:rPr>
            </w:pPr>
            <w:r w:rsidRPr="00EF5447">
              <w:rPr>
                <w:noProof/>
                <w:lang w:eastAsia="zh-CN"/>
              </w:rPr>
              <w:t>DC_7A_n78A</w:t>
            </w:r>
          </w:p>
          <w:p w14:paraId="689ED1A5" w14:textId="77777777" w:rsidR="006A5FAB" w:rsidRPr="00EF5447" w:rsidRDefault="006A5FAB" w:rsidP="00B1750F">
            <w:pPr>
              <w:pStyle w:val="TAC"/>
              <w:rPr>
                <w:noProof/>
                <w:lang w:eastAsia="zh-CN"/>
              </w:rPr>
            </w:pPr>
            <w:r w:rsidRPr="00EF5447">
              <w:rPr>
                <w:noProof/>
                <w:lang w:eastAsia="zh-CN"/>
              </w:rPr>
              <w:t>DC_3C_n78A</w:t>
            </w:r>
          </w:p>
          <w:p w14:paraId="2FDDA738" w14:textId="77777777" w:rsidR="006A5FAB" w:rsidRPr="00EF5447" w:rsidRDefault="006A5FAB" w:rsidP="00B1750F">
            <w:pPr>
              <w:pStyle w:val="TAC"/>
              <w:rPr>
                <w:noProof/>
                <w:lang w:eastAsia="zh-CN"/>
              </w:rPr>
            </w:pPr>
            <w:r w:rsidRPr="00EF5447">
              <w:rPr>
                <w:noProof/>
                <w:lang w:eastAsia="zh-CN"/>
              </w:rPr>
              <w:t>DC_7C_n78A</w:t>
            </w:r>
          </w:p>
        </w:tc>
      </w:tr>
      <w:tr w:rsidR="006A5FAB" w:rsidRPr="00EF5447" w14:paraId="62D0D07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2483D0" w14:textId="1F40770F" w:rsidR="006A5FAB" w:rsidRPr="00EF5447" w:rsidDel="00F51A32" w:rsidRDefault="006A5FAB" w:rsidP="00F51A32">
            <w:pPr>
              <w:pStyle w:val="TAC"/>
              <w:rPr>
                <w:del w:id="1032" w:author="ZTE-Ma Zhifeng-Rev" w:date="2021-10-18T10:51:00Z"/>
                <w:noProof/>
                <w:lang w:eastAsia="zh-CN"/>
              </w:rPr>
            </w:pPr>
            <w:r w:rsidRPr="00EF5447">
              <w:rPr>
                <w:noProof/>
                <w:lang w:eastAsia="zh-CN"/>
              </w:rPr>
              <w:t>DC_3A-3A-7A_n78A</w:t>
            </w:r>
            <w:r w:rsidRPr="00EF5447">
              <w:rPr>
                <w:noProof/>
                <w:vertAlign w:val="superscript"/>
                <w:lang w:eastAsia="zh-CN"/>
              </w:rPr>
              <w:t>5</w:t>
            </w:r>
          </w:p>
          <w:p w14:paraId="72E1B786" w14:textId="254CBB53" w:rsidR="006A5FAB" w:rsidDel="00F51A32" w:rsidRDefault="006A5FAB" w:rsidP="00541BEF">
            <w:pPr>
              <w:pStyle w:val="TAC"/>
              <w:rPr>
                <w:del w:id="1033" w:author="ZTE-Ma Zhifeng-Rev" w:date="2021-10-18T10:51:00Z"/>
                <w:noProof/>
                <w:vertAlign w:val="superscript"/>
                <w:lang w:eastAsia="zh-CN"/>
              </w:rPr>
            </w:pPr>
            <w:del w:id="1034" w:author="ZTE-Ma Zhifeng-Rev" w:date="2021-10-18T10:51:00Z">
              <w:r w:rsidRPr="00EF5447" w:rsidDel="00F51A32">
                <w:rPr>
                  <w:noProof/>
                  <w:lang w:eastAsia="zh-CN"/>
                </w:rPr>
                <w:delText>DC_3A-7A-7A_n78A</w:delText>
              </w:r>
              <w:r w:rsidRPr="00EF5447" w:rsidDel="00F51A32">
                <w:rPr>
                  <w:noProof/>
                  <w:vertAlign w:val="superscript"/>
                  <w:lang w:eastAsia="zh-CN"/>
                </w:rPr>
                <w:delText>5</w:delText>
              </w:r>
            </w:del>
          </w:p>
          <w:p w14:paraId="584A7E59" w14:textId="60C9E509" w:rsidR="006A5FAB" w:rsidRPr="00EF5447" w:rsidDel="00F51A32" w:rsidRDefault="006A5FAB" w:rsidP="00764DE2">
            <w:pPr>
              <w:pStyle w:val="TAC"/>
              <w:rPr>
                <w:del w:id="1035" w:author="ZTE-Ma Zhifeng-Rev" w:date="2021-10-18T10:51:00Z"/>
                <w:noProof/>
                <w:lang w:eastAsia="zh-CN"/>
              </w:rPr>
            </w:pPr>
            <w:del w:id="1036" w:author="ZTE-Ma Zhifeng-Rev" w:date="2021-10-18T10:51:00Z">
              <w:r w:rsidDel="00F51A32">
                <w:rPr>
                  <w:noProof/>
                  <w:lang w:eastAsia="zh-CN"/>
                </w:rPr>
                <w:delText>DC_3A-7A-7A_n78(2A)</w:delText>
              </w:r>
              <w:r w:rsidDel="00F51A32">
                <w:rPr>
                  <w:noProof/>
                  <w:vertAlign w:val="superscript"/>
                  <w:lang w:eastAsia="zh-CN"/>
                </w:rPr>
                <w:delText>5</w:delText>
              </w:r>
            </w:del>
          </w:p>
          <w:p w14:paraId="3CDE011C" w14:textId="38D4FB91" w:rsidR="006A5FAB" w:rsidRPr="00EF5447" w:rsidDel="00F51A32" w:rsidRDefault="006A5FAB" w:rsidP="00764DE2">
            <w:pPr>
              <w:pStyle w:val="TAC"/>
              <w:rPr>
                <w:del w:id="1037" w:author="ZTE-Ma Zhifeng-Rev" w:date="2021-10-18T10:51:00Z"/>
                <w:noProof/>
                <w:lang w:eastAsia="zh-CN"/>
              </w:rPr>
            </w:pPr>
            <w:del w:id="1038" w:author="ZTE-Ma Zhifeng-Rev" w:date="2021-10-18T10:51:00Z">
              <w:r w:rsidRPr="00EF5447" w:rsidDel="00F51A32">
                <w:rPr>
                  <w:noProof/>
                  <w:lang w:eastAsia="zh-CN"/>
                </w:rPr>
                <w:delText>DC_3A-3A-7A-7A_n78A</w:delText>
              </w:r>
              <w:r w:rsidRPr="00EF5447" w:rsidDel="00F51A32">
                <w:rPr>
                  <w:noProof/>
                  <w:vertAlign w:val="superscript"/>
                  <w:lang w:eastAsia="zh-CN"/>
                </w:rPr>
                <w:delText>5</w:delText>
              </w:r>
            </w:del>
          </w:p>
          <w:p w14:paraId="2BDD74C7" w14:textId="377E8FAA" w:rsidR="006A5FAB" w:rsidRPr="00EF5447" w:rsidRDefault="006A5FAB" w:rsidP="00040453">
            <w:pPr>
              <w:pStyle w:val="TAC"/>
              <w:rPr>
                <w:noProof/>
                <w:lang w:eastAsia="zh-CN"/>
              </w:rPr>
            </w:pPr>
            <w:del w:id="1039" w:author="ZTE-Ma Zhifeng-Rev" w:date="2021-10-18T10:51:00Z">
              <w:r w:rsidRPr="00EF5447" w:rsidDel="00F51A32">
                <w:rPr>
                  <w:noProof/>
                  <w:lang w:eastAsia="zh-CN"/>
                </w:rPr>
                <w:delText>DC_3A-7A-7A_n78C</w:delText>
              </w:r>
              <w:r w:rsidRPr="00EF5447" w:rsidDel="00F51A32">
                <w:rPr>
                  <w:noProof/>
                  <w:vertAlign w:val="superscript"/>
                  <w:lang w:eastAsia="zh-CN"/>
                </w:rPr>
                <w:delText>5</w:delText>
              </w:r>
            </w:del>
          </w:p>
        </w:tc>
        <w:tc>
          <w:tcPr>
            <w:tcW w:w="5962" w:type="dxa"/>
            <w:tcBorders>
              <w:top w:val="single" w:sz="4" w:space="0" w:color="auto"/>
              <w:left w:val="single" w:sz="4" w:space="0" w:color="auto"/>
              <w:bottom w:val="single" w:sz="4" w:space="0" w:color="auto"/>
              <w:right w:val="single" w:sz="4" w:space="0" w:color="auto"/>
            </w:tcBorders>
            <w:hideMark/>
          </w:tcPr>
          <w:p w14:paraId="69D5B575" w14:textId="77777777" w:rsidR="006A5FAB" w:rsidRPr="00EF5447" w:rsidRDefault="006A5FAB" w:rsidP="00B1750F">
            <w:pPr>
              <w:pStyle w:val="TAC"/>
              <w:rPr>
                <w:noProof/>
                <w:lang w:eastAsia="zh-CN"/>
              </w:rPr>
            </w:pPr>
            <w:r w:rsidRPr="00EF5447">
              <w:rPr>
                <w:noProof/>
                <w:lang w:eastAsia="zh-CN"/>
              </w:rPr>
              <w:t>DC_3A_n78A</w:t>
            </w:r>
          </w:p>
          <w:p w14:paraId="469F2810" w14:textId="77777777" w:rsidR="006A5FAB" w:rsidRPr="00EF5447" w:rsidRDefault="006A5FAB" w:rsidP="00B1750F">
            <w:pPr>
              <w:pStyle w:val="TAC"/>
              <w:rPr>
                <w:noProof/>
                <w:lang w:eastAsia="zh-CN"/>
              </w:rPr>
            </w:pPr>
            <w:r w:rsidRPr="00EF5447">
              <w:rPr>
                <w:noProof/>
                <w:lang w:eastAsia="zh-CN"/>
              </w:rPr>
              <w:t>DC_7A_n78A</w:t>
            </w:r>
          </w:p>
        </w:tc>
      </w:tr>
      <w:tr w:rsidR="00F51A32" w:rsidRPr="00EF5447" w14:paraId="3144E1A1" w14:textId="77777777" w:rsidTr="00B1750F">
        <w:trPr>
          <w:trHeight w:val="187"/>
          <w:jc w:val="center"/>
          <w:ins w:id="1040" w:author="ZTE-Ma Zhifeng-Rev" w:date="2021-10-18T10:48:00Z"/>
        </w:trPr>
        <w:tc>
          <w:tcPr>
            <w:tcW w:w="3670" w:type="dxa"/>
            <w:tcBorders>
              <w:top w:val="single" w:sz="4" w:space="0" w:color="auto"/>
              <w:left w:val="single" w:sz="4" w:space="0" w:color="auto"/>
              <w:bottom w:val="single" w:sz="4" w:space="0" w:color="auto"/>
              <w:right w:val="single" w:sz="4" w:space="0" w:color="auto"/>
            </w:tcBorders>
            <w:noWrap/>
          </w:tcPr>
          <w:p w14:paraId="3B9DC6FF" w14:textId="77777777" w:rsidR="00F51A32" w:rsidRDefault="00F51A32" w:rsidP="00B1750F">
            <w:pPr>
              <w:pStyle w:val="TAC"/>
              <w:rPr>
                <w:ins w:id="1041" w:author="ZTE-Ma Zhifeng-Rev" w:date="2021-10-18T10:49:00Z"/>
                <w:noProof/>
                <w:vertAlign w:val="superscript"/>
                <w:lang w:eastAsia="zh-CN"/>
              </w:rPr>
            </w:pPr>
            <w:ins w:id="1042" w:author="ZTE-Ma Zhifeng-Rev" w:date="2021-10-18T10:49:00Z">
              <w:r w:rsidRPr="00EF5447">
                <w:rPr>
                  <w:noProof/>
                  <w:lang w:eastAsia="zh-CN"/>
                </w:rPr>
                <w:t>DC_3A-7A-7A_n78A</w:t>
              </w:r>
              <w:r w:rsidRPr="00EF5447">
                <w:rPr>
                  <w:noProof/>
                  <w:vertAlign w:val="superscript"/>
                  <w:lang w:eastAsia="zh-CN"/>
                </w:rPr>
                <w:t>5</w:t>
              </w:r>
            </w:ins>
          </w:p>
          <w:p w14:paraId="5D61ECA3" w14:textId="5DC54E96" w:rsidR="00F51A32" w:rsidRPr="00EF5447" w:rsidRDefault="00F51A32" w:rsidP="00B1750F">
            <w:pPr>
              <w:pStyle w:val="TAC"/>
              <w:rPr>
                <w:ins w:id="1043" w:author="ZTE-Ma Zhifeng-Rev" w:date="2021-10-18T10:48:00Z"/>
                <w:noProof/>
                <w:lang w:eastAsia="zh-CN"/>
              </w:rPr>
            </w:pPr>
            <w:ins w:id="1044" w:author="ZTE-Ma Zhifeng-Rev" w:date="2021-10-18T10:49:00Z">
              <w:r w:rsidRPr="00EF5447">
                <w:rPr>
                  <w:noProof/>
                  <w:lang w:eastAsia="zh-CN"/>
                </w:rPr>
                <w:t>DC_3A-7A-7A_n78C</w:t>
              </w:r>
              <w:r w:rsidRPr="00EF5447">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13862C0A" w14:textId="77777777" w:rsidR="00F51A32" w:rsidRDefault="00F51A32" w:rsidP="00B1750F">
            <w:pPr>
              <w:pStyle w:val="TAC"/>
              <w:rPr>
                <w:ins w:id="1045" w:author="ZTE-Ma Zhifeng-Rev" w:date="2021-10-18T10:50:00Z"/>
                <w:noProof/>
                <w:lang w:eastAsia="zh-CN"/>
              </w:rPr>
            </w:pPr>
            <w:ins w:id="1046" w:author="ZTE-Ma Zhifeng-Rev" w:date="2021-10-18T10:49:00Z">
              <w:r>
                <w:rPr>
                  <w:rFonts w:hint="eastAsia"/>
                  <w:noProof/>
                  <w:lang w:eastAsia="zh-CN"/>
                </w:rPr>
                <w:t>D</w:t>
              </w:r>
              <w:r>
                <w:rPr>
                  <w:noProof/>
                  <w:lang w:eastAsia="zh-CN"/>
                </w:rPr>
                <w:t>C_3A</w:t>
              </w:r>
            </w:ins>
            <w:ins w:id="1047" w:author="ZTE-Ma Zhifeng-Rev" w:date="2021-10-18T10:50:00Z">
              <w:r>
                <w:rPr>
                  <w:noProof/>
                  <w:lang w:eastAsia="zh-CN"/>
                </w:rPr>
                <w:t>_n78A</w:t>
              </w:r>
            </w:ins>
          </w:p>
          <w:p w14:paraId="10C00322" w14:textId="2418A52A" w:rsidR="00F51A32" w:rsidRPr="00EF5447" w:rsidRDefault="00F51A32" w:rsidP="00B1750F">
            <w:pPr>
              <w:pStyle w:val="TAC"/>
              <w:rPr>
                <w:ins w:id="1048" w:author="ZTE-Ma Zhifeng-Rev" w:date="2021-10-18T10:48:00Z"/>
                <w:noProof/>
                <w:lang w:eastAsia="zh-CN"/>
              </w:rPr>
            </w:pPr>
            <w:ins w:id="1049" w:author="ZTE-Ma Zhifeng-Rev" w:date="2021-10-18T10:50:00Z">
              <w:r>
                <w:rPr>
                  <w:noProof/>
                  <w:lang w:eastAsia="zh-CN"/>
                </w:rPr>
                <w:t>DC_7A_n78A</w:t>
              </w:r>
            </w:ins>
          </w:p>
        </w:tc>
      </w:tr>
      <w:tr w:rsidR="00F51A32" w:rsidRPr="00EF5447" w14:paraId="3BDDFFB1" w14:textId="77777777" w:rsidTr="00B1750F">
        <w:trPr>
          <w:trHeight w:val="187"/>
          <w:jc w:val="center"/>
          <w:ins w:id="1050" w:author="ZTE-Ma Zhifeng-Rev" w:date="2021-10-18T10:48:00Z"/>
        </w:trPr>
        <w:tc>
          <w:tcPr>
            <w:tcW w:w="3670" w:type="dxa"/>
            <w:tcBorders>
              <w:top w:val="single" w:sz="4" w:space="0" w:color="auto"/>
              <w:left w:val="single" w:sz="4" w:space="0" w:color="auto"/>
              <w:bottom w:val="single" w:sz="4" w:space="0" w:color="auto"/>
              <w:right w:val="single" w:sz="4" w:space="0" w:color="auto"/>
            </w:tcBorders>
            <w:noWrap/>
          </w:tcPr>
          <w:p w14:paraId="0BA5EEFE" w14:textId="3F42A9D1" w:rsidR="00F51A32" w:rsidRPr="00EF5447" w:rsidRDefault="00F51A32" w:rsidP="00B1750F">
            <w:pPr>
              <w:pStyle w:val="TAC"/>
              <w:rPr>
                <w:ins w:id="1051" w:author="ZTE-Ma Zhifeng-Rev" w:date="2021-10-18T10:48:00Z"/>
                <w:noProof/>
                <w:lang w:eastAsia="zh-CN"/>
              </w:rPr>
            </w:pPr>
            <w:ins w:id="1052" w:author="ZTE-Ma Zhifeng-Rev" w:date="2021-10-18T10:49:00Z">
              <w:r>
                <w:rPr>
                  <w:noProof/>
                  <w:lang w:eastAsia="zh-CN"/>
                </w:rPr>
                <w:t>DC_3A-7A-7A_n78(2A)</w:t>
              </w:r>
              <w:r>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69A3D253" w14:textId="77777777" w:rsidR="00F51A32" w:rsidRDefault="00F51A32" w:rsidP="00B1750F">
            <w:pPr>
              <w:pStyle w:val="TAC"/>
              <w:rPr>
                <w:ins w:id="1053" w:author="ZTE-Ma Zhifeng-Rev" w:date="2021-10-18T10:50:00Z"/>
                <w:noProof/>
                <w:lang w:eastAsia="zh-CN"/>
              </w:rPr>
            </w:pPr>
            <w:ins w:id="1054" w:author="ZTE-Ma Zhifeng-Rev" w:date="2021-10-18T10:50:00Z">
              <w:r>
                <w:rPr>
                  <w:rFonts w:hint="eastAsia"/>
                  <w:noProof/>
                  <w:lang w:eastAsia="zh-CN"/>
                </w:rPr>
                <w:t>D</w:t>
              </w:r>
              <w:r>
                <w:rPr>
                  <w:noProof/>
                  <w:lang w:eastAsia="zh-CN"/>
                </w:rPr>
                <w:t>C_3A_n78A</w:t>
              </w:r>
            </w:ins>
          </w:p>
          <w:p w14:paraId="77CE2E95" w14:textId="5A45AFEA" w:rsidR="00F51A32" w:rsidRPr="00EF5447" w:rsidRDefault="00F51A32" w:rsidP="00B1750F">
            <w:pPr>
              <w:pStyle w:val="TAC"/>
              <w:rPr>
                <w:ins w:id="1055" w:author="ZTE-Ma Zhifeng-Rev" w:date="2021-10-18T10:48:00Z"/>
                <w:noProof/>
                <w:lang w:eastAsia="zh-CN"/>
              </w:rPr>
            </w:pPr>
            <w:ins w:id="1056" w:author="ZTE-Ma Zhifeng-Rev" w:date="2021-10-18T10:50:00Z">
              <w:r>
                <w:rPr>
                  <w:noProof/>
                  <w:lang w:eastAsia="zh-CN"/>
                </w:rPr>
                <w:t>DC_7A_n78A</w:t>
              </w:r>
            </w:ins>
          </w:p>
        </w:tc>
      </w:tr>
      <w:tr w:rsidR="00F51A32" w:rsidRPr="00EF5447" w14:paraId="0A6974C5" w14:textId="77777777" w:rsidTr="00B1750F">
        <w:trPr>
          <w:trHeight w:val="187"/>
          <w:jc w:val="center"/>
          <w:ins w:id="1057" w:author="ZTE-Ma Zhifeng-Rev" w:date="2021-10-18T10:48:00Z"/>
        </w:trPr>
        <w:tc>
          <w:tcPr>
            <w:tcW w:w="3670" w:type="dxa"/>
            <w:tcBorders>
              <w:top w:val="single" w:sz="4" w:space="0" w:color="auto"/>
              <w:left w:val="single" w:sz="4" w:space="0" w:color="auto"/>
              <w:bottom w:val="single" w:sz="4" w:space="0" w:color="auto"/>
              <w:right w:val="single" w:sz="4" w:space="0" w:color="auto"/>
            </w:tcBorders>
            <w:noWrap/>
          </w:tcPr>
          <w:p w14:paraId="4DB2467F" w14:textId="0037E58F" w:rsidR="00F51A32" w:rsidRPr="00EF5447" w:rsidRDefault="00F51A32" w:rsidP="00B1750F">
            <w:pPr>
              <w:pStyle w:val="TAC"/>
              <w:rPr>
                <w:ins w:id="1058" w:author="ZTE-Ma Zhifeng-Rev" w:date="2021-10-18T10:48:00Z"/>
                <w:noProof/>
                <w:lang w:eastAsia="zh-CN"/>
              </w:rPr>
            </w:pPr>
            <w:ins w:id="1059" w:author="ZTE-Ma Zhifeng-Rev" w:date="2021-10-18T10:49:00Z">
              <w:r w:rsidRPr="00EF5447">
                <w:rPr>
                  <w:noProof/>
                  <w:lang w:eastAsia="zh-CN"/>
                </w:rPr>
                <w:t>DC_3A-3A-7A-7A_n78A</w:t>
              </w:r>
              <w:r w:rsidRPr="00EF5447">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0CA70BA0" w14:textId="77777777" w:rsidR="00F51A32" w:rsidRDefault="00F51A32" w:rsidP="00B1750F">
            <w:pPr>
              <w:pStyle w:val="TAC"/>
              <w:rPr>
                <w:ins w:id="1060" w:author="ZTE-Ma Zhifeng-Rev" w:date="2021-10-18T10:50:00Z"/>
                <w:noProof/>
                <w:lang w:eastAsia="zh-CN"/>
              </w:rPr>
            </w:pPr>
            <w:ins w:id="1061" w:author="ZTE-Ma Zhifeng-Rev" w:date="2021-10-18T10:50:00Z">
              <w:r>
                <w:rPr>
                  <w:rFonts w:hint="eastAsia"/>
                  <w:noProof/>
                  <w:lang w:eastAsia="zh-CN"/>
                </w:rPr>
                <w:t>D</w:t>
              </w:r>
              <w:r>
                <w:rPr>
                  <w:noProof/>
                  <w:lang w:eastAsia="zh-CN"/>
                </w:rPr>
                <w:t>C_3A_n78A</w:t>
              </w:r>
            </w:ins>
          </w:p>
          <w:p w14:paraId="4B4753DF" w14:textId="33BE1BE2" w:rsidR="00F51A32" w:rsidRPr="00EF5447" w:rsidRDefault="00F51A32" w:rsidP="00B1750F">
            <w:pPr>
              <w:pStyle w:val="TAC"/>
              <w:rPr>
                <w:ins w:id="1062" w:author="ZTE-Ma Zhifeng-Rev" w:date="2021-10-18T10:48:00Z"/>
                <w:noProof/>
                <w:lang w:eastAsia="zh-CN"/>
              </w:rPr>
            </w:pPr>
            <w:ins w:id="1063" w:author="ZTE-Ma Zhifeng-Rev" w:date="2021-10-18T10:50:00Z">
              <w:r>
                <w:rPr>
                  <w:noProof/>
                  <w:lang w:eastAsia="zh-CN"/>
                </w:rPr>
                <w:t>DC_7A_n78A</w:t>
              </w:r>
            </w:ins>
          </w:p>
        </w:tc>
      </w:tr>
      <w:tr w:rsidR="006A5FAB" w:rsidRPr="00EF5447" w14:paraId="676D04F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DB5413" w14:textId="77777777" w:rsidR="006A5FAB" w:rsidRPr="00EF5447" w:rsidRDefault="006A5FAB" w:rsidP="00B1750F">
            <w:pPr>
              <w:pStyle w:val="TAC"/>
              <w:rPr>
                <w:lang w:eastAsia="zh-CN"/>
              </w:rPr>
            </w:pPr>
            <w:r w:rsidRPr="00EF5447">
              <w:rPr>
                <w:lang w:eastAsia="zh-CN"/>
              </w:rPr>
              <w:t>DC_3A_n7A-n78A</w:t>
            </w:r>
            <w:r w:rsidRPr="00EF5447">
              <w:rPr>
                <w:noProof/>
                <w:vertAlign w:val="superscript"/>
                <w:lang w:eastAsia="zh-CN"/>
              </w:rPr>
              <w:t>5</w:t>
            </w:r>
          </w:p>
          <w:p w14:paraId="1C356918" w14:textId="77777777" w:rsidR="006A5FAB" w:rsidRPr="00EF5447" w:rsidRDefault="006A5FAB" w:rsidP="00B1750F">
            <w:pPr>
              <w:pStyle w:val="TAC"/>
              <w:rPr>
                <w:lang w:eastAsia="zh-CN"/>
              </w:rPr>
            </w:pPr>
            <w:r w:rsidRPr="00EF5447">
              <w:rPr>
                <w:lang w:eastAsia="zh-CN"/>
              </w:rPr>
              <w:t>DC_3A_n7B-n78A</w:t>
            </w:r>
            <w:r w:rsidRPr="00EF5447">
              <w:rPr>
                <w:noProof/>
                <w:vertAlign w:val="superscript"/>
                <w:lang w:eastAsia="zh-CN"/>
              </w:rPr>
              <w:t>5</w:t>
            </w:r>
          </w:p>
          <w:p w14:paraId="480D91DD" w14:textId="77777777" w:rsidR="006A5FAB" w:rsidRPr="00EF5447" w:rsidRDefault="006A5FAB" w:rsidP="00B1750F">
            <w:pPr>
              <w:pStyle w:val="TAC"/>
              <w:rPr>
                <w:lang w:eastAsia="zh-CN"/>
              </w:rPr>
            </w:pPr>
            <w:r w:rsidRPr="00EF5447">
              <w:rPr>
                <w:lang w:eastAsia="zh-CN"/>
              </w:rPr>
              <w:t>DC_3C_n7A-n78A</w:t>
            </w:r>
            <w:r w:rsidRPr="00EF5447">
              <w:rPr>
                <w:noProof/>
                <w:vertAlign w:val="superscript"/>
                <w:lang w:eastAsia="zh-CN"/>
              </w:rPr>
              <w:t>5</w:t>
            </w:r>
          </w:p>
          <w:p w14:paraId="4BA1A473" w14:textId="77777777" w:rsidR="006A5FAB" w:rsidRPr="00EF5447" w:rsidRDefault="006A5FAB" w:rsidP="00B1750F">
            <w:pPr>
              <w:pStyle w:val="TAC"/>
              <w:rPr>
                <w:noProof/>
                <w:lang w:eastAsia="zh-CN"/>
              </w:rPr>
            </w:pPr>
            <w:r w:rsidRPr="00EF5447">
              <w:rPr>
                <w:noProof/>
                <w:lang w:eastAsia="zh-CN"/>
              </w:rPr>
              <w:t>DC_3C_n7B-n78A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32EAF77" w14:textId="77777777" w:rsidR="006A5FAB" w:rsidRPr="00EF5447" w:rsidRDefault="006A5FAB" w:rsidP="00B1750F">
            <w:pPr>
              <w:pStyle w:val="TAC"/>
              <w:rPr>
                <w:lang w:eastAsia="zh-CN"/>
              </w:rPr>
            </w:pPr>
            <w:r w:rsidRPr="00EF5447">
              <w:rPr>
                <w:lang w:eastAsia="zh-CN"/>
              </w:rPr>
              <w:t>DC_3A_n7A</w:t>
            </w:r>
          </w:p>
          <w:p w14:paraId="010E19FD" w14:textId="77777777" w:rsidR="006A5FAB" w:rsidRPr="00EF5447" w:rsidRDefault="006A5FAB" w:rsidP="00B1750F">
            <w:pPr>
              <w:pStyle w:val="TAC"/>
              <w:rPr>
                <w:lang w:eastAsia="zh-CN"/>
              </w:rPr>
            </w:pPr>
            <w:r w:rsidRPr="00EF5447">
              <w:rPr>
                <w:lang w:eastAsia="zh-CN"/>
              </w:rPr>
              <w:t>DC_3C_n7A</w:t>
            </w:r>
          </w:p>
          <w:p w14:paraId="1507A367" w14:textId="77777777" w:rsidR="006A5FAB" w:rsidRDefault="006A5FAB" w:rsidP="00B1750F">
            <w:pPr>
              <w:pStyle w:val="TAC"/>
              <w:rPr>
                <w:lang w:eastAsia="zh-CN"/>
              </w:rPr>
            </w:pPr>
            <w:r w:rsidRPr="00EF5447">
              <w:rPr>
                <w:lang w:eastAsia="zh-CN"/>
              </w:rPr>
              <w:t>DC_3A_n78A</w:t>
            </w:r>
          </w:p>
          <w:p w14:paraId="61146B80" w14:textId="77777777" w:rsidR="006A5FAB" w:rsidRPr="00EF5447" w:rsidRDefault="006A5FAB" w:rsidP="00B1750F">
            <w:pPr>
              <w:pStyle w:val="TAC"/>
              <w:rPr>
                <w:lang w:eastAsia="zh-CN"/>
              </w:rPr>
            </w:pPr>
            <w:r w:rsidRPr="00C25B8C">
              <w:rPr>
                <w:lang w:eastAsia="zh-CN"/>
              </w:rPr>
              <w:t>DC_3C_n78A</w:t>
            </w:r>
          </w:p>
        </w:tc>
      </w:tr>
      <w:tr w:rsidR="006A5FAB" w:rsidRPr="00EF5447" w14:paraId="10614E4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64A32A" w14:textId="77777777" w:rsidR="006A5FAB" w:rsidRPr="00EF5447" w:rsidRDefault="006A5FAB" w:rsidP="00B1750F">
            <w:pPr>
              <w:pStyle w:val="TAC"/>
              <w:rPr>
                <w:lang w:eastAsia="zh-CN"/>
              </w:rPr>
            </w:pPr>
            <w:r w:rsidRPr="00EF5447">
              <w:rPr>
                <w:lang w:eastAsia="zh-CN"/>
              </w:rPr>
              <w:t>DC_3A-3A_n7A-n78A</w:t>
            </w:r>
            <w:r w:rsidRPr="00EF5447">
              <w:rPr>
                <w:noProof/>
                <w:vertAlign w:val="superscript"/>
                <w:lang w:eastAsia="zh-CN"/>
              </w:rPr>
              <w:t>5</w:t>
            </w:r>
          </w:p>
          <w:p w14:paraId="1BD472E1" w14:textId="77777777" w:rsidR="006A5FAB" w:rsidRPr="00EF5447" w:rsidRDefault="006A5FAB" w:rsidP="00B1750F">
            <w:pPr>
              <w:pStyle w:val="TAC"/>
              <w:rPr>
                <w:lang w:eastAsia="zh-CN"/>
              </w:rPr>
            </w:pPr>
            <w:r w:rsidRPr="00EF5447">
              <w:rPr>
                <w:lang w:eastAsia="zh-CN"/>
              </w:rPr>
              <w:t>DC_3A-3A_n7B-n78A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047D570" w14:textId="77777777" w:rsidR="006A5FAB" w:rsidRPr="00EF5447" w:rsidRDefault="006A5FAB" w:rsidP="00B1750F">
            <w:pPr>
              <w:pStyle w:val="TAC"/>
              <w:rPr>
                <w:lang w:eastAsia="zh-CN"/>
              </w:rPr>
            </w:pPr>
            <w:r w:rsidRPr="00EF5447">
              <w:rPr>
                <w:lang w:eastAsia="zh-CN"/>
              </w:rPr>
              <w:t>DC_3A_n7A</w:t>
            </w:r>
          </w:p>
          <w:p w14:paraId="1ED41044" w14:textId="77777777" w:rsidR="006A5FAB" w:rsidRPr="00EF5447" w:rsidRDefault="006A5FAB" w:rsidP="00B1750F">
            <w:pPr>
              <w:pStyle w:val="TAC"/>
              <w:rPr>
                <w:lang w:eastAsia="zh-CN"/>
              </w:rPr>
            </w:pPr>
            <w:r w:rsidRPr="00EF5447">
              <w:rPr>
                <w:lang w:eastAsia="zh-CN"/>
              </w:rPr>
              <w:t>DC_3A_n7B</w:t>
            </w:r>
          </w:p>
          <w:p w14:paraId="4880CDBB" w14:textId="77777777" w:rsidR="006A5FAB" w:rsidRPr="00EF5447" w:rsidRDefault="006A5FAB" w:rsidP="00B1750F">
            <w:pPr>
              <w:pStyle w:val="TAC"/>
              <w:rPr>
                <w:lang w:eastAsia="zh-CN"/>
              </w:rPr>
            </w:pPr>
            <w:r w:rsidRPr="00EF5447">
              <w:rPr>
                <w:lang w:eastAsia="zh-CN"/>
              </w:rPr>
              <w:t>DC_3A_n78A</w:t>
            </w:r>
          </w:p>
        </w:tc>
      </w:tr>
      <w:tr w:rsidR="006A5FAB" w:rsidRPr="00EF5447" w14:paraId="0B67BD7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0507B6" w14:textId="77777777" w:rsidR="006A5FAB" w:rsidRPr="00EF5447" w:rsidRDefault="006A5FAB" w:rsidP="00B1750F">
            <w:pPr>
              <w:pStyle w:val="TAC"/>
              <w:rPr>
                <w:lang w:eastAsia="zh-CN"/>
              </w:rPr>
            </w:pPr>
            <w:r w:rsidRPr="00EF5447">
              <w:rPr>
                <w:lang w:eastAsia="zh-CN"/>
              </w:rPr>
              <w:t>DC_3A-8A_n1A</w:t>
            </w:r>
          </w:p>
          <w:p w14:paraId="5C0585A4" w14:textId="77777777" w:rsidR="006A5FAB" w:rsidRPr="00EF5447" w:rsidRDefault="006A5FAB" w:rsidP="00B1750F">
            <w:pPr>
              <w:pStyle w:val="TAC"/>
              <w:rPr>
                <w:lang w:eastAsia="zh-CN"/>
              </w:rPr>
            </w:pPr>
            <w:r w:rsidRPr="00EF5447">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5AE4CB15" w14:textId="77777777" w:rsidR="006A5FAB" w:rsidRPr="00EF5447" w:rsidRDefault="006A5FAB" w:rsidP="00B1750F">
            <w:pPr>
              <w:pStyle w:val="TAC"/>
              <w:rPr>
                <w:lang w:eastAsia="zh-CN"/>
              </w:rPr>
            </w:pPr>
            <w:r w:rsidRPr="00EF5447">
              <w:rPr>
                <w:lang w:eastAsia="zh-CN"/>
              </w:rPr>
              <w:t>DC_3A_n1A</w:t>
            </w:r>
          </w:p>
          <w:p w14:paraId="164FB88D" w14:textId="77777777" w:rsidR="006A5FAB" w:rsidRPr="00EF5447" w:rsidRDefault="006A5FAB" w:rsidP="00B1750F">
            <w:pPr>
              <w:pStyle w:val="TAC"/>
              <w:rPr>
                <w:lang w:eastAsia="zh-CN"/>
              </w:rPr>
            </w:pPr>
            <w:r w:rsidRPr="00EF5447">
              <w:rPr>
                <w:lang w:eastAsia="zh-CN"/>
              </w:rPr>
              <w:t>DC_8A_n1A</w:t>
            </w:r>
          </w:p>
        </w:tc>
      </w:tr>
      <w:tr w:rsidR="006A5FAB" w:rsidRPr="00EF5447" w14:paraId="2B10C47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DD03BB" w14:textId="77777777" w:rsidR="006A5FAB" w:rsidRPr="00EF5447" w:rsidRDefault="006A5FAB" w:rsidP="00B1750F">
            <w:pPr>
              <w:pStyle w:val="TAC"/>
              <w:rPr>
                <w:lang w:eastAsia="zh-CN"/>
              </w:rPr>
            </w:pPr>
            <w:r w:rsidRPr="00EF5447">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2AE4F3ED" w14:textId="77777777" w:rsidR="006A5FAB" w:rsidRPr="00EF5447" w:rsidRDefault="006A5FAB" w:rsidP="00B1750F">
            <w:pPr>
              <w:pStyle w:val="TAC"/>
              <w:rPr>
                <w:lang w:eastAsia="zh-CN"/>
              </w:rPr>
            </w:pPr>
            <w:r w:rsidRPr="00EF5447">
              <w:rPr>
                <w:lang w:eastAsia="zh-CN"/>
              </w:rPr>
              <w:t>DC_3A_n1A</w:t>
            </w:r>
          </w:p>
          <w:p w14:paraId="2C6EA084" w14:textId="77777777" w:rsidR="006A5FAB" w:rsidRPr="00EF5447" w:rsidRDefault="006A5FAB" w:rsidP="00B1750F">
            <w:pPr>
              <w:pStyle w:val="TAC"/>
              <w:rPr>
                <w:lang w:eastAsia="zh-CN"/>
              </w:rPr>
            </w:pPr>
            <w:r w:rsidRPr="00EF5447">
              <w:rPr>
                <w:lang w:eastAsia="zh-CN"/>
              </w:rPr>
              <w:t>DC_8A_n1A</w:t>
            </w:r>
          </w:p>
        </w:tc>
      </w:tr>
      <w:tr w:rsidR="006A5FAB" w:rsidRPr="00EF5447" w14:paraId="1C797BB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4ED5C3" w14:textId="77777777" w:rsidR="006A5FAB" w:rsidRPr="00EF5447" w:rsidRDefault="006A5FAB" w:rsidP="00B1750F">
            <w:pPr>
              <w:pStyle w:val="TAC"/>
              <w:rPr>
                <w:lang w:eastAsia="zh-CN"/>
              </w:rPr>
            </w:pPr>
            <w:r>
              <w:rPr>
                <w:rFonts w:cs="Arial" w:hint="eastAsia"/>
                <w:lang w:eastAsia="zh-TW"/>
              </w:rPr>
              <w:t>DC_3A-3A_n8A-n78A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146B7854" w14:textId="77777777" w:rsidR="006A5FAB" w:rsidRDefault="006A5FAB" w:rsidP="00B1750F">
            <w:pPr>
              <w:pStyle w:val="TAC"/>
              <w:rPr>
                <w:rFonts w:cs="Arial"/>
                <w:lang w:eastAsia="zh-TW"/>
              </w:rPr>
            </w:pPr>
            <w:r>
              <w:rPr>
                <w:rFonts w:cs="Arial" w:hint="eastAsia"/>
                <w:lang w:eastAsia="zh-TW"/>
              </w:rPr>
              <w:t>DC_3A_n8A</w:t>
            </w:r>
          </w:p>
          <w:p w14:paraId="79F3E3DD" w14:textId="77777777" w:rsidR="006A5FAB" w:rsidRPr="00EF5447" w:rsidRDefault="006A5FAB" w:rsidP="00B1750F">
            <w:pPr>
              <w:pStyle w:val="TAC"/>
              <w:rPr>
                <w:lang w:eastAsia="zh-CN"/>
              </w:rPr>
            </w:pPr>
            <w:r>
              <w:rPr>
                <w:rFonts w:cs="Arial" w:hint="eastAsia"/>
                <w:lang w:eastAsia="zh-TW"/>
              </w:rPr>
              <w:t>DC_3A_n78A</w:t>
            </w:r>
          </w:p>
        </w:tc>
      </w:tr>
      <w:tr w:rsidR="006A5FAB" w:rsidRPr="00EF5447" w14:paraId="0C0D4DC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8BDAA4" w14:textId="77777777" w:rsidR="006A5FAB" w:rsidRPr="00EF5447" w:rsidRDefault="006A5FAB" w:rsidP="00B1750F">
            <w:pPr>
              <w:pStyle w:val="TAC"/>
              <w:rPr>
                <w:lang w:eastAsia="zh-CN"/>
              </w:rPr>
            </w:pPr>
            <w:r w:rsidRPr="00EF5447">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tcPr>
          <w:p w14:paraId="3F4FCA80" w14:textId="77777777" w:rsidR="006A5FAB" w:rsidRPr="00EF5447" w:rsidRDefault="006A5FAB" w:rsidP="00B1750F">
            <w:pPr>
              <w:pStyle w:val="TAC"/>
              <w:rPr>
                <w:rFonts w:cs="Arial"/>
                <w:lang w:eastAsia="ja-JP"/>
              </w:rPr>
            </w:pPr>
            <w:r w:rsidRPr="00EF5447">
              <w:rPr>
                <w:rFonts w:cs="Arial"/>
                <w:lang w:eastAsia="ja-JP"/>
              </w:rPr>
              <w:t>DC_3A_n8A</w:t>
            </w:r>
          </w:p>
          <w:p w14:paraId="73187354" w14:textId="77777777" w:rsidR="006A5FAB" w:rsidRPr="00EF5447" w:rsidRDefault="006A5FAB" w:rsidP="00B1750F">
            <w:pPr>
              <w:pStyle w:val="TAC"/>
              <w:rPr>
                <w:lang w:eastAsia="zh-CN"/>
              </w:rPr>
            </w:pPr>
            <w:r w:rsidRPr="00EF5447">
              <w:rPr>
                <w:rFonts w:cs="Arial"/>
                <w:lang w:eastAsia="ja-JP"/>
              </w:rPr>
              <w:t>DC_3A_n40A</w:t>
            </w:r>
          </w:p>
        </w:tc>
      </w:tr>
      <w:tr w:rsidR="006A5FAB" w:rsidRPr="00EF5447" w14:paraId="2DBE088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6CE935" w14:textId="77777777" w:rsidR="006A5FAB" w:rsidRPr="00EF5447" w:rsidRDefault="006A5FAB" w:rsidP="00B1750F">
            <w:pPr>
              <w:pStyle w:val="TAC"/>
              <w:rPr>
                <w:lang w:eastAsia="zh-CN"/>
              </w:rPr>
            </w:pPr>
            <w:r w:rsidRPr="00EF5447">
              <w:t>DC_3A-8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6E3B9F5F" w14:textId="77777777" w:rsidR="006A5FAB" w:rsidRPr="00EF5447" w:rsidRDefault="006A5FAB" w:rsidP="00B1750F">
            <w:pPr>
              <w:pStyle w:val="TAC"/>
              <w:rPr>
                <w:lang w:eastAsia="fr-FR"/>
              </w:rPr>
            </w:pPr>
            <w:r w:rsidRPr="00EF5447">
              <w:t>DC_3A_n28A</w:t>
            </w:r>
          </w:p>
          <w:p w14:paraId="005DE8F1" w14:textId="77777777" w:rsidR="006A5FAB" w:rsidRPr="00EF5447" w:rsidRDefault="006A5FAB" w:rsidP="00B1750F">
            <w:pPr>
              <w:pStyle w:val="TAC"/>
              <w:rPr>
                <w:lang w:eastAsia="zh-CN"/>
              </w:rPr>
            </w:pPr>
            <w:r w:rsidRPr="00EF5447">
              <w:t>DC_8A_n28A</w:t>
            </w:r>
          </w:p>
        </w:tc>
      </w:tr>
      <w:tr w:rsidR="006A5FAB" w:rsidRPr="00EF5447" w14:paraId="5FC92B5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5A8FAA" w14:textId="77777777" w:rsidR="006A5FAB" w:rsidRPr="00EF5447" w:rsidRDefault="006A5FAB" w:rsidP="00B1750F">
            <w:pPr>
              <w:pStyle w:val="TAC"/>
            </w:pPr>
            <w:r w:rsidRPr="00EF5447">
              <w:rPr>
                <w:lang w:eastAsia="fi-FI"/>
              </w:rPr>
              <w:t>DC_3A-8A_n40A</w:t>
            </w:r>
          </w:p>
        </w:tc>
        <w:tc>
          <w:tcPr>
            <w:tcW w:w="5962" w:type="dxa"/>
            <w:tcBorders>
              <w:top w:val="single" w:sz="4" w:space="0" w:color="auto"/>
              <w:left w:val="single" w:sz="4" w:space="0" w:color="auto"/>
              <w:bottom w:val="single" w:sz="4" w:space="0" w:color="auto"/>
              <w:right w:val="single" w:sz="4" w:space="0" w:color="auto"/>
            </w:tcBorders>
          </w:tcPr>
          <w:p w14:paraId="23466CD0" w14:textId="77777777" w:rsidR="006A5FAB" w:rsidRPr="00EF5447" w:rsidRDefault="006A5FAB" w:rsidP="00B1750F">
            <w:pPr>
              <w:pStyle w:val="TAC"/>
            </w:pPr>
            <w:r w:rsidRPr="00EF5447">
              <w:rPr>
                <w:rFonts w:cs="Arial"/>
                <w:color w:val="000000"/>
                <w:szCs w:val="18"/>
              </w:rPr>
              <w:t>DC_3A_n40A</w:t>
            </w:r>
            <w:r w:rsidRPr="00EF5447">
              <w:rPr>
                <w:rFonts w:cs="Arial"/>
                <w:color w:val="000000"/>
                <w:szCs w:val="18"/>
              </w:rPr>
              <w:br/>
              <w:t>DC_8A_n40A</w:t>
            </w:r>
          </w:p>
        </w:tc>
      </w:tr>
      <w:tr w:rsidR="006A5FAB" w:rsidRPr="00EF5447" w14:paraId="4C464ED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91C41D" w14:textId="77777777" w:rsidR="006A5FAB" w:rsidRPr="00EF5447" w:rsidRDefault="006A5FAB" w:rsidP="00B1750F">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4A1D55E4" w14:textId="77777777" w:rsidR="006A5FAB" w:rsidRPr="00EF5447" w:rsidRDefault="006A5FAB" w:rsidP="00B1750F">
            <w:pPr>
              <w:pStyle w:val="TAC"/>
              <w:rPr>
                <w:noProof/>
                <w:lang w:eastAsia="zh-CN"/>
              </w:rPr>
            </w:pPr>
            <w:r w:rsidRPr="00EF5447">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6274DEFF" w14:textId="77777777" w:rsidR="006A5FAB" w:rsidRPr="00EF5447" w:rsidRDefault="006A5FAB" w:rsidP="00B1750F">
            <w:pPr>
              <w:pStyle w:val="TAC"/>
            </w:pPr>
            <w:r w:rsidRPr="00EF5447">
              <w:t>DC_3A_n77A</w:t>
            </w:r>
          </w:p>
          <w:p w14:paraId="389BCE4E" w14:textId="77777777" w:rsidR="006A5FAB" w:rsidRPr="00EF5447" w:rsidRDefault="006A5FAB" w:rsidP="00B1750F">
            <w:pPr>
              <w:pStyle w:val="TAC"/>
              <w:rPr>
                <w:lang w:eastAsia="fi-FI"/>
              </w:rPr>
            </w:pPr>
            <w:r w:rsidRPr="00EF5447">
              <w:rPr>
                <w:lang w:eastAsia="zh-CN"/>
              </w:rPr>
              <w:t>DC_3C_n77A</w:t>
            </w:r>
            <w:r w:rsidRPr="00EF5447">
              <w:t>DC_8A_n77A</w:t>
            </w:r>
          </w:p>
        </w:tc>
      </w:tr>
      <w:tr w:rsidR="006A5FAB" w:rsidRPr="00EF5447" w14:paraId="107E98F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4C6DE5" w14:textId="77777777" w:rsidR="006A5FAB" w:rsidRPr="00EF5447" w:rsidRDefault="006A5FAB" w:rsidP="00B1750F">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4F20BC76" w14:textId="77777777" w:rsidR="006A5FAB" w:rsidRPr="00EF5447" w:rsidRDefault="006A5FAB" w:rsidP="00B1750F">
            <w:pPr>
              <w:pStyle w:val="TAC"/>
              <w:rPr>
                <w:lang w:eastAsia="fr-FR"/>
              </w:rPr>
            </w:pPr>
            <w:r w:rsidRPr="00EF5447">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35EAE5A4" w14:textId="77777777" w:rsidR="006A5FAB" w:rsidRPr="00EF5447" w:rsidRDefault="006A5FAB" w:rsidP="00B1750F">
            <w:pPr>
              <w:pStyle w:val="TAC"/>
            </w:pPr>
            <w:r w:rsidRPr="00EF5447">
              <w:t>DC_3A_n77A</w:t>
            </w:r>
          </w:p>
          <w:p w14:paraId="0F789834" w14:textId="77777777" w:rsidR="006A5FAB" w:rsidRPr="00EF5447" w:rsidRDefault="006A5FAB" w:rsidP="00B1750F">
            <w:pPr>
              <w:pStyle w:val="TAC"/>
            </w:pPr>
            <w:r w:rsidRPr="00EF5447">
              <w:rPr>
                <w:lang w:eastAsia="zh-CN"/>
              </w:rPr>
              <w:t>DC_3C_n77A</w:t>
            </w:r>
          </w:p>
          <w:p w14:paraId="2073AB47" w14:textId="77777777" w:rsidR="006A5FAB" w:rsidRPr="00EF5447" w:rsidRDefault="006A5FAB" w:rsidP="00B1750F">
            <w:pPr>
              <w:pStyle w:val="TAC"/>
            </w:pPr>
            <w:r w:rsidRPr="00EF5447">
              <w:t>DC_8A_n77A</w:t>
            </w:r>
          </w:p>
        </w:tc>
      </w:tr>
      <w:tr w:rsidR="006A5FAB" w:rsidRPr="00EF5447" w14:paraId="10A52C8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BEEADC" w14:textId="00A93A33" w:rsidR="006A5FAB" w:rsidDel="00F51A32" w:rsidRDefault="006A5FAB" w:rsidP="00F51A32">
            <w:pPr>
              <w:pStyle w:val="TAC"/>
              <w:rPr>
                <w:del w:id="1064" w:author="ZTE-Ma Zhifeng-Rev" w:date="2021-10-18T10:51:00Z"/>
                <w:noProof/>
                <w:lang w:eastAsia="zh-CN"/>
              </w:rPr>
            </w:pPr>
            <w:r w:rsidRPr="00EF5447">
              <w:rPr>
                <w:noProof/>
                <w:lang w:eastAsia="zh-CN"/>
              </w:rPr>
              <w:lastRenderedPageBreak/>
              <w:t>DC_3A-8A_n78A</w:t>
            </w:r>
            <w:r w:rsidRPr="00EF5447">
              <w:rPr>
                <w:noProof/>
                <w:vertAlign w:val="superscript"/>
                <w:lang w:eastAsia="zh-CN"/>
              </w:rPr>
              <w:t>5</w:t>
            </w:r>
          </w:p>
          <w:p w14:paraId="2E44DD6E" w14:textId="772A6FD8" w:rsidR="006A5FAB" w:rsidRPr="00EF5447" w:rsidRDefault="006A5FAB" w:rsidP="00541BEF">
            <w:pPr>
              <w:pStyle w:val="TAC"/>
              <w:rPr>
                <w:noProof/>
                <w:lang w:eastAsia="zh-CN"/>
              </w:rPr>
            </w:pPr>
            <w:del w:id="1065" w:author="ZTE-Ma Zhifeng-Rev" w:date="2021-10-18T10:51:00Z">
              <w:r w:rsidDel="00F51A32">
                <w:rPr>
                  <w:noProof/>
                  <w:lang w:eastAsia="zh-CN"/>
                </w:rPr>
                <w:delText>DC_3A-8A_n78(2A)</w:delText>
              </w:r>
            </w:del>
          </w:p>
          <w:p w14:paraId="22EF80D5" w14:textId="77777777" w:rsidR="006A5FAB" w:rsidRPr="00EF5447" w:rsidRDefault="006A5FAB" w:rsidP="00B1750F">
            <w:pPr>
              <w:pStyle w:val="TAC"/>
              <w:rPr>
                <w:noProof/>
                <w:lang w:eastAsia="zh-CN"/>
              </w:rPr>
            </w:pPr>
            <w:r w:rsidRPr="00EF5447">
              <w:rPr>
                <w:noProof/>
                <w:lang w:eastAsia="zh-CN"/>
              </w:rPr>
              <w:t>DC_3C-8A_n78A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92E23E0" w14:textId="77777777" w:rsidR="006A5FAB" w:rsidRPr="00EF5447" w:rsidRDefault="006A5FAB" w:rsidP="00B1750F">
            <w:pPr>
              <w:pStyle w:val="TAC"/>
              <w:rPr>
                <w:noProof/>
                <w:lang w:eastAsia="zh-CN"/>
              </w:rPr>
            </w:pPr>
            <w:r w:rsidRPr="00EF5447">
              <w:rPr>
                <w:noProof/>
                <w:lang w:eastAsia="zh-CN"/>
              </w:rPr>
              <w:t>DC_3A_n78A</w:t>
            </w:r>
          </w:p>
          <w:p w14:paraId="5A232090" w14:textId="77777777" w:rsidR="006A5FAB" w:rsidRPr="00EF5447" w:rsidRDefault="006A5FAB" w:rsidP="00B1750F">
            <w:pPr>
              <w:pStyle w:val="TAC"/>
              <w:rPr>
                <w:noProof/>
                <w:lang w:eastAsia="zh-CN"/>
              </w:rPr>
            </w:pPr>
            <w:r w:rsidRPr="00EF5447">
              <w:rPr>
                <w:noProof/>
                <w:lang w:eastAsia="zh-CN"/>
              </w:rPr>
              <w:t>DC_8A_n78A</w:t>
            </w:r>
          </w:p>
        </w:tc>
      </w:tr>
      <w:tr w:rsidR="00F51A32" w:rsidRPr="00EF5447" w14:paraId="42EC3B11" w14:textId="77777777" w:rsidTr="00B1750F">
        <w:trPr>
          <w:trHeight w:val="187"/>
          <w:jc w:val="center"/>
          <w:ins w:id="1066" w:author="ZTE-Ma Zhifeng-Rev" w:date="2021-10-18T10:51:00Z"/>
        </w:trPr>
        <w:tc>
          <w:tcPr>
            <w:tcW w:w="3670" w:type="dxa"/>
            <w:tcBorders>
              <w:top w:val="single" w:sz="4" w:space="0" w:color="auto"/>
              <w:left w:val="single" w:sz="4" w:space="0" w:color="auto"/>
              <w:bottom w:val="single" w:sz="4" w:space="0" w:color="auto"/>
              <w:right w:val="single" w:sz="4" w:space="0" w:color="auto"/>
            </w:tcBorders>
            <w:noWrap/>
          </w:tcPr>
          <w:p w14:paraId="4C8720E7" w14:textId="70ADE3EB" w:rsidR="00F51A32" w:rsidRPr="00EF5447" w:rsidRDefault="00F51A32" w:rsidP="00B1750F">
            <w:pPr>
              <w:pStyle w:val="TAC"/>
              <w:rPr>
                <w:ins w:id="1067" w:author="ZTE-Ma Zhifeng-Rev" w:date="2021-10-18T10:51:00Z"/>
                <w:noProof/>
                <w:lang w:eastAsia="zh-CN"/>
              </w:rPr>
            </w:pPr>
            <w:ins w:id="1068" w:author="ZTE-Ma Zhifeng-Rev" w:date="2021-10-18T10:51:00Z">
              <w:r>
                <w:rPr>
                  <w:noProof/>
                  <w:lang w:eastAsia="zh-CN"/>
                </w:rPr>
                <w:t>DC_3A-8A_n78(2A)</w:t>
              </w:r>
            </w:ins>
          </w:p>
        </w:tc>
        <w:tc>
          <w:tcPr>
            <w:tcW w:w="5962" w:type="dxa"/>
            <w:tcBorders>
              <w:top w:val="single" w:sz="4" w:space="0" w:color="auto"/>
              <w:left w:val="single" w:sz="4" w:space="0" w:color="auto"/>
              <w:bottom w:val="single" w:sz="4" w:space="0" w:color="auto"/>
              <w:right w:val="single" w:sz="4" w:space="0" w:color="auto"/>
            </w:tcBorders>
          </w:tcPr>
          <w:p w14:paraId="123D6AF7" w14:textId="77777777" w:rsidR="00F51A32" w:rsidRPr="00EF5447" w:rsidRDefault="00F51A32" w:rsidP="00F51A32">
            <w:pPr>
              <w:pStyle w:val="TAC"/>
              <w:rPr>
                <w:ins w:id="1069" w:author="ZTE-Ma Zhifeng-Rev" w:date="2021-10-18T10:51:00Z"/>
                <w:noProof/>
                <w:lang w:eastAsia="zh-CN"/>
              </w:rPr>
            </w:pPr>
            <w:ins w:id="1070" w:author="ZTE-Ma Zhifeng-Rev" w:date="2021-10-18T10:51:00Z">
              <w:r w:rsidRPr="00EF5447">
                <w:rPr>
                  <w:noProof/>
                  <w:lang w:eastAsia="zh-CN"/>
                </w:rPr>
                <w:t>DC_3A_n78A</w:t>
              </w:r>
            </w:ins>
          </w:p>
          <w:p w14:paraId="77062CA9" w14:textId="1E74C4A9" w:rsidR="00F51A32" w:rsidRPr="00EF5447" w:rsidRDefault="00F51A32" w:rsidP="00F51A32">
            <w:pPr>
              <w:pStyle w:val="TAC"/>
              <w:rPr>
                <w:ins w:id="1071" w:author="ZTE-Ma Zhifeng-Rev" w:date="2021-10-18T10:51:00Z"/>
                <w:noProof/>
                <w:lang w:eastAsia="zh-CN"/>
              </w:rPr>
            </w:pPr>
            <w:ins w:id="1072" w:author="ZTE-Ma Zhifeng-Rev" w:date="2021-10-18T10:51:00Z">
              <w:r w:rsidRPr="00EF5447">
                <w:rPr>
                  <w:noProof/>
                  <w:lang w:eastAsia="zh-CN"/>
                </w:rPr>
                <w:t>DC_8A_n78</w:t>
              </w:r>
              <w:r>
                <w:rPr>
                  <w:noProof/>
                  <w:lang w:eastAsia="zh-CN"/>
                </w:rPr>
                <w:t>A</w:t>
              </w:r>
            </w:ins>
          </w:p>
        </w:tc>
      </w:tr>
      <w:tr w:rsidR="006A5FAB" w:rsidRPr="00EF5447" w14:paraId="1C9B45F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A8EB77" w14:textId="77777777" w:rsidR="006A5FAB" w:rsidRPr="00EF5447" w:rsidRDefault="006A5FAB" w:rsidP="00B1750F">
            <w:pPr>
              <w:pStyle w:val="TAC"/>
              <w:rPr>
                <w:noProof/>
                <w:lang w:eastAsia="zh-CN"/>
              </w:rPr>
            </w:pPr>
            <w:r w:rsidRPr="00EF5447">
              <w:rPr>
                <w:noProof/>
                <w:lang w:eastAsia="zh-CN"/>
              </w:rPr>
              <w:t>DC_3A-3A-8A_n78A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5DFA38" w14:textId="77777777" w:rsidR="006A5FAB" w:rsidRPr="00EF5447" w:rsidRDefault="006A5FAB" w:rsidP="00B1750F">
            <w:pPr>
              <w:pStyle w:val="TAC"/>
              <w:rPr>
                <w:noProof/>
                <w:lang w:eastAsia="zh-CN"/>
              </w:rPr>
            </w:pPr>
            <w:r w:rsidRPr="00EF5447">
              <w:rPr>
                <w:noProof/>
                <w:lang w:eastAsia="zh-CN"/>
              </w:rPr>
              <w:t>DC_3A_n78A</w:t>
            </w:r>
          </w:p>
          <w:p w14:paraId="5254DC7B" w14:textId="77777777" w:rsidR="006A5FAB" w:rsidRPr="00EF5447" w:rsidRDefault="006A5FAB" w:rsidP="00B1750F">
            <w:pPr>
              <w:pStyle w:val="TAC"/>
              <w:rPr>
                <w:noProof/>
                <w:lang w:eastAsia="zh-CN"/>
              </w:rPr>
            </w:pPr>
            <w:r w:rsidRPr="00EF5447">
              <w:rPr>
                <w:noProof/>
                <w:lang w:eastAsia="zh-CN"/>
              </w:rPr>
              <w:t>DC_8A_n78A</w:t>
            </w:r>
          </w:p>
        </w:tc>
      </w:tr>
      <w:tr w:rsidR="006A5FAB" w:rsidRPr="00EF5447" w14:paraId="59501F1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D88C39" w14:textId="77777777" w:rsidR="006A5FAB" w:rsidRPr="00EF5447" w:rsidRDefault="006A5FAB" w:rsidP="00B1750F">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D88189D" w14:textId="77777777" w:rsidR="006A5FAB" w:rsidRPr="00EF5447" w:rsidRDefault="006A5FAB" w:rsidP="00B1750F">
            <w:pPr>
              <w:pStyle w:val="TAC"/>
            </w:pPr>
            <w:r w:rsidRPr="00EF5447">
              <w:t>DC_3A_n79A</w:t>
            </w:r>
          </w:p>
          <w:p w14:paraId="3924F176" w14:textId="77777777" w:rsidR="006A5FAB" w:rsidRPr="00EF5447" w:rsidRDefault="006A5FAB" w:rsidP="00B1750F">
            <w:pPr>
              <w:pStyle w:val="TAC"/>
              <w:rPr>
                <w:noProof/>
                <w:lang w:eastAsia="zh-CN"/>
              </w:rPr>
            </w:pPr>
            <w:r w:rsidRPr="00EF5447">
              <w:t>DC_8A_n79A</w:t>
            </w:r>
          </w:p>
        </w:tc>
      </w:tr>
      <w:tr w:rsidR="006A5FAB" w:rsidRPr="00EF5447" w14:paraId="0920C35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C4E242" w14:textId="77777777" w:rsidR="006A5FAB" w:rsidRPr="00EF5447" w:rsidRDefault="006A5FAB" w:rsidP="00B1750F">
            <w:pPr>
              <w:pStyle w:val="TAC"/>
            </w:pPr>
            <w:r w:rsidRPr="00EF5447">
              <w:rPr>
                <w:rFonts w:cs="Arial"/>
                <w:lang w:eastAsia="ja-JP"/>
              </w:rPr>
              <w:t>DC_3A_n8A-n78A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928ED52" w14:textId="77777777" w:rsidR="006A5FAB" w:rsidRPr="00EF5447" w:rsidRDefault="006A5FAB" w:rsidP="00B1750F">
            <w:pPr>
              <w:pStyle w:val="TAC"/>
              <w:rPr>
                <w:rFonts w:cs="Arial"/>
                <w:lang w:eastAsia="ja-JP"/>
              </w:rPr>
            </w:pPr>
            <w:r w:rsidRPr="00EF5447">
              <w:rPr>
                <w:rFonts w:cs="Arial"/>
                <w:lang w:eastAsia="ja-JP"/>
              </w:rPr>
              <w:t>DC_3A_n8A</w:t>
            </w:r>
          </w:p>
          <w:p w14:paraId="222539A2" w14:textId="77777777" w:rsidR="006A5FAB" w:rsidRPr="00EF5447" w:rsidRDefault="006A5FAB" w:rsidP="00B1750F">
            <w:pPr>
              <w:pStyle w:val="TAC"/>
            </w:pPr>
            <w:r w:rsidRPr="00EF5447">
              <w:rPr>
                <w:rFonts w:cs="Arial"/>
                <w:lang w:eastAsia="ja-JP"/>
              </w:rPr>
              <w:t>DC_3A_n78A</w:t>
            </w:r>
          </w:p>
        </w:tc>
      </w:tr>
      <w:tr w:rsidR="006A5FAB" w:rsidRPr="00EF5447" w14:paraId="18CEDDC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F278A8" w14:textId="77777777" w:rsidR="006A5FAB" w:rsidRPr="00EF5447" w:rsidRDefault="006A5FAB" w:rsidP="00B1750F">
            <w:pPr>
              <w:pStyle w:val="TAC"/>
              <w:rPr>
                <w:rFonts w:cs="Arial"/>
                <w:lang w:eastAsia="ja-JP"/>
              </w:rPr>
            </w:pPr>
            <w:r w:rsidRPr="00EF5447">
              <w:t>DC_3A-11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190BAAA3" w14:textId="77777777" w:rsidR="006A5FAB" w:rsidRPr="00EF5447" w:rsidRDefault="006A5FAB" w:rsidP="00B1750F">
            <w:pPr>
              <w:pStyle w:val="TAC"/>
            </w:pPr>
            <w:r w:rsidRPr="00EF5447">
              <w:t>DC_3A_n28A</w:t>
            </w:r>
          </w:p>
          <w:p w14:paraId="6F9DEE60" w14:textId="77777777" w:rsidR="006A5FAB" w:rsidRPr="00EF5447" w:rsidRDefault="006A5FAB" w:rsidP="00B1750F">
            <w:pPr>
              <w:pStyle w:val="TAC"/>
              <w:rPr>
                <w:rFonts w:cs="Arial"/>
                <w:lang w:eastAsia="ja-JP"/>
              </w:rPr>
            </w:pPr>
            <w:r w:rsidRPr="00EF5447">
              <w:t>DC_11A_n28A</w:t>
            </w:r>
          </w:p>
        </w:tc>
      </w:tr>
      <w:tr w:rsidR="006A5FAB" w:rsidRPr="00EF5447" w14:paraId="4F3834A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1FBDF0" w14:textId="77777777" w:rsidR="006A5FAB" w:rsidRPr="00EF5447" w:rsidRDefault="006A5FAB" w:rsidP="00B1750F">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3C6906F" w14:textId="77777777" w:rsidR="006A5FAB" w:rsidRPr="00EF5447" w:rsidRDefault="006A5FAB" w:rsidP="00B1750F">
            <w:pPr>
              <w:pStyle w:val="TAC"/>
            </w:pPr>
            <w:r w:rsidRPr="00EF5447">
              <w:t>DC_3A_n77A</w:t>
            </w:r>
          </w:p>
          <w:p w14:paraId="739FA98B" w14:textId="77777777" w:rsidR="006A5FAB" w:rsidRPr="00EF5447" w:rsidRDefault="006A5FAB" w:rsidP="00B1750F">
            <w:pPr>
              <w:pStyle w:val="TAC"/>
              <w:rPr>
                <w:rFonts w:cs="Arial"/>
                <w:lang w:eastAsia="ja-JP"/>
              </w:rPr>
            </w:pPr>
            <w:r w:rsidRPr="00EF5447">
              <w:t>DC_11A_n77A</w:t>
            </w:r>
          </w:p>
        </w:tc>
      </w:tr>
      <w:tr w:rsidR="006A5FAB" w:rsidRPr="00EF5447" w14:paraId="083A111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49C25D" w14:textId="77777777" w:rsidR="006A5FAB" w:rsidRPr="00EF5447" w:rsidRDefault="006A5FAB" w:rsidP="00B1750F">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3AB24ABE" w14:textId="77777777" w:rsidR="006A5FAB" w:rsidRPr="00EF5447" w:rsidRDefault="006A5FAB" w:rsidP="00B1750F">
            <w:pPr>
              <w:pStyle w:val="TAC"/>
            </w:pPr>
            <w:r w:rsidRPr="00EF5447">
              <w:t>DC_3A_n77A</w:t>
            </w:r>
          </w:p>
          <w:p w14:paraId="64EA3682" w14:textId="77777777" w:rsidR="006A5FAB" w:rsidRPr="00EF5447" w:rsidRDefault="006A5FAB" w:rsidP="00B1750F">
            <w:pPr>
              <w:pStyle w:val="TAC"/>
              <w:rPr>
                <w:rFonts w:cs="Arial"/>
                <w:lang w:eastAsia="ja-JP"/>
              </w:rPr>
            </w:pPr>
            <w:r w:rsidRPr="00EF5447">
              <w:t>DC_11A_n77A</w:t>
            </w:r>
          </w:p>
        </w:tc>
      </w:tr>
      <w:tr w:rsidR="006A5FAB" w:rsidRPr="00EF5447" w14:paraId="0D00F19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AF50FD" w14:textId="77777777" w:rsidR="006A5FAB" w:rsidRPr="00EF5447" w:rsidRDefault="006A5FAB" w:rsidP="00B1750F">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7EC2D060" w14:textId="77777777" w:rsidR="006A5FAB" w:rsidRPr="00EF5447" w:rsidRDefault="006A5FAB" w:rsidP="00B1750F">
            <w:pPr>
              <w:pStyle w:val="TAC"/>
              <w:rPr>
                <w:b/>
                <w:vertAlign w:val="superscript"/>
              </w:rPr>
            </w:pPr>
            <w:r w:rsidRPr="00EF5447">
              <w:rPr>
                <w:lang w:eastAsia="fi-FI"/>
              </w:rPr>
              <w:t>DC_3</w:t>
            </w:r>
            <w:r w:rsidRPr="00EF5447">
              <w:t>A_n3A</w:t>
            </w:r>
            <w:r w:rsidRPr="00EF5447">
              <w:rPr>
                <w:vertAlign w:val="superscript"/>
              </w:rPr>
              <w:t>2</w:t>
            </w:r>
          </w:p>
          <w:p w14:paraId="12C0E43F" w14:textId="77777777" w:rsidR="006A5FAB" w:rsidRPr="00EF5447" w:rsidRDefault="006A5FAB" w:rsidP="00B1750F">
            <w:pPr>
              <w:pStyle w:val="TAC"/>
              <w:rPr>
                <w:rFonts w:cs="Arial"/>
                <w:lang w:eastAsia="ja-JP"/>
              </w:rPr>
            </w:pPr>
            <w:r w:rsidRPr="00EF5447">
              <w:rPr>
                <w:lang w:eastAsia="fi-FI"/>
              </w:rPr>
              <w:t>DC_</w:t>
            </w:r>
            <w:r w:rsidRPr="00EF5447">
              <w:t>18A_n3A</w:t>
            </w:r>
          </w:p>
        </w:tc>
      </w:tr>
      <w:tr w:rsidR="006A5FAB" w:rsidRPr="00EF5447" w14:paraId="3FA3A64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422518" w14:textId="77777777" w:rsidR="006A5FAB" w:rsidRPr="00B677E8" w:rsidRDefault="006A5FAB" w:rsidP="00B1750F">
            <w:pPr>
              <w:pStyle w:val="TAC"/>
              <w:rPr>
                <w:rFonts w:cs="Arial"/>
                <w:lang w:eastAsia="ja-JP"/>
              </w:rPr>
            </w:pPr>
            <w:r w:rsidRPr="00B677E8">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tcPr>
          <w:p w14:paraId="1C95FCBC" w14:textId="77777777" w:rsidR="006A5FAB" w:rsidRPr="00B677E8" w:rsidRDefault="006A5FAB" w:rsidP="00B1750F">
            <w:pPr>
              <w:pStyle w:val="TAC"/>
            </w:pPr>
            <w:r w:rsidRPr="00B677E8">
              <w:t>DC_3A_n28A</w:t>
            </w:r>
          </w:p>
          <w:p w14:paraId="410D8B3E" w14:textId="77777777" w:rsidR="006A5FAB" w:rsidRPr="00B677E8" w:rsidRDefault="006A5FAB" w:rsidP="00B1750F">
            <w:pPr>
              <w:pStyle w:val="TAC"/>
              <w:rPr>
                <w:rFonts w:cs="Arial"/>
                <w:lang w:eastAsia="ja-JP"/>
              </w:rPr>
            </w:pPr>
            <w:r w:rsidRPr="00B677E8">
              <w:t>DC_18A_n28A</w:t>
            </w:r>
          </w:p>
        </w:tc>
      </w:tr>
      <w:tr w:rsidR="006A5FAB" w:rsidRPr="00B677E8" w14:paraId="4047E80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42F136B" w14:textId="77777777" w:rsidR="006A5FAB" w:rsidRPr="00B677E8" w:rsidRDefault="006A5FAB" w:rsidP="00B1750F">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1D089BA2" w14:textId="77777777" w:rsidR="006A5FAB" w:rsidRPr="00E74FB4" w:rsidRDefault="006A5FAB" w:rsidP="00B1750F">
            <w:pPr>
              <w:pStyle w:val="TAC"/>
            </w:pPr>
            <w:r w:rsidRPr="00E74FB4">
              <w:t>DC_</w:t>
            </w:r>
            <w:r>
              <w:t>3A_n41</w:t>
            </w:r>
            <w:r w:rsidRPr="00E74FB4">
              <w:t>A</w:t>
            </w:r>
          </w:p>
          <w:p w14:paraId="6E474C52" w14:textId="77777777" w:rsidR="006A5FAB" w:rsidRPr="00B677E8" w:rsidRDefault="006A5FAB" w:rsidP="00B1750F">
            <w:pPr>
              <w:pStyle w:val="TAC"/>
            </w:pPr>
            <w:r>
              <w:t>DC_18A_n41</w:t>
            </w:r>
            <w:r w:rsidRPr="00E74FB4">
              <w:t>A</w:t>
            </w:r>
          </w:p>
        </w:tc>
      </w:tr>
      <w:tr w:rsidR="006A5FAB" w:rsidRPr="00EF5447" w14:paraId="2D81265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9CAF9B" w14:textId="2F81D068" w:rsidR="006A5FAB" w:rsidRPr="00EF5447" w:rsidDel="00541BEF" w:rsidRDefault="006A5FAB" w:rsidP="00541BEF">
            <w:pPr>
              <w:pStyle w:val="TAC"/>
              <w:rPr>
                <w:del w:id="1073" w:author="ZTE-Ma Zhifeng-Rev" w:date="2021-10-18T10:52:00Z"/>
                <w:lang w:eastAsia="zh-CN"/>
              </w:rPr>
            </w:pPr>
            <w:r w:rsidRPr="00EF5447">
              <w:rPr>
                <w:lang w:eastAsia="ja-JP"/>
              </w:rPr>
              <w:t>DC_3A-18A_n77A</w:t>
            </w:r>
          </w:p>
          <w:p w14:paraId="13099219" w14:textId="2224E758" w:rsidR="006A5FAB" w:rsidRPr="00EF5447" w:rsidRDefault="006A5FAB" w:rsidP="00541BEF">
            <w:pPr>
              <w:pStyle w:val="TAC"/>
            </w:pPr>
            <w:del w:id="1074" w:author="ZTE-Ma Zhifeng-Rev" w:date="2021-10-18T10:52:00Z">
              <w:r w:rsidRPr="00EF5447" w:rsidDel="00541BEF">
                <w:rPr>
                  <w:lang w:eastAsia="zh-CN"/>
                </w:rPr>
                <w:delText>DC_3A-18A_n77(2A)</w:delText>
              </w:r>
            </w:del>
          </w:p>
        </w:tc>
        <w:tc>
          <w:tcPr>
            <w:tcW w:w="5962" w:type="dxa"/>
            <w:tcBorders>
              <w:top w:val="single" w:sz="4" w:space="0" w:color="auto"/>
              <w:left w:val="single" w:sz="4" w:space="0" w:color="auto"/>
              <w:bottom w:val="single" w:sz="4" w:space="0" w:color="auto"/>
              <w:right w:val="single" w:sz="4" w:space="0" w:color="auto"/>
            </w:tcBorders>
            <w:hideMark/>
          </w:tcPr>
          <w:p w14:paraId="713672D0" w14:textId="77777777" w:rsidR="006A5FAB" w:rsidRPr="00EF5447" w:rsidRDefault="006A5FAB" w:rsidP="00B1750F">
            <w:pPr>
              <w:pStyle w:val="TAC"/>
              <w:rPr>
                <w:rFonts w:eastAsia="MS Mincho"/>
                <w:lang w:eastAsia="ja-JP"/>
              </w:rPr>
            </w:pPr>
            <w:r w:rsidRPr="00EF5447">
              <w:rPr>
                <w:rFonts w:eastAsia="MS Mincho"/>
                <w:lang w:eastAsia="ja-JP"/>
              </w:rPr>
              <w:t>DC_3A_n77A</w:t>
            </w:r>
          </w:p>
          <w:p w14:paraId="50DF9C6F" w14:textId="77777777" w:rsidR="006A5FAB" w:rsidRPr="00EF5447" w:rsidRDefault="006A5FAB" w:rsidP="00B1750F">
            <w:pPr>
              <w:pStyle w:val="TAC"/>
            </w:pPr>
            <w:r w:rsidRPr="00EF5447">
              <w:rPr>
                <w:rFonts w:eastAsia="MS Mincho"/>
                <w:lang w:eastAsia="ja-JP"/>
              </w:rPr>
              <w:t>DC_18A_n77A</w:t>
            </w:r>
          </w:p>
        </w:tc>
      </w:tr>
      <w:tr w:rsidR="00541BEF" w:rsidRPr="00EF5447" w14:paraId="5545123F" w14:textId="77777777" w:rsidTr="00B1750F">
        <w:trPr>
          <w:trHeight w:val="187"/>
          <w:jc w:val="center"/>
          <w:ins w:id="1075" w:author="ZTE-Ma Zhifeng-Rev" w:date="2021-10-18T10:52:00Z"/>
        </w:trPr>
        <w:tc>
          <w:tcPr>
            <w:tcW w:w="3670" w:type="dxa"/>
            <w:tcBorders>
              <w:top w:val="single" w:sz="4" w:space="0" w:color="auto"/>
              <w:left w:val="single" w:sz="4" w:space="0" w:color="auto"/>
              <w:bottom w:val="single" w:sz="4" w:space="0" w:color="auto"/>
              <w:right w:val="single" w:sz="4" w:space="0" w:color="auto"/>
            </w:tcBorders>
            <w:noWrap/>
          </w:tcPr>
          <w:p w14:paraId="750130DB" w14:textId="4D35A045" w:rsidR="00541BEF" w:rsidRPr="00EF5447" w:rsidRDefault="00541BEF" w:rsidP="00B1750F">
            <w:pPr>
              <w:pStyle w:val="TAC"/>
              <w:rPr>
                <w:ins w:id="1076" w:author="ZTE-Ma Zhifeng-Rev" w:date="2021-10-18T10:52:00Z"/>
                <w:lang w:eastAsia="ja-JP"/>
              </w:rPr>
            </w:pPr>
            <w:ins w:id="1077" w:author="ZTE-Ma Zhifeng-Rev" w:date="2021-10-18T10:52:00Z">
              <w:r w:rsidRPr="00EF5447">
                <w:rPr>
                  <w:lang w:eastAsia="zh-CN"/>
                </w:rPr>
                <w:t>DC_3A-18A_n77(2A)</w:t>
              </w:r>
            </w:ins>
          </w:p>
        </w:tc>
        <w:tc>
          <w:tcPr>
            <w:tcW w:w="5962" w:type="dxa"/>
            <w:tcBorders>
              <w:top w:val="single" w:sz="4" w:space="0" w:color="auto"/>
              <w:left w:val="single" w:sz="4" w:space="0" w:color="auto"/>
              <w:bottom w:val="single" w:sz="4" w:space="0" w:color="auto"/>
              <w:right w:val="single" w:sz="4" w:space="0" w:color="auto"/>
            </w:tcBorders>
          </w:tcPr>
          <w:p w14:paraId="389926EB" w14:textId="77777777" w:rsidR="00541BEF" w:rsidRPr="00EF5447" w:rsidRDefault="00541BEF" w:rsidP="00541BEF">
            <w:pPr>
              <w:pStyle w:val="TAC"/>
              <w:rPr>
                <w:ins w:id="1078" w:author="ZTE-Ma Zhifeng-Rev" w:date="2021-10-18T10:52:00Z"/>
                <w:rFonts w:eastAsia="MS Mincho"/>
                <w:lang w:eastAsia="ja-JP"/>
              </w:rPr>
            </w:pPr>
            <w:ins w:id="1079" w:author="ZTE-Ma Zhifeng-Rev" w:date="2021-10-18T10:52:00Z">
              <w:r w:rsidRPr="00EF5447">
                <w:rPr>
                  <w:rFonts w:eastAsia="MS Mincho"/>
                  <w:lang w:eastAsia="ja-JP"/>
                </w:rPr>
                <w:t>DC_3A_n77A</w:t>
              </w:r>
            </w:ins>
          </w:p>
          <w:p w14:paraId="49BC3B8B" w14:textId="76AEEB32" w:rsidR="00541BEF" w:rsidRPr="00EF5447" w:rsidRDefault="00541BEF" w:rsidP="00541BEF">
            <w:pPr>
              <w:pStyle w:val="TAC"/>
              <w:rPr>
                <w:ins w:id="1080" w:author="ZTE-Ma Zhifeng-Rev" w:date="2021-10-18T10:52:00Z"/>
                <w:rFonts w:eastAsia="MS Mincho"/>
                <w:lang w:eastAsia="ja-JP"/>
              </w:rPr>
            </w:pPr>
            <w:ins w:id="1081" w:author="ZTE-Ma Zhifeng-Rev" w:date="2021-10-18T10:52:00Z">
              <w:r w:rsidRPr="00EF5447">
                <w:rPr>
                  <w:rFonts w:eastAsia="MS Mincho"/>
                  <w:lang w:eastAsia="ja-JP"/>
                </w:rPr>
                <w:t>DC_18A_n77</w:t>
              </w:r>
              <w:r>
                <w:rPr>
                  <w:rFonts w:eastAsia="MS Mincho"/>
                  <w:lang w:eastAsia="ja-JP"/>
                </w:rPr>
                <w:t>A</w:t>
              </w:r>
            </w:ins>
          </w:p>
        </w:tc>
      </w:tr>
      <w:tr w:rsidR="006A5FAB" w:rsidRPr="00EF5447" w14:paraId="0462B62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A9A808" w14:textId="04F08370" w:rsidR="006A5FAB" w:rsidRPr="00EF5447" w:rsidDel="00541BEF" w:rsidRDefault="006A5FAB" w:rsidP="00541BEF">
            <w:pPr>
              <w:pStyle w:val="TAC"/>
              <w:rPr>
                <w:del w:id="1082" w:author="ZTE-Ma Zhifeng-Rev" w:date="2021-10-18T10:52:00Z"/>
                <w:lang w:eastAsia="zh-CN"/>
              </w:rPr>
            </w:pPr>
            <w:r w:rsidRPr="00EF5447">
              <w:rPr>
                <w:lang w:eastAsia="ja-JP"/>
              </w:rPr>
              <w:t>DC_3A-18A_n78A</w:t>
            </w:r>
          </w:p>
          <w:p w14:paraId="5DA02A79" w14:textId="19EF16FD" w:rsidR="006A5FAB" w:rsidRPr="00EF5447" w:rsidRDefault="006A5FAB" w:rsidP="00541BEF">
            <w:pPr>
              <w:pStyle w:val="TAC"/>
              <w:rPr>
                <w:lang w:eastAsia="fr-FR"/>
              </w:rPr>
            </w:pPr>
            <w:del w:id="1083" w:author="ZTE-Ma Zhifeng-Rev" w:date="2021-10-18T10:52:00Z">
              <w:r w:rsidRPr="00EF5447" w:rsidDel="00541BEF">
                <w:rPr>
                  <w:lang w:eastAsia="zh-CN"/>
                </w:rPr>
                <w:delText>DC_3A-18A_n78(2A)</w:delText>
              </w:r>
            </w:del>
          </w:p>
        </w:tc>
        <w:tc>
          <w:tcPr>
            <w:tcW w:w="5962" w:type="dxa"/>
            <w:tcBorders>
              <w:top w:val="single" w:sz="4" w:space="0" w:color="auto"/>
              <w:left w:val="single" w:sz="4" w:space="0" w:color="auto"/>
              <w:bottom w:val="single" w:sz="4" w:space="0" w:color="auto"/>
              <w:right w:val="single" w:sz="4" w:space="0" w:color="auto"/>
            </w:tcBorders>
            <w:hideMark/>
          </w:tcPr>
          <w:p w14:paraId="648A4F8D" w14:textId="77777777" w:rsidR="006A5FAB" w:rsidRPr="00EF5447" w:rsidRDefault="006A5FAB" w:rsidP="00B1750F">
            <w:pPr>
              <w:pStyle w:val="TAC"/>
              <w:rPr>
                <w:lang w:eastAsia="ja-JP"/>
              </w:rPr>
            </w:pPr>
            <w:r w:rsidRPr="00EF5447">
              <w:rPr>
                <w:lang w:eastAsia="ja-JP"/>
              </w:rPr>
              <w:t>DC_3A_n78A</w:t>
            </w:r>
          </w:p>
          <w:p w14:paraId="291ACE22" w14:textId="77777777" w:rsidR="006A5FAB" w:rsidRPr="00EF5447" w:rsidRDefault="006A5FAB" w:rsidP="00B1750F">
            <w:pPr>
              <w:pStyle w:val="TAC"/>
            </w:pPr>
            <w:r w:rsidRPr="00EF5447">
              <w:rPr>
                <w:lang w:eastAsia="ja-JP"/>
              </w:rPr>
              <w:t>DC_18A_n78A</w:t>
            </w:r>
          </w:p>
        </w:tc>
      </w:tr>
      <w:tr w:rsidR="00541BEF" w:rsidRPr="00EF5447" w14:paraId="0F411B69" w14:textId="77777777" w:rsidTr="00B1750F">
        <w:trPr>
          <w:trHeight w:val="187"/>
          <w:jc w:val="center"/>
          <w:ins w:id="1084" w:author="ZTE-Ma Zhifeng-Rev" w:date="2021-10-18T10:52:00Z"/>
        </w:trPr>
        <w:tc>
          <w:tcPr>
            <w:tcW w:w="3670" w:type="dxa"/>
            <w:tcBorders>
              <w:top w:val="single" w:sz="4" w:space="0" w:color="auto"/>
              <w:left w:val="single" w:sz="4" w:space="0" w:color="auto"/>
              <w:bottom w:val="single" w:sz="4" w:space="0" w:color="auto"/>
              <w:right w:val="single" w:sz="4" w:space="0" w:color="auto"/>
            </w:tcBorders>
            <w:noWrap/>
          </w:tcPr>
          <w:p w14:paraId="6011F015" w14:textId="31181BD5" w:rsidR="00541BEF" w:rsidRPr="00EF5447" w:rsidRDefault="00541BEF" w:rsidP="00B1750F">
            <w:pPr>
              <w:pStyle w:val="TAC"/>
              <w:rPr>
                <w:ins w:id="1085" w:author="ZTE-Ma Zhifeng-Rev" w:date="2021-10-18T10:52:00Z"/>
                <w:lang w:eastAsia="ja-JP"/>
              </w:rPr>
            </w:pPr>
            <w:ins w:id="1086" w:author="ZTE-Ma Zhifeng-Rev" w:date="2021-10-18T10:52:00Z">
              <w:r w:rsidRPr="00EF5447">
                <w:rPr>
                  <w:lang w:eastAsia="zh-CN"/>
                </w:rPr>
                <w:t>DC_3A-18A_n78(2A)</w:t>
              </w:r>
            </w:ins>
          </w:p>
        </w:tc>
        <w:tc>
          <w:tcPr>
            <w:tcW w:w="5962" w:type="dxa"/>
            <w:tcBorders>
              <w:top w:val="single" w:sz="4" w:space="0" w:color="auto"/>
              <w:left w:val="single" w:sz="4" w:space="0" w:color="auto"/>
              <w:bottom w:val="single" w:sz="4" w:space="0" w:color="auto"/>
              <w:right w:val="single" w:sz="4" w:space="0" w:color="auto"/>
            </w:tcBorders>
          </w:tcPr>
          <w:p w14:paraId="3983C1CE" w14:textId="77777777" w:rsidR="00541BEF" w:rsidRPr="00EF5447" w:rsidRDefault="00541BEF" w:rsidP="00541BEF">
            <w:pPr>
              <w:pStyle w:val="TAC"/>
              <w:rPr>
                <w:ins w:id="1087" w:author="ZTE-Ma Zhifeng-Rev" w:date="2021-10-18T10:52:00Z"/>
                <w:lang w:eastAsia="ja-JP"/>
              </w:rPr>
            </w:pPr>
            <w:ins w:id="1088" w:author="ZTE-Ma Zhifeng-Rev" w:date="2021-10-18T10:52:00Z">
              <w:r w:rsidRPr="00EF5447">
                <w:rPr>
                  <w:lang w:eastAsia="ja-JP"/>
                </w:rPr>
                <w:t>DC_3A_n78A</w:t>
              </w:r>
            </w:ins>
          </w:p>
          <w:p w14:paraId="2B3444D3" w14:textId="0EAEDF1F" w:rsidR="00541BEF" w:rsidRPr="00EF5447" w:rsidRDefault="00541BEF" w:rsidP="00541BEF">
            <w:pPr>
              <w:pStyle w:val="TAC"/>
              <w:rPr>
                <w:ins w:id="1089" w:author="ZTE-Ma Zhifeng-Rev" w:date="2021-10-18T10:52:00Z"/>
                <w:lang w:eastAsia="ja-JP"/>
              </w:rPr>
            </w:pPr>
            <w:ins w:id="1090" w:author="ZTE-Ma Zhifeng-Rev" w:date="2021-10-18T10:52:00Z">
              <w:r w:rsidRPr="00EF5447">
                <w:rPr>
                  <w:lang w:eastAsia="ja-JP"/>
                </w:rPr>
                <w:t>DC_18A_n78A</w:t>
              </w:r>
            </w:ins>
          </w:p>
        </w:tc>
      </w:tr>
      <w:tr w:rsidR="006A5FAB" w:rsidRPr="00EF5447" w14:paraId="6CBAB5C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F210A4" w14:textId="77777777" w:rsidR="006A5FAB" w:rsidRPr="00EF5447" w:rsidRDefault="006A5FAB" w:rsidP="00B1750F">
            <w:pPr>
              <w:pStyle w:val="TAC"/>
              <w:rPr>
                <w:lang w:eastAsia="fr-FR"/>
              </w:rPr>
            </w:pPr>
            <w:r w:rsidRPr="00EF5447">
              <w:rPr>
                <w:lang w:eastAsia="ja-JP"/>
              </w:rPr>
              <w:t>DC_3A-18A_n79A</w:t>
            </w:r>
          </w:p>
        </w:tc>
        <w:tc>
          <w:tcPr>
            <w:tcW w:w="5962" w:type="dxa"/>
            <w:tcBorders>
              <w:top w:val="single" w:sz="4" w:space="0" w:color="auto"/>
              <w:left w:val="single" w:sz="4" w:space="0" w:color="auto"/>
              <w:bottom w:val="single" w:sz="4" w:space="0" w:color="auto"/>
              <w:right w:val="single" w:sz="4" w:space="0" w:color="auto"/>
            </w:tcBorders>
            <w:hideMark/>
          </w:tcPr>
          <w:p w14:paraId="367538B3" w14:textId="77777777" w:rsidR="006A5FAB" w:rsidRPr="00EF5447" w:rsidRDefault="006A5FAB" w:rsidP="00B1750F">
            <w:pPr>
              <w:pStyle w:val="TAC"/>
              <w:rPr>
                <w:lang w:eastAsia="ja-JP"/>
              </w:rPr>
            </w:pPr>
            <w:r w:rsidRPr="00EF5447">
              <w:rPr>
                <w:lang w:eastAsia="ja-JP"/>
              </w:rPr>
              <w:t>DC_3A_n79A</w:t>
            </w:r>
          </w:p>
          <w:p w14:paraId="4A0CEBB1" w14:textId="77777777" w:rsidR="006A5FAB" w:rsidRPr="00EF5447" w:rsidRDefault="006A5FAB" w:rsidP="00B1750F">
            <w:pPr>
              <w:pStyle w:val="TAC"/>
            </w:pPr>
            <w:r w:rsidRPr="00EF5447">
              <w:rPr>
                <w:lang w:eastAsia="ja-JP"/>
              </w:rPr>
              <w:t>DC_18A_n79A</w:t>
            </w:r>
          </w:p>
        </w:tc>
      </w:tr>
      <w:tr w:rsidR="006A5FAB" w:rsidRPr="00EF5447" w14:paraId="0FEF17D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DC49EA" w14:textId="77777777" w:rsidR="006A5FAB" w:rsidRPr="00EF5447" w:rsidRDefault="006A5FAB" w:rsidP="00B1750F">
            <w:pPr>
              <w:pStyle w:val="TAC"/>
              <w:rPr>
                <w:lang w:eastAsia="ja-JP"/>
              </w:rPr>
            </w:pPr>
            <w:r w:rsidRPr="00EF5447">
              <w:rPr>
                <w:lang w:eastAsia="ja-JP"/>
              </w:rPr>
              <w:t>DC_3A-19A_n1A</w:t>
            </w:r>
          </w:p>
        </w:tc>
        <w:tc>
          <w:tcPr>
            <w:tcW w:w="5962" w:type="dxa"/>
            <w:tcBorders>
              <w:top w:val="single" w:sz="4" w:space="0" w:color="auto"/>
              <w:left w:val="single" w:sz="4" w:space="0" w:color="auto"/>
              <w:bottom w:val="single" w:sz="4" w:space="0" w:color="auto"/>
              <w:right w:val="single" w:sz="4" w:space="0" w:color="auto"/>
            </w:tcBorders>
          </w:tcPr>
          <w:p w14:paraId="0B0C7FE3" w14:textId="77777777" w:rsidR="006A5FAB" w:rsidRPr="00EF5447" w:rsidRDefault="006A5FAB" w:rsidP="00B1750F">
            <w:pPr>
              <w:pStyle w:val="TAC"/>
            </w:pPr>
            <w:r w:rsidRPr="00EF5447">
              <w:t>DC_3A_n1A</w:t>
            </w:r>
          </w:p>
          <w:p w14:paraId="7992CDD3" w14:textId="77777777" w:rsidR="006A5FAB" w:rsidRPr="00EF5447" w:rsidRDefault="006A5FAB" w:rsidP="00B1750F">
            <w:pPr>
              <w:pStyle w:val="TAC"/>
              <w:rPr>
                <w:lang w:eastAsia="ja-JP"/>
              </w:rPr>
            </w:pPr>
            <w:r w:rsidRPr="00EF5447">
              <w:t>DC_19A_n1A</w:t>
            </w:r>
          </w:p>
        </w:tc>
      </w:tr>
      <w:tr w:rsidR="006A5FAB" w:rsidRPr="00EF5447" w14:paraId="1D01F96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72FE4E" w14:textId="77777777" w:rsidR="006A5FAB" w:rsidRPr="00EF5447" w:rsidRDefault="006A5FAB" w:rsidP="00B1750F">
            <w:pPr>
              <w:pStyle w:val="TAC"/>
              <w:rPr>
                <w:noProof/>
                <w:lang w:eastAsia="zh-CN"/>
              </w:rPr>
            </w:pPr>
            <w:r w:rsidRPr="00EF5447">
              <w:rPr>
                <w:noProof/>
                <w:lang w:eastAsia="zh-CN"/>
              </w:rPr>
              <w:t>DC_3A-19A_n77A</w:t>
            </w:r>
            <w:r w:rsidRPr="00EF5447">
              <w:rPr>
                <w:noProof/>
                <w:vertAlign w:val="superscript"/>
                <w:lang w:eastAsia="zh-CN"/>
              </w:rPr>
              <w:t>5</w:t>
            </w:r>
          </w:p>
          <w:p w14:paraId="7092D6B1" w14:textId="4D3A83F5" w:rsidR="006A5FAB" w:rsidDel="00541BEF" w:rsidRDefault="006A5FAB" w:rsidP="00541BEF">
            <w:pPr>
              <w:pStyle w:val="TAC"/>
              <w:rPr>
                <w:del w:id="1091" w:author="ZTE-Ma Zhifeng-Rev" w:date="2021-10-18T10:53:00Z"/>
                <w:noProof/>
                <w:vertAlign w:val="superscript"/>
                <w:lang w:eastAsia="zh-CN"/>
              </w:rPr>
            </w:pPr>
            <w:r w:rsidRPr="00EF5447">
              <w:rPr>
                <w:noProof/>
                <w:lang w:eastAsia="zh-CN"/>
              </w:rPr>
              <w:t>DC_3A-19A_n77C</w:t>
            </w:r>
            <w:r w:rsidRPr="00EF5447">
              <w:rPr>
                <w:noProof/>
                <w:vertAlign w:val="superscript"/>
                <w:lang w:eastAsia="zh-CN"/>
              </w:rPr>
              <w:t>5</w:t>
            </w:r>
          </w:p>
          <w:p w14:paraId="4C4334C5" w14:textId="692B072A" w:rsidR="006A5FAB" w:rsidRPr="00EF5447" w:rsidRDefault="006A5FAB" w:rsidP="00541BEF">
            <w:pPr>
              <w:pStyle w:val="TAC"/>
              <w:rPr>
                <w:noProof/>
                <w:lang w:eastAsia="zh-CN"/>
              </w:rPr>
            </w:pPr>
            <w:del w:id="1092" w:author="ZTE-Ma Zhifeng-Rev" w:date="2021-10-18T10:53:00Z">
              <w:r w:rsidDel="00541BEF">
                <w:rPr>
                  <w:noProof/>
                  <w:lang w:eastAsia="zh-CN"/>
                </w:rPr>
                <w:delText>DC_3A-19A_n77(2A)</w:delText>
              </w:r>
              <w:r w:rsidDel="00541BEF">
                <w:rPr>
                  <w:noProof/>
                  <w:vertAlign w:val="superscript"/>
                  <w:lang w:eastAsia="zh-CN"/>
                </w:rPr>
                <w:delText>5</w:delText>
              </w:r>
            </w:del>
          </w:p>
        </w:tc>
        <w:tc>
          <w:tcPr>
            <w:tcW w:w="5962" w:type="dxa"/>
            <w:tcBorders>
              <w:top w:val="single" w:sz="4" w:space="0" w:color="auto"/>
              <w:left w:val="single" w:sz="4" w:space="0" w:color="auto"/>
              <w:bottom w:val="single" w:sz="4" w:space="0" w:color="auto"/>
              <w:right w:val="single" w:sz="4" w:space="0" w:color="auto"/>
            </w:tcBorders>
            <w:hideMark/>
          </w:tcPr>
          <w:p w14:paraId="494C35C5" w14:textId="77777777" w:rsidR="006A5FAB" w:rsidRPr="00EF5447" w:rsidRDefault="006A5FAB" w:rsidP="00B1750F">
            <w:pPr>
              <w:pStyle w:val="TAC"/>
              <w:rPr>
                <w:noProof/>
                <w:lang w:eastAsia="zh-CN"/>
              </w:rPr>
            </w:pPr>
            <w:r w:rsidRPr="00EF5447">
              <w:rPr>
                <w:noProof/>
                <w:lang w:eastAsia="zh-CN"/>
              </w:rPr>
              <w:t>DC_3A_n77A</w:t>
            </w:r>
          </w:p>
          <w:p w14:paraId="0BB795FE" w14:textId="77777777" w:rsidR="006A5FAB" w:rsidRPr="00EF5447" w:rsidRDefault="006A5FAB" w:rsidP="00B1750F">
            <w:pPr>
              <w:pStyle w:val="TAC"/>
              <w:rPr>
                <w:noProof/>
                <w:lang w:eastAsia="zh-CN"/>
              </w:rPr>
            </w:pPr>
            <w:r w:rsidRPr="00EF5447">
              <w:rPr>
                <w:noProof/>
                <w:lang w:eastAsia="zh-CN"/>
              </w:rPr>
              <w:t>DC_19A_n77A</w:t>
            </w:r>
          </w:p>
        </w:tc>
      </w:tr>
      <w:tr w:rsidR="00541BEF" w:rsidRPr="00EF5447" w14:paraId="250DC061" w14:textId="77777777" w:rsidTr="00B1750F">
        <w:trPr>
          <w:trHeight w:val="187"/>
          <w:jc w:val="center"/>
          <w:ins w:id="1093" w:author="ZTE-Ma Zhifeng-Rev" w:date="2021-10-18T10:52:00Z"/>
        </w:trPr>
        <w:tc>
          <w:tcPr>
            <w:tcW w:w="3670" w:type="dxa"/>
            <w:tcBorders>
              <w:top w:val="single" w:sz="4" w:space="0" w:color="auto"/>
              <w:left w:val="single" w:sz="4" w:space="0" w:color="auto"/>
              <w:bottom w:val="single" w:sz="4" w:space="0" w:color="auto"/>
              <w:right w:val="single" w:sz="4" w:space="0" w:color="auto"/>
            </w:tcBorders>
            <w:noWrap/>
          </w:tcPr>
          <w:p w14:paraId="0FAD0988" w14:textId="682738C0" w:rsidR="00541BEF" w:rsidRPr="00EF5447" w:rsidRDefault="00541BEF" w:rsidP="00B1750F">
            <w:pPr>
              <w:pStyle w:val="TAC"/>
              <w:rPr>
                <w:ins w:id="1094" w:author="ZTE-Ma Zhifeng-Rev" w:date="2021-10-18T10:52:00Z"/>
                <w:noProof/>
                <w:lang w:eastAsia="zh-CN"/>
              </w:rPr>
            </w:pPr>
            <w:ins w:id="1095" w:author="ZTE-Ma Zhifeng-Rev" w:date="2021-10-18T10:53:00Z">
              <w:r>
                <w:rPr>
                  <w:noProof/>
                  <w:lang w:eastAsia="zh-CN"/>
                </w:rPr>
                <w:t>DC_3A-19A_n77(2A)</w:t>
              </w:r>
              <w:r>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4F81D0E3" w14:textId="77777777" w:rsidR="00541BEF" w:rsidRPr="00EF5447" w:rsidRDefault="00541BEF" w:rsidP="00541BEF">
            <w:pPr>
              <w:pStyle w:val="TAC"/>
              <w:rPr>
                <w:ins w:id="1096" w:author="ZTE-Ma Zhifeng-Rev" w:date="2021-10-18T10:53:00Z"/>
                <w:noProof/>
                <w:lang w:eastAsia="zh-CN"/>
              </w:rPr>
            </w:pPr>
            <w:ins w:id="1097" w:author="ZTE-Ma Zhifeng-Rev" w:date="2021-10-18T10:53:00Z">
              <w:r w:rsidRPr="00EF5447">
                <w:rPr>
                  <w:noProof/>
                  <w:lang w:eastAsia="zh-CN"/>
                </w:rPr>
                <w:t>DC_3A_n77A</w:t>
              </w:r>
            </w:ins>
          </w:p>
          <w:p w14:paraId="7C535C6D" w14:textId="628CC3A5" w:rsidR="00541BEF" w:rsidRPr="00EF5447" w:rsidRDefault="00541BEF" w:rsidP="00541BEF">
            <w:pPr>
              <w:pStyle w:val="TAC"/>
              <w:rPr>
                <w:ins w:id="1098" w:author="ZTE-Ma Zhifeng-Rev" w:date="2021-10-18T10:52:00Z"/>
                <w:noProof/>
                <w:lang w:eastAsia="zh-CN"/>
              </w:rPr>
            </w:pPr>
            <w:ins w:id="1099" w:author="ZTE-Ma Zhifeng-Rev" w:date="2021-10-18T10:53:00Z">
              <w:r w:rsidRPr="00EF5447">
                <w:rPr>
                  <w:noProof/>
                  <w:lang w:eastAsia="zh-CN"/>
                </w:rPr>
                <w:t>DC_19A_n77</w:t>
              </w:r>
              <w:r>
                <w:rPr>
                  <w:noProof/>
                  <w:lang w:eastAsia="zh-CN"/>
                </w:rPr>
                <w:t>A</w:t>
              </w:r>
            </w:ins>
          </w:p>
        </w:tc>
      </w:tr>
      <w:tr w:rsidR="006A5FAB" w:rsidRPr="00EF5447" w14:paraId="1849D9D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CAC7BA" w14:textId="77777777" w:rsidR="006A5FAB" w:rsidRPr="00EF5447" w:rsidRDefault="006A5FAB" w:rsidP="00B1750F">
            <w:pPr>
              <w:pStyle w:val="TAC"/>
              <w:rPr>
                <w:noProof/>
                <w:lang w:eastAsia="zh-CN"/>
              </w:rPr>
            </w:pPr>
            <w:r w:rsidRPr="00EF5447">
              <w:rPr>
                <w:noProof/>
                <w:lang w:eastAsia="zh-CN"/>
              </w:rPr>
              <w:t>DC_3A-19A_n78A</w:t>
            </w:r>
            <w:r w:rsidRPr="00EF5447">
              <w:rPr>
                <w:noProof/>
                <w:vertAlign w:val="superscript"/>
                <w:lang w:eastAsia="zh-CN"/>
              </w:rPr>
              <w:t>5</w:t>
            </w:r>
          </w:p>
          <w:p w14:paraId="515D1172" w14:textId="2A0B54DC" w:rsidR="006A5FAB" w:rsidDel="00541BEF" w:rsidRDefault="006A5FAB" w:rsidP="00541BEF">
            <w:pPr>
              <w:pStyle w:val="TAC"/>
              <w:rPr>
                <w:del w:id="1100" w:author="ZTE-Ma Zhifeng-Rev" w:date="2021-10-18T10:53:00Z"/>
                <w:noProof/>
                <w:vertAlign w:val="superscript"/>
                <w:lang w:eastAsia="zh-CN"/>
              </w:rPr>
            </w:pPr>
            <w:r w:rsidRPr="00EF5447">
              <w:rPr>
                <w:noProof/>
                <w:lang w:eastAsia="zh-CN"/>
              </w:rPr>
              <w:t>DC_3A-19A_n78C</w:t>
            </w:r>
            <w:r w:rsidRPr="00EF5447">
              <w:rPr>
                <w:noProof/>
                <w:vertAlign w:val="superscript"/>
                <w:lang w:eastAsia="zh-CN"/>
              </w:rPr>
              <w:t>5</w:t>
            </w:r>
          </w:p>
          <w:p w14:paraId="7A732B63" w14:textId="5356702B" w:rsidR="006A5FAB" w:rsidRPr="00EF5447" w:rsidRDefault="006A5FAB" w:rsidP="00541BEF">
            <w:pPr>
              <w:pStyle w:val="TAC"/>
              <w:rPr>
                <w:noProof/>
                <w:lang w:eastAsia="zh-CN"/>
              </w:rPr>
            </w:pPr>
            <w:del w:id="1101" w:author="ZTE-Ma Zhifeng-Rev" w:date="2021-10-18T10:53:00Z">
              <w:r w:rsidDel="00541BEF">
                <w:rPr>
                  <w:noProof/>
                  <w:lang w:eastAsia="zh-CN"/>
                </w:rPr>
                <w:delText>DC_3A-19A_n78(2A)</w:delText>
              </w:r>
              <w:r w:rsidDel="00541BEF">
                <w:rPr>
                  <w:noProof/>
                  <w:vertAlign w:val="superscript"/>
                  <w:lang w:eastAsia="zh-CN"/>
                </w:rPr>
                <w:delText>5</w:delText>
              </w:r>
            </w:del>
          </w:p>
        </w:tc>
        <w:tc>
          <w:tcPr>
            <w:tcW w:w="5962" w:type="dxa"/>
            <w:tcBorders>
              <w:top w:val="single" w:sz="4" w:space="0" w:color="auto"/>
              <w:left w:val="single" w:sz="4" w:space="0" w:color="auto"/>
              <w:bottom w:val="single" w:sz="4" w:space="0" w:color="auto"/>
              <w:right w:val="single" w:sz="4" w:space="0" w:color="auto"/>
            </w:tcBorders>
            <w:hideMark/>
          </w:tcPr>
          <w:p w14:paraId="2F54612A" w14:textId="77777777" w:rsidR="006A5FAB" w:rsidRPr="00EF5447" w:rsidRDefault="006A5FAB" w:rsidP="00B1750F">
            <w:pPr>
              <w:pStyle w:val="TAC"/>
              <w:rPr>
                <w:noProof/>
                <w:lang w:eastAsia="zh-CN"/>
              </w:rPr>
            </w:pPr>
            <w:r w:rsidRPr="00EF5447">
              <w:rPr>
                <w:noProof/>
                <w:lang w:eastAsia="zh-CN"/>
              </w:rPr>
              <w:t>DC_3A_n78A</w:t>
            </w:r>
          </w:p>
          <w:p w14:paraId="532046D2" w14:textId="77777777" w:rsidR="006A5FAB" w:rsidRPr="00EF5447" w:rsidRDefault="006A5FAB" w:rsidP="00B1750F">
            <w:pPr>
              <w:pStyle w:val="TAC"/>
              <w:rPr>
                <w:noProof/>
                <w:lang w:eastAsia="zh-CN"/>
              </w:rPr>
            </w:pPr>
            <w:r w:rsidRPr="00EF5447">
              <w:rPr>
                <w:noProof/>
                <w:lang w:eastAsia="zh-CN"/>
              </w:rPr>
              <w:t>DC_19A_n78A</w:t>
            </w:r>
          </w:p>
        </w:tc>
      </w:tr>
      <w:tr w:rsidR="00541BEF" w:rsidRPr="00EF5447" w14:paraId="27419DFA" w14:textId="77777777" w:rsidTr="00B1750F">
        <w:trPr>
          <w:trHeight w:val="187"/>
          <w:jc w:val="center"/>
          <w:ins w:id="1102" w:author="ZTE-Ma Zhifeng-Rev" w:date="2021-10-18T10:53:00Z"/>
        </w:trPr>
        <w:tc>
          <w:tcPr>
            <w:tcW w:w="3670" w:type="dxa"/>
            <w:tcBorders>
              <w:top w:val="single" w:sz="4" w:space="0" w:color="auto"/>
              <w:left w:val="single" w:sz="4" w:space="0" w:color="auto"/>
              <w:bottom w:val="single" w:sz="4" w:space="0" w:color="auto"/>
              <w:right w:val="single" w:sz="4" w:space="0" w:color="auto"/>
            </w:tcBorders>
            <w:noWrap/>
          </w:tcPr>
          <w:p w14:paraId="250380BA" w14:textId="4F19C0EE" w:rsidR="00541BEF" w:rsidRPr="00EF5447" w:rsidRDefault="00541BEF" w:rsidP="00B1750F">
            <w:pPr>
              <w:pStyle w:val="TAC"/>
              <w:rPr>
                <w:ins w:id="1103" w:author="ZTE-Ma Zhifeng-Rev" w:date="2021-10-18T10:53:00Z"/>
                <w:noProof/>
                <w:lang w:eastAsia="zh-CN"/>
              </w:rPr>
            </w:pPr>
            <w:ins w:id="1104" w:author="ZTE-Ma Zhifeng-Rev" w:date="2021-10-18T10:53:00Z">
              <w:r>
                <w:rPr>
                  <w:noProof/>
                  <w:lang w:eastAsia="zh-CN"/>
                </w:rPr>
                <w:t>DC_3A-19A_n78(2A)</w:t>
              </w:r>
              <w:r>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075625E7" w14:textId="77777777" w:rsidR="00541BEF" w:rsidRPr="00EF5447" w:rsidRDefault="00541BEF" w:rsidP="00541BEF">
            <w:pPr>
              <w:pStyle w:val="TAC"/>
              <w:rPr>
                <w:ins w:id="1105" w:author="ZTE-Ma Zhifeng-Rev" w:date="2021-10-18T10:53:00Z"/>
                <w:noProof/>
                <w:lang w:eastAsia="zh-CN"/>
              </w:rPr>
            </w:pPr>
            <w:ins w:id="1106" w:author="ZTE-Ma Zhifeng-Rev" w:date="2021-10-18T10:53:00Z">
              <w:r w:rsidRPr="00EF5447">
                <w:rPr>
                  <w:noProof/>
                  <w:lang w:eastAsia="zh-CN"/>
                </w:rPr>
                <w:t>DC_3A_n78A</w:t>
              </w:r>
            </w:ins>
          </w:p>
          <w:p w14:paraId="126E29AD" w14:textId="7AB9122B" w:rsidR="00541BEF" w:rsidRPr="00EF5447" w:rsidRDefault="00541BEF" w:rsidP="00541BEF">
            <w:pPr>
              <w:pStyle w:val="TAC"/>
              <w:rPr>
                <w:ins w:id="1107" w:author="ZTE-Ma Zhifeng-Rev" w:date="2021-10-18T10:53:00Z"/>
                <w:noProof/>
                <w:lang w:eastAsia="zh-CN"/>
              </w:rPr>
            </w:pPr>
            <w:ins w:id="1108" w:author="ZTE-Ma Zhifeng-Rev" w:date="2021-10-18T10:53:00Z">
              <w:r w:rsidRPr="00EF5447">
                <w:rPr>
                  <w:noProof/>
                  <w:lang w:eastAsia="zh-CN"/>
                </w:rPr>
                <w:t>DC_19A_n78</w:t>
              </w:r>
              <w:r>
                <w:rPr>
                  <w:noProof/>
                  <w:lang w:eastAsia="zh-CN"/>
                </w:rPr>
                <w:t>A</w:t>
              </w:r>
            </w:ins>
          </w:p>
        </w:tc>
      </w:tr>
      <w:tr w:rsidR="006A5FAB" w:rsidRPr="00EF5447" w14:paraId="7B2CB47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36774D" w14:textId="77777777" w:rsidR="006A5FAB" w:rsidRPr="00EF5447" w:rsidRDefault="006A5FAB" w:rsidP="00B1750F">
            <w:pPr>
              <w:pStyle w:val="TAC"/>
              <w:rPr>
                <w:noProof/>
                <w:lang w:eastAsia="zh-CN"/>
              </w:rPr>
            </w:pPr>
            <w:r w:rsidRPr="00EF5447">
              <w:rPr>
                <w:noProof/>
                <w:lang w:eastAsia="zh-CN"/>
              </w:rPr>
              <w:t>DC_3A-19A_n79A</w:t>
            </w:r>
            <w:r w:rsidRPr="00EF5447">
              <w:rPr>
                <w:noProof/>
                <w:vertAlign w:val="superscript"/>
                <w:lang w:eastAsia="zh-CN"/>
              </w:rPr>
              <w:t>5</w:t>
            </w:r>
          </w:p>
          <w:p w14:paraId="188BA449" w14:textId="77777777" w:rsidR="006A5FAB" w:rsidRPr="00EF5447" w:rsidRDefault="006A5FAB" w:rsidP="00B1750F">
            <w:pPr>
              <w:pStyle w:val="TAC"/>
              <w:rPr>
                <w:noProof/>
                <w:lang w:eastAsia="zh-CN"/>
              </w:rPr>
            </w:pPr>
            <w:r w:rsidRPr="00EF5447">
              <w:rPr>
                <w:noProof/>
                <w:lang w:eastAsia="zh-CN"/>
              </w:rPr>
              <w:t>DC_3A-19A_n79C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2A39CB" w14:textId="77777777" w:rsidR="006A5FAB" w:rsidRPr="00EF5447" w:rsidRDefault="006A5FAB" w:rsidP="00B1750F">
            <w:pPr>
              <w:pStyle w:val="TAC"/>
              <w:rPr>
                <w:noProof/>
                <w:lang w:eastAsia="zh-CN"/>
              </w:rPr>
            </w:pPr>
            <w:r w:rsidRPr="00EF5447">
              <w:rPr>
                <w:noProof/>
                <w:lang w:eastAsia="zh-CN"/>
              </w:rPr>
              <w:t>DC_3A_n79A</w:t>
            </w:r>
          </w:p>
          <w:p w14:paraId="2EF80035" w14:textId="77777777" w:rsidR="006A5FAB" w:rsidRPr="00EF5447" w:rsidRDefault="006A5FAB" w:rsidP="00B1750F">
            <w:pPr>
              <w:pStyle w:val="TAC"/>
              <w:rPr>
                <w:noProof/>
                <w:lang w:eastAsia="zh-CN"/>
              </w:rPr>
            </w:pPr>
            <w:r w:rsidRPr="00EF5447">
              <w:rPr>
                <w:noProof/>
                <w:lang w:eastAsia="zh-CN"/>
              </w:rPr>
              <w:t>DC_19A_n79A</w:t>
            </w:r>
          </w:p>
        </w:tc>
      </w:tr>
      <w:tr w:rsidR="006A5FAB" w:rsidRPr="00EF5447" w14:paraId="0C7FFF2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141072" w14:textId="77777777" w:rsidR="006A5FAB" w:rsidRPr="00EF5447" w:rsidRDefault="006A5FAB" w:rsidP="00B1750F">
            <w:pPr>
              <w:pStyle w:val="TAC"/>
              <w:rPr>
                <w:lang w:eastAsia="ja-JP"/>
              </w:rPr>
            </w:pPr>
            <w:r w:rsidRPr="00EF5447">
              <w:rPr>
                <w:lang w:eastAsia="ja-JP"/>
              </w:rPr>
              <w:t>DC_3A-20A_n1A</w:t>
            </w:r>
          </w:p>
          <w:p w14:paraId="05C7CFBE" w14:textId="77777777" w:rsidR="006A5FAB" w:rsidRPr="00EF5447" w:rsidRDefault="006A5FAB" w:rsidP="00B1750F">
            <w:pPr>
              <w:pStyle w:val="TAC"/>
              <w:rPr>
                <w:noProof/>
                <w:lang w:eastAsia="zh-CN"/>
              </w:rPr>
            </w:pPr>
            <w:r w:rsidRPr="00EF5447">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5D7955E8" w14:textId="77777777" w:rsidR="006A5FAB" w:rsidRPr="00EF5447" w:rsidRDefault="006A5FAB" w:rsidP="00B1750F">
            <w:pPr>
              <w:pStyle w:val="TAC"/>
              <w:rPr>
                <w:lang w:eastAsia="fi-FI"/>
              </w:rPr>
            </w:pPr>
            <w:r w:rsidRPr="00EF5447">
              <w:rPr>
                <w:lang w:eastAsia="fi-FI"/>
              </w:rPr>
              <w:t>DC_3A_n1A</w:t>
            </w:r>
          </w:p>
          <w:p w14:paraId="12E193BB" w14:textId="77777777" w:rsidR="006A5FAB" w:rsidRPr="00EF5447" w:rsidRDefault="006A5FAB" w:rsidP="00B1750F">
            <w:pPr>
              <w:pStyle w:val="TAC"/>
              <w:rPr>
                <w:lang w:eastAsia="fi-FI"/>
              </w:rPr>
            </w:pPr>
            <w:r w:rsidRPr="00EF5447">
              <w:rPr>
                <w:lang w:eastAsia="fi-FI"/>
              </w:rPr>
              <w:t>DC_3C_n1A</w:t>
            </w:r>
          </w:p>
          <w:p w14:paraId="72ED165E" w14:textId="77777777" w:rsidR="006A5FAB" w:rsidRPr="00EF5447" w:rsidRDefault="006A5FAB" w:rsidP="00B1750F">
            <w:pPr>
              <w:pStyle w:val="TAC"/>
              <w:rPr>
                <w:noProof/>
                <w:lang w:eastAsia="zh-CN"/>
              </w:rPr>
            </w:pPr>
            <w:r w:rsidRPr="00EF5447">
              <w:rPr>
                <w:lang w:eastAsia="fi-FI"/>
              </w:rPr>
              <w:t>DC_20A_n1A</w:t>
            </w:r>
          </w:p>
        </w:tc>
      </w:tr>
      <w:tr w:rsidR="006A5FAB" w:rsidRPr="00EF5447" w14:paraId="2FAFB95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6C16F8" w14:textId="77777777" w:rsidR="006A5FAB" w:rsidRPr="00EF5447" w:rsidRDefault="006A5FAB" w:rsidP="00B1750F">
            <w:pPr>
              <w:pStyle w:val="TAC"/>
            </w:pPr>
            <w:r w:rsidRPr="00EF5447">
              <w:t>DC_3A-20A_n7A</w:t>
            </w:r>
          </w:p>
          <w:p w14:paraId="3EB9EA7B" w14:textId="77777777" w:rsidR="006A5FAB" w:rsidRPr="00EF5447" w:rsidRDefault="006A5FAB" w:rsidP="00B1750F">
            <w:pPr>
              <w:pStyle w:val="TAC"/>
              <w:rPr>
                <w:lang w:eastAsia="ja-JP"/>
              </w:rPr>
            </w:pPr>
            <w:r w:rsidRPr="00EF5447">
              <w:t>DC_3C-20A_n7A</w:t>
            </w:r>
          </w:p>
        </w:tc>
        <w:tc>
          <w:tcPr>
            <w:tcW w:w="5962" w:type="dxa"/>
            <w:tcBorders>
              <w:top w:val="single" w:sz="4" w:space="0" w:color="auto"/>
              <w:left w:val="single" w:sz="4" w:space="0" w:color="auto"/>
              <w:bottom w:val="single" w:sz="4" w:space="0" w:color="auto"/>
              <w:right w:val="single" w:sz="4" w:space="0" w:color="auto"/>
            </w:tcBorders>
            <w:hideMark/>
          </w:tcPr>
          <w:p w14:paraId="7D6547F9" w14:textId="77777777" w:rsidR="006A5FAB" w:rsidRPr="00EF5447" w:rsidRDefault="006A5FAB" w:rsidP="00B1750F">
            <w:pPr>
              <w:pStyle w:val="TAC"/>
              <w:rPr>
                <w:lang w:eastAsia="fi-FI"/>
              </w:rPr>
            </w:pPr>
            <w:r w:rsidRPr="00EF5447">
              <w:rPr>
                <w:lang w:eastAsia="fi-FI"/>
              </w:rPr>
              <w:t>DC_3A_n7A</w:t>
            </w:r>
          </w:p>
          <w:p w14:paraId="31870CC0" w14:textId="77777777" w:rsidR="006A5FAB" w:rsidRPr="00EF5447" w:rsidRDefault="006A5FAB" w:rsidP="00B1750F">
            <w:pPr>
              <w:pStyle w:val="TAC"/>
              <w:rPr>
                <w:lang w:eastAsia="fi-FI"/>
              </w:rPr>
            </w:pPr>
            <w:r w:rsidRPr="00EF5447">
              <w:rPr>
                <w:lang w:eastAsia="fi-FI"/>
              </w:rPr>
              <w:t>DC_3C_n7A</w:t>
            </w:r>
          </w:p>
          <w:p w14:paraId="2500EDCE" w14:textId="77777777" w:rsidR="006A5FAB" w:rsidRPr="00EF5447" w:rsidRDefault="006A5FAB" w:rsidP="00B1750F">
            <w:pPr>
              <w:pStyle w:val="TAC"/>
              <w:rPr>
                <w:lang w:eastAsia="fi-FI"/>
              </w:rPr>
            </w:pPr>
            <w:r w:rsidRPr="00EF5447">
              <w:rPr>
                <w:lang w:eastAsia="fi-FI"/>
              </w:rPr>
              <w:t>DC_20A_n7A</w:t>
            </w:r>
          </w:p>
        </w:tc>
      </w:tr>
      <w:tr w:rsidR="006A5FAB" w:rsidRPr="00EF5447" w14:paraId="2629AD0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65758E" w14:textId="77777777" w:rsidR="006A5FAB" w:rsidRPr="00EF5447" w:rsidRDefault="006A5FAB" w:rsidP="00B1750F">
            <w:pPr>
              <w:pStyle w:val="TAC"/>
              <w:rPr>
                <w:lang w:eastAsia="ja-JP"/>
              </w:rPr>
            </w:pPr>
            <w:r w:rsidRPr="00EF5447">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665B783D" w14:textId="77777777" w:rsidR="006A5FAB" w:rsidRPr="00EF5447" w:rsidRDefault="006A5FAB" w:rsidP="00B1750F">
            <w:pPr>
              <w:pStyle w:val="TAC"/>
              <w:rPr>
                <w:szCs w:val="18"/>
                <w:lang w:eastAsia="ja-JP"/>
              </w:rPr>
            </w:pPr>
            <w:r w:rsidRPr="00EF5447">
              <w:rPr>
                <w:szCs w:val="18"/>
                <w:lang w:eastAsia="fi-FI"/>
              </w:rPr>
              <w:t>DC_3A_</w:t>
            </w:r>
            <w:r w:rsidRPr="00EF5447">
              <w:rPr>
                <w:szCs w:val="18"/>
                <w:lang w:eastAsia="ja-JP"/>
              </w:rPr>
              <w:t>n8A</w:t>
            </w:r>
          </w:p>
          <w:p w14:paraId="5E20AA14" w14:textId="77777777" w:rsidR="006A5FAB" w:rsidRPr="00EF5447" w:rsidRDefault="006A5FAB" w:rsidP="00B1750F">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6A5FAB" w:rsidRPr="00EF5447" w14:paraId="354F82C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DF2D93" w14:textId="77777777" w:rsidR="006A5FAB" w:rsidRPr="00EF5447" w:rsidRDefault="006A5FAB" w:rsidP="00B1750F">
            <w:pPr>
              <w:pStyle w:val="TAC"/>
              <w:rPr>
                <w:noProof/>
                <w:lang w:eastAsia="zh-CN"/>
              </w:rPr>
            </w:pPr>
            <w:r w:rsidRPr="00EF5447">
              <w:rPr>
                <w:noProof/>
                <w:lang w:eastAsia="zh-CN"/>
              </w:rPr>
              <w:t>DC_3A-20A_n28A</w:t>
            </w:r>
            <w:r w:rsidRPr="00EF5447">
              <w:rPr>
                <w:noProof/>
                <w:vertAlign w:val="superscript"/>
                <w:lang w:eastAsia="zh-CN"/>
              </w:rPr>
              <w:t>5,6</w:t>
            </w:r>
          </w:p>
          <w:p w14:paraId="37E41FF1" w14:textId="77777777" w:rsidR="006A5FAB" w:rsidRPr="00EF5447" w:rsidRDefault="006A5FAB" w:rsidP="00B1750F">
            <w:pPr>
              <w:pStyle w:val="TAC"/>
              <w:rPr>
                <w:noProof/>
                <w:lang w:eastAsia="zh-CN"/>
              </w:rPr>
            </w:pPr>
            <w:r w:rsidRPr="00EF5447">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45AA3B97" w14:textId="77777777" w:rsidR="006A5FAB" w:rsidRPr="00EF5447" w:rsidRDefault="006A5FAB" w:rsidP="00B1750F">
            <w:pPr>
              <w:pStyle w:val="TAC"/>
              <w:rPr>
                <w:noProof/>
                <w:lang w:eastAsia="zh-CN"/>
              </w:rPr>
            </w:pPr>
            <w:r w:rsidRPr="00EF5447">
              <w:rPr>
                <w:noProof/>
                <w:lang w:eastAsia="zh-CN"/>
              </w:rPr>
              <w:t>DC_3A_n28A</w:t>
            </w:r>
          </w:p>
          <w:p w14:paraId="2EBCDDEF" w14:textId="77777777" w:rsidR="006A5FAB" w:rsidRPr="00EF5447" w:rsidRDefault="006A5FAB" w:rsidP="00B1750F">
            <w:pPr>
              <w:pStyle w:val="TAC"/>
              <w:rPr>
                <w:noProof/>
                <w:lang w:eastAsia="zh-CN"/>
              </w:rPr>
            </w:pPr>
            <w:r w:rsidRPr="00EF5447">
              <w:rPr>
                <w:noProof/>
              </w:rPr>
              <w:t>DC_3C_n28A</w:t>
            </w:r>
          </w:p>
          <w:p w14:paraId="1E9AD7A4" w14:textId="77777777" w:rsidR="006A5FAB" w:rsidRPr="00EF5447" w:rsidRDefault="006A5FAB" w:rsidP="00B1750F">
            <w:pPr>
              <w:pStyle w:val="TAC"/>
              <w:rPr>
                <w:noProof/>
                <w:lang w:eastAsia="zh-CN"/>
              </w:rPr>
            </w:pPr>
            <w:r w:rsidRPr="00EF5447">
              <w:rPr>
                <w:noProof/>
                <w:lang w:eastAsia="zh-CN"/>
              </w:rPr>
              <w:t>DC_20A_n28A</w:t>
            </w:r>
          </w:p>
        </w:tc>
      </w:tr>
      <w:tr w:rsidR="006A5FAB" w:rsidRPr="00EF5447" w14:paraId="7FE6A27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59AC3E" w14:textId="77777777" w:rsidR="006A5FAB" w:rsidRPr="00EF5447" w:rsidRDefault="006A5FAB" w:rsidP="00B1750F">
            <w:pPr>
              <w:pStyle w:val="TAC"/>
              <w:rPr>
                <w:noProof/>
                <w:lang w:eastAsia="zh-CN"/>
              </w:rPr>
            </w:pPr>
            <w:r w:rsidRPr="00EF5447">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7931A215" w14:textId="77777777" w:rsidR="006A5FAB" w:rsidRPr="00EF5447" w:rsidRDefault="006A5FAB" w:rsidP="00B1750F">
            <w:pPr>
              <w:pStyle w:val="TAC"/>
              <w:rPr>
                <w:noProof/>
                <w:lang w:eastAsia="zh-CN"/>
              </w:rPr>
            </w:pPr>
            <w:r w:rsidRPr="00EF5447">
              <w:rPr>
                <w:noProof/>
                <w:lang w:eastAsia="zh-CN"/>
              </w:rPr>
              <w:t>DC_3A_n41A</w:t>
            </w:r>
          </w:p>
          <w:p w14:paraId="0023FE7D" w14:textId="77777777" w:rsidR="006A5FAB" w:rsidRPr="00EF5447" w:rsidRDefault="006A5FAB" w:rsidP="00B1750F">
            <w:pPr>
              <w:pStyle w:val="TAC"/>
              <w:rPr>
                <w:noProof/>
                <w:lang w:eastAsia="zh-CN"/>
              </w:rPr>
            </w:pPr>
            <w:r w:rsidRPr="00EF5447">
              <w:rPr>
                <w:noProof/>
                <w:lang w:eastAsia="zh-CN"/>
              </w:rPr>
              <w:t>DC_20A_n41A</w:t>
            </w:r>
          </w:p>
        </w:tc>
      </w:tr>
      <w:tr w:rsidR="006A5FAB" w:rsidRPr="00EF5447" w14:paraId="0A95C74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F319F4" w14:textId="77777777" w:rsidR="006A5FAB" w:rsidRPr="00EF5447" w:rsidRDefault="006A5FAB" w:rsidP="00B1750F">
            <w:pPr>
              <w:pStyle w:val="TAC"/>
              <w:rPr>
                <w:noProof/>
                <w:lang w:eastAsia="zh-CN"/>
              </w:rPr>
            </w:pPr>
            <w:r w:rsidRPr="00EF5447">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02377764" w14:textId="77777777" w:rsidR="006A5FAB" w:rsidRPr="00EF5447" w:rsidRDefault="006A5FAB" w:rsidP="00B1750F">
            <w:pPr>
              <w:pStyle w:val="TAC"/>
              <w:rPr>
                <w:lang w:eastAsia="fi-FI"/>
              </w:rPr>
            </w:pPr>
            <w:r w:rsidRPr="00EF5447">
              <w:rPr>
                <w:lang w:eastAsia="fi-FI"/>
              </w:rPr>
              <w:t>DC_3C_n41A</w:t>
            </w:r>
          </w:p>
          <w:p w14:paraId="24EBF153" w14:textId="77777777" w:rsidR="006A5FAB" w:rsidRPr="00EF5447" w:rsidRDefault="006A5FAB" w:rsidP="00B1750F">
            <w:pPr>
              <w:pStyle w:val="TAC"/>
              <w:rPr>
                <w:noProof/>
                <w:lang w:eastAsia="zh-CN"/>
              </w:rPr>
            </w:pPr>
            <w:r w:rsidRPr="00EF5447">
              <w:rPr>
                <w:lang w:eastAsia="fi-FI"/>
              </w:rPr>
              <w:t>DC_20A_n41A</w:t>
            </w:r>
          </w:p>
        </w:tc>
      </w:tr>
      <w:tr w:rsidR="006A5FAB" w:rsidRPr="00EF5447" w14:paraId="417C88D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0A121C" w14:textId="77777777" w:rsidR="006A5FAB" w:rsidRPr="00EF5447" w:rsidRDefault="006A5FAB" w:rsidP="00B1750F">
            <w:pPr>
              <w:pStyle w:val="TAC"/>
              <w:rPr>
                <w:noProof/>
                <w:lang w:eastAsia="zh-CN"/>
              </w:rPr>
            </w:pPr>
            <w:r w:rsidRPr="00EF5447">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30657B90" w14:textId="77777777" w:rsidR="006A5FAB" w:rsidRPr="00EF5447" w:rsidRDefault="006A5FAB" w:rsidP="00B1750F">
            <w:pPr>
              <w:pStyle w:val="TAC"/>
              <w:rPr>
                <w:lang w:eastAsia="fi-FI"/>
              </w:rPr>
            </w:pPr>
            <w:r w:rsidRPr="00EF5447">
              <w:rPr>
                <w:lang w:eastAsia="fi-FI"/>
              </w:rPr>
              <w:t>DC_3A_n38A</w:t>
            </w:r>
          </w:p>
          <w:p w14:paraId="4042106A" w14:textId="77777777" w:rsidR="006A5FAB" w:rsidRPr="00EF5447" w:rsidRDefault="006A5FAB" w:rsidP="00B1750F">
            <w:pPr>
              <w:pStyle w:val="TAC"/>
              <w:rPr>
                <w:noProof/>
                <w:lang w:eastAsia="zh-CN"/>
              </w:rPr>
            </w:pPr>
            <w:r w:rsidRPr="00EF5447">
              <w:rPr>
                <w:lang w:eastAsia="fi-FI"/>
              </w:rPr>
              <w:t>DC_20A_n38A</w:t>
            </w:r>
          </w:p>
        </w:tc>
      </w:tr>
      <w:tr w:rsidR="006A5FAB" w:rsidRPr="00EF5447" w14:paraId="0072C5A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99EA15" w14:textId="77777777" w:rsidR="006A5FAB" w:rsidRPr="00EF5447" w:rsidRDefault="006A5FAB" w:rsidP="00B1750F">
            <w:pPr>
              <w:pStyle w:val="TAC"/>
              <w:rPr>
                <w:noProof/>
                <w:lang w:eastAsia="zh-CN"/>
              </w:rPr>
            </w:pPr>
            <w:r w:rsidRPr="00EF5447">
              <w:rPr>
                <w:noProof/>
                <w:lang w:eastAsia="zh-CN"/>
              </w:rPr>
              <w:lastRenderedPageBreak/>
              <w:t>DC_3A-20A_n78A</w:t>
            </w:r>
            <w:r w:rsidRPr="00EF5447">
              <w:rPr>
                <w:noProof/>
                <w:vertAlign w:val="superscript"/>
                <w:lang w:eastAsia="zh-CN"/>
              </w:rPr>
              <w:t>5</w:t>
            </w:r>
          </w:p>
          <w:p w14:paraId="68B602E4" w14:textId="77777777" w:rsidR="006A5FAB" w:rsidRPr="00EF5447" w:rsidRDefault="006A5FAB" w:rsidP="00B1750F">
            <w:pPr>
              <w:pStyle w:val="TAC"/>
              <w:rPr>
                <w:noProof/>
                <w:lang w:eastAsia="zh-CN"/>
              </w:rPr>
            </w:pPr>
            <w:r w:rsidRPr="00EF5447">
              <w:rPr>
                <w:lang w:eastAsia="zh-CN"/>
              </w:rPr>
              <w:t>DC_3C-20A_n78A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999C7CF" w14:textId="77777777" w:rsidR="006A5FAB" w:rsidRPr="00EF5447" w:rsidRDefault="006A5FAB" w:rsidP="00B1750F">
            <w:pPr>
              <w:pStyle w:val="TAC"/>
              <w:rPr>
                <w:noProof/>
                <w:lang w:eastAsia="zh-CN"/>
              </w:rPr>
            </w:pPr>
            <w:r w:rsidRPr="00EF5447">
              <w:rPr>
                <w:noProof/>
                <w:lang w:eastAsia="zh-CN"/>
              </w:rPr>
              <w:t>DC_3A_n78A</w:t>
            </w:r>
          </w:p>
          <w:p w14:paraId="0B932805" w14:textId="77777777" w:rsidR="006A5FAB" w:rsidRPr="00EF5447" w:rsidRDefault="006A5FAB" w:rsidP="00B1750F">
            <w:pPr>
              <w:pStyle w:val="TAC"/>
              <w:rPr>
                <w:noProof/>
                <w:lang w:eastAsia="zh-CN"/>
              </w:rPr>
            </w:pPr>
            <w:r w:rsidRPr="00EF5447">
              <w:rPr>
                <w:noProof/>
                <w:lang w:eastAsia="zh-CN"/>
              </w:rPr>
              <w:t>DC_3C_n78A</w:t>
            </w:r>
          </w:p>
          <w:p w14:paraId="2772F6CC" w14:textId="77777777" w:rsidR="006A5FAB" w:rsidRPr="00EF5447" w:rsidRDefault="006A5FAB" w:rsidP="00B1750F">
            <w:pPr>
              <w:pStyle w:val="TAC"/>
              <w:rPr>
                <w:noProof/>
                <w:lang w:eastAsia="zh-CN"/>
              </w:rPr>
            </w:pPr>
            <w:r w:rsidRPr="00EF5447">
              <w:rPr>
                <w:noProof/>
                <w:lang w:eastAsia="zh-CN"/>
              </w:rPr>
              <w:t>DC_20A_n78A</w:t>
            </w:r>
          </w:p>
        </w:tc>
      </w:tr>
      <w:tr w:rsidR="006A5FAB" w:rsidRPr="00EF5447" w14:paraId="3513CB4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166852" w14:textId="77777777" w:rsidR="006A5FAB" w:rsidRPr="00EF5447" w:rsidRDefault="006A5FAB" w:rsidP="00B1750F">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CACEFE6" w14:textId="77777777" w:rsidR="006A5FAB" w:rsidRDefault="006A5FAB" w:rsidP="00B1750F">
            <w:pPr>
              <w:pStyle w:val="TAC"/>
              <w:rPr>
                <w:noProof/>
                <w:lang w:eastAsia="zh-CN"/>
              </w:rPr>
            </w:pPr>
            <w:r>
              <w:rPr>
                <w:noProof/>
                <w:lang w:eastAsia="zh-CN"/>
              </w:rPr>
              <w:t>DC_3A_n78A</w:t>
            </w:r>
          </w:p>
          <w:p w14:paraId="217C3541" w14:textId="77777777" w:rsidR="006A5FAB" w:rsidRPr="00EF5447" w:rsidRDefault="006A5FAB" w:rsidP="00B1750F">
            <w:pPr>
              <w:pStyle w:val="TAC"/>
              <w:rPr>
                <w:noProof/>
                <w:lang w:eastAsia="zh-CN"/>
              </w:rPr>
            </w:pPr>
            <w:r>
              <w:rPr>
                <w:noProof/>
                <w:lang w:eastAsia="zh-CN"/>
              </w:rPr>
              <w:t>DC_20A_n78A</w:t>
            </w:r>
          </w:p>
        </w:tc>
      </w:tr>
      <w:tr w:rsidR="006A5FAB" w:rsidRPr="00EF5447" w14:paraId="0B8AA07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69C293" w14:textId="77777777" w:rsidR="006A5FAB" w:rsidRPr="00EF5447" w:rsidRDefault="006A5FAB" w:rsidP="00B1750F">
            <w:pPr>
              <w:pStyle w:val="TAC"/>
              <w:rPr>
                <w:noProof/>
                <w:lang w:eastAsia="zh-CN"/>
              </w:rPr>
            </w:pPr>
            <w:r w:rsidRPr="00EF5447">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tcPr>
          <w:p w14:paraId="1B5A5733" w14:textId="77777777" w:rsidR="006A5FAB" w:rsidRPr="00EF5447" w:rsidRDefault="006A5FAB" w:rsidP="00B1750F">
            <w:pPr>
              <w:pStyle w:val="TAC"/>
              <w:rPr>
                <w:noProof/>
                <w:lang w:eastAsia="zh-CN"/>
              </w:rPr>
            </w:pPr>
            <w:r w:rsidRPr="00EF5447">
              <w:rPr>
                <w:noProof/>
                <w:lang w:eastAsia="zh-CN"/>
              </w:rPr>
              <w:t>DC_3A_n20A</w:t>
            </w:r>
          </w:p>
          <w:p w14:paraId="73CFF22D" w14:textId="77777777" w:rsidR="006A5FAB" w:rsidRPr="00EF5447" w:rsidRDefault="006A5FAB" w:rsidP="00B1750F">
            <w:pPr>
              <w:pStyle w:val="TAC"/>
              <w:rPr>
                <w:noProof/>
                <w:lang w:eastAsia="zh-CN"/>
              </w:rPr>
            </w:pPr>
            <w:r w:rsidRPr="00EF5447">
              <w:rPr>
                <w:noProof/>
                <w:lang w:eastAsia="zh-CN"/>
              </w:rPr>
              <w:t>DC_3A_n78A</w:t>
            </w:r>
          </w:p>
        </w:tc>
      </w:tr>
      <w:tr w:rsidR="006A5FAB" w:rsidRPr="00EF5447" w14:paraId="1DEA192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3A88EF" w14:textId="77777777" w:rsidR="006A5FAB" w:rsidRPr="00EF5447" w:rsidRDefault="006A5FAB" w:rsidP="00B1750F">
            <w:pPr>
              <w:pStyle w:val="TAC"/>
              <w:rPr>
                <w:lang w:eastAsia="zh-CN"/>
              </w:rPr>
            </w:pPr>
            <w:r w:rsidRPr="00EF5447">
              <w:rPr>
                <w:lang w:eastAsia="ja-JP"/>
              </w:rPr>
              <w:t>DC_3A-21A_n1A</w:t>
            </w:r>
            <w:r w:rsidRPr="00EF5447">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tcPr>
          <w:p w14:paraId="40A43043" w14:textId="77777777" w:rsidR="006A5FAB" w:rsidRPr="00EF5447" w:rsidRDefault="006A5FAB" w:rsidP="00B1750F">
            <w:pPr>
              <w:pStyle w:val="TAC"/>
            </w:pPr>
            <w:r w:rsidRPr="00EF5447">
              <w:t>DC_3A_n1A</w:t>
            </w:r>
          </w:p>
          <w:p w14:paraId="75DC4258" w14:textId="77777777" w:rsidR="006A5FAB" w:rsidRPr="00EF5447" w:rsidRDefault="006A5FAB" w:rsidP="00B1750F">
            <w:pPr>
              <w:pStyle w:val="TAC"/>
              <w:rPr>
                <w:noProof/>
                <w:lang w:eastAsia="zh-CN"/>
              </w:rPr>
            </w:pPr>
            <w:r w:rsidRPr="00EF5447">
              <w:t>DC_21A_n1A</w:t>
            </w:r>
          </w:p>
        </w:tc>
      </w:tr>
      <w:tr w:rsidR="006A5FAB" w:rsidRPr="00EF5447" w14:paraId="5E5977D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D42904" w14:textId="77777777" w:rsidR="006A5FAB" w:rsidRPr="00EF5447" w:rsidRDefault="006A5FAB" w:rsidP="00B1750F">
            <w:pPr>
              <w:pStyle w:val="TAC"/>
              <w:rPr>
                <w:lang w:eastAsia="ja-JP"/>
              </w:rPr>
            </w:pPr>
            <w:r>
              <w:rPr>
                <w:rFonts w:eastAsia="Yu Mincho"/>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tcPr>
          <w:p w14:paraId="3E36403E" w14:textId="77777777" w:rsidR="006A5FAB" w:rsidRDefault="006A5FAB" w:rsidP="00B1750F">
            <w:pPr>
              <w:pStyle w:val="TAC"/>
            </w:pPr>
            <w:r>
              <w:t>DC_3A_n28A</w:t>
            </w:r>
          </w:p>
          <w:p w14:paraId="424B506F" w14:textId="77777777" w:rsidR="006A5FAB" w:rsidRPr="00EF5447" w:rsidRDefault="006A5FAB" w:rsidP="00B1750F">
            <w:pPr>
              <w:pStyle w:val="TAC"/>
            </w:pPr>
            <w:r>
              <w:t>DC_21A_n28A</w:t>
            </w:r>
          </w:p>
        </w:tc>
      </w:tr>
      <w:tr w:rsidR="006A5FAB" w:rsidRPr="00EF5447" w14:paraId="234E6E7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57FBFB" w14:textId="77777777" w:rsidR="006A5FAB" w:rsidRPr="00EF5447" w:rsidRDefault="006A5FAB" w:rsidP="00B1750F">
            <w:pPr>
              <w:pStyle w:val="TAC"/>
              <w:rPr>
                <w:noProof/>
                <w:lang w:eastAsia="zh-CN"/>
              </w:rPr>
            </w:pPr>
            <w:r w:rsidRPr="00EF5447">
              <w:rPr>
                <w:noProof/>
                <w:lang w:eastAsia="zh-CN"/>
              </w:rPr>
              <w:t>DC_3A-21A_n77A</w:t>
            </w:r>
            <w:r w:rsidRPr="00EF5447">
              <w:rPr>
                <w:noProof/>
                <w:vertAlign w:val="superscript"/>
                <w:lang w:eastAsia="zh-CN"/>
              </w:rPr>
              <w:t>5</w:t>
            </w:r>
          </w:p>
          <w:p w14:paraId="2F6A837B" w14:textId="6CF25D86" w:rsidR="006A5FAB" w:rsidDel="00541BEF" w:rsidRDefault="006A5FAB" w:rsidP="00541BEF">
            <w:pPr>
              <w:pStyle w:val="TAC"/>
              <w:rPr>
                <w:del w:id="1109" w:author="ZTE-Ma Zhifeng-Rev" w:date="2021-10-18T10:54:00Z"/>
                <w:noProof/>
                <w:vertAlign w:val="superscript"/>
                <w:lang w:eastAsia="zh-CN"/>
              </w:rPr>
            </w:pPr>
            <w:r w:rsidRPr="00EF5447">
              <w:rPr>
                <w:noProof/>
                <w:lang w:eastAsia="zh-CN"/>
              </w:rPr>
              <w:t>DC_3A-21A_n77C</w:t>
            </w:r>
            <w:r w:rsidRPr="00EF5447">
              <w:rPr>
                <w:noProof/>
                <w:vertAlign w:val="superscript"/>
                <w:lang w:eastAsia="zh-CN"/>
              </w:rPr>
              <w:t>5</w:t>
            </w:r>
          </w:p>
          <w:p w14:paraId="2442E179" w14:textId="36A12C94" w:rsidR="006A5FAB" w:rsidRPr="00EF5447" w:rsidRDefault="006A5FAB" w:rsidP="00541BEF">
            <w:pPr>
              <w:pStyle w:val="TAC"/>
              <w:rPr>
                <w:noProof/>
                <w:lang w:eastAsia="zh-CN"/>
              </w:rPr>
            </w:pPr>
            <w:del w:id="1110" w:author="ZTE-Ma Zhifeng-Rev" w:date="2021-10-18T10:54:00Z">
              <w:r w:rsidDel="00541BEF">
                <w:rPr>
                  <w:noProof/>
                  <w:lang w:eastAsia="zh-CN"/>
                </w:rPr>
                <w:delText>DC_3A-21A_n77(2A)</w:delText>
              </w:r>
              <w:r w:rsidDel="00541BEF">
                <w:rPr>
                  <w:noProof/>
                  <w:vertAlign w:val="superscript"/>
                  <w:lang w:eastAsia="zh-CN"/>
                </w:rPr>
                <w:delText>5</w:delText>
              </w:r>
            </w:del>
          </w:p>
        </w:tc>
        <w:tc>
          <w:tcPr>
            <w:tcW w:w="5962" w:type="dxa"/>
            <w:tcBorders>
              <w:top w:val="single" w:sz="4" w:space="0" w:color="auto"/>
              <w:left w:val="single" w:sz="4" w:space="0" w:color="auto"/>
              <w:bottom w:val="single" w:sz="4" w:space="0" w:color="auto"/>
              <w:right w:val="single" w:sz="4" w:space="0" w:color="auto"/>
            </w:tcBorders>
            <w:hideMark/>
          </w:tcPr>
          <w:p w14:paraId="34D0A5FD" w14:textId="77777777" w:rsidR="006A5FAB" w:rsidRPr="00EF5447" w:rsidRDefault="006A5FAB" w:rsidP="00B1750F">
            <w:pPr>
              <w:pStyle w:val="TAC"/>
              <w:rPr>
                <w:noProof/>
                <w:lang w:eastAsia="zh-CN"/>
              </w:rPr>
            </w:pPr>
            <w:r w:rsidRPr="00EF5447">
              <w:rPr>
                <w:noProof/>
                <w:lang w:eastAsia="zh-CN"/>
              </w:rPr>
              <w:t>DC_3A_n77A</w:t>
            </w:r>
          </w:p>
          <w:p w14:paraId="437CBC3E" w14:textId="77777777" w:rsidR="006A5FAB" w:rsidRPr="00EF5447" w:rsidRDefault="006A5FAB" w:rsidP="00B1750F">
            <w:pPr>
              <w:pStyle w:val="TAC"/>
              <w:rPr>
                <w:noProof/>
                <w:lang w:eastAsia="zh-CN"/>
              </w:rPr>
            </w:pPr>
            <w:r w:rsidRPr="00EF5447">
              <w:rPr>
                <w:noProof/>
                <w:lang w:eastAsia="zh-CN"/>
              </w:rPr>
              <w:t>DC_21A_n77A</w:t>
            </w:r>
          </w:p>
        </w:tc>
      </w:tr>
      <w:tr w:rsidR="00541BEF" w:rsidRPr="00EF5447" w14:paraId="0D8105FD" w14:textId="77777777" w:rsidTr="00B1750F">
        <w:trPr>
          <w:trHeight w:val="187"/>
          <w:jc w:val="center"/>
          <w:ins w:id="1111" w:author="ZTE-Ma Zhifeng-Rev" w:date="2021-10-18T10:53:00Z"/>
        </w:trPr>
        <w:tc>
          <w:tcPr>
            <w:tcW w:w="3670" w:type="dxa"/>
            <w:tcBorders>
              <w:top w:val="single" w:sz="4" w:space="0" w:color="auto"/>
              <w:left w:val="single" w:sz="4" w:space="0" w:color="auto"/>
              <w:bottom w:val="single" w:sz="4" w:space="0" w:color="auto"/>
              <w:right w:val="single" w:sz="4" w:space="0" w:color="auto"/>
            </w:tcBorders>
            <w:noWrap/>
          </w:tcPr>
          <w:p w14:paraId="0BBBEC78" w14:textId="585917C9" w:rsidR="00541BEF" w:rsidRPr="00EF5447" w:rsidRDefault="00541BEF" w:rsidP="00B1750F">
            <w:pPr>
              <w:pStyle w:val="TAC"/>
              <w:rPr>
                <w:ins w:id="1112" w:author="ZTE-Ma Zhifeng-Rev" w:date="2021-10-18T10:53:00Z"/>
                <w:noProof/>
                <w:lang w:eastAsia="zh-CN"/>
              </w:rPr>
            </w:pPr>
            <w:ins w:id="1113" w:author="ZTE-Ma Zhifeng-Rev" w:date="2021-10-18T10:54:00Z">
              <w:r>
                <w:rPr>
                  <w:noProof/>
                  <w:lang w:eastAsia="zh-CN"/>
                </w:rPr>
                <w:t>DC_3A-21A_n77(2A)</w:t>
              </w:r>
              <w:r>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2101A407" w14:textId="77777777" w:rsidR="00541BEF" w:rsidRPr="00EF5447" w:rsidRDefault="00541BEF" w:rsidP="00541BEF">
            <w:pPr>
              <w:pStyle w:val="TAC"/>
              <w:rPr>
                <w:ins w:id="1114" w:author="ZTE-Ma Zhifeng-Rev" w:date="2021-10-18T10:54:00Z"/>
                <w:noProof/>
                <w:lang w:eastAsia="zh-CN"/>
              </w:rPr>
            </w:pPr>
            <w:ins w:id="1115" w:author="ZTE-Ma Zhifeng-Rev" w:date="2021-10-18T10:54:00Z">
              <w:r w:rsidRPr="00EF5447">
                <w:rPr>
                  <w:noProof/>
                  <w:lang w:eastAsia="zh-CN"/>
                </w:rPr>
                <w:t>DC_3A_n77A</w:t>
              </w:r>
            </w:ins>
          </w:p>
          <w:p w14:paraId="436B7C01" w14:textId="517A29EE" w:rsidR="00541BEF" w:rsidRPr="00EF5447" w:rsidRDefault="00541BEF" w:rsidP="00541BEF">
            <w:pPr>
              <w:pStyle w:val="TAC"/>
              <w:rPr>
                <w:ins w:id="1116" w:author="ZTE-Ma Zhifeng-Rev" w:date="2021-10-18T10:53:00Z"/>
                <w:noProof/>
                <w:lang w:eastAsia="zh-CN"/>
              </w:rPr>
            </w:pPr>
            <w:ins w:id="1117" w:author="ZTE-Ma Zhifeng-Rev" w:date="2021-10-18T10:54:00Z">
              <w:r w:rsidRPr="00EF5447">
                <w:rPr>
                  <w:noProof/>
                  <w:lang w:eastAsia="zh-CN"/>
                </w:rPr>
                <w:t>DC_21A_n77</w:t>
              </w:r>
            </w:ins>
            <w:ins w:id="1118" w:author="ZTE-Ma Zhifeng-Rev" w:date="2021-10-18T10:56:00Z">
              <w:r>
                <w:rPr>
                  <w:noProof/>
                  <w:lang w:eastAsia="zh-CN"/>
                </w:rPr>
                <w:t>A</w:t>
              </w:r>
            </w:ins>
          </w:p>
        </w:tc>
      </w:tr>
      <w:tr w:rsidR="006A5FAB" w:rsidRPr="00EF5447" w14:paraId="51178D3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F194B1" w14:textId="77777777" w:rsidR="006A5FAB" w:rsidRPr="00EF5447" w:rsidRDefault="006A5FAB" w:rsidP="00B1750F">
            <w:pPr>
              <w:pStyle w:val="TAC"/>
              <w:rPr>
                <w:noProof/>
                <w:lang w:eastAsia="zh-CN"/>
              </w:rPr>
            </w:pPr>
            <w:r w:rsidRPr="00EF5447">
              <w:rPr>
                <w:noProof/>
                <w:lang w:eastAsia="zh-CN"/>
              </w:rPr>
              <w:t>DC_3A-21A_n78A</w:t>
            </w:r>
            <w:r w:rsidRPr="00EF5447">
              <w:rPr>
                <w:noProof/>
                <w:vertAlign w:val="superscript"/>
                <w:lang w:eastAsia="zh-CN"/>
              </w:rPr>
              <w:t>5</w:t>
            </w:r>
          </w:p>
          <w:p w14:paraId="58E217A0" w14:textId="149E0B79" w:rsidR="006A5FAB" w:rsidDel="00541BEF" w:rsidRDefault="006A5FAB" w:rsidP="00541BEF">
            <w:pPr>
              <w:pStyle w:val="TAC"/>
              <w:rPr>
                <w:del w:id="1119" w:author="ZTE-Ma Zhifeng-Rev" w:date="2021-10-18T10:56:00Z"/>
                <w:noProof/>
                <w:vertAlign w:val="superscript"/>
                <w:lang w:eastAsia="zh-CN"/>
              </w:rPr>
            </w:pPr>
            <w:r w:rsidRPr="00EF5447">
              <w:rPr>
                <w:noProof/>
                <w:lang w:eastAsia="zh-CN"/>
              </w:rPr>
              <w:t>DC_3A-21A_n78C</w:t>
            </w:r>
            <w:r w:rsidRPr="00EF5447">
              <w:rPr>
                <w:noProof/>
                <w:vertAlign w:val="superscript"/>
                <w:lang w:eastAsia="zh-CN"/>
              </w:rPr>
              <w:t>5</w:t>
            </w:r>
          </w:p>
          <w:p w14:paraId="74B14058" w14:textId="1D04ADE9" w:rsidR="006A5FAB" w:rsidRPr="00EF5447" w:rsidRDefault="006A5FAB" w:rsidP="00764DE2">
            <w:pPr>
              <w:pStyle w:val="TAC"/>
              <w:rPr>
                <w:noProof/>
                <w:lang w:eastAsia="zh-CN"/>
              </w:rPr>
            </w:pPr>
            <w:del w:id="1120" w:author="ZTE-Ma Zhifeng-Rev" w:date="2021-10-18T10:56:00Z">
              <w:r w:rsidDel="00541BEF">
                <w:rPr>
                  <w:noProof/>
                  <w:lang w:eastAsia="zh-CN"/>
                </w:rPr>
                <w:delText>DC_3A-21A_n78(2A)</w:delText>
              </w:r>
              <w:r w:rsidDel="00541BEF">
                <w:rPr>
                  <w:noProof/>
                  <w:vertAlign w:val="superscript"/>
                  <w:lang w:eastAsia="zh-CN"/>
                </w:rPr>
                <w:delText>5</w:delText>
              </w:r>
            </w:del>
          </w:p>
        </w:tc>
        <w:tc>
          <w:tcPr>
            <w:tcW w:w="5962" w:type="dxa"/>
            <w:tcBorders>
              <w:top w:val="single" w:sz="4" w:space="0" w:color="auto"/>
              <w:left w:val="single" w:sz="4" w:space="0" w:color="auto"/>
              <w:bottom w:val="single" w:sz="4" w:space="0" w:color="auto"/>
              <w:right w:val="single" w:sz="4" w:space="0" w:color="auto"/>
            </w:tcBorders>
            <w:hideMark/>
          </w:tcPr>
          <w:p w14:paraId="4EFE6D66" w14:textId="77777777" w:rsidR="006A5FAB" w:rsidRPr="00EF5447" w:rsidRDefault="006A5FAB" w:rsidP="00B1750F">
            <w:pPr>
              <w:pStyle w:val="TAC"/>
              <w:rPr>
                <w:noProof/>
                <w:lang w:eastAsia="zh-CN"/>
              </w:rPr>
            </w:pPr>
            <w:r w:rsidRPr="00EF5447">
              <w:rPr>
                <w:noProof/>
                <w:lang w:eastAsia="zh-CN"/>
              </w:rPr>
              <w:t>DC_3A_n78A</w:t>
            </w:r>
          </w:p>
          <w:p w14:paraId="11B7BE98" w14:textId="77777777" w:rsidR="006A5FAB" w:rsidRPr="00EF5447" w:rsidRDefault="006A5FAB" w:rsidP="00B1750F">
            <w:pPr>
              <w:pStyle w:val="TAC"/>
              <w:rPr>
                <w:noProof/>
                <w:lang w:eastAsia="zh-CN"/>
              </w:rPr>
            </w:pPr>
            <w:r w:rsidRPr="00EF5447">
              <w:rPr>
                <w:noProof/>
                <w:lang w:eastAsia="zh-CN"/>
              </w:rPr>
              <w:t>DC_21A_n78A</w:t>
            </w:r>
          </w:p>
        </w:tc>
      </w:tr>
      <w:tr w:rsidR="00541BEF" w:rsidRPr="00EF5447" w14:paraId="39874F90" w14:textId="77777777" w:rsidTr="00B1750F">
        <w:trPr>
          <w:trHeight w:val="187"/>
          <w:jc w:val="center"/>
          <w:ins w:id="1121" w:author="ZTE-Ma Zhifeng-Rev" w:date="2021-10-18T10:56:00Z"/>
        </w:trPr>
        <w:tc>
          <w:tcPr>
            <w:tcW w:w="3670" w:type="dxa"/>
            <w:tcBorders>
              <w:top w:val="single" w:sz="4" w:space="0" w:color="auto"/>
              <w:left w:val="single" w:sz="4" w:space="0" w:color="auto"/>
              <w:bottom w:val="single" w:sz="4" w:space="0" w:color="auto"/>
              <w:right w:val="single" w:sz="4" w:space="0" w:color="auto"/>
            </w:tcBorders>
            <w:noWrap/>
          </w:tcPr>
          <w:p w14:paraId="697457EB" w14:textId="30F07AA6" w:rsidR="00541BEF" w:rsidRPr="00EF5447" w:rsidRDefault="00541BEF" w:rsidP="00B1750F">
            <w:pPr>
              <w:pStyle w:val="TAC"/>
              <w:rPr>
                <w:ins w:id="1122" w:author="ZTE-Ma Zhifeng-Rev" w:date="2021-10-18T10:56:00Z"/>
                <w:noProof/>
                <w:lang w:eastAsia="zh-CN"/>
              </w:rPr>
            </w:pPr>
            <w:ins w:id="1123" w:author="ZTE-Ma Zhifeng-Rev" w:date="2021-10-18T10:56:00Z">
              <w:r>
                <w:rPr>
                  <w:noProof/>
                  <w:lang w:eastAsia="zh-CN"/>
                </w:rPr>
                <w:t>DC_3A-21A_n78(2A)</w:t>
              </w:r>
              <w:r>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109E8679" w14:textId="77777777" w:rsidR="00541BEF" w:rsidRPr="00EF5447" w:rsidRDefault="00541BEF" w:rsidP="00541BEF">
            <w:pPr>
              <w:pStyle w:val="TAC"/>
              <w:rPr>
                <w:ins w:id="1124" w:author="ZTE-Ma Zhifeng-Rev" w:date="2021-10-18T10:56:00Z"/>
                <w:noProof/>
                <w:lang w:eastAsia="zh-CN"/>
              </w:rPr>
            </w:pPr>
            <w:ins w:id="1125" w:author="ZTE-Ma Zhifeng-Rev" w:date="2021-10-18T10:56:00Z">
              <w:r w:rsidRPr="00EF5447">
                <w:rPr>
                  <w:noProof/>
                  <w:lang w:eastAsia="zh-CN"/>
                </w:rPr>
                <w:t>DC_3A_n78A</w:t>
              </w:r>
            </w:ins>
          </w:p>
          <w:p w14:paraId="2F5DB8CD" w14:textId="18488B84" w:rsidR="00541BEF" w:rsidRPr="00EF5447" w:rsidRDefault="00541BEF" w:rsidP="00541BEF">
            <w:pPr>
              <w:pStyle w:val="TAC"/>
              <w:rPr>
                <w:ins w:id="1126" w:author="ZTE-Ma Zhifeng-Rev" w:date="2021-10-18T10:56:00Z"/>
                <w:noProof/>
                <w:lang w:eastAsia="zh-CN"/>
              </w:rPr>
            </w:pPr>
            <w:ins w:id="1127" w:author="ZTE-Ma Zhifeng-Rev" w:date="2021-10-18T10:56:00Z">
              <w:r w:rsidRPr="00EF5447">
                <w:rPr>
                  <w:noProof/>
                  <w:lang w:eastAsia="zh-CN"/>
                </w:rPr>
                <w:t>DC_21A_n78</w:t>
              </w:r>
              <w:r>
                <w:rPr>
                  <w:noProof/>
                  <w:lang w:eastAsia="zh-CN"/>
                </w:rPr>
                <w:t>A</w:t>
              </w:r>
            </w:ins>
          </w:p>
        </w:tc>
      </w:tr>
      <w:tr w:rsidR="006A5FAB" w:rsidRPr="00EF5447" w14:paraId="1852772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9108BE" w14:textId="77777777" w:rsidR="006A5FAB" w:rsidRPr="00EF5447" w:rsidRDefault="006A5FAB" w:rsidP="00B1750F">
            <w:pPr>
              <w:pStyle w:val="TAC"/>
              <w:rPr>
                <w:noProof/>
                <w:lang w:eastAsia="zh-CN"/>
              </w:rPr>
            </w:pPr>
            <w:r w:rsidRPr="00EF5447">
              <w:rPr>
                <w:noProof/>
                <w:lang w:eastAsia="zh-CN"/>
              </w:rPr>
              <w:t>DC_3A-21A_n79A</w:t>
            </w:r>
            <w:r w:rsidRPr="00EF5447">
              <w:rPr>
                <w:noProof/>
                <w:vertAlign w:val="superscript"/>
                <w:lang w:eastAsia="zh-CN"/>
              </w:rPr>
              <w:t>5</w:t>
            </w:r>
          </w:p>
          <w:p w14:paraId="4A09165F" w14:textId="77777777" w:rsidR="006A5FAB" w:rsidRPr="00EF5447" w:rsidRDefault="006A5FAB" w:rsidP="00B1750F">
            <w:pPr>
              <w:pStyle w:val="TAC"/>
              <w:rPr>
                <w:noProof/>
                <w:lang w:eastAsia="zh-CN"/>
              </w:rPr>
            </w:pPr>
            <w:r w:rsidRPr="00EF5447">
              <w:rPr>
                <w:noProof/>
                <w:lang w:eastAsia="zh-CN"/>
              </w:rPr>
              <w:t>DC_3A-21A_n79C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9AC20F0" w14:textId="77777777" w:rsidR="006A5FAB" w:rsidRPr="00EF5447" w:rsidRDefault="006A5FAB" w:rsidP="00B1750F">
            <w:pPr>
              <w:pStyle w:val="TAC"/>
              <w:rPr>
                <w:noProof/>
                <w:lang w:eastAsia="zh-CN"/>
              </w:rPr>
            </w:pPr>
            <w:r w:rsidRPr="00EF5447">
              <w:rPr>
                <w:noProof/>
                <w:lang w:eastAsia="zh-CN"/>
              </w:rPr>
              <w:t>DC_3A_n79A</w:t>
            </w:r>
          </w:p>
          <w:p w14:paraId="3B787CA4" w14:textId="77777777" w:rsidR="006A5FAB" w:rsidRPr="00EF5447" w:rsidRDefault="006A5FAB" w:rsidP="00B1750F">
            <w:pPr>
              <w:pStyle w:val="TAC"/>
              <w:rPr>
                <w:noProof/>
                <w:lang w:eastAsia="zh-CN"/>
              </w:rPr>
            </w:pPr>
            <w:r w:rsidRPr="00EF5447">
              <w:rPr>
                <w:noProof/>
                <w:lang w:eastAsia="zh-CN"/>
              </w:rPr>
              <w:t>DC_21A_n79A</w:t>
            </w:r>
          </w:p>
        </w:tc>
      </w:tr>
      <w:tr w:rsidR="006A5FAB" w:rsidRPr="00EF5447" w14:paraId="4E8A3EF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B2936D" w14:textId="77777777" w:rsidR="006A5FAB" w:rsidRPr="00EF5447" w:rsidRDefault="006A5FAB" w:rsidP="00B1750F">
            <w:pPr>
              <w:pStyle w:val="TAC"/>
              <w:rPr>
                <w:noProof/>
                <w:lang w:eastAsia="zh-CN"/>
              </w:rPr>
            </w:pPr>
            <w:r w:rsidRPr="00EF5447">
              <w:rPr>
                <w:lang w:eastAsia="fi-FI"/>
              </w:rPr>
              <w:t>DC_3A-28A_n1A</w:t>
            </w:r>
          </w:p>
        </w:tc>
        <w:tc>
          <w:tcPr>
            <w:tcW w:w="5962" w:type="dxa"/>
            <w:tcBorders>
              <w:top w:val="single" w:sz="4" w:space="0" w:color="auto"/>
              <w:left w:val="single" w:sz="4" w:space="0" w:color="auto"/>
              <w:bottom w:val="single" w:sz="4" w:space="0" w:color="auto"/>
              <w:right w:val="single" w:sz="4" w:space="0" w:color="auto"/>
            </w:tcBorders>
          </w:tcPr>
          <w:p w14:paraId="13CE782B" w14:textId="77777777" w:rsidR="006A5FAB" w:rsidRPr="00EF5447" w:rsidRDefault="006A5FAB" w:rsidP="00B1750F">
            <w:pPr>
              <w:pStyle w:val="TAC"/>
            </w:pPr>
            <w:r w:rsidRPr="00EF5447">
              <w:rPr>
                <w:rFonts w:cs="Arial"/>
                <w:color w:val="000000"/>
                <w:szCs w:val="18"/>
              </w:rPr>
              <w:t>DC_28A_n1A</w:t>
            </w:r>
          </w:p>
          <w:p w14:paraId="72E4CC9B" w14:textId="77777777" w:rsidR="006A5FAB" w:rsidRPr="00EF5447" w:rsidRDefault="006A5FAB" w:rsidP="00B1750F">
            <w:pPr>
              <w:pStyle w:val="TAC"/>
              <w:rPr>
                <w:noProof/>
                <w:lang w:eastAsia="zh-CN"/>
              </w:rPr>
            </w:pPr>
            <w:r w:rsidRPr="00EF5447">
              <w:rPr>
                <w:rFonts w:cs="Arial"/>
                <w:color w:val="000000"/>
                <w:szCs w:val="18"/>
              </w:rPr>
              <w:t>DC_3A_n1A</w:t>
            </w:r>
          </w:p>
        </w:tc>
      </w:tr>
      <w:tr w:rsidR="0071050A" w:rsidRPr="00EF5447" w14:paraId="054F2D97" w14:textId="77777777" w:rsidTr="00D605A9">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tcPr>
          <w:p w14:paraId="25DC08ED" w14:textId="77777777" w:rsidR="0071050A" w:rsidRPr="00EF5447" w:rsidRDefault="0071050A" w:rsidP="00D605A9">
            <w:pPr>
              <w:pStyle w:val="30"/>
              <w:rPr>
                <w:rFonts w:eastAsia="Malgun Gothic"/>
                <w:noProof/>
                <w:lang w:eastAsia="ko-KR"/>
              </w:rPr>
            </w:pPr>
            <w:r w:rsidRPr="00AB4CBD">
              <w:rPr>
                <w:rFonts w:cs="Arial"/>
                <w:i/>
                <w:color w:val="FF0000"/>
                <w:sz w:val="32"/>
                <w:szCs w:val="32"/>
              </w:rPr>
              <w:t>&lt;&lt; Unchanged sections omitted &gt;&gt;</w:t>
            </w:r>
          </w:p>
        </w:tc>
      </w:tr>
      <w:tr w:rsidR="006A5FAB" w14:paraId="4BBC03A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1FA393" w14:textId="77777777" w:rsidR="006A5FAB" w:rsidRDefault="006A5FAB" w:rsidP="00B1750F">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35D3018A" w14:textId="77777777" w:rsidR="006A5FAB" w:rsidRDefault="006A5FAB" w:rsidP="00B1750F">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7AEEDB61" w14:textId="77777777" w:rsidR="006A5FAB" w:rsidRPr="00DB5483" w:rsidRDefault="006A5FAB" w:rsidP="00B1750F">
            <w:pPr>
              <w:pStyle w:val="TAC"/>
              <w:rPr>
                <w:vertAlign w:val="superscript"/>
              </w:rPr>
            </w:pPr>
            <w:r>
              <w:t>DC_3A_n28A</w:t>
            </w:r>
          </w:p>
          <w:p w14:paraId="38631226" w14:textId="77777777" w:rsidR="006A5FAB" w:rsidRDefault="006A5FAB" w:rsidP="00B1750F">
            <w:pPr>
              <w:pStyle w:val="TAC"/>
              <w:rPr>
                <w:lang w:eastAsia="fi-FI"/>
              </w:rPr>
            </w:pPr>
            <w:r>
              <w:t>DC_3C_n28A</w:t>
            </w:r>
          </w:p>
        </w:tc>
      </w:tr>
      <w:tr w:rsidR="006A5FAB" w:rsidRPr="00EF5447" w14:paraId="7BD9C16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E54BA8" w14:textId="77777777" w:rsidR="006A5FAB" w:rsidRDefault="006A5FAB" w:rsidP="00B1750F">
            <w:pPr>
              <w:pStyle w:val="TAC"/>
              <w:rPr>
                <w:lang w:eastAsia="ja-JP"/>
              </w:rPr>
            </w:pPr>
            <w:r w:rsidRPr="00EF5447">
              <w:rPr>
                <w:lang w:eastAsia="ja-JP"/>
              </w:rPr>
              <w:t>DC_3A-32A_n78A</w:t>
            </w:r>
          </w:p>
          <w:p w14:paraId="259416AB" w14:textId="77777777" w:rsidR="006A5FAB" w:rsidRDefault="006A5FAB" w:rsidP="00B1750F">
            <w:pPr>
              <w:pStyle w:val="TAC"/>
              <w:rPr>
                <w:lang w:eastAsia="ja-JP"/>
              </w:rPr>
            </w:pPr>
            <w:r w:rsidRPr="008B7DC2">
              <w:rPr>
                <w:lang w:eastAsia="ja-JP"/>
              </w:rPr>
              <w:t>DC_3C-32A_n78A</w:t>
            </w:r>
          </w:p>
          <w:p w14:paraId="3D365F29" w14:textId="25772C57" w:rsidR="006A5FAB" w:rsidRPr="002D3932" w:rsidDel="00541BEF" w:rsidRDefault="006A5FAB" w:rsidP="00541BEF">
            <w:pPr>
              <w:pStyle w:val="TAC"/>
              <w:rPr>
                <w:del w:id="1128" w:author="ZTE-Ma Zhifeng-Rev" w:date="2021-10-18T10:57:00Z"/>
                <w:lang w:eastAsia="ja-JP"/>
              </w:rPr>
            </w:pPr>
            <w:r>
              <w:rPr>
                <w:lang w:eastAsia="ja-JP"/>
              </w:rPr>
              <w:t>DC_3A-32A_n78C</w:t>
            </w:r>
          </w:p>
          <w:p w14:paraId="69ED74D8" w14:textId="67ECDA33" w:rsidR="006A5FAB" w:rsidRPr="00EF5447" w:rsidRDefault="006A5FAB" w:rsidP="00764DE2">
            <w:pPr>
              <w:pStyle w:val="TAC"/>
              <w:rPr>
                <w:noProof/>
                <w:lang w:eastAsia="zh-CN"/>
              </w:rPr>
            </w:pPr>
            <w:del w:id="1129" w:author="ZTE-Ma Zhifeng-Rev" w:date="2021-10-18T10:57:00Z">
              <w:r w:rsidRPr="00EF5447" w:rsidDel="00541BEF">
                <w:rPr>
                  <w:lang w:eastAsia="ja-JP"/>
                </w:rPr>
                <w:delText>DC_3A-32A_n78(2A)</w:delText>
              </w:r>
            </w:del>
          </w:p>
        </w:tc>
        <w:tc>
          <w:tcPr>
            <w:tcW w:w="5962" w:type="dxa"/>
            <w:tcBorders>
              <w:top w:val="single" w:sz="4" w:space="0" w:color="auto"/>
              <w:left w:val="single" w:sz="4" w:space="0" w:color="auto"/>
              <w:bottom w:val="single" w:sz="4" w:space="0" w:color="auto"/>
              <w:right w:val="single" w:sz="4" w:space="0" w:color="auto"/>
            </w:tcBorders>
            <w:hideMark/>
          </w:tcPr>
          <w:p w14:paraId="55A87136" w14:textId="77777777" w:rsidR="006A5FAB" w:rsidRDefault="006A5FAB" w:rsidP="00B1750F">
            <w:pPr>
              <w:pStyle w:val="TAC"/>
              <w:rPr>
                <w:lang w:eastAsia="ja-JP"/>
              </w:rPr>
            </w:pPr>
            <w:r w:rsidRPr="00EF5447">
              <w:rPr>
                <w:lang w:eastAsia="fi-FI"/>
              </w:rPr>
              <w:t>DC_3A_</w:t>
            </w:r>
            <w:r w:rsidRPr="00EF5447">
              <w:rPr>
                <w:lang w:eastAsia="ja-JP"/>
              </w:rPr>
              <w:t>n78A</w:t>
            </w:r>
          </w:p>
          <w:p w14:paraId="3A0C104A" w14:textId="77777777" w:rsidR="006A5FAB" w:rsidRPr="00EF5447" w:rsidRDefault="006A5FAB" w:rsidP="00B1750F">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541BEF" w:rsidRPr="00EF5447" w14:paraId="11F30D79" w14:textId="77777777" w:rsidTr="00B1750F">
        <w:trPr>
          <w:trHeight w:val="187"/>
          <w:jc w:val="center"/>
          <w:ins w:id="1130" w:author="ZTE-Ma Zhifeng-Rev" w:date="2021-10-18T10:57:00Z"/>
        </w:trPr>
        <w:tc>
          <w:tcPr>
            <w:tcW w:w="3670" w:type="dxa"/>
            <w:tcBorders>
              <w:top w:val="single" w:sz="4" w:space="0" w:color="auto"/>
              <w:left w:val="single" w:sz="4" w:space="0" w:color="auto"/>
              <w:bottom w:val="single" w:sz="4" w:space="0" w:color="auto"/>
              <w:right w:val="single" w:sz="4" w:space="0" w:color="auto"/>
            </w:tcBorders>
            <w:noWrap/>
          </w:tcPr>
          <w:p w14:paraId="4066E7D8" w14:textId="7BB337F8" w:rsidR="00541BEF" w:rsidRPr="00EF5447" w:rsidRDefault="00541BEF" w:rsidP="00B1750F">
            <w:pPr>
              <w:pStyle w:val="TAC"/>
              <w:rPr>
                <w:ins w:id="1131" w:author="ZTE-Ma Zhifeng-Rev" w:date="2021-10-18T10:57:00Z"/>
                <w:lang w:eastAsia="ja-JP"/>
              </w:rPr>
            </w:pPr>
            <w:ins w:id="1132" w:author="ZTE-Ma Zhifeng-Rev" w:date="2021-10-18T10:57:00Z">
              <w:r w:rsidRPr="00EF5447">
                <w:rPr>
                  <w:lang w:eastAsia="ja-JP"/>
                </w:rPr>
                <w:t>DC_3A-32A_n78(2A)</w:t>
              </w:r>
            </w:ins>
          </w:p>
        </w:tc>
        <w:tc>
          <w:tcPr>
            <w:tcW w:w="5962" w:type="dxa"/>
            <w:tcBorders>
              <w:top w:val="single" w:sz="4" w:space="0" w:color="auto"/>
              <w:left w:val="single" w:sz="4" w:space="0" w:color="auto"/>
              <w:bottom w:val="single" w:sz="4" w:space="0" w:color="auto"/>
              <w:right w:val="single" w:sz="4" w:space="0" w:color="auto"/>
            </w:tcBorders>
          </w:tcPr>
          <w:p w14:paraId="0E0EEF92" w14:textId="77777777" w:rsidR="00541BEF" w:rsidRDefault="00764DE2" w:rsidP="00B1750F">
            <w:pPr>
              <w:pStyle w:val="TAC"/>
              <w:rPr>
                <w:ins w:id="1133" w:author="ZTE-Ma Zhifeng-Rev" w:date="2021-10-18T10:57:00Z"/>
                <w:lang w:eastAsia="ja-JP"/>
              </w:rPr>
            </w:pPr>
            <w:ins w:id="1134" w:author="ZTE-Ma Zhifeng-Rev" w:date="2021-10-18T10:57:00Z">
              <w:r w:rsidRPr="00EF5447">
                <w:rPr>
                  <w:lang w:eastAsia="fi-FI"/>
                </w:rPr>
                <w:t>DC_3A_</w:t>
              </w:r>
              <w:r w:rsidRPr="00EF5447">
                <w:rPr>
                  <w:lang w:eastAsia="ja-JP"/>
                </w:rPr>
                <w:t>n78A</w:t>
              </w:r>
            </w:ins>
          </w:p>
          <w:p w14:paraId="46D91B24" w14:textId="468CB01C" w:rsidR="00764DE2" w:rsidRPr="00EF5447" w:rsidRDefault="00764DE2" w:rsidP="00B1750F">
            <w:pPr>
              <w:pStyle w:val="TAC"/>
              <w:rPr>
                <w:ins w:id="1135" w:author="ZTE-Ma Zhifeng-Rev" w:date="2021-10-18T10:57:00Z"/>
                <w:lang w:eastAsia="fi-FI"/>
              </w:rPr>
            </w:pPr>
            <w:ins w:id="1136" w:author="ZTE-Ma Zhifeng-Rev" w:date="2021-10-18T10:57:00Z">
              <w:r w:rsidRPr="00EF5447">
                <w:rPr>
                  <w:lang w:eastAsia="fi-FI"/>
                </w:rPr>
                <w:t>D</w:t>
              </w:r>
              <w:r>
                <w:rPr>
                  <w:lang w:eastAsia="fi-FI"/>
                </w:rPr>
                <w:t>C_3C</w:t>
              </w:r>
              <w:r w:rsidRPr="00EF5447">
                <w:rPr>
                  <w:lang w:eastAsia="fi-FI"/>
                </w:rPr>
                <w:t>_</w:t>
              </w:r>
              <w:r w:rsidRPr="00EF5447">
                <w:rPr>
                  <w:lang w:eastAsia="ja-JP"/>
                </w:rPr>
                <w:t>n78A</w:t>
              </w:r>
            </w:ins>
          </w:p>
        </w:tc>
      </w:tr>
      <w:tr w:rsidR="006A5FAB" w:rsidRPr="00EF5447" w14:paraId="6364508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BDD29B6" w14:textId="77777777" w:rsidR="006A5FAB" w:rsidRDefault="006A5FAB" w:rsidP="00B1750F">
            <w:pPr>
              <w:pStyle w:val="TAC"/>
              <w:rPr>
                <w:rFonts w:eastAsia="Yu Mincho"/>
                <w:lang w:eastAsia="ja-JP"/>
              </w:rPr>
            </w:pPr>
            <w:r>
              <w:rPr>
                <w:rFonts w:eastAsia="Yu Mincho"/>
                <w:lang w:eastAsia="ja-JP"/>
              </w:rPr>
              <w:t>DC_3A-38A_n28A</w:t>
            </w:r>
          </w:p>
          <w:p w14:paraId="1E962C39" w14:textId="77777777" w:rsidR="006A5FAB" w:rsidRPr="00EF5447" w:rsidRDefault="006A5FAB" w:rsidP="00B1750F">
            <w:pPr>
              <w:pStyle w:val="TAC"/>
              <w:rPr>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tcPr>
          <w:p w14:paraId="022B38FD" w14:textId="77777777" w:rsidR="006A5FAB" w:rsidRDefault="006A5FAB" w:rsidP="00B1750F">
            <w:pPr>
              <w:pStyle w:val="TAC"/>
              <w:rPr>
                <w:vertAlign w:val="superscript"/>
              </w:rPr>
            </w:pPr>
            <w:r>
              <w:t>DC_3A_n28A</w:t>
            </w:r>
          </w:p>
          <w:p w14:paraId="4F35F0D1" w14:textId="77777777" w:rsidR="006A5FAB" w:rsidRPr="00EF5447" w:rsidRDefault="006A5FAB" w:rsidP="00B1750F">
            <w:pPr>
              <w:pStyle w:val="TAC"/>
              <w:rPr>
                <w:lang w:eastAsia="fi-FI"/>
              </w:rPr>
            </w:pPr>
            <w:r>
              <w:t>DC_38A_n28A</w:t>
            </w:r>
          </w:p>
        </w:tc>
      </w:tr>
      <w:tr w:rsidR="006A5FAB" w:rsidRPr="00EF5447" w14:paraId="511A247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722A48" w14:textId="77777777" w:rsidR="006A5FAB" w:rsidRPr="00EF5447" w:rsidRDefault="006A5FAB" w:rsidP="00B1750F">
            <w:pPr>
              <w:pStyle w:val="TAC"/>
            </w:pPr>
            <w:r w:rsidRPr="00EF5447">
              <w:t>DC_3A-38A_n78A</w:t>
            </w:r>
          </w:p>
        </w:tc>
        <w:tc>
          <w:tcPr>
            <w:tcW w:w="5962" w:type="dxa"/>
            <w:tcBorders>
              <w:top w:val="single" w:sz="4" w:space="0" w:color="auto"/>
              <w:left w:val="single" w:sz="4" w:space="0" w:color="auto"/>
              <w:bottom w:val="single" w:sz="4" w:space="0" w:color="auto"/>
              <w:right w:val="single" w:sz="4" w:space="0" w:color="auto"/>
            </w:tcBorders>
            <w:hideMark/>
          </w:tcPr>
          <w:p w14:paraId="28CCBA77" w14:textId="77777777" w:rsidR="006A5FAB" w:rsidRPr="00EF5447" w:rsidRDefault="006A5FAB" w:rsidP="00B1750F">
            <w:pPr>
              <w:pStyle w:val="TAC"/>
              <w:rPr>
                <w:lang w:eastAsia="fr-FR"/>
              </w:rPr>
            </w:pPr>
            <w:r w:rsidRPr="00EF5447">
              <w:t>DC_3A_n78A</w:t>
            </w:r>
          </w:p>
        </w:tc>
      </w:tr>
      <w:tr w:rsidR="006A5FAB" w:rsidRPr="00EF5447" w14:paraId="6C5DFE7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F5129C" w14:textId="77777777" w:rsidR="006A5FAB" w:rsidRPr="00EF5447" w:rsidRDefault="006A5FAB" w:rsidP="00B1750F">
            <w:pPr>
              <w:pStyle w:val="TAC"/>
            </w:pPr>
            <w:r w:rsidRPr="00EF5447">
              <w:t>DC_3A-40A_n1A</w:t>
            </w:r>
          </w:p>
          <w:p w14:paraId="3ED7EBC6" w14:textId="77777777" w:rsidR="006A5FAB" w:rsidRPr="00EF5447" w:rsidRDefault="006A5FAB" w:rsidP="00B1750F">
            <w:pPr>
              <w:pStyle w:val="TAC"/>
            </w:pPr>
            <w:r w:rsidRPr="00EF5447">
              <w:t>DC_3A-40C_n1A</w:t>
            </w:r>
          </w:p>
        </w:tc>
        <w:tc>
          <w:tcPr>
            <w:tcW w:w="5962" w:type="dxa"/>
            <w:tcBorders>
              <w:top w:val="single" w:sz="4" w:space="0" w:color="auto"/>
              <w:left w:val="single" w:sz="4" w:space="0" w:color="auto"/>
              <w:bottom w:val="single" w:sz="4" w:space="0" w:color="auto"/>
              <w:right w:val="single" w:sz="4" w:space="0" w:color="auto"/>
            </w:tcBorders>
            <w:hideMark/>
          </w:tcPr>
          <w:p w14:paraId="7C7CE391" w14:textId="77777777" w:rsidR="006A5FAB" w:rsidRPr="00EF5447" w:rsidRDefault="006A5FAB" w:rsidP="00B1750F">
            <w:pPr>
              <w:pStyle w:val="TAC"/>
              <w:rPr>
                <w:rFonts w:eastAsiaTheme="minorHAnsi"/>
                <w:szCs w:val="18"/>
              </w:rPr>
            </w:pPr>
            <w:r w:rsidRPr="00EF5447">
              <w:rPr>
                <w:rFonts w:eastAsiaTheme="minorHAnsi"/>
                <w:szCs w:val="18"/>
              </w:rPr>
              <w:t>DC_3A_n1A</w:t>
            </w:r>
          </w:p>
          <w:p w14:paraId="5E332D4E" w14:textId="77777777" w:rsidR="006A5FAB" w:rsidRPr="00EF5447" w:rsidRDefault="006A5FAB" w:rsidP="00B1750F">
            <w:pPr>
              <w:pStyle w:val="TAC"/>
              <w:rPr>
                <w:rFonts w:eastAsiaTheme="minorHAnsi"/>
                <w:szCs w:val="18"/>
              </w:rPr>
            </w:pPr>
            <w:r w:rsidRPr="00EF5447">
              <w:t>DC_40A_n1A</w:t>
            </w:r>
          </w:p>
        </w:tc>
      </w:tr>
      <w:tr w:rsidR="006A5FAB" w:rsidRPr="00EF5447" w14:paraId="5CC3CF6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F757F1" w14:textId="77777777" w:rsidR="006A5FAB" w:rsidRPr="00EF5447" w:rsidRDefault="006A5FAB" w:rsidP="00B1750F">
            <w:pPr>
              <w:pStyle w:val="TAC"/>
            </w:pPr>
            <w:r w:rsidRPr="00EF5447">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67F5B48E" w14:textId="77777777" w:rsidR="006A5FAB" w:rsidRPr="00EF5447" w:rsidRDefault="006A5FAB" w:rsidP="00B1750F">
            <w:pPr>
              <w:pStyle w:val="TAC"/>
              <w:rPr>
                <w:rFonts w:eastAsia="Malgun Gothic"/>
                <w:szCs w:val="18"/>
                <w:lang w:eastAsia="ko-KR"/>
              </w:rPr>
            </w:pPr>
            <w:r w:rsidRPr="00EF5447">
              <w:rPr>
                <w:rFonts w:eastAsia="Malgun Gothic"/>
                <w:szCs w:val="18"/>
                <w:lang w:eastAsia="ko-KR"/>
              </w:rPr>
              <w:t>DC_3A_n40A</w:t>
            </w:r>
          </w:p>
          <w:p w14:paraId="581C9D1A" w14:textId="77777777" w:rsidR="006A5FAB" w:rsidRPr="00EF5447" w:rsidRDefault="006A5FAB" w:rsidP="00B1750F">
            <w:pPr>
              <w:pStyle w:val="TAC"/>
              <w:rPr>
                <w:rFonts w:eastAsiaTheme="minorHAnsi"/>
                <w:szCs w:val="18"/>
              </w:rPr>
            </w:pPr>
            <w:r w:rsidRPr="00EF5447">
              <w:rPr>
                <w:rFonts w:eastAsia="Malgun Gothic"/>
                <w:szCs w:val="18"/>
                <w:lang w:eastAsia="ko-KR"/>
              </w:rPr>
              <w:t>DC_3A_n41A</w:t>
            </w:r>
          </w:p>
        </w:tc>
      </w:tr>
      <w:tr w:rsidR="006A5FAB" w:rsidRPr="00EF5447" w14:paraId="146B9E4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F87DE7" w14:textId="1A1D0D57" w:rsidR="006A5FAB" w:rsidDel="00764DE2" w:rsidRDefault="006A5FAB" w:rsidP="00764DE2">
            <w:pPr>
              <w:pStyle w:val="TAC"/>
              <w:rPr>
                <w:del w:id="1137" w:author="ZTE-Ma Zhifeng-Rev" w:date="2021-10-18T10:58:00Z"/>
                <w:lang w:eastAsia="ja-JP"/>
              </w:rPr>
            </w:pPr>
            <w:r w:rsidRPr="00EF5447">
              <w:rPr>
                <w:lang w:eastAsia="ja-JP"/>
              </w:rPr>
              <w:t>DC_3A-40A_n78A</w:t>
            </w:r>
          </w:p>
          <w:p w14:paraId="7E02FECD" w14:textId="67957B8D" w:rsidR="006A5FAB" w:rsidRPr="00EF5447" w:rsidRDefault="006A5FAB" w:rsidP="00764DE2">
            <w:pPr>
              <w:pStyle w:val="TAC"/>
              <w:rPr>
                <w:lang w:eastAsia="ja-JP"/>
              </w:rPr>
            </w:pPr>
            <w:del w:id="1138" w:author="ZTE-Ma Zhifeng-Rev" w:date="2021-10-18T10:58:00Z">
              <w:r w:rsidDel="00764DE2">
                <w:rPr>
                  <w:lang w:eastAsia="ja-JP"/>
                </w:rPr>
                <w:delText>DC_3A-40A_n78(2A)</w:delText>
              </w:r>
            </w:del>
          </w:p>
          <w:p w14:paraId="53F5F04A" w14:textId="6CB1ABDC" w:rsidR="006A5FAB" w:rsidDel="00764DE2" w:rsidRDefault="006A5FAB" w:rsidP="00040453">
            <w:pPr>
              <w:pStyle w:val="TAC"/>
              <w:rPr>
                <w:del w:id="1139" w:author="ZTE-Ma Zhifeng-Rev" w:date="2021-10-18T10:59:00Z"/>
                <w:lang w:eastAsia="ja-JP"/>
              </w:rPr>
            </w:pPr>
            <w:r w:rsidRPr="00EF5447">
              <w:rPr>
                <w:lang w:eastAsia="ja-JP"/>
              </w:rPr>
              <w:t>DC_3A-40C_n78A</w:t>
            </w:r>
          </w:p>
          <w:p w14:paraId="1D101D6D" w14:textId="771AF661" w:rsidR="006A5FAB" w:rsidRPr="00EF5447" w:rsidRDefault="006A5FAB" w:rsidP="00B44A28">
            <w:pPr>
              <w:pStyle w:val="TAC"/>
              <w:rPr>
                <w:rFonts w:eastAsia="Malgun Gothic"/>
                <w:lang w:eastAsia="ko-KR"/>
              </w:rPr>
            </w:pPr>
            <w:del w:id="1140" w:author="ZTE-Ma Zhifeng-Rev" w:date="2021-10-18T10:59:00Z">
              <w:r w:rsidDel="00764DE2">
                <w:rPr>
                  <w:rFonts w:eastAsia="Malgun Gothic"/>
                  <w:lang w:eastAsia="ko-KR"/>
                </w:rPr>
                <w:delText>DC_3A-40C_n78(2A)</w:delText>
              </w:r>
            </w:del>
          </w:p>
        </w:tc>
        <w:tc>
          <w:tcPr>
            <w:tcW w:w="5962" w:type="dxa"/>
            <w:tcBorders>
              <w:top w:val="single" w:sz="4" w:space="0" w:color="auto"/>
              <w:left w:val="single" w:sz="4" w:space="0" w:color="auto"/>
              <w:bottom w:val="single" w:sz="4" w:space="0" w:color="auto"/>
              <w:right w:val="single" w:sz="4" w:space="0" w:color="auto"/>
            </w:tcBorders>
          </w:tcPr>
          <w:p w14:paraId="0E45B093" w14:textId="77777777" w:rsidR="006A5FAB" w:rsidRPr="00EF5447" w:rsidRDefault="006A5FAB" w:rsidP="00B1750F">
            <w:pPr>
              <w:pStyle w:val="TAC"/>
              <w:rPr>
                <w:lang w:eastAsia="ja-JP"/>
              </w:rPr>
            </w:pPr>
            <w:r w:rsidRPr="00EF5447">
              <w:rPr>
                <w:lang w:eastAsia="ja-JP"/>
              </w:rPr>
              <w:t>DC_3A_n78A</w:t>
            </w:r>
          </w:p>
          <w:p w14:paraId="22939FF1" w14:textId="77777777" w:rsidR="006A5FAB" w:rsidRPr="00EF5447" w:rsidRDefault="006A5FAB" w:rsidP="00B1750F">
            <w:pPr>
              <w:pStyle w:val="TAC"/>
              <w:rPr>
                <w:rFonts w:eastAsia="Malgun Gothic"/>
                <w:szCs w:val="18"/>
                <w:lang w:eastAsia="ko-KR"/>
              </w:rPr>
            </w:pPr>
            <w:r w:rsidRPr="00EF5447">
              <w:rPr>
                <w:lang w:eastAsia="ja-JP"/>
              </w:rPr>
              <w:t>DC_40A_n78A</w:t>
            </w:r>
          </w:p>
        </w:tc>
      </w:tr>
      <w:tr w:rsidR="00764DE2" w:rsidRPr="00EF5447" w14:paraId="18B30E8E" w14:textId="77777777" w:rsidTr="00B1750F">
        <w:trPr>
          <w:trHeight w:val="187"/>
          <w:jc w:val="center"/>
          <w:ins w:id="1141" w:author="ZTE-Ma Zhifeng-Rev" w:date="2021-10-18T10:58:00Z"/>
        </w:trPr>
        <w:tc>
          <w:tcPr>
            <w:tcW w:w="3670" w:type="dxa"/>
            <w:tcBorders>
              <w:top w:val="single" w:sz="4" w:space="0" w:color="auto"/>
              <w:left w:val="single" w:sz="4" w:space="0" w:color="auto"/>
              <w:bottom w:val="single" w:sz="4" w:space="0" w:color="auto"/>
              <w:right w:val="single" w:sz="4" w:space="0" w:color="auto"/>
            </w:tcBorders>
            <w:noWrap/>
          </w:tcPr>
          <w:p w14:paraId="712DB8C2" w14:textId="77777777" w:rsidR="00764DE2" w:rsidRDefault="00764DE2" w:rsidP="00B1750F">
            <w:pPr>
              <w:pStyle w:val="TAC"/>
              <w:rPr>
                <w:ins w:id="1142" w:author="ZTE-Ma Zhifeng-Rev" w:date="2021-10-18T10:58:00Z"/>
                <w:lang w:eastAsia="ja-JP"/>
              </w:rPr>
            </w:pPr>
            <w:ins w:id="1143" w:author="ZTE-Ma Zhifeng-Rev" w:date="2021-10-18T10:58:00Z">
              <w:r>
                <w:rPr>
                  <w:lang w:eastAsia="ja-JP"/>
                </w:rPr>
                <w:t>DC_3A-40A_n78(2A)</w:t>
              </w:r>
            </w:ins>
          </w:p>
          <w:p w14:paraId="00BA311F" w14:textId="0215E91C" w:rsidR="00764DE2" w:rsidRPr="00EF5447" w:rsidRDefault="00764DE2" w:rsidP="00B1750F">
            <w:pPr>
              <w:pStyle w:val="TAC"/>
              <w:rPr>
                <w:ins w:id="1144" w:author="ZTE-Ma Zhifeng-Rev" w:date="2021-10-18T10:58:00Z"/>
                <w:lang w:eastAsia="ja-JP"/>
              </w:rPr>
            </w:pPr>
            <w:ins w:id="1145" w:author="ZTE-Ma Zhifeng-Rev" w:date="2021-10-18T10:58:00Z">
              <w:r>
                <w:rPr>
                  <w:rFonts w:eastAsia="Malgun Gothic"/>
                  <w:lang w:eastAsia="ko-KR"/>
                </w:rPr>
                <w:t>DC_3A-40C_n78(2A)</w:t>
              </w:r>
            </w:ins>
          </w:p>
        </w:tc>
        <w:tc>
          <w:tcPr>
            <w:tcW w:w="5962" w:type="dxa"/>
            <w:tcBorders>
              <w:top w:val="single" w:sz="4" w:space="0" w:color="auto"/>
              <w:left w:val="single" w:sz="4" w:space="0" w:color="auto"/>
              <w:bottom w:val="single" w:sz="4" w:space="0" w:color="auto"/>
              <w:right w:val="single" w:sz="4" w:space="0" w:color="auto"/>
            </w:tcBorders>
          </w:tcPr>
          <w:p w14:paraId="7DA3FA26" w14:textId="77777777" w:rsidR="00764DE2" w:rsidRDefault="00764DE2" w:rsidP="00B1750F">
            <w:pPr>
              <w:pStyle w:val="TAC"/>
              <w:rPr>
                <w:ins w:id="1146" w:author="ZTE-Ma Zhifeng-Rev" w:date="2021-10-18T10:58:00Z"/>
                <w:lang w:eastAsia="zh-CN"/>
              </w:rPr>
            </w:pPr>
            <w:ins w:id="1147" w:author="ZTE-Ma Zhifeng-Rev" w:date="2021-10-18T10:58:00Z">
              <w:r>
                <w:rPr>
                  <w:rFonts w:hint="eastAsia"/>
                  <w:lang w:eastAsia="zh-CN"/>
                </w:rPr>
                <w:t>D</w:t>
              </w:r>
              <w:r>
                <w:rPr>
                  <w:lang w:eastAsia="zh-CN"/>
                </w:rPr>
                <w:t>C_3A_n78A</w:t>
              </w:r>
            </w:ins>
          </w:p>
          <w:p w14:paraId="01FB1721" w14:textId="06663572" w:rsidR="00764DE2" w:rsidRPr="00EF5447" w:rsidRDefault="00764DE2" w:rsidP="00B1750F">
            <w:pPr>
              <w:pStyle w:val="TAC"/>
              <w:rPr>
                <w:ins w:id="1148" w:author="ZTE-Ma Zhifeng-Rev" w:date="2021-10-18T10:58:00Z"/>
                <w:lang w:eastAsia="zh-CN"/>
              </w:rPr>
            </w:pPr>
            <w:ins w:id="1149" w:author="ZTE-Ma Zhifeng-Rev" w:date="2021-10-18T10:58:00Z">
              <w:r>
                <w:rPr>
                  <w:lang w:eastAsia="zh-CN"/>
                </w:rPr>
                <w:t>DC_40A_n78A</w:t>
              </w:r>
            </w:ins>
          </w:p>
        </w:tc>
      </w:tr>
      <w:tr w:rsidR="006A5FAB" w:rsidRPr="00EF5447" w14:paraId="4D2FFAB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A4707E" w14:textId="77777777" w:rsidR="006A5FAB" w:rsidRPr="00EF5447" w:rsidRDefault="006A5FAB" w:rsidP="00B1750F">
            <w:pPr>
              <w:pStyle w:val="TAC"/>
              <w:rPr>
                <w:rFonts w:eastAsiaTheme="minorHAnsi"/>
                <w:szCs w:val="18"/>
                <w:lang w:eastAsia="fr-FR"/>
              </w:rPr>
            </w:pPr>
            <w:r w:rsidRPr="00EF5447">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627C9C64" w14:textId="77777777" w:rsidR="006A5FAB" w:rsidRPr="00EF5447" w:rsidRDefault="006A5FAB" w:rsidP="00B1750F">
            <w:pPr>
              <w:pStyle w:val="TAC"/>
              <w:rPr>
                <w:rFonts w:eastAsia="Malgun Gothic"/>
                <w:noProof/>
                <w:lang w:eastAsia="ko-KR"/>
              </w:rPr>
            </w:pPr>
            <w:r w:rsidRPr="00EF5447">
              <w:rPr>
                <w:rFonts w:eastAsia="Malgun Gothic"/>
                <w:noProof/>
                <w:lang w:eastAsia="ko-KR"/>
              </w:rPr>
              <w:t>DC_3A_n40A</w:t>
            </w:r>
          </w:p>
          <w:p w14:paraId="618883AA" w14:textId="77777777" w:rsidR="006A5FAB" w:rsidRPr="00EF5447" w:rsidRDefault="006A5FAB" w:rsidP="00B1750F">
            <w:pPr>
              <w:pStyle w:val="TAC"/>
              <w:rPr>
                <w:rFonts w:eastAsiaTheme="minorHAnsi"/>
              </w:rPr>
            </w:pPr>
            <w:r w:rsidRPr="00EF5447">
              <w:rPr>
                <w:rFonts w:eastAsia="PMingLiU"/>
                <w:noProof/>
                <w:lang w:eastAsia="zh-TW"/>
              </w:rPr>
              <w:t>DC_3A_n78A</w:t>
            </w:r>
          </w:p>
        </w:tc>
      </w:tr>
      <w:tr w:rsidR="006A5FAB" w:rsidRPr="00EF5447" w14:paraId="748B450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B1C573" w14:textId="77777777" w:rsidR="006A5FAB" w:rsidRPr="00EF5447" w:rsidRDefault="006A5FAB" w:rsidP="00B1750F">
            <w:pPr>
              <w:pStyle w:val="TAC"/>
              <w:rPr>
                <w:rFonts w:eastAsia="Malgun Gothic"/>
                <w:lang w:eastAsia="ko-KR"/>
              </w:rPr>
            </w:pPr>
            <w:r w:rsidRPr="00EF5447">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tcPr>
          <w:p w14:paraId="72F0A27E" w14:textId="77777777" w:rsidR="006A5FAB" w:rsidRPr="00EF5447" w:rsidRDefault="006A5FAB" w:rsidP="00B1750F">
            <w:pPr>
              <w:pStyle w:val="TAC"/>
              <w:rPr>
                <w:rFonts w:eastAsia="Malgun Gothic" w:cs="Arial"/>
                <w:szCs w:val="18"/>
                <w:lang w:eastAsia="ko-KR"/>
              </w:rPr>
            </w:pPr>
            <w:r w:rsidRPr="00EF5447">
              <w:rPr>
                <w:rFonts w:eastAsia="Malgun Gothic" w:cs="Arial"/>
                <w:szCs w:val="18"/>
                <w:lang w:eastAsia="ko-KR"/>
              </w:rPr>
              <w:t>DC_3A_n40A</w:t>
            </w:r>
          </w:p>
          <w:p w14:paraId="1496B430" w14:textId="77777777" w:rsidR="006A5FAB" w:rsidRPr="00EF5447" w:rsidRDefault="006A5FAB" w:rsidP="00B1750F">
            <w:pPr>
              <w:pStyle w:val="TAC"/>
              <w:rPr>
                <w:rFonts w:eastAsia="Malgun Gothic"/>
                <w:noProof/>
                <w:lang w:eastAsia="ko-KR"/>
              </w:rPr>
            </w:pPr>
            <w:r w:rsidRPr="00EF5447">
              <w:rPr>
                <w:rFonts w:eastAsia="Malgun Gothic" w:cs="Arial"/>
                <w:szCs w:val="18"/>
                <w:lang w:eastAsia="ko-KR"/>
              </w:rPr>
              <w:t>DC_3A_n79A</w:t>
            </w:r>
          </w:p>
        </w:tc>
      </w:tr>
      <w:tr w:rsidR="006A5FAB" w:rsidRPr="00EF5447" w14:paraId="1F47EDC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E39168" w14:textId="77777777" w:rsidR="006A5FAB" w:rsidRPr="00EF5447" w:rsidRDefault="006A5FAB" w:rsidP="00B1750F">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3E4E0C70" w14:textId="77777777" w:rsidR="006A5FAB" w:rsidRPr="00EF5447" w:rsidRDefault="006A5FAB" w:rsidP="00B1750F">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533FED5E" w14:textId="77777777" w:rsidR="006A5FAB" w:rsidRPr="00EF5447" w:rsidRDefault="006A5FAB" w:rsidP="00B1750F">
            <w:pPr>
              <w:pStyle w:val="TAC"/>
              <w:rPr>
                <w:b/>
                <w:vertAlign w:val="superscript"/>
              </w:rPr>
            </w:pPr>
            <w:r w:rsidRPr="00EF5447">
              <w:rPr>
                <w:lang w:eastAsia="fi-FI"/>
              </w:rPr>
              <w:t>DC_3</w:t>
            </w:r>
            <w:r w:rsidRPr="00EF5447">
              <w:t>A_n3A</w:t>
            </w:r>
            <w:r w:rsidRPr="00EF5447">
              <w:rPr>
                <w:vertAlign w:val="superscript"/>
              </w:rPr>
              <w:t>2</w:t>
            </w:r>
          </w:p>
          <w:p w14:paraId="56821054" w14:textId="77777777" w:rsidR="006A5FAB" w:rsidRPr="00EF5447" w:rsidRDefault="006A5FAB" w:rsidP="00B1750F">
            <w:pPr>
              <w:pStyle w:val="TAC"/>
              <w:rPr>
                <w:b/>
              </w:rPr>
            </w:pPr>
            <w:r w:rsidRPr="00EF5447">
              <w:rPr>
                <w:lang w:eastAsia="fi-FI"/>
              </w:rPr>
              <w:t>DC_</w:t>
            </w:r>
            <w:r w:rsidRPr="00EF5447">
              <w:t>41A_n3A</w:t>
            </w:r>
          </w:p>
          <w:p w14:paraId="56B956E8" w14:textId="77777777" w:rsidR="006A5FAB" w:rsidRPr="00EF5447" w:rsidRDefault="006A5FAB" w:rsidP="00B1750F">
            <w:pPr>
              <w:pStyle w:val="TAC"/>
              <w:rPr>
                <w:rFonts w:eastAsia="Malgun Gothic" w:cs="Arial"/>
                <w:szCs w:val="18"/>
                <w:lang w:eastAsia="ko-KR"/>
              </w:rPr>
            </w:pPr>
            <w:r w:rsidRPr="00EF5447">
              <w:rPr>
                <w:lang w:eastAsia="fi-FI"/>
              </w:rPr>
              <w:t>DC_</w:t>
            </w:r>
            <w:r w:rsidRPr="00EF5447">
              <w:t>41C_n3A</w:t>
            </w:r>
          </w:p>
        </w:tc>
      </w:tr>
      <w:tr w:rsidR="0071050A" w:rsidRPr="00EF5447" w14:paraId="666037D8" w14:textId="77777777" w:rsidTr="00D605A9">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tcPr>
          <w:p w14:paraId="4994A3E4" w14:textId="77777777" w:rsidR="0071050A" w:rsidRPr="00EF5447" w:rsidRDefault="0071050A" w:rsidP="00D605A9">
            <w:pPr>
              <w:pStyle w:val="30"/>
              <w:rPr>
                <w:rFonts w:eastAsia="Malgun Gothic"/>
                <w:noProof/>
                <w:lang w:eastAsia="ko-KR"/>
              </w:rPr>
            </w:pPr>
            <w:r w:rsidRPr="00AB4CBD">
              <w:rPr>
                <w:rFonts w:cs="Arial"/>
                <w:i/>
                <w:color w:val="FF0000"/>
                <w:sz w:val="32"/>
                <w:szCs w:val="32"/>
              </w:rPr>
              <w:t>&lt;&lt; Unchanged sections omitted &gt;&gt;</w:t>
            </w:r>
          </w:p>
        </w:tc>
      </w:tr>
      <w:tr w:rsidR="006A5FAB" w:rsidRPr="00EF5447" w14:paraId="7ED7EFF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0C821D" w14:textId="77777777" w:rsidR="006A5FAB" w:rsidRPr="00EF5447" w:rsidRDefault="006A5FAB" w:rsidP="00B1750F">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3AE85A2B" w14:textId="77777777" w:rsidR="006A5FAB" w:rsidRPr="00EF5447" w:rsidRDefault="006A5FAB" w:rsidP="00B1750F">
            <w:pPr>
              <w:pStyle w:val="TAC"/>
              <w:rPr>
                <w:lang w:eastAsia="ja-JP"/>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77</w:t>
            </w:r>
            <w:r w:rsidRPr="00A9776B">
              <w:rPr>
                <w:rFonts w:cs="Arial"/>
                <w:szCs w:val="18"/>
                <w:lang w:val="sv-SE"/>
              </w:rPr>
              <w:t>A</w:t>
            </w:r>
          </w:p>
        </w:tc>
      </w:tr>
      <w:tr w:rsidR="006A5FAB" w:rsidRPr="00EF5447" w14:paraId="2D08BA2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1E00D1" w14:textId="77777777" w:rsidR="006A5FAB" w:rsidRPr="00EF5447" w:rsidRDefault="006A5FAB" w:rsidP="00B1750F">
            <w:pPr>
              <w:pStyle w:val="TAC"/>
              <w:rPr>
                <w:lang w:eastAsia="ja-JP"/>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tcPr>
          <w:p w14:paraId="4312385A" w14:textId="77777777" w:rsidR="006A5FAB" w:rsidRPr="00EF5447" w:rsidRDefault="006A5FAB" w:rsidP="00B1750F">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p>
        </w:tc>
      </w:tr>
      <w:tr w:rsidR="006A5FAB" w:rsidRPr="00EF5447" w14:paraId="45D33BB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DA1B65" w14:textId="77777777" w:rsidR="006A5FAB" w:rsidRPr="00EF5447" w:rsidRDefault="006A5FAB" w:rsidP="00B1750F">
            <w:pPr>
              <w:pStyle w:val="TAC"/>
            </w:pPr>
            <w:r w:rsidRPr="00B677E8">
              <w:rPr>
                <w:lang w:eastAsia="fi-FI"/>
              </w:rPr>
              <w:t>DC_5A-7A_n7A</w:t>
            </w:r>
          </w:p>
        </w:tc>
        <w:tc>
          <w:tcPr>
            <w:tcW w:w="5962" w:type="dxa"/>
            <w:tcBorders>
              <w:top w:val="single" w:sz="4" w:space="0" w:color="auto"/>
              <w:left w:val="single" w:sz="4" w:space="0" w:color="auto"/>
              <w:bottom w:val="single" w:sz="4" w:space="0" w:color="auto"/>
              <w:right w:val="single" w:sz="4" w:space="0" w:color="auto"/>
            </w:tcBorders>
          </w:tcPr>
          <w:p w14:paraId="4459D87E" w14:textId="77777777" w:rsidR="006A5FAB" w:rsidRPr="00EF5447" w:rsidRDefault="006A5FAB" w:rsidP="00B1750F">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6A5FAB" w:rsidRPr="00EF5447" w14:paraId="70B7932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A651BD" w14:textId="77777777" w:rsidR="006A5FAB" w:rsidRPr="00EF5447" w:rsidRDefault="006A5FAB" w:rsidP="00B1750F">
            <w:pPr>
              <w:pStyle w:val="TAC"/>
              <w:rPr>
                <w:lang w:eastAsia="ja-JP"/>
              </w:rPr>
            </w:pPr>
            <w:r w:rsidRPr="00EF5447">
              <w:rPr>
                <w:lang w:eastAsia="ja-JP"/>
              </w:rPr>
              <w:lastRenderedPageBreak/>
              <w:t>DC_5A-7A_n66A</w:t>
            </w:r>
          </w:p>
          <w:p w14:paraId="2E9AA856" w14:textId="69E4D3B5" w:rsidR="006A5FAB" w:rsidDel="00764DE2" w:rsidRDefault="006A5FAB" w:rsidP="00764DE2">
            <w:pPr>
              <w:pStyle w:val="TAC"/>
              <w:rPr>
                <w:del w:id="1150" w:author="ZTE-Ma Zhifeng-Rev" w:date="2021-10-18T10:59:00Z"/>
                <w:lang w:eastAsia="ja-JP"/>
              </w:rPr>
            </w:pPr>
            <w:r w:rsidRPr="00EF5447">
              <w:rPr>
                <w:lang w:eastAsia="ja-JP"/>
              </w:rPr>
              <w:t>DC_5A-7C_n66A</w:t>
            </w:r>
          </w:p>
          <w:p w14:paraId="7E38BB90" w14:textId="0A9AAE02" w:rsidR="006A5FAB" w:rsidRPr="00EF5447" w:rsidRDefault="006A5FAB" w:rsidP="00040453">
            <w:pPr>
              <w:pStyle w:val="TAC"/>
            </w:pPr>
            <w:del w:id="1151" w:author="ZTE-Ma Zhifeng-Rev" w:date="2021-10-18T10:59:00Z">
              <w:r w:rsidDel="00764DE2">
                <w:rPr>
                  <w:rFonts w:cs="Arial"/>
                </w:rPr>
                <w:delText>DC_5A-7A-7A_n66A</w:delText>
              </w:r>
            </w:del>
          </w:p>
        </w:tc>
        <w:tc>
          <w:tcPr>
            <w:tcW w:w="5962" w:type="dxa"/>
            <w:tcBorders>
              <w:top w:val="single" w:sz="4" w:space="0" w:color="auto"/>
              <w:left w:val="single" w:sz="4" w:space="0" w:color="auto"/>
              <w:bottom w:val="single" w:sz="4" w:space="0" w:color="auto"/>
              <w:right w:val="single" w:sz="4" w:space="0" w:color="auto"/>
            </w:tcBorders>
          </w:tcPr>
          <w:p w14:paraId="618078B9" w14:textId="77777777" w:rsidR="006A5FAB" w:rsidRPr="00EF5447" w:rsidRDefault="006A5FAB" w:rsidP="00B1750F">
            <w:pPr>
              <w:pStyle w:val="TAC"/>
              <w:rPr>
                <w:lang w:eastAsia="ja-JP"/>
              </w:rPr>
            </w:pPr>
            <w:r w:rsidRPr="00EF5447">
              <w:rPr>
                <w:lang w:eastAsia="ja-JP"/>
              </w:rPr>
              <w:t>DC_5A_n66A</w:t>
            </w:r>
          </w:p>
          <w:p w14:paraId="18A44353" w14:textId="77777777" w:rsidR="006A5FAB" w:rsidRPr="00EF5447" w:rsidRDefault="006A5FAB" w:rsidP="00B1750F">
            <w:pPr>
              <w:pStyle w:val="TAC"/>
              <w:rPr>
                <w:lang w:eastAsia="zh-CN"/>
              </w:rPr>
            </w:pPr>
            <w:r w:rsidRPr="00EF5447">
              <w:rPr>
                <w:lang w:eastAsia="ja-JP"/>
              </w:rPr>
              <w:t>DC_7A_n66A</w:t>
            </w:r>
          </w:p>
        </w:tc>
      </w:tr>
      <w:tr w:rsidR="00764DE2" w:rsidRPr="00EF5447" w14:paraId="582F6632" w14:textId="77777777" w:rsidTr="00B1750F">
        <w:trPr>
          <w:trHeight w:val="187"/>
          <w:jc w:val="center"/>
          <w:ins w:id="1152" w:author="ZTE-Ma Zhifeng-Rev" w:date="2021-10-18T10:59:00Z"/>
        </w:trPr>
        <w:tc>
          <w:tcPr>
            <w:tcW w:w="3670" w:type="dxa"/>
            <w:tcBorders>
              <w:top w:val="single" w:sz="4" w:space="0" w:color="auto"/>
              <w:left w:val="single" w:sz="4" w:space="0" w:color="auto"/>
              <w:bottom w:val="single" w:sz="4" w:space="0" w:color="auto"/>
              <w:right w:val="single" w:sz="4" w:space="0" w:color="auto"/>
            </w:tcBorders>
            <w:noWrap/>
          </w:tcPr>
          <w:p w14:paraId="1E707A45" w14:textId="2398D2A4" w:rsidR="00764DE2" w:rsidRPr="00EF5447" w:rsidRDefault="00764DE2" w:rsidP="00B1750F">
            <w:pPr>
              <w:pStyle w:val="TAC"/>
              <w:rPr>
                <w:ins w:id="1153" w:author="ZTE-Ma Zhifeng-Rev" w:date="2021-10-18T10:59:00Z"/>
                <w:lang w:eastAsia="ja-JP"/>
              </w:rPr>
            </w:pPr>
            <w:ins w:id="1154" w:author="ZTE-Ma Zhifeng-Rev" w:date="2021-10-18T10:59:00Z">
              <w:r>
                <w:rPr>
                  <w:rFonts w:cs="Arial"/>
                </w:rPr>
                <w:t>DC_5A-7A-7A_n66A</w:t>
              </w:r>
            </w:ins>
          </w:p>
        </w:tc>
        <w:tc>
          <w:tcPr>
            <w:tcW w:w="5962" w:type="dxa"/>
            <w:tcBorders>
              <w:top w:val="single" w:sz="4" w:space="0" w:color="auto"/>
              <w:left w:val="single" w:sz="4" w:space="0" w:color="auto"/>
              <w:bottom w:val="single" w:sz="4" w:space="0" w:color="auto"/>
              <w:right w:val="single" w:sz="4" w:space="0" w:color="auto"/>
            </w:tcBorders>
          </w:tcPr>
          <w:p w14:paraId="267D731B" w14:textId="77777777" w:rsidR="00764DE2" w:rsidRDefault="00764DE2" w:rsidP="00B1750F">
            <w:pPr>
              <w:pStyle w:val="TAC"/>
              <w:rPr>
                <w:ins w:id="1155" w:author="ZTE-Ma Zhifeng-Rev" w:date="2021-10-18T10:59:00Z"/>
                <w:lang w:eastAsia="ja-JP"/>
              </w:rPr>
            </w:pPr>
            <w:ins w:id="1156" w:author="ZTE-Ma Zhifeng-Rev" w:date="2021-10-18T10:59:00Z">
              <w:r w:rsidRPr="00EF5447">
                <w:rPr>
                  <w:lang w:eastAsia="ja-JP"/>
                </w:rPr>
                <w:t>DC_5A_n66A</w:t>
              </w:r>
            </w:ins>
          </w:p>
          <w:p w14:paraId="5C0F7604" w14:textId="0CB3D451" w:rsidR="00764DE2" w:rsidRPr="00EF5447" w:rsidRDefault="00764DE2" w:rsidP="00B1750F">
            <w:pPr>
              <w:pStyle w:val="TAC"/>
              <w:rPr>
                <w:ins w:id="1157" w:author="ZTE-Ma Zhifeng-Rev" w:date="2021-10-18T10:59:00Z"/>
                <w:lang w:eastAsia="ja-JP"/>
              </w:rPr>
            </w:pPr>
            <w:ins w:id="1158" w:author="ZTE-Ma Zhifeng-Rev" w:date="2021-10-18T10:59:00Z">
              <w:r w:rsidRPr="00EF5447">
                <w:rPr>
                  <w:lang w:eastAsia="ja-JP"/>
                </w:rPr>
                <w:t>DC_7A_n66A</w:t>
              </w:r>
            </w:ins>
          </w:p>
        </w:tc>
      </w:tr>
      <w:tr w:rsidR="006A5FAB" w:rsidRPr="00EF5447" w14:paraId="1ACFB6B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9439DF" w14:textId="77777777" w:rsidR="006A5FAB" w:rsidRPr="00EF5447" w:rsidRDefault="006A5FAB" w:rsidP="00B1750F">
            <w:pPr>
              <w:pStyle w:val="TAC"/>
              <w:rPr>
                <w:lang w:eastAsia="fr-FR"/>
              </w:rPr>
            </w:pPr>
            <w:r w:rsidRPr="00EF5447">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4A7CF49B" w14:textId="77777777" w:rsidR="006A5FAB" w:rsidRPr="00EF5447" w:rsidRDefault="006A5FAB" w:rsidP="00B1750F">
            <w:pPr>
              <w:pStyle w:val="TAC"/>
              <w:rPr>
                <w:noProof/>
                <w:kern w:val="2"/>
                <w:lang w:eastAsia="zh-CN"/>
              </w:rPr>
            </w:pPr>
            <w:r w:rsidRPr="00EF5447">
              <w:rPr>
                <w:noProof/>
                <w:kern w:val="2"/>
                <w:lang w:eastAsia="zh-CN"/>
              </w:rPr>
              <w:t>DC_5A_n71A</w:t>
            </w:r>
          </w:p>
          <w:p w14:paraId="36C0BAEC" w14:textId="77777777" w:rsidR="006A5FAB" w:rsidRPr="00EF5447" w:rsidRDefault="006A5FAB" w:rsidP="00B1750F">
            <w:pPr>
              <w:pStyle w:val="TAC"/>
              <w:rPr>
                <w:lang w:eastAsia="zh-CN"/>
              </w:rPr>
            </w:pPr>
            <w:r w:rsidRPr="00EF5447">
              <w:rPr>
                <w:noProof/>
                <w:lang w:eastAsia="zh-CN"/>
              </w:rPr>
              <w:t>DC_7A_n71A</w:t>
            </w:r>
          </w:p>
        </w:tc>
      </w:tr>
      <w:tr w:rsidR="006A5FAB" w14:paraId="5801B54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A07EAA" w14:textId="10025F92" w:rsidR="006A5FAB" w:rsidDel="00764DE2" w:rsidRDefault="006A5FAB" w:rsidP="00764DE2">
            <w:pPr>
              <w:pStyle w:val="TAC"/>
              <w:rPr>
                <w:del w:id="1159" w:author="ZTE-Ma Zhifeng-Rev" w:date="2021-10-18T11:00:00Z"/>
                <w:rFonts w:eastAsia="Yu Mincho"/>
                <w:lang w:eastAsia="ja-JP"/>
              </w:rPr>
            </w:pPr>
            <w:r>
              <w:rPr>
                <w:rFonts w:eastAsia="Yu Mincho"/>
                <w:lang w:eastAsia="ja-JP"/>
              </w:rPr>
              <w:t>DC_5A-7A_n77A</w:t>
            </w:r>
          </w:p>
          <w:p w14:paraId="01281BD9" w14:textId="46192633" w:rsidR="006A5FAB" w:rsidRDefault="006A5FAB" w:rsidP="00040453">
            <w:pPr>
              <w:pStyle w:val="TAC"/>
              <w:rPr>
                <w:lang w:eastAsia="zh-CN"/>
              </w:rPr>
            </w:pPr>
            <w:del w:id="1160" w:author="ZTE-Ma Zhifeng-Rev" w:date="2021-10-18T11:00:00Z">
              <w:r w:rsidDel="00764DE2">
                <w:rPr>
                  <w:rFonts w:hint="eastAsia"/>
                </w:rPr>
                <w:delText>DC_5A-7A-7A-n77A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7AC1105F" w14:textId="77777777" w:rsidR="006A5FAB" w:rsidRDefault="006A5FAB" w:rsidP="00B1750F">
            <w:pPr>
              <w:pStyle w:val="TAC"/>
            </w:pPr>
            <w:r>
              <w:t>DC_5A_n77A</w:t>
            </w:r>
          </w:p>
          <w:p w14:paraId="5B9E03B9" w14:textId="77777777" w:rsidR="006A5FAB" w:rsidRDefault="006A5FAB" w:rsidP="00B1750F">
            <w:pPr>
              <w:pStyle w:val="TAC"/>
              <w:rPr>
                <w:noProof/>
                <w:kern w:val="2"/>
                <w:lang w:eastAsia="zh-CN"/>
              </w:rPr>
            </w:pPr>
            <w:r>
              <w:t>DC_7A_n77A</w:t>
            </w:r>
          </w:p>
        </w:tc>
      </w:tr>
      <w:tr w:rsidR="00764DE2" w14:paraId="1B4309FB" w14:textId="77777777" w:rsidTr="00B1750F">
        <w:trPr>
          <w:trHeight w:val="187"/>
          <w:jc w:val="center"/>
          <w:ins w:id="1161" w:author="ZTE-Ma Zhifeng-Rev" w:date="2021-10-18T11:00:00Z"/>
        </w:trPr>
        <w:tc>
          <w:tcPr>
            <w:tcW w:w="3670" w:type="dxa"/>
            <w:tcBorders>
              <w:top w:val="single" w:sz="4" w:space="0" w:color="auto"/>
              <w:left w:val="single" w:sz="4" w:space="0" w:color="auto"/>
              <w:bottom w:val="single" w:sz="4" w:space="0" w:color="auto"/>
              <w:right w:val="single" w:sz="4" w:space="0" w:color="auto"/>
            </w:tcBorders>
            <w:noWrap/>
            <w:vAlign w:val="center"/>
          </w:tcPr>
          <w:p w14:paraId="244D32DE" w14:textId="7BB2A8CB" w:rsidR="00764DE2" w:rsidRDefault="00764DE2" w:rsidP="00B1750F">
            <w:pPr>
              <w:pStyle w:val="TAC"/>
              <w:rPr>
                <w:ins w:id="1162" w:author="ZTE-Ma Zhifeng-Rev" w:date="2021-10-18T11:00:00Z"/>
                <w:rFonts w:eastAsia="Yu Mincho"/>
                <w:lang w:eastAsia="ja-JP"/>
              </w:rPr>
            </w:pPr>
            <w:ins w:id="1163" w:author="ZTE-Ma Zhifeng-Rev" w:date="2021-10-18T11:00:00Z">
              <w:r>
                <w:rPr>
                  <w:rFonts w:hint="eastAsia"/>
                </w:rPr>
                <w:t>DC_5A-7A-7A-n77A</w:t>
              </w:r>
            </w:ins>
          </w:p>
        </w:tc>
        <w:tc>
          <w:tcPr>
            <w:tcW w:w="5962" w:type="dxa"/>
            <w:tcBorders>
              <w:top w:val="single" w:sz="4" w:space="0" w:color="auto"/>
              <w:left w:val="single" w:sz="4" w:space="0" w:color="auto"/>
              <w:bottom w:val="single" w:sz="4" w:space="0" w:color="auto"/>
              <w:right w:val="single" w:sz="4" w:space="0" w:color="auto"/>
            </w:tcBorders>
            <w:vAlign w:val="center"/>
          </w:tcPr>
          <w:p w14:paraId="18EB81CA" w14:textId="77777777" w:rsidR="00764DE2" w:rsidRDefault="00764DE2" w:rsidP="00B1750F">
            <w:pPr>
              <w:pStyle w:val="TAC"/>
              <w:rPr>
                <w:ins w:id="1164" w:author="ZTE-Ma Zhifeng-Rev" w:date="2021-10-18T11:00:00Z"/>
              </w:rPr>
            </w:pPr>
            <w:ins w:id="1165" w:author="ZTE-Ma Zhifeng-Rev" w:date="2021-10-18T11:00:00Z">
              <w:r>
                <w:t>DC_5A_n77A</w:t>
              </w:r>
            </w:ins>
          </w:p>
          <w:p w14:paraId="40A529D8" w14:textId="36413C2A" w:rsidR="00764DE2" w:rsidRDefault="00764DE2" w:rsidP="00B1750F">
            <w:pPr>
              <w:pStyle w:val="TAC"/>
              <w:rPr>
                <w:ins w:id="1166" w:author="ZTE-Ma Zhifeng-Rev" w:date="2021-10-18T11:00:00Z"/>
              </w:rPr>
            </w:pPr>
            <w:ins w:id="1167" w:author="ZTE-Ma Zhifeng-Rev" w:date="2021-10-18T11:00:00Z">
              <w:r>
                <w:t>DC_7A_n77A</w:t>
              </w:r>
            </w:ins>
          </w:p>
        </w:tc>
      </w:tr>
      <w:tr w:rsidR="006A5FAB" w14:paraId="1BDA661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948CA2" w14:textId="7F7E1074" w:rsidR="006A5FAB" w:rsidDel="00764DE2" w:rsidRDefault="006A5FAB" w:rsidP="00764DE2">
            <w:pPr>
              <w:pStyle w:val="TAC"/>
              <w:rPr>
                <w:del w:id="1168" w:author="ZTE-Ma Zhifeng-Rev" w:date="2021-10-18T11:01:00Z"/>
                <w:rFonts w:eastAsia="Malgun Gothic"/>
                <w:lang w:eastAsia="ko-KR"/>
              </w:rPr>
            </w:pPr>
            <w:r>
              <w:rPr>
                <w:rFonts w:eastAsia="Malgun Gothic" w:hint="eastAsia"/>
                <w:lang w:eastAsia="ko-KR"/>
              </w:rPr>
              <w:t>DC_5A-7A_n77(2A)</w:t>
            </w:r>
          </w:p>
          <w:p w14:paraId="61E3F7E5" w14:textId="224A2E00" w:rsidR="006A5FAB" w:rsidRPr="00C15E85" w:rsidRDefault="006A5FAB" w:rsidP="00040453">
            <w:pPr>
              <w:pStyle w:val="TAC"/>
              <w:rPr>
                <w:lang w:eastAsia="zh-CN"/>
              </w:rPr>
            </w:pPr>
            <w:del w:id="1169" w:author="ZTE-Ma Zhifeng-Rev" w:date="2021-10-18T11:01:00Z">
              <w:r w:rsidDel="00764DE2">
                <w:rPr>
                  <w:rFonts w:hint="eastAsia"/>
                </w:rPr>
                <w:delText>DC_5A-7A-7A-n77(2A)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01A9EC41" w14:textId="77777777" w:rsidR="006A5FAB" w:rsidRDefault="006A5FAB" w:rsidP="00B1750F">
            <w:pPr>
              <w:pStyle w:val="TAC"/>
            </w:pPr>
            <w:r>
              <w:t>DC_5A_n77A</w:t>
            </w:r>
          </w:p>
          <w:p w14:paraId="6ED927D7" w14:textId="77777777" w:rsidR="006A5FAB" w:rsidRDefault="006A5FAB" w:rsidP="00B1750F">
            <w:pPr>
              <w:pStyle w:val="TAC"/>
              <w:rPr>
                <w:noProof/>
                <w:kern w:val="2"/>
                <w:lang w:eastAsia="zh-CN"/>
              </w:rPr>
            </w:pPr>
            <w:r>
              <w:t>DC_7A_n77A</w:t>
            </w:r>
          </w:p>
        </w:tc>
      </w:tr>
      <w:tr w:rsidR="00764DE2" w14:paraId="55ED172B" w14:textId="77777777" w:rsidTr="00B1750F">
        <w:trPr>
          <w:trHeight w:val="187"/>
          <w:jc w:val="center"/>
          <w:ins w:id="1170" w:author="ZTE-Ma Zhifeng-Rev" w:date="2021-10-18T11:00:00Z"/>
        </w:trPr>
        <w:tc>
          <w:tcPr>
            <w:tcW w:w="3670" w:type="dxa"/>
            <w:tcBorders>
              <w:top w:val="single" w:sz="4" w:space="0" w:color="auto"/>
              <w:left w:val="single" w:sz="4" w:space="0" w:color="auto"/>
              <w:bottom w:val="single" w:sz="4" w:space="0" w:color="auto"/>
              <w:right w:val="single" w:sz="4" w:space="0" w:color="auto"/>
            </w:tcBorders>
            <w:noWrap/>
            <w:vAlign w:val="center"/>
          </w:tcPr>
          <w:p w14:paraId="5696B1E7" w14:textId="43F06155" w:rsidR="00764DE2" w:rsidRDefault="00764DE2" w:rsidP="00B1750F">
            <w:pPr>
              <w:pStyle w:val="TAC"/>
              <w:rPr>
                <w:ins w:id="1171" w:author="ZTE-Ma Zhifeng-Rev" w:date="2021-10-18T11:00:00Z"/>
                <w:rFonts w:eastAsia="Malgun Gothic"/>
                <w:lang w:eastAsia="ko-KR"/>
              </w:rPr>
            </w:pPr>
            <w:ins w:id="1172" w:author="ZTE-Ma Zhifeng-Rev" w:date="2021-10-18T11:00:00Z">
              <w:r>
                <w:rPr>
                  <w:rFonts w:hint="eastAsia"/>
                </w:rPr>
                <w:t>DC_5A-7A-7A-n77(2A)</w:t>
              </w:r>
            </w:ins>
          </w:p>
        </w:tc>
        <w:tc>
          <w:tcPr>
            <w:tcW w:w="5962" w:type="dxa"/>
            <w:tcBorders>
              <w:top w:val="single" w:sz="4" w:space="0" w:color="auto"/>
              <w:left w:val="single" w:sz="4" w:space="0" w:color="auto"/>
              <w:bottom w:val="single" w:sz="4" w:space="0" w:color="auto"/>
              <w:right w:val="single" w:sz="4" w:space="0" w:color="auto"/>
            </w:tcBorders>
            <w:vAlign w:val="center"/>
          </w:tcPr>
          <w:p w14:paraId="632E4CAE" w14:textId="77777777" w:rsidR="00764DE2" w:rsidRDefault="00764DE2" w:rsidP="00B1750F">
            <w:pPr>
              <w:pStyle w:val="TAC"/>
              <w:rPr>
                <w:ins w:id="1173" w:author="ZTE-Ma Zhifeng-Rev" w:date="2021-10-18T11:00:00Z"/>
              </w:rPr>
            </w:pPr>
            <w:ins w:id="1174" w:author="ZTE-Ma Zhifeng-Rev" w:date="2021-10-18T11:00:00Z">
              <w:r>
                <w:t>DC_5A_n77A</w:t>
              </w:r>
            </w:ins>
          </w:p>
          <w:p w14:paraId="6E33D7DC" w14:textId="7F94834D" w:rsidR="00764DE2" w:rsidRDefault="00764DE2" w:rsidP="00B1750F">
            <w:pPr>
              <w:pStyle w:val="TAC"/>
              <w:rPr>
                <w:ins w:id="1175" w:author="ZTE-Ma Zhifeng-Rev" w:date="2021-10-18T11:00:00Z"/>
              </w:rPr>
            </w:pPr>
            <w:ins w:id="1176" w:author="ZTE-Ma Zhifeng-Rev" w:date="2021-10-18T11:00:00Z">
              <w:r>
                <w:t>DC_7A_n77A</w:t>
              </w:r>
            </w:ins>
          </w:p>
        </w:tc>
      </w:tr>
      <w:tr w:rsidR="006A5FAB" w:rsidRPr="00EF5447" w14:paraId="3865F04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8B0621" w14:textId="33045558" w:rsidR="006A5FAB" w:rsidDel="00764DE2" w:rsidRDefault="006A5FAB" w:rsidP="00764DE2">
            <w:pPr>
              <w:pStyle w:val="TAC"/>
              <w:rPr>
                <w:del w:id="1177" w:author="ZTE-Ma Zhifeng-Rev" w:date="2021-10-18T11:01:00Z"/>
                <w:noProof/>
                <w:lang w:eastAsia="zh-CN"/>
              </w:rPr>
            </w:pPr>
            <w:r w:rsidRPr="00EF5447">
              <w:rPr>
                <w:noProof/>
                <w:lang w:eastAsia="zh-CN"/>
              </w:rPr>
              <w:t>DC_5A-7A_n78A</w:t>
            </w:r>
          </w:p>
          <w:p w14:paraId="0476D2F2" w14:textId="484ADF45" w:rsidR="006A5FAB" w:rsidRPr="00EF5447" w:rsidRDefault="006A5FAB" w:rsidP="00040453">
            <w:pPr>
              <w:pStyle w:val="TAC"/>
              <w:rPr>
                <w:noProof/>
                <w:lang w:eastAsia="zh-CN"/>
              </w:rPr>
            </w:pPr>
            <w:del w:id="1178" w:author="ZTE-Ma Zhifeng-Rev" w:date="2021-10-18T11:01:00Z">
              <w:r w:rsidDel="00764DE2">
                <w:rPr>
                  <w:noProof/>
                  <w:lang w:eastAsia="zh-CN"/>
                </w:rPr>
                <w:delText>DC_5A-7A_n78(2A)</w:delText>
              </w:r>
            </w:del>
          </w:p>
          <w:p w14:paraId="5D872ECE" w14:textId="77777777" w:rsidR="006A5FAB" w:rsidRPr="00EF5447" w:rsidRDefault="006A5FAB" w:rsidP="00B1750F">
            <w:pPr>
              <w:pStyle w:val="TAC"/>
            </w:pPr>
            <w:r w:rsidRPr="00EF5447">
              <w:t>DC_5A-7A_n78C</w:t>
            </w:r>
          </w:p>
        </w:tc>
        <w:tc>
          <w:tcPr>
            <w:tcW w:w="5962" w:type="dxa"/>
            <w:tcBorders>
              <w:top w:val="single" w:sz="4" w:space="0" w:color="auto"/>
              <w:left w:val="single" w:sz="4" w:space="0" w:color="auto"/>
              <w:bottom w:val="single" w:sz="4" w:space="0" w:color="auto"/>
              <w:right w:val="single" w:sz="4" w:space="0" w:color="auto"/>
            </w:tcBorders>
            <w:hideMark/>
          </w:tcPr>
          <w:p w14:paraId="261B8B13" w14:textId="77777777" w:rsidR="006A5FAB" w:rsidRPr="00EF5447" w:rsidRDefault="006A5FAB" w:rsidP="00B1750F">
            <w:pPr>
              <w:pStyle w:val="TAC"/>
              <w:rPr>
                <w:noProof/>
                <w:lang w:eastAsia="zh-CN"/>
              </w:rPr>
            </w:pPr>
            <w:r w:rsidRPr="00EF5447">
              <w:rPr>
                <w:noProof/>
                <w:lang w:eastAsia="zh-CN"/>
              </w:rPr>
              <w:t>DC_5A_n78A</w:t>
            </w:r>
          </w:p>
          <w:p w14:paraId="09B32382" w14:textId="77777777" w:rsidR="006A5FAB" w:rsidRPr="00EF5447" w:rsidRDefault="006A5FAB" w:rsidP="00B1750F">
            <w:pPr>
              <w:pStyle w:val="TAC"/>
              <w:rPr>
                <w:lang w:eastAsia="zh-CN"/>
              </w:rPr>
            </w:pPr>
            <w:r w:rsidRPr="00EF5447">
              <w:rPr>
                <w:noProof/>
                <w:lang w:eastAsia="zh-CN"/>
              </w:rPr>
              <w:t>DC_7A_n78A</w:t>
            </w:r>
          </w:p>
        </w:tc>
      </w:tr>
      <w:tr w:rsidR="00764DE2" w:rsidRPr="00EF5447" w14:paraId="6FD7FDD1" w14:textId="77777777" w:rsidTr="00B1750F">
        <w:trPr>
          <w:trHeight w:val="187"/>
          <w:jc w:val="center"/>
          <w:ins w:id="1179" w:author="ZTE-Ma Zhifeng-Rev" w:date="2021-10-18T11:00:00Z"/>
        </w:trPr>
        <w:tc>
          <w:tcPr>
            <w:tcW w:w="3670" w:type="dxa"/>
            <w:tcBorders>
              <w:top w:val="single" w:sz="4" w:space="0" w:color="auto"/>
              <w:left w:val="single" w:sz="4" w:space="0" w:color="auto"/>
              <w:bottom w:val="single" w:sz="4" w:space="0" w:color="auto"/>
              <w:right w:val="single" w:sz="4" w:space="0" w:color="auto"/>
            </w:tcBorders>
            <w:noWrap/>
          </w:tcPr>
          <w:p w14:paraId="1E7EF011" w14:textId="46793573" w:rsidR="00764DE2" w:rsidRPr="00EF5447" w:rsidRDefault="00764DE2" w:rsidP="00B1750F">
            <w:pPr>
              <w:pStyle w:val="TAC"/>
              <w:rPr>
                <w:ins w:id="1180" w:author="ZTE-Ma Zhifeng-Rev" w:date="2021-10-18T11:00:00Z"/>
                <w:noProof/>
                <w:lang w:eastAsia="zh-CN"/>
              </w:rPr>
            </w:pPr>
            <w:ins w:id="1181" w:author="ZTE-Ma Zhifeng-Rev" w:date="2021-10-18T11:01:00Z">
              <w:r>
                <w:rPr>
                  <w:noProof/>
                  <w:lang w:eastAsia="zh-CN"/>
                </w:rPr>
                <w:t>DC_5A-7A_n78(2A)</w:t>
              </w:r>
            </w:ins>
          </w:p>
        </w:tc>
        <w:tc>
          <w:tcPr>
            <w:tcW w:w="5962" w:type="dxa"/>
            <w:tcBorders>
              <w:top w:val="single" w:sz="4" w:space="0" w:color="auto"/>
              <w:left w:val="single" w:sz="4" w:space="0" w:color="auto"/>
              <w:bottom w:val="single" w:sz="4" w:space="0" w:color="auto"/>
              <w:right w:val="single" w:sz="4" w:space="0" w:color="auto"/>
            </w:tcBorders>
          </w:tcPr>
          <w:p w14:paraId="76989BBC" w14:textId="77777777" w:rsidR="00764DE2" w:rsidRDefault="00764DE2" w:rsidP="00B1750F">
            <w:pPr>
              <w:pStyle w:val="TAC"/>
              <w:rPr>
                <w:ins w:id="1182" w:author="ZTE-Ma Zhifeng-Rev" w:date="2021-10-18T11:01:00Z"/>
                <w:noProof/>
                <w:lang w:eastAsia="zh-CN"/>
              </w:rPr>
            </w:pPr>
            <w:ins w:id="1183" w:author="ZTE-Ma Zhifeng-Rev" w:date="2021-10-18T11:01:00Z">
              <w:r w:rsidRPr="00EF5447">
                <w:rPr>
                  <w:noProof/>
                  <w:lang w:eastAsia="zh-CN"/>
                </w:rPr>
                <w:t>DC_5A_n78A</w:t>
              </w:r>
            </w:ins>
          </w:p>
          <w:p w14:paraId="06CC8A08" w14:textId="54410278" w:rsidR="00764DE2" w:rsidRPr="00EF5447" w:rsidRDefault="00764DE2" w:rsidP="00B1750F">
            <w:pPr>
              <w:pStyle w:val="TAC"/>
              <w:rPr>
                <w:ins w:id="1184" w:author="ZTE-Ma Zhifeng-Rev" w:date="2021-10-18T11:00:00Z"/>
                <w:noProof/>
                <w:lang w:eastAsia="zh-CN"/>
              </w:rPr>
            </w:pPr>
            <w:ins w:id="1185" w:author="ZTE-Ma Zhifeng-Rev" w:date="2021-10-18T11:01:00Z">
              <w:r w:rsidRPr="00EF5447">
                <w:rPr>
                  <w:noProof/>
                  <w:lang w:eastAsia="zh-CN"/>
                </w:rPr>
                <w:t>DC_7A_n78A</w:t>
              </w:r>
            </w:ins>
          </w:p>
        </w:tc>
      </w:tr>
      <w:tr w:rsidR="006A5FAB" w:rsidRPr="00EF5447" w14:paraId="4206E1C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BF49D4" w14:textId="77777777" w:rsidR="006A5FAB" w:rsidRPr="00EF5447" w:rsidRDefault="006A5FAB" w:rsidP="00B1750F">
            <w:pPr>
              <w:pStyle w:val="TAC"/>
              <w:rPr>
                <w:noProof/>
                <w:lang w:eastAsia="zh-CN"/>
              </w:rPr>
            </w:pPr>
            <w:r w:rsidRPr="00EF5447">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7A801DC8" w14:textId="77777777" w:rsidR="006A5FAB" w:rsidRPr="00EF5447" w:rsidRDefault="006A5FAB" w:rsidP="00B1750F">
            <w:pPr>
              <w:pStyle w:val="TAC"/>
              <w:rPr>
                <w:noProof/>
                <w:lang w:eastAsia="zh-CN"/>
              </w:rPr>
            </w:pPr>
            <w:r w:rsidRPr="00EF5447">
              <w:rPr>
                <w:noProof/>
                <w:lang w:eastAsia="zh-CN"/>
              </w:rPr>
              <w:t>DC_5A_n7A</w:t>
            </w:r>
          </w:p>
          <w:p w14:paraId="200384B5" w14:textId="77777777" w:rsidR="006A5FAB" w:rsidRPr="00EF5447" w:rsidRDefault="006A5FAB" w:rsidP="00B1750F">
            <w:pPr>
              <w:pStyle w:val="TAC"/>
              <w:rPr>
                <w:noProof/>
                <w:lang w:eastAsia="zh-CN"/>
              </w:rPr>
            </w:pPr>
            <w:r w:rsidRPr="00EF5447">
              <w:rPr>
                <w:noProof/>
                <w:lang w:eastAsia="zh-CN"/>
              </w:rPr>
              <w:t>DC_5A_n78A</w:t>
            </w:r>
          </w:p>
        </w:tc>
      </w:tr>
      <w:tr w:rsidR="006A5FAB" w:rsidRPr="00EF5447" w14:paraId="794F83A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0F8654" w14:textId="77777777" w:rsidR="006A5FAB" w:rsidRPr="00EF5447" w:rsidRDefault="006A5FAB" w:rsidP="00B1750F">
            <w:pPr>
              <w:pStyle w:val="TAC"/>
              <w:rPr>
                <w:noProof/>
                <w:lang w:eastAsia="zh-CN"/>
              </w:rPr>
            </w:pPr>
            <w:r w:rsidRPr="00EF5447">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tcPr>
          <w:p w14:paraId="77A0F67D" w14:textId="77777777" w:rsidR="006A5FAB" w:rsidRPr="00EF5447" w:rsidRDefault="006A5FAB" w:rsidP="00B1750F">
            <w:pPr>
              <w:pStyle w:val="TAC"/>
              <w:rPr>
                <w:noProof/>
                <w:lang w:eastAsia="zh-CN"/>
              </w:rPr>
            </w:pPr>
            <w:r w:rsidRPr="00EF5447">
              <w:rPr>
                <w:noProof/>
                <w:lang w:eastAsia="zh-CN"/>
              </w:rPr>
              <w:t>DC_5A_n7A</w:t>
            </w:r>
          </w:p>
          <w:p w14:paraId="751D1F87" w14:textId="77777777" w:rsidR="006A5FAB" w:rsidRPr="00EF5447" w:rsidRDefault="006A5FAB" w:rsidP="00B1750F">
            <w:pPr>
              <w:pStyle w:val="TAC"/>
              <w:rPr>
                <w:noProof/>
                <w:lang w:eastAsia="zh-CN"/>
              </w:rPr>
            </w:pPr>
            <w:r w:rsidRPr="00EF5447">
              <w:rPr>
                <w:noProof/>
                <w:lang w:eastAsia="zh-CN"/>
              </w:rPr>
              <w:t>DC_5A_n78A</w:t>
            </w:r>
          </w:p>
        </w:tc>
      </w:tr>
      <w:tr w:rsidR="006A5FAB" w:rsidRPr="00EF5447" w14:paraId="4437E5A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79FF52" w14:textId="77777777" w:rsidR="006A5FAB" w:rsidRPr="00EF5447" w:rsidRDefault="006A5FAB" w:rsidP="00B1750F">
            <w:pPr>
              <w:pStyle w:val="TAC"/>
              <w:rPr>
                <w:noProof/>
                <w:lang w:eastAsia="zh-CN"/>
              </w:rPr>
            </w:pPr>
            <w:r w:rsidRPr="00EF5447">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tcPr>
          <w:p w14:paraId="3544D76A" w14:textId="77777777" w:rsidR="006A5FAB" w:rsidRPr="00EF5447" w:rsidRDefault="006A5FAB" w:rsidP="00B1750F">
            <w:pPr>
              <w:pStyle w:val="TAC"/>
              <w:rPr>
                <w:noProof/>
                <w:lang w:eastAsia="zh-CN"/>
              </w:rPr>
            </w:pPr>
            <w:r w:rsidRPr="00EF5447">
              <w:rPr>
                <w:noProof/>
                <w:lang w:eastAsia="zh-CN"/>
              </w:rPr>
              <w:t>DC_5A_n7A</w:t>
            </w:r>
          </w:p>
          <w:p w14:paraId="2D08C344" w14:textId="77777777" w:rsidR="006A5FAB" w:rsidRPr="00EF5447" w:rsidRDefault="006A5FAB" w:rsidP="00B1750F">
            <w:pPr>
              <w:pStyle w:val="TAC"/>
              <w:rPr>
                <w:noProof/>
                <w:lang w:eastAsia="zh-CN"/>
              </w:rPr>
            </w:pPr>
            <w:r w:rsidRPr="00EF5447">
              <w:rPr>
                <w:noProof/>
                <w:lang w:eastAsia="zh-CN"/>
              </w:rPr>
              <w:t>DC_5A_n78A</w:t>
            </w:r>
          </w:p>
        </w:tc>
      </w:tr>
      <w:tr w:rsidR="006A5FAB" w:rsidRPr="00EF5447" w14:paraId="3920A37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727C0E" w14:textId="77777777" w:rsidR="006A5FAB" w:rsidRPr="00EF5447" w:rsidRDefault="006A5FAB" w:rsidP="00B1750F">
            <w:pPr>
              <w:pStyle w:val="TAC"/>
              <w:rPr>
                <w:noProof/>
                <w:lang w:eastAsia="zh-CN"/>
              </w:rPr>
            </w:pPr>
            <w:r w:rsidRPr="00EF5447">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tcPr>
          <w:p w14:paraId="560E01FF" w14:textId="77777777" w:rsidR="006A5FAB" w:rsidRPr="00EF5447" w:rsidRDefault="006A5FAB" w:rsidP="00B1750F">
            <w:pPr>
              <w:pStyle w:val="TAC"/>
              <w:rPr>
                <w:noProof/>
                <w:lang w:eastAsia="zh-CN"/>
              </w:rPr>
            </w:pPr>
            <w:r w:rsidRPr="00EF5447">
              <w:rPr>
                <w:noProof/>
                <w:lang w:eastAsia="zh-CN"/>
              </w:rPr>
              <w:t>DC_5A_n7A</w:t>
            </w:r>
          </w:p>
          <w:p w14:paraId="726F7677" w14:textId="77777777" w:rsidR="006A5FAB" w:rsidRPr="00EF5447" w:rsidRDefault="006A5FAB" w:rsidP="00B1750F">
            <w:pPr>
              <w:pStyle w:val="TAC"/>
              <w:rPr>
                <w:noProof/>
                <w:lang w:eastAsia="zh-CN"/>
              </w:rPr>
            </w:pPr>
            <w:r w:rsidRPr="00EF5447">
              <w:rPr>
                <w:noProof/>
                <w:lang w:eastAsia="zh-CN"/>
              </w:rPr>
              <w:t>DC_5A_n78A</w:t>
            </w:r>
          </w:p>
        </w:tc>
      </w:tr>
      <w:tr w:rsidR="006A5FAB" w:rsidRPr="00EF5447" w14:paraId="2702631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2C36B2" w14:textId="36A9EBC7" w:rsidR="006A5FAB" w:rsidDel="00764DE2" w:rsidRDefault="006A5FAB" w:rsidP="00764DE2">
            <w:pPr>
              <w:pStyle w:val="TAC"/>
              <w:rPr>
                <w:del w:id="1186" w:author="ZTE-Ma Zhifeng-Rev" w:date="2021-10-18T11:01:00Z"/>
                <w:lang w:eastAsia="fi-FI"/>
              </w:rPr>
            </w:pPr>
            <w:r w:rsidRPr="00EF5447">
              <w:rPr>
                <w:lang w:eastAsia="fi-FI"/>
              </w:rPr>
              <w:t>DC_5A-7A-7A_n78A</w:t>
            </w:r>
          </w:p>
          <w:p w14:paraId="1F3B070F" w14:textId="2FC713E6" w:rsidR="006A5FAB" w:rsidRPr="00EF5447" w:rsidRDefault="006A5FAB" w:rsidP="00040453">
            <w:pPr>
              <w:pStyle w:val="TAC"/>
              <w:rPr>
                <w:lang w:eastAsia="zh-CN"/>
              </w:rPr>
            </w:pPr>
            <w:del w:id="1187" w:author="ZTE-Ma Zhifeng-Rev" w:date="2021-10-18T11:01:00Z">
              <w:r w:rsidDel="00764DE2">
                <w:rPr>
                  <w:lang w:eastAsia="fi-FI"/>
                </w:rPr>
                <w:delText>DC_5A-7A-7A_n78(2A)</w:delText>
              </w:r>
            </w:del>
          </w:p>
          <w:p w14:paraId="368A8D5C" w14:textId="77777777" w:rsidR="006A5FAB" w:rsidRPr="00EF5447" w:rsidRDefault="006A5FAB" w:rsidP="00B1750F">
            <w:pPr>
              <w:pStyle w:val="TAC"/>
              <w:rPr>
                <w:noProof/>
                <w:lang w:eastAsia="zh-CN"/>
              </w:rPr>
            </w:pPr>
            <w:r w:rsidRPr="00EF5447">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7C5DE420" w14:textId="77777777" w:rsidR="006A5FAB" w:rsidRPr="00EF5447" w:rsidRDefault="006A5FAB" w:rsidP="00B1750F">
            <w:pPr>
              <w:pStyle w:val="TAC"/>
              <w:rPr>
                <w:lang w:eastAsia="fi-FI"/>
              </w:rPr>
            </w:pPr>
            <w:r w:rsidRPr="00EF5447">
              <w:rPr>
                <w:lang w:eastAsia="fi-FI"/>
              </w:rPr>
              <w:t>DC_5A_n78A</w:t>
            </w:r>
          </w:p>
          <w:p w14:paraId="39059A6F" w14:textId="77777777" w:rsidR="006A5FAB" w:rsidRPr="00EF5447" w:rsidRDefault="006A5FAB" w:rsidP="00B1750F">
            <w:pPr>
              <w:pStyle w:val="TAC"/>
              <w:rPr>
                <w:noProof/>
                <w:lang w:eastAsia="zh-CN"/>
              </w:rPr>
            </w:pPr>
            <w:r w:rsidRPr="00EF5447">
              <w:rPr>
                <w:lang w:eastAsia="fi-FI"/>
              </w:rPr>
              <w:t>DC_7A_n78A</w:t>
            </w:r>
          </w:p>
        </w:tc>
      </w:tr>
      <w:tr w:rsidR="00764DE2" w:rsidRPr="00EF5447" w14:paraId="3199AB5F" w14:textId="77777777" w:rsidTr="00B1750F">
        <w:trPr>
          <w:trHeight w:val="187"/>
          <w:jc w:val="center"/>
          <w:ins w:id="1188" w:author="ZTE-Ma Zhifeng-Rev" w:date="2021-10-18T11:01:00Z"/>
        </w:trPr>
        <w:tc>
          <w:tcPr>
            <w:tcW w:w="3670" w:type="dxa"/>
            <w:tcBorders>
              <w:top w:val="single" w:sz="4" w:space="0" w:color="auto"/>
              <w:left w:val="single" w:sz="4" w:space="0" w:color="auto"/>
              <w:bottom w:val="single" w:sz="4" w:space="0" w:color="auto"/>
              <w:right w:val="single" w:sz="4" w:space="0" w:color="auto"/>
            </w:tcBorders>
            <w:noWrap/>
          </w:tcPr>
          <w:p w14:paraId="40F51016" w14:textId="24C50DAA" w:rsidR="00764DE2" w:rsidRPr="00EF5447" w:rsidRDefault="00764DE2" w:rsidP="00B1750F">
            <w:pPr>
              <w:pStyle w:val="TAC"/>
              <w:rPr>
                <w:ins w:id="1189" w:author="ZTE-Ma Zhifeng-Rev" w:date="2021-10-18T11:01:00Z"/>
                <w:lang w:eastAsia="fi-FI"/>
              </w:rPr>
            </w:pPr>
            <w:ins w:id="1190" w:author="ZTE-Ma Zhifeng-Rev" w:date="2021-10-18T11:01:00Z">
              <w:r>
                <w:rPr>
                  <w:lang w:eastAsia="fi-FI"/>
                </w:rPr>
                <w:t>DC_5A-7A-7A_n78(2A)</w:t>
              </w:r>
            </w:ins>
          </w:p>
        </w:tc>
        <w:tc>
          <w:tcPr>
            <w:tcW w:w="5962" w:type="dxa"/>
            <w:tcBorders>
              <w:top w:val="single" w:sz="4" w:space="0" w:color="auto"/>
              <w:left w:val="single" w:sz="4" w:space="0" w:color="auto"/>
              <w:bottom w:val="single" w:sz="4" w:space="0" w:color="auto"/>
              <w:right w:val="single" w:sz="4" w:space="0" w:color="auto"/>
            </w:tcBorders>
          </w:tcPr>
          <w:p w14:paraId="641198A1" w14:textId="77777777" w:rsidR="00764DE2" w:rsidRDefault="00764DE2" w:rsidP="00B1750F">
            <w:pPr>
              <w:pStyle w:val="TAC"/>
              <w:rPr>
                <w:ins w:id="1191" w:author="ZTE-Ma Zhifeng-Rev" w:date="2021-10-18T11:02:00Z"/>
                <w:lang w:eastAsia="fi-FI"/>
              </w:rPr>
            </w:pPr>
            <w:ins w:id="1192" w:author="ZTE-Ma Zhifeng-Rev" w:date="2021-10-18T11:02:00Z">
              <w:r w:rsidRPr="00EF5447">
                <w:rPr>
                  <w:lang w:eastAsia="fi-FI"/>
                </w:rPr>
                <w:t>DC_5A_n78A</w:t>
              </w:r>
            </w:ins>
          </w:p>
          <w:p w14:paraId="1476EE1E" w14:textId="7761CB72" w:rsidR="00764DE2" w:rsidRPr="00EF5447" w:rsidRDefault="00764DE2" w:rsidP="00B1750F">
            <w:pPr>
              <w:pStyle w:val="TAC"/>
              <w:rPr>
                <w:ins w:id="1193" w:author="ZTE-Ma Zhifeng-Rev" w:date="2021-10-18T11:01:00Z"/>
                <w:lang w:eastAsia="fi-FI"/>
              </w:rPr>
            </w:pPr>
            <w:ins w:id="1194" w:author="ZTE-Ma Zhifeng-Rev" w:date="2021-10-18T11:02:00Z">
              <w:r w:rsidRPr="00EF5447">
                <w:rPr>
                  <w:lang w:eastAsia="fi-FI"/>
                </w:rPr>
                <w:t>DC_7A_n78A</w:t>
              </w:r>
            </w:ins>
          </w:p>
        </w:tc>
      </w:tr>
      <w:tr w:rsidR="006A5FAB" w:rsidRPr="00EF5447" w14:paraId="68E6A26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9FA612" w14:textId="77777777" w:rsidR="006A5FAB" w:rsidRPr="00EF5447" w:rsidRDefault="006A5FAB" w:rsidP="00B1750F">
            <w:pPr>
              <w:pStyle w:val="TAC"/>
              <w:rPr>
                <w:lang w:eastAsia="fi-FI"/>
              </w:rPr>
            </w:pPr>
            <w:r w:rsidRPr="00EF5447">
              <w:rPr>
                <w:lang w:eastAsia="fi-FI"/>
              </w:rPr>
              <w:t>DC_5A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04B2D609" w14:textId="77777777" w:rsidR="006A5FAB" w:rsidRPr="00EF5447" w:rsidRDefault="006A5FAB" w:rsidP="00B1750F">
            <w:pPr>
              <w:pStyle w:val="TAC"/>
              <w:rPr>
                <w:lang w:eastAsia="fi-FI"/>
              </w:rPr>
            </w:pPr>
            <w:r w:rsidRPr="00EF5447">
              <w:rPr>
                <w:lang w:eastAsia="fi-FI"/>
              </w:rPr>
              <w:t>DC_5A_n12A</w:t>
            </w:r>
          </w:p>
          <w:p w14:paraId="5BC9D469" w14:textId="77777777" w:rsidR="006A5FAB" w:rsidRPr="00EF5447" w:rsidRDefault="006A5FAB" w:rsidP="00B1750F">
            <w:pPr>
              <w:pStyle w:val="TAC"/>
              <w:rPr>
                <w:lang w:eastAsia="fi-FI"/>
              </w:rPr>
            </w:pPr>
            <w:r w:rsidRPr="00EF5447">
              <w:rPr>
                <w:lang w:eastAsia="fi-FI"/>
              </w:rPr>
              <w:t>DC_(n)12AA</w:t>
            </w:r>
            <w:r w:rsidRPr="00EF5447">
              <w:rPr>
                <w:vertAlign w:val="superscript"/>
                <w:lang w:eastAsia="fi-FI"/>
              </w:rPr>
              <w:t>2</w:t>
            </w:r>
          </w:p>
        </w:tc>
      </w:tr>
      <w:tr w:rsidR="006A5FAB" w:rsidRPr="00EF5447" w14:paraId="506D82A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F01BBB" w14:textId="77777777" w:rsidR="006A5FAB" w:rsidRPr="00EF5447" w:rsidRDefault="006A5FAB" w:rsidP="00B1750F">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tcPr>
          <w:p w14:paraId="0064D37E" w14:textId="77777777" w:rsidR="006A5FAB" w:rsidRDefault="006A5FAB" w:rsidP="00B1750F">
            <w:pPr>
              <w:pStyle w:val="TAC"/>
              <w:rPr>
                <w:lang w:eastAsia="ja-JP"/>
              </w:rPr>
            </w:pPr>
            <w:r>
              <w:rPr>
                <w:lang w:eastAsia="ja-JP"/>
              </w:rPr>
              <w:t>DC_5A_n2A</w:t>
            </w:r>
          </w:p>
          <w:p w14:paraId="3712344F" w14:textId="77777777" w:rsidR="006A5FAB" w:rsidRPr="00EF5447" w:rsidRDefault="006A5FAB" w:rsidP="00B1750F">
            <w:pPr>
              <w:pStyle w:val="TAC"/>
              <w:rPr>
                <w:noProof/>
                <w:lang w:eastAsia="zh-CN"/>
              </w:rPr>
            </w:pPr>
            <w:r>
              <w:rPr>
                <w:lang w:eastAsia="ja-JP"/>
              </w:rPr>
              <w:t>DC_30A_n2A</w:t>
            </w:r>
          </w:p>
        </w:tc>
      </w:tr>
      <w:tr w:rsidR="006A5FAB" w:rsidRPr="00EF5447" w14:paraId="6FE12F2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39511A" w14:textId="77777777" w:rsidR="006A5FAB" w:rsidRPr="00EF5447" w:rsidRDefault="006A5FAB" w:rsidP="00B1750F">
            <w:pPr>
              <w:pStyle w:val="TAC"/>
              <w:rPr>
                <w:noProof/>
                <w:lang w:eastAsia="zh-CN"/>
              </w:rPr>
            </w:pPr>
            <w:r w:rsidRPr="00EF5447">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75E91A86" w14:textId="77777777" w:rsidR="006A5FAB" w:rsidRPr="00EF5447" w:rsidRDefault="006A5FAB" w:rsidP="00B1750F">
            <w:pPr>
              <w:pStyle w:val="TAC"/>
              <w:rPr>
                <w:noProof/>
                <w:lang w:eastAsia="zh-CN"/>
              </w:rPr>
            </w:pPr>
            <w:r w:rsidRPr="00EF5447">
              <w:rPr>
                <w:noProof/>
                <w:lang w:eastAsia="zh-CN"/>
              </w:rPr>
              <w:t>DC_5A_n66A</w:t>
            </w:r>
          </w:p>
          <w:p w14:paraId="0AAB7CD8" w14:textId="77777777" w:rsidR="006A5FAB" w:rsidRPr="00EF5447" w:rsidRDefault="006A5FAB" w:rsidP="00B1750F">
            <w:pPr>
              <w:pStyle w:val="TAC"/>
              <w:rPr>
                <w:noProof/>
                <w:lang w:eastAsia="zh-CN"/>
              </w:rPr>
            </w:pPr>
            <w:r w:rsidRPr="00EF5447">
              <w:rPr>
                <w:noProof/>
                <w:lang w:eastAsia="zh-CN"/>
              </w:rPr>
              <w:t>DC_30A_n66A</w:t>
            </w:r>
          </w:p>
        </w:tc>
      </w:tr>
      <w:tr w:rsidR="006A5FAB" w14:paraId="65EB9E2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DBC0D8" w14:textId="77777777" w:rsidR="006A5FAB" w:rsidRDefault="006A5FAB" w:rsidP="00B1750F">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581DCBD" w14:textId="77777777" w:rsidR="006A5FAB" w:rsidRPr="0082611F" w:rsidRDefault="006A5FAB" w:rsidP="00B1750F">
            <w:pPr>
              <w:pStyle w:val="TAC"/>
              <w:rPr>
                <w:lang w:val="fi-FI"/>
              </w:rPr>
            </w:pPr>
            <w:r w:rsidRPr="0082611F">
              <w:rPr>
                <w:lang w:val="fi-FI" w:eastAsia="fi-FI"/>
              </w:rPr>
              <w:t>DC_</w:t>
            </w:r>
            <w:r>
              <w:rPr>
                <w:lang w:val="fi-FI"/>
              </w:rPr>
              <w:t>5</w:t>
            </w:r>
            <w:r w:rsidRPr="0082611F">
              <w:rPr>
                <w:lang w:val="fi-FI"/>
              </w:rPr>
              <w:t>A_n77A</w:t>
            </w:r>
          </w:p>
          <w:p w14:paraId="61FDEFF6" w14:textId="77777777" w:rsidR="006A5FAB" w:rsidRDefault="006A5FAB" w:rsidP="00B1750F">
            <w:pPr>
              <w:pStyle w:val="TAC"/>
              <w:rPr>
                <w:noProof/>
                <w:lang w:eastAsia="zh-CN"/>
              </w:rPr>
            </w:pPr>
            <w:r w:rsidRPr="0082611F">
              <w:rPr>
                <w:lang w:val="fi-FI" w:eastAsia="fi-FI"/>
              </w:rPr>
              <w:t>DC_</w:t>
            </w:r>
            <w:r w:rsidRPr="0082611F">
              <w:rPr>
                <w:lang w:val="fi-FI"/>
              </w:rPr>
              <w:t>30A_n77A</w:t>
            </w:r>
          </w:p>
        </w:tc>
      </w:tr>
      <w:tr w:rsidR="006A5FAB" w:rsidRPr="00EF5447" w14:paraId="567B3F4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1E8287" w14:textId="77777777" w:rsidR="006A5FAB" w:rsidRPr="00EF5447" w:rsidRDefault="006A5FAB" w:rsidP="00B1750F">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tcPr>
          <w:p w14:paraId="7C823866" w14:textId="77777777" w:rsidR="006A5FAB" w:rsidRDefault="006A5FAB" w:rsidP="00B1750F">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2ABAAC93" w14:textId="77777777" w:rsidR="006A5FAB" w:rsidRPr="00EF5447" w:rsidRDefault="006A5FAB" w:rsidP="00B1750F">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6A5FAB" w:rsidRPr="00EF5447" w14:paraId="18FEDCB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3718ED" w14:textId="77777777" w:rsidR="006A5FAB" w:rsidRPr="00EF5447" w:rsidRDefault="006A5FAB" w:rsidP="00B1750F">
            <w:pPr>
              <w:pStyle w:val="TAC"/>
              <w:rPr>
                <w:noProof/>
                <w:lang w:eastAsia="zh-CN"/>
              </w:rPr>
            </w:pPr>
            <w:r w:rsidRPr="00EF5447">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49C4144A" w14:textId="77777777" w:rsidR="006A5FAB" w:rsidRPr="00EF5447" w:rsidRDefault="006A5FAB" w:rsidP="00B1750F">
            <w:pPr>
              <w:pStyle w:val="TAC"/>
              <w:rPr>
                <w:noProof/>
                <w:kern w:val="2"/>
                <w:lang w:eastAsia="zh-CN"/>
              </w:rPr>
            </w:pPr>
            <w:r w:rsidRPr="00EF5447">
              <w:rPr>
                <w:noProof/>
                <w:kern w:val="2"/>
                <w:lang w:eastAsia="zh-CN"/>
              </w:rPr>
              <w:t>DC_5A_n79A</w:t>
            </w:r>
          </w:p>
          <w:p w14:paraId="024B2CB5" w14:textId="77777777" w:rsidR="006A5FAB" w:rsidRPr="00EF5447" w:rsidRDefault="006A5FAB" w:rsidP="00B1750F">
            <w:pPr>
              <w:pStyle w:val="TAC"/>
              <w:rPr>
                <w:noProof/>
                <w:lang w:eastAsia="zh-CN"/>
              </w:rPr>
            </w:pPr>
            <w:r w:rsidRPr="00EF5447">
              <w:rPr>
                <w:noProof/>
                <w:lang w:eastAsia="zh-CN"/>
              </w:rPr>
              <w:t>DC_41A_n79A</w:t>
            </w:r>
          </w:p>
        </w:tc>
      </w:tr>
      <w:tr w:rsidR="006A5FAB" w:rsidRPr="00EF5447" w14:paraId="0224A5B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6644D5" w14:textId="77777777" w:rsidR="006A5FAB" w:rsidRPr="00EF5447" w:rsidRDefault="006A5FAB" w:rsidP="00B1750F">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626B5C85" w14:textId="77777777" w:rsidR="006A5FAB" w:rsidRPr="00EF5447" w:rsidRDefault="006A5FAB" w:rsidP="00B1750F">
            <w:pPr>
              <w:pStyle w:val="TAC"/>
              <w:rPr>
                <w:b/>
              </w:rPr>
            </w:pPr>
            <w:r w:rsidRPr="00EF5447">
              <w:rPr>
                <w:lang w:eastAsia="fi-FI"/>
              </w:rPr>
              <w:t>DC_</w:t>
            </w:r>
            <w:r w:rsidRPr="00EF5447">
              <w:t>5A_n66A</w:t>
            </w:r>
          </w:p>
          <w:p w14:paraId="4BC93C8C" w14:textId="77777777" w:rsidR="006A5FAB" w:rsidRPr="00EF5447" w:rsidRDefault="006A5FAB" w:rsidP="00B1750F">
            <w:pPr>
              <w:pStyle w:val="TAC"/>
              <w:rPr>
                <w:noProof/>
                <w:kern w:val="2"/>
                <w:lang w:eastAsia="zh-CN"/>
              </w:rPr>
            </w:pPr>
            <w:r w:rsidRPr="00EF5447">
              <w:rPr>
                <w:lang w:eastAsia="fi-FI"/>
              </w:rPr>
              <w:t>DC_</w:t>
            </w:r>
            <w:r w:rsidRPr="00EF5447">
              <w:t>46A_n66A</w:t>
            </w:r>
          </w:p>
        </w:tc>
      </w:tr>
      <w:tr w:rsidR="006A5FAB" w:rsidRPr="00EF5447" w14:paraId="144E5BD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F65C09" w14:textId="77777777" w:rsidR="006A5FAB" w:rsidRPr="00EF5447" w:rsidRDefault="006A5FAB" w:rsidP="00B1750F">
            <w:pPr>
              <w:pStyle w:val="TAC"/>
              <w:rPr>
                <w:noProof/>
                <w:kern w:val="2"/>
                <w:lang w:eastAsia="zh-CN"/>
              </w:rPr>
            </w:pPr>
            <w:r w:rsidRPr="00EF5447">
              <w:t>DC_5A-48A_n12A</w:t>
            </w:r>
          </w:p>
        </w:tc>
        <w:tc>
          <w:tcPr>
            <w:tcW w:w="5962" w:type="dxa"/>
            <w:tcBorders>
              <w:top w:val="single" w:sz="4" w:space="0" w:color="auto"/>
              <w:left w:val="single" w:sz="4" w:space="0" w:color="auto"/>
              <w:bottom w:val="single" w:sz="4" w:space="0" w:color="auto"/>
              <w:right w:val="single" w:sz="4" w:space="0" w:color="auto"/>
            </w:tcBorders>
          </w:tcPr>
          <w:p w14:paraId="50359718" w14:textId="77777777" w:rsidR="006A5FAB" w:rsidRPr="00EF5447" w:rsidRDefault="006A5FAB" w:rsidP="00B1750F">
            <w:pPr>
              <w:pStyle w:val="TAC"/>
            </w:pPr>
            <w:r w:rsidRPr="00EF5447">
              <w:t>DC_5A_n12A</w:t>
            </w:r>
          </w:p>
          <w:p w14:paraId="32F24BB0" w14:textId="77777777" w:rsidR="006A5FAB" w:rsidRPr="00EF5447" w:rsidRDefault="006A5FAB" w:rsidP="00B1750F">
            <w:pPr>
              <w:pStyle w:val="TAC"/>
              <w:rPr>
                <w:noProof/>
                <w:kern w:val="2"/>
                <w:lang w:eastAsia="zh-CN"/>
              </w:rPr>
            </w:pPr>
            <w:r w:rsidRPr="00EF5447">
              <w:t>DC_48A_n12A</w:t>
            </w:r>
          </w:p>
        </w:tc>
      </w:tr>
      <w:tr w:rsidR="006A5FAB" w:rsidRPr="00EF5447" w14:paraId="6CD83DE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26ADE3" w14:textId="77777777" w:rsidR="006A5FAB" w:rsidRPr="00EF5447" w:rsidRDefault="006A5FAB" w:rsidP="00B1750F">
            <w:pPr>
              <w:pStyle w:val="TAC"/>
              <w:rPr>
                <w:noProof/>
                <w:kern w:val="2"/>
                <w:lang w:eastAsia="zh-CN"/>
              </w:rPr>
            </w:pPr>
            <w:r w:rsidRPr="00EF5447">
              <w:t>DC_5A-48A_n71A</w:t>
            </w:r>
          </w:p>
        </w:tc>
        <w:tc>
          <w:tcPr>
            <w:tcW w:w="5962" w:type="dxa"/>
            <w:tcBorders>
              <w:top w:val="single" w:sz="4" w:space="0" w:color="auto"/>
              <w:left w:val="single" w:sz="4" w:space="0" w:color="auto"/>
              <w:bottom w:val="single" w:sz="4" w:space="0" w:color="auto"/>
              <w:right w:val="single" w:sz="4" w:space="0" w:color="auto"/>
            </w:tcBorders>
          </w:tcPr>
          <w:p w14:paraId="6FE9A252" w14:textId="77777777" w:rsidR="006A5FAB" w:rsidRPr="00EF5447" w:rsidRDefault="006A5FAB" w:rsidP="00B1750F">
            <w:pPr>
              <w:pStyle w:val="TAC"/>
            </w:pPr>
            <w:r w:rsidRPr="00EF5447">
              <w:t>DC_5A_n71A</w:t>
            </w:r>
          </w:p>
          <w:p w14:paraId="71052137" w14:textId="77777777" w:rsidR="006A5FAB" w:rsidRPr="00EF5447" w:rsidRDefault="006A5FAB" w:rsidP="00B1750F">
            <w:pPr>
              <w:pStyle w:val="TAC"/>
              <w:rPr>
                <w:noProof/>
                <w:kern w:val="2"/>
                <w:lang w:eastAsia="zh-CN"/>
              </w:rPr>
            </w:pPr>
            <w:r w:rsidRPr="00EF5447">
              <w:t>DC_48A_n71A</w:t>
            </w:r>
          </w:p>
        </w:tc>
      </w:tr>
      <w:tr w:rsidR="006A5FAB" w:rsidRPr="00EF5447" w14:paraId="4E641FA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CAC72A" w14:textId="77777777" w:rsidR="006A5FAB" w:rsidRPr="00EF5447" w:rsidRDefault="006A5FAB" w:rsidP="00B1750F">
            <w:pPr>
              <w:pStyle w:val="TAC"/>
              <w:rPr>
                <w:lang w:eastAsia="fi-FI"/>
              </w:rPr>
            </w:pPr>
            <w:r w:rsidRPr="00EF5447">
              <w:rPr>
                <w:lang w:eastAsia="fi-FI"/>
              </w:rPr>
              <w:t>DC_</w:t>
            </w:r>
            <w:r w:rsidRPr="00EF5447">
              <w:rPr>
                <w:lang w:eastAsia="zh-CN"/>
              </w:rPr>
              <w:t>5A</w:t>
            </w:r>
            <w:r w:rsidRPr="00EF5447">
              <w:rPr>
                <w:lang w:eastAsia="fi-FI"/>
              </w:rPr>
              <w:t>-66A_n2A</w:t>
            </w:r>
          </w:p>
          <w:p w14:paraId="04477BCA" w14:textId="77777777" w:rsidR="006A5FAB" w:rsidRDefault="006A5FAB" w:rsidP="00B1750F">
            <w:pPr>
              <w:pStyle w:val="TAC"/>
              <w:rPr>
                <w:lang w:eastAsia="fi-FI"/>
              </w:rPr>
            </w:pPr>
            <w:r w:rsidRPr="00EF5447">
              <w:rPr>
                <w:lang w:eastAsia="fi-FI"/>
              </w:rPr>
              <w:t>DC_</w:t>
            </w:r>
            <w:r w:rsidRPr="00EF5447">
              <w:rPr>
                <w:lang w:eastAsia="zh-CN"/>
              </w:rPr>
              <w:t>5B</w:t>
            </w:r>
            <w:r w:rsidRPr="00EF5447">
              <w:rPr>
                <w:lang w:eastAsia="fi-FI"/>
              </w:rPr>
              <w:t>-66A_n2A</w:t>
            </w:r>
          </w:p>
          <w:p w14:paraId="4564AC94" w14:textId="77777777" w:rsidR="006A5FAB" w:rsidRPr="00EF5447" w:rsidRDefault="006A5FAB" w:rsidP="00B1750F">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423D8C72" w14:textId="77777777" w:rsidR="006A5FAB" w:rsidRDefault="006A5FAB" w:rsidP="00B1750F">
            <w:pPr>
              <w:pStyle w:val="TAC"/>
              <w:rPr>
                <w:lang w:eastAsia="fi-FI"/>
              </w:rPr>
            </w:pPr>
            <w:r w:rsidRPr="00EF5447">
              <w:rPr>
                <w:lang w:eastAsia="fi-FI"/>
              </w:rPr>
              <w:t>DC_</w:t>
            </w:r>
            <w:r w:rsidRPr="00EF5447">
              <w:rPr>
                <w:lang w:eastAsia="zh-CN"/>
              </w:rPr>
              <w:t>5A</w:t>
            </w:r>
            <w:r w:rsidRPr="00EF5447">
              <w:rPr>
                <w:lang w:eastAsia="fi-FI"/>
              </w:rPr>
              <w:t>_n2A</w:t>
            </w:r>
          </w:p>
          <w:p w14:paraId="4E41D3B8" w14:textId="77777777" w:rsidR="006A5FAB" w:rsidRPr="00EF5447" w:rsidRDefault="006A5FAB" w:rsidP="00B1750F">
            <w:pPr>
              <w:pStyle w:val="TAC"/>
              <w:rPr>
                <w:noProof/>
                <w:kern w:val="2"/>
                <w:lang w:eastAsia="zh-CN"/>
              </w:rPr>
            </w:pPr>
            <w:r w:rsidRPr="00CA75A6">
              <w:rPr>
                <w:noProof/>
                <w:kern w:val="2"/>
                <w:lang w:eastAsia="zh-CN"/>
              </w:rPr>
              <w:t>DC_66A_n2A</w:t>
            </w:r>
          </w:p>
        </w:tc>
      </w:tr>
      <w:tr w:rsidR="006A5FAB" w:rsidRPr="00EF5447" w14:paraId="7925B6F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1FDD8D" w14:textId="473B0715" w:rsidR="006A5FAB" w:rsidRPr="00EF5447" w:rsidDel="00764DE2" w:rsidRDefault="006A5FAB" w:rsidP="00764DE2">
            <w:pPr>
              <w:pStyle w:val="TAC"/>
              <w:rPr>
                <w:del w:id="1195" w:author="ZTE-Ma Zhifeng-Rev" w:date="2021-10-18T11:03:00Z"/>
                <w:lang w:eastAsia="zh-CN"/>
              </w:rPr>
            </w:pPr>
            <w:r w:rsidRPr="00EF5447">
              <w:rPr>
                <w:lang w:eastAsia="zh-CN"/>
              </w:rPr>
              <w:t>DC_5A-5A-66A_n2A</w:t>
            </w:r>
          </w:p>
          <w:p w14:paraId="4B8362C8" w14:textId="371799F3" w:rsidR="006A5FAB" w:rsidRPr="00EF5447" w:rsidDel="00764DE2" w:rsidRDefault="006A5FAB" w:rsidP="00040453">
            <w:pPr>
              <w:pStyle w:val="TAC"/>
              <w:rPr>
                <w:del w:id="1196" w:author="ZTE-Ma Zhifeng-Rev" w:date="2021-10-18T11:03:00Z"/>
                <w:lang w:eastAsia="fi-FI"/>
              </w:rPr>
            </w:pPr>
            <w:del w:id="1197" w:author="ZTE-Ma Zhifeng-Rev" w:date="2021-10-18T11:03:00Z">
              <w:r w:rsidRPr="00EF5447" w:rsidDel="00764DE2">
                <w:rPr>
                  <w:lang w:eastAsia="fi-FI"/>
                </w:rPr>
                <w:delText>DC_</w:delText>
              </w:r>
              <w:r w:rsidRPr="00EF5447" w:rsidDel="00764DE2">
                <w:rPr>
                  <w:lang w:eastAsia="zh-CN"/>
                </w:rPr>
                <w:delText>5</w:delText>
              </w:r>
              <w:r w:rsidRPr="00EF5447" w:rsidDel="00764DE2">
                <w:rPr>
                  <w:lang w:eastAsia="fi-FI"/>
                </w:rPr>
                <w:delText>A-</w:delText>
              </w:r>
              <w:r w:rsidRPr="00EF5447" w:rsidDel="00764DE2">
                <w:rPr>
                  <w:lang w:eastAsia="zh-CN"/>
                </w:rPr>
                <w:delText>66A-</w:delText>
              </w:r>
              <w:r w:rsidRPr="00EF5447" w:rsidDel="00764DE2">
                <w:rPr>
                  <w:lang w:eastAsia="fi-FI"/>
                </w:rPr>
                <w:delText>66A_n2A</w:delText>
              </w:r>
            </w:del>
          </w:p>
          <w:p w14:paraId="0A71768A" w14:textId="70FA957B" w:rsidR="006A5FAB" w:rsidRPr="00EF5447" w:rsidDel="00764DE2" w:rsidRDefault="006A5FAB" w:rsidP="00B44A28">
            <w:pPr>
              <w:pStyle w:val="TAC"/>
              <w:rPr>
                <w:del w:id="1198" w:author="ZTE-Ma Zhifeng-Rev" w:date="2021-10-18T11:03:00Z"/>
                <w:lang w:eastAsia="fi-FI"/>
              </w:rPr>
            </w:pPr>
            <w:del w:id="1199" w:author="ZTE-Ma Zhifeng-Rev" w:date="2021-10-18T11:03:00Z">
              <w:r w:rsidRPr="00EF5447" w:rsidDel="00764DE2">
                <w:rPr>
                  <w:lang w:eastAsia="fi-FI"/>
                </w:rPr>
                <w:delText>DC_</w:delText>
              </w:r>
              <w:r w:rsidRPr="00EF5447" w:rsidDel="00764DE2">
                <w:rPr>
                  <w:lang w:eastAsia="zh-CN"/>
                </w:rPr>
                <w:delText>5B</w:delText>
              </w:r>
              <w:r w:rsidRPr="00EF5447" w:rsidDel="00764DE2">
                <w:rPr>
                  <w:lang w:eastAsia="fi-FI"/>
                </w:rPr>
                <w:delText>-</w:delText>
              </w:r>
              <w:r w:rsidRPr="00EF5447" w:rsidDel="00764DE2">
                <w:rPr>
                  <w:lang w:eastAsia="zh-CN"/>
                </w:rPr>
                <w:delText>66A-</w:delText>
              </w:r>
              <w:r w:rsidRPr="00EF5447" w:rsidDel="00764DE2">
                <w:rPr>
                  <w:lang w:eastAsia="fi-FI"/>
                </w:rPr>
                <w:delText>66A_n2A</w:delText>
              </w:r>
            </w:del>
          </w:p>
          <w:p w14:paraId="3DDD447B" w14:textId="58457E20" w:rsidR="006A5FAB" w:rsidRPr="00EF5447" w:rsidRDefault="006A5FAB" w:rsidP="00F92088">
            <w:pPr>
              <w:pStyle w:val="TAC"/>
              <w:rPr>
                <w:noProof/>
                <w:kern w:val="2"/>
                <w:lang w:eastAsia="zh-CN"/>
              </w:rPr>
            </w:pPr>
            <w:del w:id="1200" w:author="ZTE-Ma Zhifeng-Rev" w:date="2021-10-18T11:03:00Z">
              <w:r w:rsidRPr="00EF5447" w:rsidDel="00764DE2">
                <w:rPr>
                  <w:lang w:eastAsia="zh-CN"/>
                </w:rPr>
                <w:delText>DC_5A-5A-66A-66A_n2A</w:delText>
              </w:r>
            </w:del>
          </w:p>
        </w:tc>
        <w:tc>
          <w:tcPr>
            <w:tcW w:w="5962" w:type="dxa"/>
            <w:tcBorders>
              <w:top w:val="single" w:sz="4" w:space="0" w:color="auto"/>
              <w:left w:val="single" w:sz="4" w:space="0" w:color="auto"/>
              <w:bottom w:val="single" w:sz="4" w:space="0" w:color="auto"/>
              <w:right w:val="single" w:sz="4" w:space="0" w:color="auto"/>
            </w:tcBorders>
            <w:hideMark/>
          </w:tcPr>
          <w:p w14:paraId="6C98ECEF" w14:textId="77777777" w:rsidR="006A5FAB" w:rsidRDefault="006A5FAB" w:rsidP="00B1750F">
            <w:pPr>
              <w:pStyle w:val="TAC"/>
              <w:rPr>
                <w:lang w:eastAsia="fi-FI"/>
              </w:rPr>
            </w:pPr>
            <w:r w:rsidRPr="00EF5447">
              <w:rPr>
                <w:lang w:eastAsia="fi-FI"/>
              </w:rPr>
              <w:t>DC_</w:t>
            </w:r>
            <w:r w:rsidRPr="00EF5447">
              <w:rPr>
                <w:lang w:eastAsia="zh-CN"/>
              </w:rPr>
              <w:t>5A</w:t>
            </w:r>
            <w:r w:rsidRPr="00EF5447">
              <w:rPr>
                <w:lang w:eastAsia="fi-FI"/>
              </w:rPr>
              <w:t>_n2A</w:t>
            </w:r>
          </w:p>
          <w:p w14:paraId="41C68D40" w14:textId="77777777" w:rsidR="006A5FAB" w:rsidRPr="00EF5447" w:rsidRDefault="006A5FAB" w:rsidP="00B1750F">
            <w:pPr>
              <w:pStyle w:val="TAC"/>
              <w:rPr>
                <w:noProof/>
                <w:kern w:val="2"/>
                <w:lang w:eastAsia="zh-CN"/>
              </w:rPr>
            </w:pPr>
            <w:r w:rsidRPr="00CA75A6">
              <w:rPr>
                <w:noProof/>
                <w:kern w:val="2"/>
                <w:lang w:eastAsia="zh-CN"/>
              </w:rPr>
              <w:t>DC_66A_n2A</w:t>
            </w:r>
          </w:p>
        </w:tc>
      </w:tr>
      <w:tr w:rsidR="00764DE2" w:rsidRPr="00EF5447" w14:paraId="52AED152" w14:textId="77777777" w:rsidTr="00B1750F">
        <w:trPr>
          <w:trHeight w:val="187"/>
          <w:jc w:val="center"/>
          <w:ins w:id="1201" w:author="ZTE-Ma Zhifeng-Rev" w:date="2021-10-18T11:02:00Z"/>
        </w:trPr>
        <w:tc>
          <w:tcPr>
            <w:tcW w:w="3670" w:type="dxa"/>
            <w:tcBorders>
              <w:top w:val="single" w:sz="4" w:space="0" w:color="auto"/>
              <w:left w:val="single" w:sz="4" w:space="0" w:color="auto"/>
              <w:bottom w:val="single" w:sz="4" w:space="0" w:color="auto"/>
              <w:right w:val="single" w:sz="4" w:space="0" w:color="auto"/>
            </w:tcBorders>
            <w:noWrap/>
          </w:tcPr>
          <w:p w14:paraId="41A86CA0" w14:textId="77777777" w:rsidR="00764DE2" w:rsidRDefault="00764DE2" w:rsidP="00B1750F">
            <w:pPr>
              <w:pStyle w:val="TAC"/>
              <w:rPr>
                <w:ins w:id="1202" w:author="ZTE-Ma Zhifeng-Rev" w:date="2021-10-18T11:02:00Z"/>
                <w:lang w:eastAsia="fi-FI"/>
              </w:rPr>
            </w:pPr>
            <w:ins w:id="1203" w:author="ZTE-Ma Zhifeng-Rev" w:date="2021-10-18T11:02:00Z">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ins>
          </w:p>
          <w:p w14:paraId="53651EDD" w14:textId="390F3C86" w:rsidR="00764DE2" w:rsidRPr="00EF5447" w:rsidRDefault="00764DE2" w:rsidP="00B1750F">
            <w:pPr>
              <w:pStyle w:val="TAC"/>
              <w:rPr>
                <w:ins w:id="1204" w:author="ZTE-Ma Zhifeng-Rev" w:date="2021-10-18T11:02:00Z"/>
                <w:lang w:eastAsia="zh-CN"/>
              </w:rPr>
            </w:pPr>
            <w:ins w:id="1205" w:author="ZTE-Ma Zhifeng-Rev" w:date="2021-10-18T11:02:00Z">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ins>
          </w:p>
        </w:tc>
        <w:tc>
          <w:tcPr>
            <w:tcW w:w="5962" w:type="dxa"/>
            <w:tcBorders>
              <w:top w:val="single" w:sz="4" w:space="0" w:color="auto"/>
              <w:left w:val="single" w:sz="4" w:space="0" w:color="auto"/>
              <w:bottom w:val="single" w:sz="4" w:space="0" w:color="auto"/>
              <w:right w:val="single" w:sz="4" w:space="0" w:color="auto"/>
            </w:tcBorders>
          </w:tcPr>
          <w:p w14:paraId="3E00F43B" w14:textId="77777777" w:rsidR="00764DE2" w:rsidRDefault="00764DE2" w:rsidP="00B1750F">
            <w:pPr>
              <w:pStyle w:val="TAC"/>
              <w:rPr>
                <w:ins w:id="1206" w:author="ZTE-Ma Zhifeng-Rev" w:date="2021-10-18T11:03:00Z"/>
                <w:lang w:eastAsia="fi-FI"/>
              </w:rPr>
            </w:pPr>
            <w:ins w:id="1207" w:author="ZTE-Ma Zhifeng-Rev" w:date="2021-10-18T11:03:00Z">
              <w:r w:rsidRPr="00EF5447">
                <w:rPr>
                  <w:lang w:eastAsia="fi-FI"/>
                </w:rPr>
                <w:t>DC_</w:t>
              </w:r>
              <w:r w:rsidRPr="00EF5447">
                <w:rPr>
                  <w:lang w:eastAsia="zh-CN"/>
                </w:rPr>
                <w:t>5A</w:t>
              </w:r>
              <w:r w:rsidRPr="00EF5447">
                <w:rPr>
                  <w:lang w:eastAsia="fi-FI"/>
                </w:rPr>
                <w:t>_n2A</w:t>
              </w:r>
            </w:ins>
          </w:p>
          <w:p w14:paraId="695DE889" w14:textId="45A64BE8" w:rsidR="00764DE2" w:rsidRPr="00EF5447" w:rsidRDefault="00764DE2" w:rsidP="00B1750F">
            <w:pPr>
              <w:pStyle w:val="TAC"/>
              <w:rPr>
                <w:ins w:id="1208" w:author="ZTE-Ma Zhifeng-Rev" w:date="2021-10-18T11:02:00Z"/>
                <w:lang w:eastAsia="fi-FI"/>
              </w:rPr>
            </w:pPr>
            <w:ins w:id="1209" w:author="ZTE-Ma Zhifeng-Rev" w:date="2021-10-18T11:03:00Z">
              <w:r w:rsidRPr="00CA75A6">
                <w:rPr>
                  <w:noProof/>
                  <w:kern w:val="2"/>
                  <w:lang w:eastAsia="zh-CN"/>
                </w:rPr>
                <w:t>DC_66A_n2A</w:t>
              </w:r>
            </w:ins>
          </w:p>
        </w:tc>
      </w:tr>
      <w:tr w:rsidR="00764DE2" w:rsidRPr="00EF5447" w14:paraId="5065D6CD" w14:textId="77777777" w:rsidTr="00B1750F">
        <w:trPr>
          <w:trHeight w:val="187"/>
          <w:jc w:val="center"/>
          <w:ins w:id="1210" w:author="ZTE-Ma Zhifeng-Rev" w:date="2021-10-18T11:02:00Z"/>
        </w:trPr>
        <w:tc>
          <w:tcPr>
            <w:tcW w:w="3670" w:type="dxa"/>
            <w:tcBorders>
              <w:top w:val="single" w:sz="4" w:space="0" w:color="auto"/>
              <w:left w:val="single" w:sz="4" w:space="0" w:color="auto"/>
              <w:bottom w:val="single" w:sz="4" w:space="0" w:color="auto"/>
              <w:right w:val="single" w:sz="4" w:space="0" w:color="auto"/>
            </w:tcBorders>
            <w:noWrap/>
          </w:tcPr>
          <w:p w14:paraId="75808547" w14:textId="3DDC4B21" w:rsidR="00764DE2" w:rsidRPr="00EF5447" w:rsidRDefault="00764DE2" w:rsidP="00B1750F">
            <w:pPr>
              <w:pStyle w:val="TAC"/>
              <w:rPr>
                <w:ins w:id="1211" w:author="ZTE-Ma Zhifeng-Rev" w:date="2021-10-18T11:02:00Z"/>
                <w:lang w:eastAsia="fi-FI"/>
              </w:rPr>
            </w:pPr>
            <w:ins w:id="1212" w:author="ZTE-Ma Zhifeng-Rev" w:date="2021-10-18T11:02:00Z">
              <w:r w:rsidRPr="00EF5447">
                <w:rPr>
                  <w:lang w:eastAsia="zh-CN"/>
                </w:rPr>
                <w:t>DC_5A-5A-66A-66A_n2A</w:t>
              </w:r>
            </w:ins>
          </w:p>
        </w:tc>
        <w:tc>
          <w:tcPr>
            <w:tcW w:w="5962" w:type="dxa"/>
            <w:tcBorders>
              <w:top w:val="single" w:sz="4" w:space="0" w:color="auto"/>
              <w:left w:val="single" w:sz="4" w:space="0" w:color="auto"/>
              <w:bottom w:val="single" w:sz="4" w:space="0" w:color="auto"/>
              <w:right w:val="single" w:sz="4" w:space="0" w:color="auto"/>
            </w:tcBorders>
          </w:tcPr>
          <w:p w14:paraId="17BAE045" w14:textId="77777777" w:rsidR="00764DE2" w:rsidRDefault="00764DE2" w:rsidP="00B1750F">
            <w:pPr>
              <w:pStyle w:val="TAC"/>
              <w:rPr>
                <w:ins w:id="1213" w:author="ZTE-Ma Zhifeng-Rev" w:date="2021-10-18T11:03:00Z"/>
                <w:lang w:eastAsia="fi-FI"/>
              </w:rPr>
            </w:pPr>
            <w:ins w:id="1214" w:author="ZTE-Ma Zhifeng-Rev" w:date="2021-10-18T11:03:00Z">
              <w:r w:rsidRPr="00EF5447">
                <w:rPr>
                  <w:lang w:eastAsia="fi-FI"/>
                </w:rPr>
                <w:t>DC_</w:t>
              </w:r>
              <w:r w:rsidRPr="00EF5447">
                <w:rPr>
                  <w:lang w:eastAsia="zh-CN"/>
                </w:rPr>
                <w:t>5A</w:t>
              </w:r>
              <w:r w:rsidRPr="00EF5447">
                <w:rPr>
                  <w:lang w:eastAsia="fi-FI"/>
                </w:rPr>
                <w:t>_n2A</w:t>
              </w:r>
            </w:ins>
          </w:p>
          <w:p w14:paraId="5E85DC6B" w14:textId="773A7A80" w:rsidR="00764DE2" w:rsidRPr="00EF5447" w:rsidRDefault="00764DE2" w:rsidP="00B1750F">
            <w:pPr>
              <w:pStyle w:val="TAC"/>
              <w:rPr>
                <w:ins w:id="1215" w:author="ZTE-Ma Zhifeng-Rev" w:date="2021-10-18T11:02:00Z"/>
                <w:lang w:eastAsia="fi-FI"/>
              </w:rPr>
            </w:pPr>
            <w:ins w:id="1216" w:author="ZTE-Ma Zhifeng-Rev" w:date="2021-10-18T11:03:00Z">
              <w:r w:rsidRPr="00CA75A6">
                <w:rPr>
                  <w:noProof/>
                  <w:kern w:val="2"/>
                  <w:lang w:eastAsia="zh-CN"/>
                </w:rPr>
                <w:t>DC_66A_n2A</w:t>
              </w:r>
            </w:ins>
          </w:p>
        </w:tc>
      </w:tr>
      <w:tr w:rsidR="006A5FAB" w:rsidRPr="00EF5447" w14:paraId="1D0C28A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E96FC9" w14:textId="77777777" w:rsidR="006A5FAB" w:rsidRPr="00EF5447" w:rsidRDefault="006A5FAB" w:rsidP="00B1750F">
            <w:pPr>
              <w:pStyle w:val="TAC"/>
              <w:rPr>
                <w:noProof/>
                <w:kern w:val="2"/>
                <w:lang w:eastAsia="zh-CN"/>
              </w:rPr>
            </w:pPr>
            <w:r w:rsidRPr="00EF5447">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34723947" w14:textId="77777777" w:rsidR="006A5FAB" w:rsidRPr="00EF5447" w:rsidRDefault="006A5FAB" w:rsidP="00B1750F">
            <w:pPr>
              <w:pStyle w:val="TAC"/>
              <w:rPr>
                <w:noProof/>
                <w:kern w:val="2"/>
                <w:lang w:eastAsia="zh-CN"/>
              </w:rPr>
            </w:pPr>
            <w:r w:rsidRPr="00EF5447">
              <w:rPr>
                <w:lang w:eastAsia="fi-FI"/>
              </w:rPr>
              <w:t>DC_66A_n5A</w:t>
            </w:r>
          </w:p>
        </w:tc>
      </w:tr>
      <w:tr w:rsidR="006A5FAB" w:rsidRPr="00EF5447" w14:paraId="0BD91DC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80F3B9" w14:textId="77777777" w:rsidR="006A5FAB" w:rsidRPr="00EF5447" w:rsidRDefault="006A5FAB" w:rsidP="00B1750F">
            <w:pPr>
              <w:pStyle w:val="TAC"/>
              <w:rPr>
                <w:lang w:eastAsia="fi-FI"/>
              </w:rPr>
            </w:pPr>
            <w:r w:rsidRPr="00EF5447">
              <w:rPr>
                <w:lang w:eastAsia="fi-FI"/>
              </w:rPr>
              <w:t>DC_5A-66A</w:t>
            </w:r>
            <w:r w:rsidRPr="00EF5447">
              <w:rPr>
                <w:lang w:eastAsia="zh-CN"/>
              </w:rPr>
              <w:t>-66A</w:t>
            </w:r>
            <w:r w:rsidRPr="00EF5447">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4C12E49C" w14:textId="77777777" w:rsidR="006A5FAB" w:rsidRPr="00EF5447" w:rsidRDefault="006A5FAB" w:rsidP="00B1750F">
            <w:pPr>
              <w:pStyle w:val="TAC"/>
              <w:rPr>
                <w:lang w:eastAsia="fi-FI"/>
              </w:rPr>
            </w:pPr>
            <w:r w:rsidRPr="00EF5447">
              <w:rPr>
                <w:lang w:eastAsia="fi-FI"/>
              </w:rPr>
              <w:t>DC_66A_n5A</w:t>
            </w:r>
          </w:p>
        </w:tc>
      </w:tr>
      <w:tr w:rsidR="006A5FAB" w:rsidRPr="00EF5447" w14:paraId="0D7DE93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58EEE2" w14:textId="6F999D7C" w:rsidR="006A5FAB" w:rsidRPr="00EF5447" w:rsidDel="006B6414" w:rsidRDefault="006A5FAB" w:rsidP="006B6414">
            <w:pPr>
              <w:pStyle w:val="TAC"/>
              <w:rPr>
                <w:del w:id="1217" w:author="ZTE-Ma Zhifeng-Rev" w:date="2021-10-18T11:04:00Z"/>
                <w:lang w:eastAsia="ja-JP"/>
              </w:rPr>
            </w:pPr>
            <w:r w:rsidRPr="00EF5447">
              <w:rPr>
                <w:lang w:eastAsia="ja-JP"/>
              </w:rPr>
              <w:lastRenderedPageBreak/>
              <w:t>DC_5A-66A_n7A</w:t>
            </w:r>
          </w:p>
          <w:p w14:paraId="25D10A6D" w14:textId="733B7E8D" w:rsidR="006A5FAB" w:rsidRPr="00EF5447" w:rsidRDefault="006A5FAB" w:rsidP="00040453">
            <w:pPr>
              <w:pStyle w:val="TAC"/>
              <w:rPr>
                <w:lang w:eastAsia="fi-FI"/>
              </w:rPr>
            </w:pPr>
            <w:del w:id="1218" w:author="ZTE-Ma Zhifeng-Rev" w:date="2021-10-18T11:04:00Z">
              <w:r w:rsidRPr="00EF5447" w:rsidDel="006B6414">
                <w:rPr>
                  <w:lang w:eastAsia="ja-JP"/>
                </w:rPr>
                <w:delText>DC_5A-66A-66A_n7A</w:delText>
              </w:r>
            </w:del>
          </w:p>
        </w:tc>
        <w:tc>
          <w:tcPr>
            <w:tcW w:w="5962" w:type="dxa"/>
            <w:tcBorders>
              <w:top w:val="single" w:sz="4" w:space="0" w:color="auto"/>
              <w:left w:val="single" w:sz="4" w:space="0" w:color="auto"/>
              <w:bottom w:val="single" w:sz="4" w:space="0" w:color="auto"/>
              <w:right w:val="single" w:sz="4" w:space="0" w:color="auto"/>
            </w:tcBorders>
          </w:tcPr>
          <w:p w14:paraId="5F89C585" w14:textId="77777777" w:rsidR="006A5FAB" w:rsidRPr="00EF5447" w:rsidRDefault="006A5FAB" w:rsidP="00B1750F">
            <w:pPr>
              <w:pStyle w:val="TAC"/>
              <w:rPr>
                <w:lang w:eastAsia="ja-JP"/>
              </w:rPr>
            </w:pPr>
            <w:r w:rsidRPr="00EF5447">
              <w:rPr>
                <w:lang w:eastAsia="ja-JP"/>
              </w:rPr>
              <w:t>DC_5A_n7A</w:t>
            </w:r>
          </w:p>
          <w:p w14:paraId="436B7BEC" w14:textId="77777777" w:rsidR="006A5FAB" w:rsidRPr="00EF5447" w:rsidRDefault="006A5FAB" w:rsidP="00B1750F">
            <w:pPr>
              <w:pStyle w:val="TAC"/>
              <w:rPr>
                <w:lang w:eastAsia="fi-FI"/>
              </w:rPr>
            </w:pPr>
            <w:r w:rsidRPr="00EF5447">
              <w:rPr>
                <w:lang w:eastAsia="ja-JP"/>
              </w:rPr>
              <w:t>DC_66A_n7A</w:t>
            </w:r>
          </w:p>
        </w:tc>
      </w:tr>
      <w:tr w:rsidR="006B6414" w:rsidRPr="00EF5447" w14:paraId="321007F0" w14:textId="77777777" w:rsidTr="00B1750F">
        <w:trPr>
          <w:trHeight w:val="187"/>
          <w:jc w:val="center"/>
          <w:ins w:id="1219" w:author="ZTE-Ma Zhifeng-Rev" w:date="2021-10-18T11:04:00Z"/>
        </w:trPr>
        <w:tc>
          <w:tcPr>
            <w:tcW w:w="3670" w:type="dxa"/>
            <w:tcBorders>
              <w:top w:val="single" w:sz="4" w:space="0" w:color="auto"/>
              <w:left w:val="single" w:sz="4" w:space="0" w:color="auto"/>
              <w:bottom w:val="single" w:sz="4" w:space="0" w:color="auto"/>
              <w:right w:val="single" w:sz="4" w:space="0" w:color="auto"/>
            </w:tcBorders>
            <w:noWrap/>
          </w:tcPr>
          <w:p w14:paraId="57CC18AB" w14:textId="642C6409" w:rsidR="006B6414" w:rsidRPr="00EF5447" w:rsidRDefault="006B6414" w:rsidP="00B1750F">
            <w:pPr>
              <w:pStyle w:val="TAC"/>
              <w:rPr>
                <w:ins w:id="1220" w:author="ZTE-Ma Zhifeng-Rev" w:date="2021-10-18T11:04:00Z"/>
                <w:lang w:eastAsia="ja-JP"/>
              </w:rPr>
            </w:pPr>
            <w:ins w:id="1221" w:author="ZTE-Ma Zhifeng-Rev" w:date="2021-10-18T11:04:00Z">
              <w:r w:rsidRPr="00EF5447">
                <w:rPr>
                  <w:lang w:eastAsia="ja-JP"/>
                </w:rPr>
                <w:t>DC_5A-66A-66A_n7A</w:t>
              </w:r>
            </w:ins>
          </w:p>
        </w:tc>
        <w:tc>
          <w:tcPr>
            <w:tcW w:w="5962" w:type="dxa"/>
            <w:tcBorders>
              <w:top w:val="single" w:sz="4" w:space="0" w:color="auto"/>
              <w:left w:val="single" w:sz="4" w:space="0" w:color="auto"/>
              <w:bottom w:val="single" w:sz="4" w:space="0" w:color="auto"/>
              <w:right w:val="single" w:sz="4" w:space="0" w:color="auto"/>
            </w:tcBorders>
          </w:tcPr>
          <w:p w14:paraId="711773EB" w14:textId="77777777" w:rsidR="006B6414" w:rsidRDefault="006B6414" w:rsidP="00B1750F">
            <w:pPr>
              <w:pStyle w:val="TAC"/>
              <w:rPr>
                <w:ins w:id="1222" w:author="ZTE-Ma Zhifeng-Rev" w:date="2021-10-18T11:04:00Z"/>
                <w:lang w:eastAsia="ja-JP"/>
              </w:rPr>
            </w:pPr>
            <w:ins w:id="1223" w:author="ZTE-Ma Zhifeng-Rev" w:date="2021-10-18T11:04:00Z">
              <w:r w:rsidRPr="00EF5447">
                <w:rPr>
                  <w:lang w:eastAsia="ja-JP"/>
                </w:rPr>
                <w:t>DC_5A_n7A</w:t>
              </w:r>
            </w:ins>
          </w:p>
          <w:p w14:paraId="4BDB2B11" w14:textId="151206C0" w:rsidR="006B6414" w:rsidRPr="00EF5447" w:rsidRDefault="006B6414" w:rsidP="00B1750F">
            <w:pPr>
              <w:pStyle w:val="TAC"/>
              <w:rPr>
                <w:ins w:id="1224" w:author="ZTE-Ma Zhifeng-Rev" w:date="2021-10-18T11:04:00Z"/>
                <w:lang w:eastAsia="ja-JP"/>
              </w:rPr>
            </w:pPr>
            <w:ins w:id="1225" w:author="ZTE-Ma Zhifeng-Rev" w:date="2021-10-18T11:04:00Z">
              <w:r w:rsidRPr="00EF5447">
                <w:rPr>
                  <w:lang w:eastAsia="ja-JP"/>
                </w:rPr>
                <w:t>DC_66A_n7A</w:t>
              </w:r>
            </w:ins>
          </w:p>
        </w:tc>
      </w:tr>
      <w:tr w:rsidR="006A5FAB" w:rsidRPr="00EF5447" w14:paraId="585D8B9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68028D" w14:textId="77777777" w:rsidR="006A5FAB" w:rsidRPr="00EF5447" w:rsidRDefault="006A5FAB" w:rsidP="00B1750F">
            <w:pPr>
              <w:pStyle w:val="TAC"/>
              <w:rPr>
                <w:lang w:eastAsia="fi-FI"/>
              </w:rPr>
            </w:pPr>
            <w:r w:rsidRPr="00EF5447">
              <w:t>DC_5A-66A_n12A</w:t>
            </w:r>
          </w:p>
        </w:tc>
        <w:tc>
          <w:tcPr>
            <w:tcW w:w="5962" w:type="dxa"/>
            <w:tcBorders>
              <w:top w:val="single" w:sz="4" w:space="0" w:color="auto"/>
              <w:left w:val="single" w:sz="4" w:space="0" w:color="auto"/>
              <w:bottom w:val="single" w:sz="4" w:space="0" w:color="auto"/>
              <w:right w:val="single" w:sz="4" w:space="0" w:color="auto"/>
            </w:tcBorders>
          </w:tcPr>
          <w:p w14:paraId="5B369777" w14:textId="77777777" w:rsidR="006A5FAB" w:rsidRPr="00EF5447" w:rsidRDefault="006A5FAB" w:rsidP="00B1750F">
            <w:pPr>
              <w:pStyle w:val="TAC"/>
              <w:rPr>
                <w:lang w:eastAsia="fi-FI"/>
              </w:rPr>
            </w:pPr>
            <w:r w:rsidRPr="00EF5447">
              <w:t>DC_5A_n12A</w:t>
            </w:r>
            <w:r w:rsidRPr="00EF5447">
              <w:br/>
              <w:t>DC_66A_n12A</w:t>
            </w:r>
          </w:p>
        </w:tc>
      </w:tr>
      <w:tr w:rsidR="006A5FAB" w14:paraId="6F9339C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C023A1" w14:textId="132ECDE8" w:rsidR="006A5FAB" w:rsidRPr="00CB4AE2" w:rsidDel="006B6414" w:rsidRDefault="006A5FAB" w:rsidP="006B6414">
            <w:pPr>
              <w:pStyle w:val="TAC"/>
              <w:rPr>
                <w:del w:id="1226" w:author="ZTE-Ma Zhifeng-Rev" w:date="2021-10-18T11:04:00Z"/>
                <w:rFonts w:cs="Arial"/>
              </w:rPr>
            </w:pPr>
            <w:r w:rsidRPr="00CB4AE2">
              <w:rPr>
                <w:rFonts w:cs="Arial"/>
              </w:rPr>
              <w:t>DC_</w:t>
            </w:r>
            <w:r>
              <w:rPr>
                <w:rFonts w:cs="Arial"/>
              </w:rPr>
              <w:t>5</w:t>
            </w:r>
            <w:r w:rsidRPr="00CB4AE2">
              <w:rPr>
                <w:rFonts w:cs="Arial"/>
              </w:rPr>
              <w:t>A-</w:t>
            </w:r>
            <w:r>
              <w:rPr>
                <w:rFonts w:cs="Arial"/>
              </w:rPr>
              <w:t>66</w:t>
            </w:r>
            <w:r w:rsidRPr="00CB4AE2">
              <w:rPr>
                <w:rFonts w:cs="Arial"/>
              </w:rPr>
              <w:t>A_n30A</w:t>
            </w:r>
          </w:p>
          <w:p w14:paraId="412384D2" w14:textId="2A537BB8" w:rsidR="006A5FAB" w:rsidRDefault="006A5FAB" w:rsidP="00040453">
            <w:pPr>
              <w:pStyle w:val="TAC"/>
            </w:pPr>
            <w:del w:id="1227" w:author="ZTE-Ma Zhifeng-Rev" w:date="2021-10-18T11:04:00Z">
              <w:r w:rsidRPr="00CB4AE2" w:rsidDel="006B6414">
                <w:rPr>
                  <w:rFonts w:cs="Arial"/>
                </w:rPr>
                <w:delText>DC_</w:delText>
              </w:r>
              <w:r w:rsidDel="006B6414">
                <w:rPr>
                  <w:rFonts w:cs="Arial"/>
                </w:rPr>
                <w:delText>5</w:delText>
              </w:r>
              <w:r w:rsidRPr="00CB4AE2" w:rsidDel="006B6414">
                <w:rPr>
                  <w:rFonts w:cs="Arial"/>
                </w:rPr>
                <w:delText>A-</w:delText>
              </w:r>
              <w:r w:rsidDel="006B6414">
                <w:rPr>
                  <w:rFonts w:cs="Arial"/>
                </w:rPr>
                <w:delText>66</w:delText>
              </w:r>
              <w:r w:rsidRPr="00CB4AE2" w:rsidDel="006B6414">
                <w:rPr>
                  <w:rFonts w:cs="Arial"/>
                </w:rPr>
                <w:delText>A-</w:delText>
              </w:r>
              <w:r w:rsidDel="006B6414">
                <w:rPr>
                  <w:rFonts w:cs="Arial"/>
                </w:rPr>
                <w:delText>66</w:delText>
              </w:r>
              <w:r w:rsidRPr="00CB4AE2" w:rsidDel="006B6414">
                <w:rPr>
                  <w:rFonts w:cs="Arial"/>
                </w:rPr>
                <w:delText>A_n30A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0AAB4203" w14:textId="77777777" w:rsidR="006A5FAB" w:rsidRPr="00B33CF2" w:rsidRDefault="006A5FAB" w:rsidP="00B1750F">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671018C5" w14:textId="77777777" w:rsidR="006A5FAB" w:rsidRDefault="006A5FAB" w:rsidP="00B1750F">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6B6414" w14:paraId="6E2BBB0E" w14:textId="77777777" w:rsidTr="00B1750F">
        <w:trPr>
          <w:trHeight w:val="187"/>
          <w:jc w:val="center"/>
          <w:ins w:id="1228" w:author="ZTE-Ma Zhifeng-Rev" w:date="2021-10-18T11:04:00Z"/>
        </w:trPr>
        <w:tc>
          <w:tcPr>
            <w:tcW w:w="3670" w:type="dxa"/>
            <w:tcBorders>
              <w:top w:val="single" w:sz="4" w:space="0" w:color="auto"/>
              <w:left w:val="single" w:sz="4" w:space="0" w:color="auto"/>
              <w:bottom w:val="single" w:sz="4" w:space="0" w:color="auto"/>
              <w:right w:val="single" w:sz="4" w:space="0" w:color="auto"/>
            </w:tcBorders>
            <w:noWrap/>
            <w:vAlign w:val="center"/>
          </w:tcPr>
          <w:p w14:paraId="2754AC97" w14:textId="25A3ACF4" w:rsidR="006B6414" w:rsidRPr="00CB4AE2" w:rsidRDefault="006B6414" w:rsidP="00B1750F">
            <w:pPr>
              <w:pStyle w:val="TAC"/>
              <w:rPr>
                <w:ins w:id="1229" w:author="ZTE-Ma Zhifeng-Rev" w:date="2021-10-18T11:04:00Z"/>
                <w:rFonts w:cs="Arial"/>
              </w:rPr>
            </w:pPr>
            <w:ins w:id="1230" w:author="ZTE-Ma Zhifeng-Rev" w:date="2021-10-18T11:04:00Z">
              <w:r w:rsidRPr="00CB4AE2">
                <w:rPr>
                  <w:rFonts w:cs="Arial"/>
                </w:rPr>
                <w:t>DC_</w:t>
              </w:r>
              <w:r>
                <w:rPr>
                  <w:rFonts w:cs="Arial"/>
                </w:rPr>
                <w:t>5</w:t>
              </w:r>
              <w:r w:rsidRPr="00CB4AE2">
                <w:rPr>
                  <w:rFonts w:cs="Arial"/>
                </w:rPr>
                <w:t>A-</w:t>
              </w:r>
              <w:r>
                <w:rPr>
                  <w:rFonts w:cs="Arial"/>
                </w:rPr>
                <w:t>66</w:t>
              </w:r>
              <w:r w:rsidRPr="00CB4AE2">
                <w:rPr>
                  <w:rFonts w:cs="Arial"/>
                </w:rPr>
                <w:t>A-</w:t>
              </w:r>
              <w:r>
                <w:rPr>
                  <w:rFonts w:cs="Arial"/>
                </w:rPr>
                <w:t>66</w:t>
              </w:r>
              <w:r w:rsidRPr="00CB4AE2">
                <w:rPr>
                  <w:rFonts w:cs="Arial"/>
                </w:rPr>
                <w:t>A_n30A</w:t>
              </w:r>
            </w:ins>
          </w:p>
        </w:tc>
        <w:tc>
          <w:tcPr>
            <w:tcW w:w="5962" w:type="dxa"/>
            <w:tcBorders>
              <w:top w:val="single" w:sz="4" w:space="0" w:color="auto"/>
              <w:left w:val="single" w:sz="4" w:space="0" w:color="auto"/>
              <w:bottom w:val="single" w:sz="4" w:space="0" w:color="auto"/>
              <w:right w:val="single" w:sz="4" w:space="0" w:color="auto"/>
            </w:tcBorders>
            <w:vAlign w:val="center"/>
          </w:tcPr>
          <w:p w14:paraId="19996411" w14:textId="77777777" w:rsidR="006B6414" w:rsidRDefault="006B6414" w:rsidP="00B1750F">
            <w:pPr>
              <w:pStyle w:val="TAC"/>
              <w:rPr>
                <w:ins w:id="1231" w:author="ZTE-Ma Zhifeng-Rev" w:date="2021-10-18T11:05:00Z"/>
                <w:rFonts w:cs="Arial"/>
              </w:rPr>
            </w:pPr>
            <w:ins w:id="1232" w:author="ZTE-Ma Zhifeng-Rev" w:date="2021-10-18T11:05:00Z">
              <w:r w:rsidRPr="00B33CF2">
                <w:rPr>
                  <w:rFonts w:cs="Arial"/>
                </w:rPr>
                <w:t>DC_</w:t>
              </w:r>
              <w:r>
                <w:rPr>
                  <w:rFonts w:cs="Arial"/>
                </w:rPr>
                <w:t>5</w:t>
              </w:r>
              <w:r w:rsidRPr="00B33CF2">
                <w:rPr>
                  <w:rFonts w:cs="Arial"/>
                </w:rPr>
                <w:t>A_n</w:t>
              </w:r>
              <w:r>
                <w:rPr>
                  <w:rFonts w:cs="Arial"/>
                </w:rPr>
                <w:t>30</w:t>
              </w:r>
              <w:r w:rsidRPr="00B33CF2">
                <w:rPr>
                  <w:rFonts w:cs="Arial"/>
                </w:rPr>
                <w:t>A</w:t>
              </w:r>
            </w:ins>
          </w:p>
          <w:p w14:paraId="766DD25A" w14:textId="476CD891" w:rsidR="006B6414" w:rsidRPr="00B33CF2" w:rsidRDefault="006B6414" w:rsidP="00B1750F">
            <w:pPr>
              <w:pStyle w:val="TAC"/>
              <w:rPr>
                <w:ins w:id="1233" w:author="ZTE-Ma Zhifeng-Rev" w:date="2021-10-18T11:04:00Z"/>
                <w:rFonts w:cs="Arial"/>
              </w:rPr>
            </w:pPr>
            <w:ins w:id="1234" w:author="ZTE-Ma Zhifeng-Rev" w:date="2021-10-18T11:05:00Z">
              <w:r w:rsidRPr="00B33CF2">
                <w:rPr>
                  <w:rFonts w:cs="Arial"/>
                </w:rPr>
                <w:t>DC_</w:t>
              </w:r>
              <w:r>
                <w:rPr>
                  <w:rFonts w:cs="Arial"/>
                </w:rPr>
                <w:t>66</w:t>
              </w:r>
              <w:r w:rsidRPr="00B33CF2">
                <w:rPr>
                  <w:rFonts w:cs="Arial"/>
                </w:rPr>
                <w:t>A_n</w:t>
              </w:r>
              <w:r>
                <w:rPr>
                  <w:rFonts w:cs="Arial"/>
                </w:rPr>
                <w:t>30</w:t>
              </w:r>
              <w:r w:rsidRPr="00B33CF2">
                <w:rPr>
                  <w:rFonts w:cs="Arial"/>
                </w:rPr>
                <w:t>A</w:t>
              </w:r>
            </w:ins>
          </w:p>
        </w:tc>
      </w:tr>
      <w:tr w:rsidR="006A5FAB" w:rsidRPr="00EF5447" w14:paraId="28CECF3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1D2717" w14:textId="77777777" w:rsidR="006A5FAB" w:rsidRPr="00EF5447" w:rsidRDefault="006A5FAB" w:rsidP="00B1750F">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F71916B" w14:textId="39CEFD59" w:rsidR="006A5FAB" w:rsidRPr="00EF5447" w:rsidDel="006B6414" w:rsidRDefault="006A5FAB" w:rsidP="006B6414">
            <w:pPr>
              <w:pStyle w:val="TAC"/>
              <w:rPr>
                <w:del w:id="1235" w:author="ZTE-Ma Zhifeng-Rev" w:date="2021-10-18T11:05:00Z"/>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02E49DA7" w14:textId="66C5134A" w:rsidR="006A5FAB" w:rsidRPr="00EF5447" w:rsidDel="006B6414" w:rsidRDefault="006A5FAB" w:rsidP="00040453">
            <w:pPr>
              <w:pStyle w:val="TAC"/>
              <w:rPr>
                <w:del w:id="1236" w:author="ZTE-Ma Zhifeng-Rev" w:date="2021-10-18T11:05:00Z"/>
                <w:b/>
              </w:rPr>
            </w:pPr>
            <w:del w:id="1237" w:author="ZTE-Ma Zhifeng-Rev" w:date="2021-10-18T11:05:00Z">
              <w:r w:rsidRPr="00EF5447" w:rsidDel="006B6414">
                <w:rPr>
                  <w:lang w:eastAsia="fi-FI"/>
                </w:rPr>
                <w:delText>DC_</w:delText>
              </w:r>
              <w:r w:rsidRPr="00EF5447" w:rsidDel="006B6414">
                <w:delText>5</w:delText>
              </w:r>
              <w:r w:rsidRPr="00EF5447" w:rsidDel="006B6414">
                <w:rPr>
                  <w:lang w:eastAsia="fi-FI"/>
                </w:rPr>
                <w:delText>A</w:delText>
              </w:r>
              <w:r w:rsidRPr="00EF5447" w:rsidDel="006B6414">
                <w:delText>-66A-66A</w:delText>
              </w:r>
              <w:r w:rsidRPr="00EF5447" w:rsidDel="006B6414">
                <w:rPr>
                  <w:lang w:eastAsia="fi-FI"/>
                </w:rPr>
                <w:delText>_</w:delText>
              </w:r>
              <w:r w:rsidRPr="00EF5447" w:rsidDel="006B6414">
                <w:delText>n48</w:delText>
              </w:r>
              <w:r w:rsidRPr="00EF5447" w:rsidDel="006B6414">
                <w:rPr>
                  <w:lang w:eastAsia="fi-FI"/>
                </w:rPr>
                <w:delText>A</w:delText>
              </w:r>
            </w:del>
          </w:p>
          <w:p w14:paraId="1780B2BD" w14:textId="6EDCACC4" w:rsidR="006A5FAB" w:rsidRPr="00EF5447" w:rsidRDefault="006A5FAB" w:rsidP="00B44A28">
            <w:pPr>
              <w:pStyle w:val="TAC"/>
              <w:rPr>
                <w:lang w:eastAsia="fi-FI"/>
              </w:rPr>
            </w:pPr>
            <w:del w:id="1238" w:author="ZTE-Ma Zhifeng-Rev" w:date="2021-10-18T11:05:00Z">
              <w:r w:rsidRPr="00EF5447" w:rsidDel="006B6414">
                <w:rPr>
                  <w:lang w:eastAsia="fi-FI"/>
                </w:rPr>
                <w:delText>DC_</w:delText>
              </w:r>
              <w:r w:rsidRPr="00EF5447" w:rsidDel="006B6414">
                <w:delText>5</w:delText>
              </w:r>
              <w:r w:rsidRPr="00EF5447" w:rsidDel="006B6414">
                <w:rPr>
                  <w:lang w:eastAsia="fi-FI"/>
                </w:rPr>
                <w:delText>A</w:delText>
              </w:r>
              <w:r w:rsidRPr="00EF5447" w:rsidDel="006B6414">
                <w:delText>-66A-66A</w:delText>
              </w:r>
              <w:r w:rsidRPr="00EF5447" w:rsidDel="006B6414">
                <w:rPr>
                  <w:lang w:eastAsia="fi-FI"/>
                </w:rPr>
                <w:delText>_</w:delText>
              </w:r>
              <w:r w:rsidRPr="00EF5447" w:rsidDel="006B6414">
                <w:delText>n48B</w:delText>
              </w:r>
            </w:del>
          </w:p>
        </w:tc>
        <w:tc>
          <w:tcPr>
            <w:tcW w:w="5962" w:type="dxa"/>
            <w:tcBorders>
              <w:top w:val="single" w:sz="4" w:space="0" w:color="auto"/>
              <w:left w:val="single" w:sz="4" w:space="0" w:color="auto"/>
              <w:bottom w:val="single" w:sz="4" w:space="0" w:color="auto"/>
              <w:right w:val="single" w:sz="4" w:space="0" w:color="auto"/>
            </w:tcBorders>
          </w:tcPr>
          <w:p w14:paraId="3F55B070" w14:textId="77777777" w:rsidR="006A5FAB" w:rsidRPr="00EF5447" w:rsidRDefault="006A5FAB" w:rsidP="00B1750F">
            <w:pPr>
              <w:pStyle w:val="TAC"/>
              <w:rPr>
                <w:b/>
              </w:rPr>
            </w:pPr>
            <w:r w:rsidRPr="00EF5447">
              <w:rPr>
                <w:lang w:eastAsia="fi-FI"/>
              </w:rPr>
              <w:t>DC_</w:t>
            </w:r>
            <w:r w:rsidRPr="00EF5447">
              <w:t>5A_n48A</w:t>
            </w:r>
          </w:p>
          <w:p w14:paraId="555E96DF" w14:textId="77777777" w:rsidR="006A5FAB" w:rsidRPr="00EF5447" w:rsidRDefault="006A5FAB" w:rsidP="00B1750F">
            <w:pPr>
              <w:pStyle w:val="TAC"/>
              <w:rPr>
                <w:lang w:eastAsia="fi-FI"/>
              </w:rPr>
            </w:pPr>
            <w:r w:rsidRPr="00EF5447">
              <w:rPr>
                <w:lang w:eastAsia="fi-FI"/>
              </w:rPr>
              <w:t>DC_</w:t>
            </w:r>
            <w:r w:rsidRPr="00EF5447">
              <w:t>66A_n48A</w:t>
            </w:r>
          </w:p>
        </w:tc>
      </w:tr>
      <w:tr w:rsidR="006B6414" w:rsidRPr="00EF5447" w14:paraId="7317DC49" w14:textId="77777777" w:rsidTr="00B1750F">
        <w:trPr>
          <w:trHeight w:val="187"/>
          <w:jc w:val="center"/>
          <w:ins w:id="1239" w:author="ZTE-Ma Zhifeng-Rev" w:date="2021-10-18T11:04:00Z"/>
        </w:trPr>
        <w:tc>
          <w:tcPr>
            <w:tcW w:w="3670" w:type="dxa"/>
            <w:tcBorders>
              <w:top w:val="single" w:sz="4" w:space="0" w:color="auto"/>
              <w:left w:val="single" w:sz="4" w:space="0" w:color="auto"/>
              <w:bottom w:val="single" w:sz="4" w:space="0" w:color="auto"/>
              <w:right w:val="single" w:sz="4" w:space="0" w:color="auto"/>
            </w:tcBorders>
            <w:noWrap/>
          </w:tcPr>
          <w:p w14:paraId="051F41D5" w14:textId="77777777" w:rsidR="006B6414" w:rsidRDefault="006B6414" w:rsidP="00B1750F">
            <w:pPr>
              <w:pStyle w:val="TAC"/>
              <w:rPr>
                <w:ins w:id="1240" w:author="ZTE-Ma Zhifeng-Rev" w:date="2021-10-18T11:05:00Z"/>
                <w:lang w:eastAsia="fi-FI"/>
              </w:rPr>
            </w:pPr>
            <w:ins w:id="1241" w:author="ZTE-Ma Zhifeng-Rev" w:date="2021-10-18T11:05:00Z">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ins>
          </w:p>
          <w:p w14:paraId="4D2D97D1" w14:textId="08E72267" w:rsidR="006B6414" w:rsidRPr="00EF5447" w:rsidRDefault="006B6414" w:rsidP="00B1750F">
            <w:pPr>
              <w:pStyle w:val="TAC"/>
              <w:rPr>
                <w:ins w:id="1242" w:author="ZTE-Ma Zhifeng-Rev" w:date="2021-10-18T11:04:00Z"/>
                <w:lang w:eastAsia="fi-FI"/>
              </w:rPr>
            </w:pPr>
            <w:ins w:id="1243" w:author="ZTE-Ma Zhifeng-Rev" w:date="2021-10-18T11:05:00Z">
              <w:r w:rsidRPr="00EF5447">
                <w:rPr>
                  <w:lang w:eastAsia="fi-FI"/>
                </w:rPr>
                <w:t>DC_</w:t>
              </w:r>
              <w:r w:rsidRPr="00EF5447">
                <w:t>5</w:t>
              </w:r>
              <w:r w:rsidRPr="00EF5447">
                <w:rPr>
                  <w:lang w:eastAsia="fi-FI"/>
                </w:rPr>
                <w:t>A</w:t>
              </w:r>
              <w:r w:rsidRPr="00EF5447">
                <w:t>-66A-66A</w:t>
              </w:r>
              <w:r w:rsidRPr="00EF5447">
                <w:rPr>
                  <w:lang w:eastAsia="fi-FI"/>
                </w:rPr>
                <w:t>_</w:t>
              </w:r>
              <w:r w:rsidRPr="00EF5447">
                <w:t>n48B</w:t>
              </w:r>
            </w:ins>
          </w:p>
        </w:tc>
        <w:tc>
          <w:tcPr>
            <w:tcW w:w="5962" w:type="dxa"/>
            <w:tcBorders>
              <w:top w:val="single" w:sz="4" w:space="0" w:color="auto"/>
              <w:left w:val="single" w:sz="4" w:space="0" w:color="auto"/>
              <w:bottom w:val="single" w:sz="4" w:space="0" w:color="auto"/>
              <w:right w:val="single" w:sz="4" w:space="0" w:color="auto"/>
            </w:tcBorders>
          </w:tcPr>
          <w:p w14:paraId="2B8488C2" w14:textId="77777777" w:rsidR="006B6414" w:rsidRDefault="006B6414" w:rsidP="00B1750F">
            <w:pPr>
              <w:pStyle w:val="TAC"/>
              <w:rPr>
                <w:ins w:id="1244" w:author="ZTE-Ma Zhifeng-Rev" w:date="2021-10-18T11:05:00Z"/>
              </w:rPr>
            </w:pPr>
            <w:ins w:id="1245" w:author="ZTE-Ma Zhifeng-Rev" w:date="2021-10-18T11:05:00Z">
              <w:r w:rsidRPr="00EF5447">
                <w:rPr>
                  <w:lang w:eastAsia="fi-FI"/>
                </w:rPr>
                <w:t>DC_</w:t>
              </w:r>
              <w:r w:rsidRPr="00EF5447">
                <w:t>5A_n48A</w:t>
              </w:r>
            </w:ins>
          </w:p>
          <w:p w14:paraId="69260843" w14:textId="639DDA5D" w:rsidR="006B6414" w:rsidRPr="00EF5447" w:rsidRDefault="006B6414" w:rsidP="00B1750F">
            <w:pPr>
              <w:pStyle w:val="TAC"/>
              <w:rPr>
                <w:ins w:id="1246" w:author="ZTE-Ma Zhifeng-Rev" w:date="2021-10-18T11:04:00Z"/>
                <w:lang w:eastAsia="fi-FI"/>
              </w:rPr>
            </w:pPr>
            <w:ins w:id="1247" w:author="ZTE-Ma Zhifeng-Rev" w:date="2021-10-18T11:05:00Z">
              <w:r w:rsidRPr="00EF5447">
                <w:rPr>
                  <w:lang w:eastAsia="fi-FI"/>
                </w:rPr>
                <w:t>DC_</w:t>
              </w:r>
              <w:r w:rsidRPr="00EF5447">
                <w:t>66A_n48A</w:t>
              </w:r>
            </w:ins>
          </w:p>
        </w:tc>
      </w:tr>
      <w:tr w:rsidR="006A5FAB" w:rsidRPr="00EF5447" w14:paraId="1C4F0B5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59F201" w14:textId="77777777" w:rsidR="006A5FAB" w:rsidRDefault="006A5FAB" w:rsidP="00B1750F">
            <w:pPr>
              <w:pStyle w:val="TAC"/>
              <w:rPr>
                <w:ins w:id="1248" w:author="ZTE-Ma Zhifeng-Rev" w:date="2021-10-18T11:06:00Z"/>
                <w:lang w:eastAsia="fi-FI"/>
              </w:rPr>
            </w:pPr>
            <w:r w:rsidRPr="00EF5447">
              <w:rPr>
                <w:lang w:eastAsia="fi-FI"/>
              </w:rPr>
              <w:t>DC_5A-66A_n66A</w:t>
            </w:r>
          </w:p>
          <w:p w14:paraId="20F04188" w14:textId="08BC14C6" w:rsidR="006B6414" w:rsidRPr="00EF5447" w:rsidRDefault="006B6414" w:rsidP="00B1750F">
            <w:pPr>
              <w:pStyle w:val="TAC"/>
              <w:rPr>
                <w:noProof/>
                <w:kern w:val="2"/>
                <w:lang w:eastAsia="zh-CN"/>
              </w:rPr>
            </w:pPr>
            <w:ins w:id="1249" w:author="ZTE-Ma Zhifeng-Rev" w:date="2021-10-18T11:06:00Z">
              <w:r w:rsidRPr="00EF5447">
                <w:rPr>
                  <w:lang w:eastAsia="fi-FI"/>
                </w:rPr>
                <w:t>DC_</w:t>
              </w:r>
              <w:r w:rsidRPr="00EF5447">
                <w:rPr>
                  <w:lang w:eastAsia="zh-CN"/>
                </w:rPr>
                <w:t>5B</w:t>
              </w:r>
              <w:r w:rsidRPr="00EF5447">
                <w:rPr>
                  <w:lang w:eastAsia="fi-FI"/>
                </w:rPr>
                <w:t>-66A_n66A</w:t>
              </w:r>
            </w:ins>
          </w:p>
        </w:tc>
        <w:tc>
          <w:tcPr>
            <w:tcW w:w="5962" w:type="dxa"/>
            <w:tcBorders>
              <w:top w:val="single" w:sz="4" w:space="0" w:color="auto"/>
              <w:left w:val="single" w:sz="4" w:space="0" w:color="auto"/>
              <w:bottom w:val="single" w:sz="4" w:space="0" w:color="auto"/>
              <w:right w:val="single" w:sz="4" w:space="0" w:color="auto"/>
            </w:tcBorders>
            <w:hideMark/>
          </w:tcPr>
          <w:p w14:paraId="3C0EBBFF" w14:textId="77777777" w:rsidR="006A5FAB" w:rsidRPr="00EF5447" w:rsidRDefault="006A5FAB" w:rsidP="00B1750F">
            <w:pPr>
              <w:pStyle w:val="TAC"/>
              <w:rPr>
                <w:noProof/>
                <w:kern w:val="2"/>
                <w:lang w:eastAsia="zh-CN"/>
              </w:rPr>
            </w:pPr>
            <w:r w:rsidRPr="00EF5447">
              <w:rPr>
                <w:lang w:eastAsia="fi-FI"/>
              </w:rPr>
              <w:t>DC_5A_n66A</w:t>
            </w:r>
          </w:p>
        </w:tc>
      </w:tr>
      <w:tr w:rsidR="006A5FAB" w:rsidRPr="00EF5447" w14:paraId="3921E3C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71E890" w14:textId="3275B46A" w:rsidR="006A5FAB" w:rsidRPr="00EF5447" w:rsidDel="006B6414" w:rsidRDefault="006A5FAB" w:rsidP="006B6414">
            <w:pPr>
              <w:pStyle w:val="TAC"/>
              <w:rPr>
                <w:del w:id="1250" w:author="ZTE-Ma Zhifeng-Rev" w:date="2021-10-18T11:06:00Z"/>
                <w:lang w:eastAsia="fi-FI"/>
              </w:rPr>
            </w:pPr>
            <w:r w:rsidRPr="00EF5447">
              <w:rPr>
                <w:lang w:eastAsia="fi-FI"/>
              </w:rPr>
              <w:t>DC_</w:t>
            </w:r>
            <w:r w:rsidRPr="00EF5447">
              <w:rPr>
                <w:lang w:eastAsia="zh-CN"/>
              </w:rPr>
              <w:t>5A-5A</w:t>
            </w:r>
            <w:r w:rsidRPr="00EF5447">
              <w:rPr>
                <w:lang w:eastAsia="fi-FI"/>
              </w:rPr>
              <w:t>-66A_n66A</w:t>
            </w:r>
          </w:p>
          <w:p w14:paraId="6FF39063" w14:textId="3585CAA9" w:rsidR="006A5FAB" w:rsidRPr="00EF5447" w:rsidRDefault="006A5FAB" w:rsidP="00040453">
            <w:pPr>
              <w:pStyle w:val="TAC"/>
              <w:rPr>
                <w:lang w:eastAsia="fi-FI"/>
              </w:rPr>
            </w:pPr>
            <w:del w:id="1251" w:author="ZTE-Ma Zhifeng-Rev" w:date="2021-10-18T11:06:00Z">
              <w:r w:rsidRPr="00EF5447" w:rsidDel="006B6414">
                <w:rPr>
                  <w:lang w:eastAsia="fi-FI"/>
                </w:rPr>
                <w:delText>DC_</w:delText>
              </w:r>
              <w:r w:rsidRPr="00EF5447" w:rsidDel="006B6414">
                <w:rPr>
                  <w:lang w:eastAsia="zh-CN"/>
                </w:rPr>
                <w:delText>5B</w:delText>
              </w:r>
              <w:r w:rsidRPr="00EF5447" w:rsidDel="006B6414">
                <w:rPr>
                  <w:lang w:eastAsia="fi-FI"/>
                </w:rPr>
                <w:delText>-66A_n66A</w:delText>
              </w:r>
            </w:del>
          </w:p>
        </w:tc>
        <w:tc>
          <w:tcPr>
            <w:tcW w:w="5962" w:type="dxa"/>
            <w:tcBorders>
              <w:top w:val="single" w:sz="4" w:space="0" w:color="auto"/>
              <w:left w:val="single" w:sz="4" w:space="0" w:color="auto"/>
              <w:bottom w:val="single" w:sz="4" w:space="0" w:color="auto"/>
              <w:right w:val="single" w:sz="4" w:space="0" w:color="auto"/>
            </w:tcBorders>
            <w:hideMark/>
          </w:tcPr>
          <w:p w14:paraId="6DF70905" w14:textId="77777777" w:rsidR="006A5FAB" w:rsidRPr="00EF5447" w:rsidRDefault="006A5FAB" w:rsidP="00B1750F">
            <w:pPr>
              <w:pStyle w:val="TAC"/>
              <w:rPr>
                <w:lang w:eastAsia="fi-FI"/>
              </w:rPr>
            </w:pPr>
            <w:r w:rsidRPr="00EF5447">
              <w:rPr>
                <w:lang w:eastAsia="fi-FI"/>
              </w:rPr>
              <w:t>DC_</w:t>
            </w:r>
            <w:r w:rsidRPr="00EF5447">
              <w:rPr>
                <w:lang w:eastAsia="zh-CN"/>
              </w:rPr>
              <w:t>5A</w:t>
            </w:r>
            <w:r w:rsidRPr="00EF5447">
              <w:rPr>
                <w:lang w:eastAsia="fi-FI"/>
              </w:rPr>
              <w:t>_n66A</w:t>
            </w:r>
          </w:p>
        </w:tc>
      </w:tr>
      <w:tr w:rsidR="006A5FAB" w:rsidRPr="00EF5447" w14:paraId="6135138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2B1BFB" w14:textId="31E2E3C0" w:rsidR="006A5FAB" w:rsidRPr="00EF5447" w:rsidDel="006B6414" w:rsidRDefault="006A5FAB" w:rsidP="00B1750F">
            <w:pPr>
              <w:pStyle w:val="TAC"/>
              <w:rPr>
                <w:del w:id="1252" w:author="ZTE-Ma Zhifeng-Rev" w:date="2021-10-18T11:07:00Z"/>
                <w:lang w:eastAsia="fi-FI"/>
              </w:rPr>
            </w:pPr>
            <w:del w:id="1253" w:author="ZTE-Ma Zhifeng-Rev" w:date="2021-10-18T11:07:00Z">
              <w:r w:rsidRPr="00EF5447" w:rsidDel="006B6414">
                <w:rPr>
                  <w:lang w:eastAsia="fi-FI"/>
                </w:rPr>
                <w:delText>DC_</w:delText>
              </w:r>
              <w:r w:rsidRPr="00EF5447" w:rsidDel="006B6414">
                <w:rPr>
                  <w:lang w:eastAsia="zh-CN"/>
                </w:rPr>
                <w:delText>5</w:delText>
              </w:r>
              <w:r w:rsidRPr="00EF5447" w:rsidDel="006B6414">
                <w:rPr>
                  <w:lang w:eastAsia="fi-FI"/>
                </w:rPr>
                <w:delText>A</w:delText>
              </w:r>
              <w:r w:rsidRPr="00EF5447" w:rsidDel="006B6414">
                <w:rPr>
                  <w:lang w:eastAsia="zh-CN"/>
                </w:rPr>
                <w:delText>-5A</w:delText>
              </w:r>
              <w:r w:rsidRPr="00EF5447" w:rsidDel="006B6414">
                <w:rPr>
                  <w:lang w:eastAsia="fi-FI"/>
                </w:rPr>
                <w:delText>-</w:delText>
              </w:r>
              <w:r w:rsidRPr="00EF5447" w:rsidDel="006B6414">
                <w:rPr>
                  <w:lang w:eastAsia="zh-CN"/>
                </w:rPr>
                <w:delText>66A-</w:delText>
              </w:r>
              <w:r w:rsidRPr="00EF5447" w:rsidDel="006B6414">
                <w:rPr>
                  <w:lang w:eastAsia="fi-FI"/>
                </w:rPr>
                <w:delText>66A_n66A</w:delText>
              </w:r>
            </w:del>
          </w:p>
          <w:p w14:paraId="64DD6737" w14:textId="77777777" w:rsidR="006A5FAB" w:rsidRPr="00EF5447" w:rsidRDefault="006A5FAB" w:rsidP="00B1750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1CCD8C90" w14:textId="77777777" w:rsidR="006A5FAB" w:rsidRPr="00EF5447" w:rsidRDefault="006A5FAB" w:rsidP="00B1750F">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14963327" w14:textId="77777777" w:rsidR="006A5FAB" w:rsidRPr="00EF5447" w:rsidRDefault="006A5FAB" w:rsidP="00B1750F">
            <w:pPr>
              <w:pStyle w:val="TAC"/>
              <w:rPr>
                <w:noProof/>
                <w:lang w:eastAsia="ko-KR"/>
              </w:rPr>
            </w:pPr>
            <w:r w:rsidRPr="00EF5447">
              <w:rPr>
                <w:lang w:eastAsia="fi-FI"/>
              </w:rPr>
              <w:t>DC_</w:t>
            </w:r>
            <w:r w:rsidRPr="00EF5447">
              <w:rPr>
                <w:lang w:eastAsia="zh-CN"/>
              </w:rPr>
              <w:t>5</w:t>
            </w:r>
            <w:r w:rsidRPr="00EF5447">
              <w:rPr>
                <w:lang w:eastAsia="fi-FI"/>
              </w:rPr>
              <w:t>A_n66A</w:t>
            </w:r>
          </w:p>
        </w:tc>
      </w:tr>
      <w:tr w:rsidR="006B6414" w:rsidRPr="00EF5447" w14:paraId="6D6E0CEF" w14:textId="77777777" w:rsidTr="00B1750F">
        <w:trPr>
          <w:trHeight w:val="187"/>
          <w:jc w:val="center"/>
          <w:ins w:id="1254" w:author="ZTE-Ma Zhifeng-Rev" w:date="2021-10-18T11:06:00Z"/>
        </w:trPr>
        <w:tc>
          <w:tcPr>
            <w:tcW w:w="3670" w:type="dxa"/>
            <w:tcBorders>
              <w:top w:val="single" w:sz="4" w:space="0" w:color="auto"/>
              <w:left w:val="single" w:sz="4" w:space="0" w:color="auto"/>
              <w:bottom w:val="single" w:sz="4" w:space="0" w:color="auto"/>
              <w:right w:val="single" w:sz="4" w:space="0" w:color="auto"/>
            </w:tcBorders>
            <w:noWrap/>
          </w:tcPr>
          <w:p w14:paraId="1682E077" w14:textId="4FBE764B" w:rsidR="006B6414" w:rsidRPr="00EF5447" w:rsidRDefault="006B6414" w:rsidP="00B1750F">
            <w:pPr>
              <w:pStyle w:val="TAC"/>
              <w:rPr>
                <w:ins w:id="1255" w:author="ZTE-Ma Zhifeng-Rev" w:date="2021-10-18T11:06:00Z"/>
                <w:lang w:eastAsia="fi-FI"/>
              </w:rPr>
            </w:pPr>
            <w:ins w:id="1256" w:author="ZTE-Ma Zhifeng-Rev" w:date="2021-10-18T11:07:00Z">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ins>
          </w:p>
        </w:tc>
        <w:tc>
          <w:tcPr>
            <w:tcW w:w="5962" w:type="dxa"/>
            <w:tcBorders>
              <w:top w:val="single" w:sz="4" w:space="0" w:color="auto"/>
              <w:left w:val="single" w:sz="4" w:space="0" w:color="auto"/>
              <w:bottom w:val="single" w:sz="4" w:space="0" w:color="auto"/>
              <w:right w:val="single" w:sz="4" w:space="0" w:color="auto"/>
            </w:tcBorders>
          </w:tcPr>
          <w:p w14:paraId="35EA027C" w14:textId="2ED8F674" w:rsidR="006B6414" w:rsidRPr="00EF5447" w:rsidRDefault="006B6414" w:rsidP="00B1750F">
            <w:pPr>
              <w:pStyle w:val="TAC"/>
              <w:rPr>
                <w:ins w:id="1257" w:author="ZTE-Ma Zhifeng-Rev" w:date="2021-10-18T11:06:00Z"/>
                <w:lang w:eastAsia="fi-FI"/>
              </w:rPr>
            </w:pPr>
            <w:ins w:id="1258" w:author="ZTE-Ma Zhifeng-Rev" w:date="2021-10-18T11:07:00Z">
              <w:r w:rsidRPr="00EF5447">
                <w:rPr>
                  <w:lang w:eastAsia="fi-FI"/>
                </w:rPr>
                <w:t>DC_</w:t>
              </w:r>
              <w:r w:rsidRPr="00EF5447">
                <w:rPr>
                  <w:lang w:eastAsia="zh-CN"/>
                </w:rPr>
                <w:t>5</w:t>
              </w:r>
              <w:r w:rsidRPr="00EF5447">
                <w:rPr>
                  <w:lang w:eastAsia="fi-FI"/>
                </w:rPr>
                <w:t>A_n66A</w:t>
              </w:r>
            </w:ins>
          </w:p>
        </w:tc>
      </w:tr>
      <w:tr w:rsidR="006A5FAB" w:rsidRPr="00EF5447" w14:paraId="45D302D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3B9410" w14:textId="77777777" w:rsidR="006A5FAB" w:rsidRPr="00EF5447" w:rsidRDefault="006A5FAB" w:rsidP="00B1750F">
            <w:pPr>
              <w:pStyle w:val="TAC"/>
              <w:rPr>
                <w:noProof/>
                <w:lang w:eastAsia="ko-KR"/>
              </w:rPr>
            </w:pPr>
            <w:r w:rsidRPr="00EF5447">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24ABF81D" w14:textId="77777777" w:rsidR="006A5FAB" w:rsidRPr="00EF5447" w:rsidRDefault="006A5FAB" w:rsidP="00B1750F">
            <w:pPr>
              <w:pStyle w:val="TAC"/>
              <w:rPr>
                <w:lang w:eastAsia="ja-JP"/>
              </w:rPr>
            </w:pPr>
            <w:r w:rsidRPr="00EF5447">
              <w:rPr>
                <w:lang w:eastAsia="ja-JP"/>
              </w:rPr>
              <w:t>DC_5A_n71A</w:t>
            </w:r>
          </w:p>
          <w:p w14:paraId="745A4341" w14:textId="77777777" w:rsidR="006A5FAB" w:rsidRPr="00EF5447" w:rsidRDefault="006A5FAB" w:rsidP="00B1750F">
            <w:pPr>
              <w:pStyle w:val="TAC"/>
              <w:rPr>
                <w:noProof/>
                <w:lang w:eastAsia="ko-KR"/>
              </w:rPr>
            </w:pPr>
            <w:r w:rsidRPr="00EF5447">
              <w:rPr>
                <w:lang w:eastAsia="ja-JP"/>
              </w:rPr>
              <w:t>DC_66A_n71A</w:t>
            </w:r>
          </w:p>
        </w:tc>
      </w:tr>
      <w:tr w:rsidR="006A5FAB" w:rsidRPr="00EF5447" w14:paraId="62DFD45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2086B6" w14:textId="0CBC8F3F" w:rsidR="006A5FAB" w:rsidDel="006B6414" w:rsidRDefault="006A5FAB" w:rsidP="006B6414">
            <w:pPr>
              <w:pStyle w:val="TAC"/>
              <w:rPr>
                <w:del w:id="1259" w:author="ZTE-Ma Zhifeng-Rev" w:date="2021-10-18T11:07:00Z"/>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39DCCC15" w14:textId="7226CCEB" w:rsidR="006A5FAB" w:rsidRPr="00EF5447" w:rsidRDefault="006A5FAB" w:rsidP="00040453">
            <w:pPr>
              <w:pStyle w:val="TAC"/>
              <w:rPr>
                <w:lang w:eastAsia="ja-JP"/>
              </w:rPr>
            </w:pPr>
            <w:del w:id="1260" w:author="ZTE-Ma Zhifeng-Rev" w:date="2021-10-18T11:07:00Z">
              <w:r w:rsidRPr="00EF5447" w:rsidDel="006B6414">
                <w:rPr>
                  <w:lang w:eastAsia="fi-FI"/>
                </w:rPr>
                <w:delText>DC_</w:delText>
              </w:r>
              <w:r w:rsidRPr="00EF5447" w:rsidDel="006B6414">
                <w:delText>5</w:delText>
              </w:r>
              <w:r w:rsidRPr="00EF5447" w:rsidDel="006B6414">
                <w:rPr>
                  <w:lang w:eastAsia="fi-FI"/>
                </w:rPr>
                <w:delText>A</w:delText>
              </w:r>
              <w:r w:rsidRPr="00EF5447" w:rsidDel="006B6414">
                <w:delText>-</w:delText>
              </w:r>
              <w:r w:rsidDel="006B6414">
                <w:delText>66A-</w:delText>
              </w:r>
              <w:r w:rsidRPr="00EF5447" w:rsidDel="006B6414">
                <w:delText>66A</w:delText>
              </w:r>
              <w:r w:rsidRPr="00EF5447" w:rsidDel="006B6414">
                <w:rPr>
                  <w:lang w:eastAsia="fi-FI"/>
                </w:rPr>
                <w:delText>_</w:delText>
              </w:r>
              <w:r w:rsidRPr="00EF5447" w:rsidDel="006B6414">
                <w:delText>n77</w:delText>
              </w:r>
              <w:r w:rsidRPr="00EF5447" w:rsidDel="006B6414">
                <w:rPr>
                  <w:lang w:eastAsia="fi-FI"/>
                </w:rPr>
                <w:delText>A</w:delText>
              </w:r>
              <w:r w:rsidRPr="00110FFD" w:rsidDel="006B6414">
                <w:rPr>
                  <w:vertAlign w:val="superscript"/>
                  <w:lang w:eastAsia="ja-JP"/>
                </w:rPr>
                <w:delText>14</w:delText>
              </w:r>
            </w:del>
          </w:p>
        </w:tc>
        <w:tc>
          <w:tcPr>
            <w:tcW w:w="5962" w:type="dxa"/>
            <w:tcBorders>
              <w:top w:val="single" w:sz="4" w:space="0" w:color="auto"/>
              <w:left w:val="single" w:sz="4" w:space="0" w:color="auto"/>
              <w:bottom w:val="single" w:sz="4" w:space="0" w:color="auto"/>
              <w:right w:val="single" w:sz="4" w:space="0" w:color="auto"/>
            </w:tcBorders>
          </w:tcPr>
          <w:p w14:paraId="668E24E8" w14:textId="77777777" w:rsidR="006A5FAB" w:rsidRPr="00EF5447" w:rsidRDefault="006A5FAB" w:rsidP="00B1750F">
            <w:pPr>
              <w:pStyle w:val="TAC"/>
              <w:rPr>
                <w:b/>
              </w:rPr>
            </w:pPr>
            <w:r w:rsidRPr="00EF5447">
              <w:rPr>
                <w:lang w:eastAsia="fi-FI"/>
              </w:rPr>
              <w:t>DC_</w:t>
            </w:r>
            <w:r w:rsidRPr="00EF5447">
              <w:t>5A_n77A</w:t>
            </w:r>
            <w:r w:rsidRPr="00110FFD">
              <w:rPr>
                <w:vertAlign w:val="superscript"/>
                <w:lang w:eastAsia="ja-JP"/>
              </w:rPr>
              <w:t>14</w:t>
            </w:r>
          </w:p>
          <w:p w14:paraId="762ACBF8" w14:textId="77777777" w:rsidR="006A5FAB" w:rsidRPr="00EF5447" w:rsidRDefault="006A5FAB" w:rsidP="00B1750F">
            <w:pPr>
              <w:pStyle w:val="TAC"/>
              <w:rPr>
                <w:lang w:eastAsia="ja-JP"/>
              </w:rPr>
            </w:pPr>
            <w:r w:rsidRPr="00EF5447">
              <w:rPr>
                <w:lang w:eastAsia="fi-FI"/>
              </w:rPr>
              <w:t>DC_</w:t>
            </w:r>
            <w:r w:rsidRPr="00EF5447">
              <w:t>66A_n77A</w:t>
            </w:r>
            <w:r w:rsidRPr="00110FFD">
              <w:rPr>
                <w:vertAlign w:val="superscript"/>
                <w:lang w:eastAsia="ja-JP"/>
              </w:rPr>
              <w:t>14</w:t>
            </w:r>
          </w:p>
        </w:tc>
      </w:tr>
      <w:tr w:rsidR="006B6414" w:rsidRPr="00EF5447" w14:paraId="08CDD00E" w14:textId="77777777" w:rsidTr="00B1750F">
        <w:trPr>
          <w:trHeight w:val="187"/>
          <w:jc w:val="center"/>
          <w:ins w:id="1261" w:author="ZTE-Ma Zhifeng-Rev" w:date="2021-10-18T11:07:00Z"/>
        </w:trPr>
        <w:tc>
          <w:tcPr>
            <w:tcW w:w="3670" w:type="dxa"/>
            <w:tcBorders>
              <w:top w:val="single" w:sz="4" w:space="0" w:color="auto"/>
              <w:left w:val="single" w:sz="4" w:space="0" w:color="auto"/>
              <w:bottom w:val="single" w:sz="4" w:space="0" w:color="auto"/>
              <w:right w:val="single" w:sz="4" w:space="0" w:color="auto"/>
            </w:tcBorders>
            <w:noWrap/>
          </w:tcPr>
          <w:p w14:paraId="2F7AD6F8" w14:textId="1E931C97" w:rsidR="006B6414" w:rsidRPr="00EF5447" w:rsidRDefault="006B6414" w:rsidP="00B1750F">
            <w:pPr>
              <w:pStyle w:val="TAC"/>
              <w:rPr>
                <w:ins w:id="1262" w:author="ZTE-Ma Zhifeng-Rev" w:date="2021-10-18T11:07:00Z"/>
                <w:lang w:eastAsia="fi-FI"/>
              </w:rPr>
            </w:pPr>
            <w:ins w:id="1263" w:author="ZTE-Ma Zhifeng-Rev" w:date="2021-10-18T11:07:00Z">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r w:rsidRPr="00110FFD">
                <w:rPr>
                  <w:vertAlign w:val="superscript"/>
                  <w:lang w:eastAsia="ja-JP"/>
                </w:rPr>
                <w:t>14</w:t>
              </w:r>
            </w:ins>
          </w:p>
        </w:tc>
        <w:tc>
          <w:tcPr>
            <w:tcW w:w="5962" w:type="dxa"/>
            <w:tcBorders>
              <w:top w:val="single" w:sz="4" w:space="0" w:color="auto"/>
              <w:left w:val="single" w:sz="4" w:space="0" w:color="auto"/>
              <w:bottom w:val="single" w:sz="4" w:space="0" w:color="auto"/>
              <w:right w:val="single" w:sz="4" w:space="0" w:color="auto"/>
            </w:tcBorders>
          </w:tcPr>
          <w:p w14:paraId="2C7E229C" w14:textId="77777777" w:rsidR="006B6414" w:rsidRDefault="006B6414" w:rsidP="00B1750F">
            <w:pPr>
              <w:pStyle w:val="TAC"/>
              <w:rPr>
                <w:ins w:id="1264" w:author="ZTE-Ma Zhifeng-Rev" w:date="2021-10-18T11:07:00Z"/>
                <w:vertAlign w:val="superscript"/>
                <w:lang w:eastAsia="ja-JP"/>
              </w:rPr>
            </w:pPr>
            <w:ins w:id="1265" w:author="ZTE-Ma Zhifeng-Rev" w:date="2021-10-18T11:07:00Z">
              <w:r w:rsidRPr="00EF5447">
                <w:rPr>
                  <w:lang w:eastAsia="fi-FI"/>
                </w:rPr>
                <w:t>DC_</w:t>
              </w:r>
              <w:r w:rsidRPr="00EF5447">
                <w:t>5A_n77A</w:t>
              </w:r>
              <w:r w:rsidRPr="00110FFD">
                <w:rPr>
                  <w:vertAlign w:val="superscript"/>
                  <w:lang w:eastAsia="ja-JP"/>
                </w:rPr>
                <w:t>14</w:t>
              </w:r>
            </w:ins>
          </w:p>
          <w:p w14:paraId="1695B858" w14:textId="53E3E70E" w:rsidR="006B6414" w:rsidRPr="00EF5447" w:rsidRDefault="006B6414" w:rsidP="00B1750F">
            <w:pPr>
              <w:pStyle w:val="TAC"/>
              <w:rPr>
                <w:ins w:id="1266" w:author="ZTE-Ma Zhifeng-Rev" w:date="2021-10-18T11:07:00Z"/>
                <w:lang w:eastAsia="fi-FI"/>
              </w:rPr>
            </w:pPr>
            <w:ins w:id="1267" w:author="ZTE-Ma Zhifeng-Rev" w:date="2021-10-18T11:07:00Z">
              <w:r w:rsidRPr="00EF5447">
                <w:rPr>
                  <w:lang w:eastAsia="fi-FI"/>
                </w:rPr>
                <w:t>DC_</w:t>
              </w:r>
              <w:r w:rsidRPr="00EF5447">
                <w:t>66A_n77A</w:t>
              </w:r>
              <w:r w:rsidRPr="00110FFD">
                <w:rPr>
                  <w:vertAlign w:val="superscript"/>
                  <w:lang w:eastAsia="ja-JP"/>
                </w:rPr>
                <w:t>14</w:t>
              </w:r>
            </w:ins>
          </w:p>
        </w:tc>
      </w:tr>
      <w:tr w:rsidR="006A5FAB" w:rsidRPr="00EF5447" w14:paraId="5F42DB3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E0FE91" w14:textId="77777777" w:rsidR="006A5FAB" w:rsidRPr="00EF5447" w:rsidRDefault="006A5FAB" w:rsidP="00B1750F">
            <w:pPr>
              <w:pStyle w:val="TAC"/>
              <w:rPr>
                <w:lang w:eastAsia="fi-FI"/>
              </w:rPr>
            </w:pPr>
            <w:r>
              <w:rPr>
                <w:rFonts w:cs="Arial"/>
                <w:szCs w:val="18"/>
              </w:rPr>
              <w:t>DC_5A_n66A-n77A</w:t>
            </w:r>
          </w:p>
        </w:tc>
        <w:tc>
          <w:tcPr>
            <w:tcW w:w="5962" w:type="dxa"/>
            <w:tcBorders>
              <w:top w:val="single" w:sz="4" w:space="0" w:color="auto"/>
              <w:left w:val="single" w:sz="4" w:space="0" w:color="auto"/>
              <w:bottom w:val="single" w:sz="4" w:space="0" w:color="auto"/>
              <w:right w:val="single" w:sz="4" w:space="0" w:color="auto"/>
            </w:tcBorders>
            <w:vAlign w:val="center"/>
          </w:tcPr>
          <w:p w14:paraId="3592E408" w14:textId="77777777" w:rsidR="006A5FAB" w:rsidRPr="00EF5447" w:rsidRDefault="006A5FAB" w:rsidP="00B1750F">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p>
        </w:tc>
      </w:tr>
      <w:tr w:rsidR="006A5FAB" w:rsidRPr="00EF5447" w14:paraId="7E94F2C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E01AA1" w14:textId="3997455C" w:rsidR="006A5FAB" w:rsidRPr="00EF5447" w:rsidDel="006B6414" w:rsidRDefault="006A5FAB" w:rsidP="006B6414">
            <w:pPr>
              <w:pStyle w:val="TAC"/>
              <w:rPr>
                <w:del w:id="1268" w:author="ZTE-Ma Zhifeng-Rev" w:date="2021-10-18T11:08:00Z"/>
                <w:kern w:val="2"/>
                <w:szCs w:val="22"/>
                <w:lang w:eastAsia="zh-CN"/>
              </w:rPr>
            </w:pPr>
            <w:r w:rsidRPr="00EF5447">
              <w:rPr>
                <w:kern w:val="2"/>
                <w:szCs w:val="22"/>
                <w:lang w:eastAsia="zh-CN"/>
              </w:rPr>
              <w:t>DC_5A-66A_n78A</w:t>
            </w:r>
          </w:p>
          <w:p w14:paraId="0A6A69EF" w14:textId="7B4CB7EE" w:rsidR="006A5FAB" w:rsidRPr="00EF5447" w:rsidRDefault="006A5FAB" w:rsidP="00040453">
            <w:pPr>
              <w:pStyle w:val="TAC"/>
              <w:rPr>
                <w:noProof/>
                <w:lang w:eastAsia="ko-KR"/>
              </w:rPr>
            </w:pPr>
            <w:del w:id="1269" w:author="ZTE-Ma Zhifeng-Rev" w:date="2021-10-18T11:08:00Z">
              <w:r w:rsidRPr="00EF5447" w:rsidDel="006B6414">
                <w:rPr>
                  <w:kern w:val="2"/>
                  <w:szCs w:val="22"/>
                  <w:lang w:eastAsia="zh-CN"/>
                </w:rPr>
                <w:delText>DC_5A-66A_n78(2A)</w:delText>
              </w:r>
            </w:del>
          </w:p>
        </w:tc>
        <w:tc>
          <w:tcPr>
            <w:tcW w:w="5962" w:type="dxa"/>
            <w:tcBorders>
              <w:top w:val="single" w:sz="4" w:space="0" w:color="auto"/>
              <w:left w:val="single" w:sz="4" w:space="0" w:color="auto"/>
              <w:bottom w:val="single" w:sz="4" w:space="0" w:color="auto"/>
              <w:right w:val="single" w:sz="4" w:space="0" w:color="auto"/>
            </w:tcBorders>
            <w:hideMark/>
          </w:tcPr>
          <w:p w14:paraId="2F6EA854" w14:textId="77777777" w:rsidR="006A5FAB" w:rsidRPr="00EF5447" w:rsidRDefault="006A5FAB" w:rsidP="00B1750F">
            <w:pPr>
              <w:pStyle w:val="TAC"/>
              <w:rPr>
                <w:kern w:val="2"/>
                <w:szCs w:val="22"/>
                <w:lang w:eastAsia="zh-CN"/>
              </w:rPr>
            </w:pPr>
            <w:r w:rsidRPr="00EF5447">
              <w:rPr>
                <w:kern w:val="2"/>
                <w:szCs w:val="22"/>
                <w:lang w:eastAsia="zh-CN"/>
              </w:rPr>
              <w:t>DC_5A_n78A</w:t>
            </w:r>
          </w:p>
          <w:p w14:paraId="433C6253" w14:textId="77777777" w:rsidR="006A5FAB" w:rsidRPr="00EF5447" w:rsidRDefault="006A5FAB" w:rsidP="00B1750F">
            <w:pPr>
              <w:pStyle w:val="TAC"/>
              <w:rPr>
                <w:noProof/>
                <w:lang w:eastAsia="ko-KR"/>
              </w:rPr>
            </w:pPr>
            <w:r w:rsidRPr="00EF5447">
              <w:rPr>
                <w:kern w:val="2"/>
                <w:szCs w:val="22"/>
                <w:lang w:eastAsia="zh-CN"/>
              </w:rPr>
              <w:t>DC_66A_n78A</w:t>
            </w:r>
          </w:p>
        </w:tc>
      </w:tr>
      <w:tr w:rsidR="006B6414" w:rsidRPr="00EF5447" w14:paraId="79FA5195" w14:textId="77777777" w:rsidTr="00B1750F">
        <w:trPr>
          <w:trHeight w:val="187"/>
          <w:jc w:val="center"/>
          <w:ins w:id="1270" w:author="ZTE-Ma Zhifeng-Rev" w:date="2021-10-18T11:07:00Z"/>
        </w:trPr>
        <w:tc>
          <w:tcPr>
            <w:tcW w:w="3670" w:type="dxa"/>
            <w:tcBorders>
              <w:top w:val="single" w:sz="4" w:space="0" w:color="auto"/>
              <w:left w:val="single" w:sz="4" w:space="0" w:color="auto"/>
              <w:bottom w:val="single" w:sz="4" w:space="0" w:color="auto"/>
              <w:right w:val="single" w:sz="4" w:space="0" w:color="auto"/>
            </w:tcBorders>
            <w:noWrap/>
          </w:tcPr>
          <w:p w14:paraId="012D6911" w14:textId="0C126AC9" w:rsidR="006B6414" w:rsidRPr="00EF5447" w:rsidRDefault="006B6414" w:rsidP="00B1750F">
            <w:pPr>
              <w:pStyle w:val="TAC"/>
              <w:rPr>
                <w:ins w:id="1271" w:author="ZTE-Ma Zhifeng-Rev" w:date="2021-10-18T11:07:00Z"/>
                <w:kern w:val="2"/>
                <w:szCs w:val="22"/>
                <w:lang w:eastAsia="zh-CN"/>
              </w:rPr>
            </w:pPr>
            <w:ins w:id="1272" w:author="ZTE-Ma Zhifeng-Rev" w:date="2021-10-18T11:08:00Z">
              <w:r w:rsidRPr="00EF5447">
                <w:rPr>
                  <w:kern w:val="2"/>
                  <w:szCs w:val="22"/>
                  <w:lang w:eastAsia="zh-CN"/>
                </w:rPr>
                <w:t>DC_5A-66A_n78(2A)</w:t>
              </w:r>
            </w:ins>
          </w:p>
        </w:tc>
        <w:tc>
          <w:tcPr>
            <w:tcW w:w="5962" w:type="dxa"/>
            <w:tcBorders>
              <w:top w:val="single" w:sz="4" w:space="0" w:color="auto"/>
              <w:left w:val="single" w:sz="4" w:space="0" w:color="auto"/>
              <w:bottom w:val="single" w:sz="4" w:space="0" w:color="auto"/>
              <w:right w:val="single" w:sz="4" w:space="0" w:color="auto"/>
            </w:tcBorders>
          </w:tcPr>
          <w:p w14:paraId="4B6A115E" w14:textId="77777777" w:rsidR="006B6414" w:rsidRDefault="006B6414" w:rsidP="00B1750F">
            <w:pPr>
              <w:pStyle w:val="TAC"/>
              <w:rPr>
                <w:ins w:id="1273" w:author="ZTE-Ma Zhifeng-Rev" w:date="2021-10-18T11:08:00Z"/>
                <w:kern w:val="2"/>
                <w:szCs w:val="22"/>
                <w:lang w:eastAsia="zh-CN"/>
              </w:rPr>
            </w:pPr>
            <w:ins w:id="1274" w:author="ZTE-Ma Zhifeng-Rev" w:date="2021-10-18T11:08:00Z">
              <w:r w:rsidRPr="00EF5447">
                <w:rPr>
                  <w:kern w:val="2"/>
                  <w:szCs w:val="22"/>
                  <w:lang w:eastAsia="zh-CN"/>
                </w:rPr>
                <w:t>DC_5A_n78A</w:t>
              </w:r>
            </w:ins>
          </w:p>
          <w:p w14:paraId="46244F12" w14:textId="442DC26A" w:rsidR="006B6414" w:rsidRPr="00EF5447" w:rsidRDefault="006B6414" w:rsidP="00B1750F">
            <w:pPr>
              <w:pStyle w:val="TAC"/>
              <w:rPr>
                <w:ins w:id="1275" w:author="ZTE-Ma Zhifeng-Rev" w:date="2021-10-18T11:07:00Z"/>
                <w:kern w:val="2"/>
                <w:szCs w:val="22"/>
                <w:lang w:eastAsia="zh-CN"/>
              </w:rPr>
            </w:pPr>
            <w:ins w:id="1276" w:author="ZTE-Ma Zhifeng-Rev" w:date="2021-10-18T11:08:00Z">
              <w:r w:rsidRPr="00EF5447">
                <w:rPr>
                  <w:kern w:val="2"/>
                  <w:szCs w:val="22"/>
                  <w:lang w:eastAsia="zh-CN"/>
                </w:rPr>
                <w:t>DC_66A_n78</w:t>
              </w:r>
              <w:r w:rsidR="008871DC">
                <w:rPr>
                  <w:kern w:val="2"/>
                  <w:szCs w:val="22"/>
                  <w:lang w:eastAsia="zh-CN"/>
                </w:rPr>
                <w:t>A</w:t>
              </w:r>
            </w:ins>
          </w:p>
        </w:tc>
      </w:tr>
      <w:tr w:rsidR="006A5FAB" w:rsidRPr="00EF5447" w14:paraId="3669C8A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319F78" w14:textId="77777777" w:rsidR="006A5FAB" w:rsidRPr="00EF5447" w:rsidRDefault="006A5FAB" w:rsidP="00B1750F">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tcPr>
          <w:p w14:paraId="11BF91D8" w14:textId="77777777" w:rsidR="006A5FAB" w:rsidRDefault="006A5FAB" w:rsidP="00B1750F">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7D4AB760" w14:textId="77777777" w:rsidR="006A5FAB" w:rsidRPr="00EF5447" w:rsidRDefault="006A5FAB" w:rsidP="00B1750F">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6A5FAB" w:rsidRPr="00EF5447" w14:paraId="6D385DB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435C01" w14:textId="77777777" w:rsidR="006A5FAB" w:rsidRPr="00EF5447" w:rsidRDefault="006A5FAB" w:rsidP="00B1750F">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A2D41B8" w14:textId="77777777" w:rsidR="006A5FAB" w:rsidRPr="00EF5447" w:rsidRDefault="006A5FAB" w:rsidP="00B1750F">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553F01E4" w14:textId="77777777" w:rsidR="006A5FAB" w:rsidRPr="00EF5447" w:rsidRDefault="006A5FAB" w:rsidP="00B1750F">
            <w:pPr>
              <w:pStyle w:val="TAC"/>
              <w:rPr>
                <w:noProof/>
                <w:lang w:eastAsia="ko-KR"/>
              </w:rPr>
            </w:pPr>
            <w:r w:rsidRPr="00EF5447">
              <w:rPr>
                <w:lang w:eastAsia="zh-CN"/>
              </w:rPr>
              <w:t>DC_13A_n2A</w:t>
            </w:r>
          </w:p>
        </w:tc>
      </w:tr>
      <w:tr w:rsidR="006A5FAB" w:rsidRPr="00EF5447" w14:paraId="1C81ABA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6F55A6" w14:textId="77777777" w:rsidR="006A5FAB" w:rsidRPr="00EF5447" w:rsidRDefault="006A5FAB" w:rsidP="00B1750F">
            <w:pPr>
              <w:pStyle w:val="TAC"/>
              <w:rPr>
                <w:lang w:eastAsia="fi-FI"/>
              </w:rPr>
            </w:pPr>
            <w:r w:rsidRPr="00EF5447">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18358F02" w14:textId="77777777" w:rsidR="006A5FAB" w:rsidRPr="00EF5447" w:rsidRDefault="006A5FAB" w:rsidP="00B1750F">
            <w:pPr>
              <w:pStyle w:val="TAC"/>
              <w:rPr>
                <w:b/>
                <w:lang w:eastAsia="ja-JP"/>
              </w:rPr>
            </w:pPr>
            <w:r w:rsidRPr="00EF5447">
              <w:rPr>
                <w:lang w:eastAsia="fi-FI"/>
              </w:rPr>
              <w:t>DC_5A_</w:t>
            </w:r>
            <w:r w:rsidRPr="00EF5447">
              <w:rPr>
                <w:lang w:eastAsia="ja-JP"/>
              </w:rPr>
              <w:t>n66A</w:t>
            </w:r>
          </w:p>
          <w:p w14:paraId="59BC0110" w14:textId="77777777" w:rsidR="006A5FAB" w:rsidRPr="00EF5447" w:rsidRDefault="006A5FAB" w:rsidP="00B1750F">
            <w:pPr>
              <w:pStyle w:val="TAC"/>
              <w:rPr>
                <w:lang w:eastAsia="fi-FI"/>
              </w:rPr>
            </w:pPr>
            <w:r w:rsidRPr="00B677E8">
              <w:rPr>
                <w:lang w:eastAsia="fi-FI"/>
              </w:rPr>
              <w:t>DC_13A_</w:t>
            </w:r>
            <w:r w:rsidRPr="00B677E8">
              <w:rPr>
                <w:lang w:eastAsia="ja-JP"/>
              </w:rPr>
              <w:t>n66A</w:t>
            </w:r>
          </w:p>
        </w:tc>
      </w:tr>
      <w:tr w:rsidR="006A5FAB" w:rsidRPr="00EF5447" w14:paraId="60CAE4E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A26A7A" w14:textId="1C166D51" w:rsidR="006A5FAB" w:rsidDel="008871DC" w:rsidRDefault="006A5FAB" w:rsidP="008871DC">
            <w:pPr>
              <w:pStyle w:val="TAC"/>
              <w:rPr>
                <w:del w:id="1277" w:author="ZTE-Ma Zhifeng-Rev" w:date="2021-10-18T11:08:00Z"/>
                <w:rFonts w:cs="Arial"/>
                <w:lang w:eastAsia="zh-TW"/>
              </w:rPr>
            </w:pPr>
            <w:r>
              <w:rPr>
                <w:rFonts w:cs="Arial" w:hint="eastAsia"/>
                <w:lang w:eastAsia="zh-TW"/>
              </w:rPr>
              <w:t>DC_7A_n1A-n8A</w:t>
            </w:r>
          </w:p>
          <w:p w14:paraId="32DB9121" w14:textId="236C77FF" w:rsidR="006A5FAB" w:rsidRPr="00EF5447" w:rsidRDefault="006A5FAB" w:rsidP="00040453">
            <w:pPr>
              <w:pStyle w:val="TAC"/>
              <w:rPr>
                <w:lang w:eastAsia="ja-JP"/>
              </w:rPr>
            </w:pPr>
            <w:del w:id="1278" w:author="ZTE-Ma Zhifeng-Rev" w:date="2021-10-18T11:08:00Z">
              <w:r w:rsidDel="008871DC">
                <w:rPr>
                  <w:rFonts w:cs="Arial" w:hint="eastAsia"/>
                  <w:lang w:eastAsia="zh-TW"/>
                </w:rPr>
                <w:delText>DC_7A-7A_n1A-n8A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2C5B6B6B" w14:textId="77777777" w:rsidR="006A5FAB" w:rsidRDefault="006A5FAB" w:rsidP="00B1750F">
            <w:pPr>
              <w:pStyle w:val="TAC"/>
              <w:rPr>
                <w:rFonts w:cs="Arial"/>
                <w:lang w:eastAsia="zh-TW"/>
              </w:rPr>
            </w:pPr>
            <w:r>
              <w:rPr>
                <w:rFonts w:cs="Arial" w:hint="eastAsia"/>
                <w:lang w:eastAsia="zh-TW"/>
              </w:rPr>
              <w:t>DC_7A_n1A</w:t>
            </w:r>
          </w:p>
          <w:p w14:paraId="4A34A5D6" w14:textId="77777777" w:rsidR="006A5FAB" w:rsidRPr="00EF5447" w:rsidRDefault="006A5FAB" w:rsidP="00B1750F">
            <w:pPr>
              <w:pStyle w:val="TAC"/>
              <w:rPr>
                <w:lang w:eastAsia="fi-FI"/>
              </w:rPr>
            </w:pPr>
            <w:r>
              <w:rPr>
                <w:rFonts w:cs="Arial" w:hint="eastAsia"/>
                <w:lang w:eastAsia="zh-TW"/>
              </w:rPr>
              <w:t>DC_7A_n8A</w:t>
            </w:r>
          </w:p>
        </w:tc>
      </w:tr>
      <w:tr w:rsidR="008871DC" w:rsidRPr="00EF5447" w14:paraId="43C2EF03" w14:textId="77777777" w:rsidTr="00B1750F">
        <w:trPr>
          <w:trHeight w:val="187"/>
          <w:jc w:val="center"/>
          <w:ins w:id="1279" w:author="ZTE-Ma Zhifeng-Rev" w:date="2021-10-18T11:08:00Z"/>
        </w:trPr>
        <w:tc>
          <w:tcPr>
            <w:tcW w:w="3670" w:type="dxa"/>
            <w:tcBorders>
              <w:top w:val="single" w:sz="4" w:space="0" w:color="auto"/>
              <w:left w:val="single" w:sz="4" w:space="0" w:color="auto"/>
              <w:bottom w:val="single" w:sz="4" w:space="0" w:color="auto"/>
              <w:right w:val="single" w:sz="4" w:space="0" w:color="auto"/>
            </w:tcBorders>
            <w:noWrap/>
            <w:vAlign w:val="center"/>
          </w:tcPr>
          <w:p w14:paraId="11EA9544" w14:textId="695FD25F" w:rsidR="008871DC" w:rsidRDefault="008871DC" w:rsidP="00B1750F">
            <w:pPr>
              <w:pStyle w:val="TAC"/>
              <w:rPr>
                <w:ins w:id="1280" w:author="ZTE-Ma Zhifeng-Rev" w:date="2021-10-18T11:08:00Z"/>
                <w:rFonts w:cs="Arial"/>
                <w:lang w:eastAsia="zh-TW"/>
              </w:rPr>
            </w:pPr>
            <w:ins w:id="1281" w:author="ZTE-Ma Zhifeng-Rev" w:date="2021-10-18T11:08:00Z">
              <w:r>
                <w:rPr>
                  <w:rFonts w:cs="Arial" w:hint="eastAsia"/>
                  <w:lang w:eastAsia="zh-TW"/>
                </w:rPr>
                <w:t>DC_7A-7A_n1A-n8A</w:t>
              </w:r>
            </w:ins>
          </w:p>
        </w:tc>
        <w:tc>
          <w:tcPr>
            <w:tcW w:w="5962" w:type="dxa"/>
            <w:tcBorders>
              <w:top w:val="single" w:sz="4" w:space="0" w:color="auto"/>
              <w:left w:val="single" w:sz="4" w:space="0" w:color="auto"/>
              <w:bottom w:val="single" w:sz="4" w:space="0" w:color="auto"/>
              <w:right w:val="single" w:sz="4" w:space="0" w:color="auto"/>
            </w:tcBorders>
            <w:vAlign w:val="center"/>
          </w:tcPr>
          <w:p w14:paraId="111C7724" w14:textId="77777777" w:rsidR="008871DC" w:rsidRDefault="008871DC" w:rsidP="00B1750F">
            <w:pPr>
              <w:pStyle w:val="TAC"/>
              <w:rPr>
                <w:ins w:id="1282" w:author="ZTE-Ma Zhifeng-Rev" w:date="2021-10-18T11:08:00Z"/>
                <w:rFonts w:cs="Arial"/>
                <w:lang w:eastAsia="zh-TW"/>
              </w:rPr>
            </w:pPr>
            <w:ins w:id="1283" w:author="ZTE-Ma Zhifeng-Rev" w:date="2021-10-18T11:08:00Z">
              <w:r>
                <w:rPr>
                  <w:rFonts w:cs="Arial" w:hint="eastAsia"/>
                  <w:lang w:eastAsia="zh-TW"/>
                </w:rPr>
                <w:t>DC_7A_n1A</w:t>
              </w:r>
            </w:ins>
          </w:p>
          <w:p w14:paraId="6F6D00C1" w14:textId="557A980D" w:rsidR="008871DC" w:rsidRDefault="008871DC" w:rsidP="00B1750F">
            <w:pPr>
              <w:pStyle w:val="TAC"/>
              <w:rPr>
                <w:ins w:id="1284" w:author="ZTE-Ma Zhifeng-Rev" w:date="2021-10-18T11:08:00Z"/>
                <w:rFonts w:cs="Arial"/>
                <w:lang w:eastAsia="zh-TW"/>
              </w:rPr>
            </w:pPr>
            <w:ins w:id="1285" w:author="ZTE-Ma Zhifeng-Rev" w:date="2021-10-18T11:08:00Z">
              <w:r>
                <w:rPr>
                  <w:rFonts w:cs="Arial" w:hint="eastAsia"/>
                  <w:lang w:eastAsia="zh-TW"/>
                </w:rPr>
                <w:t>DC_7A_n8A</w:t>
              </w:r>
            </w:ins>
          </w:p>
        </w:tc>
      </w:tr>
      <w:tr w:rsidR="006A5FAB" w:rsidRPr="00EF5447" w14:paraId="798FB94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BC2372" w14:textId="77777777" w:rsidR="006A5FAB" w:rsidRPr="00EF5447" w:rsidRDefault="006A5FAB" w:rsidP="00B1750F">
            <w:pPr>
              <w:pStyle w:val="TAC"/>
              <w:rPr>
                <w:lang w:eastAsia="fi-FI"/>
              </w:rPr>
            </w:pPr>
            <w:r w:rsidRPr="00EF5447">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tcPr>
          <w:p w14:paraId="66A8A8B9" w14:textId="77777777" w:rsidR="006A5FAB" w:rsidRPr="00EF5447" w:rsidRDefault="006A5FAB" w:rsidP="00B1750F">
            <w:pPr>
              <w:pStyle w:val="TAC"/>
              <w:rPr>
                <w:rFonts w:cs="Arial"/>
                <w:lang w:eastAsia="ja-JP"/>
              </w:rPr>
            </w:pPr>
            <w:r w:rsidRPr="00EF5447">
              <w:rPr>
                <w:rFonts w:cs="Arial"/>
                <w:lang w:eastAsia="ja-JP"/>
              </w:rPr>
              <w:t>DC_7A_n1A</w:t>
            </w:r>
          </w:p>
          <w:p w14:paraId="6F5DB904" w14:textId="77777777" w:rsidR="006A5FAB" w:rsidRPr="00EF5447" w:rsidRDefault="006A5FAB" w:rsidP="00B1750F">
            <w:pPr>
              <w:pStyle w:val="TAC"/>
              <w:rPr>
                <w:lang w:eastAsia="fi-FI"/>
              </w:rPr>
            </w:pPr>
            <w:r w:rsidRPr="00EF5447">
              <w:rPr>
                <w:rFonts w:cs="Arial"/>
                <w:lang w:eastAsia="ja-JP"/>
              </w:rPr>
              <w:t>DC_7A_n40A</w:t>
            </w:r>
          </w:p>
        </w:tc>
      </w:tr>
      <w:tr w:rsidR="006A5FAB" w:rsidRPr="00EF5447" w14:paraId="0BE4A33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C499B7" w14:textId="77777777" w:rsidR="006A5FAB" w:rsidRPr="00EF5447" w:rsidRDefault="006A5FAB" w:rsidP="00B1750F">
            <w:pPr>
              <w:pStyle w:val="TAC"/>
              <w:rPr>
                <w:noProof/>
                <w:lang w:eastAsia="ko-KR"/>
              </w:rPr>
            </w:pPr>
            <w:r w:rsidRPr="00EF5447">
              <w:rPr>
                <w:noProof/>
                <w:lang w:eastAsia="ko-KR"/>
              </w:rPr>
              <w:t>DC_7A_n1A-n78A</w:t>
            </w:r>
            <w:r w:rsidRPr="00EF5447">
              <w:rPr>
                <w:noProof/>
                <w:vertAlign w:val="superscript"/>
                <w:lang w:eastAsia="zh-CN"/>
              </w:rPr>
              <w:t>5</w:t>
            </w:r>
          </w:p>
          <w:p w14:paraId="2649B3C2" w14:textId="77777777" w:rsidR="006A5FAB" w:rsidRPr="00EF5447" w:rsidRDefault="006A5FAB" w:rsidP="00B1750F">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81EEBE" w14:textId="77777777" w:rsidR="006A5FAB" w:rsidRPr="00EF5447" w:rsidRDefault="006A5FAB" w:rsidP="00B1750F">
            <w:pPr>
              <w:pStyle w:val="TAC"/>
              <w:rPr>
                <w:noProof/>
                <w:lang w:eastAsia="ko-KR"/>
              </w:rPr>
            </w:pPr>
            <w:r w:rsidRPr="00EF5447">
              <w:rPr>
                <w:noProof/>
                <w:lang w:eastAsia="ko-KR"/>
              </w:rPr>
              <w:t>DC_7A_n1A</w:t>
            </w:r>
          </w:p>
          <w:p w14:paraId="37B0E3FD" w14:textId="77777777" w:rsidR="006A5FAB" w:rsidRPr="00EF5447" w:rsidRDefault="006A5FAB" w:rsidP="00B1750F">
            <w:pPr>
              <w:pStyle w:val="TAC"/>
              <w:rPr>
                <w:noProof/>
                <w:lang w:eastAsia="ko-KR"/>
              </w:rPr>
            </w:pPr>
            <w:r w:rsidRPr="00EF5447">
              <w:rPr>
                <w:noProof/>
                <w:lang w:eastAsia="ko-KR"/>
              </w:rPr>
              <w:t>DC_7A_n78A</w:t>
            </w:r>
          </w:p>
          <w:p w14:paraId="18272938" w14:textId="77777777" w:rsidR="006A5FAB" w:rsidRPr="00EF5447" w:rsidRDefault="006A5FAB" w:rsidP="00B1750F">
            <w:pPr>
              <w:pStyle w:val="TAC"/>
              <w:rPr>
                <w:noProof/>
                <w:lang w:eastAsia="ko-KR"/>
              </w:rPr>
            </w:pPr>
            <w:r w:rsidRPr="00EF5447">
              <w:rPr>
                <w:noProof/>
                <w:lang w:eastAsia="ko-KR"/>
              </w:rPr>
              <w:t>DC_7C_n1A</w:t>
            </w:r>
          </w:p>
          <w:p w14:paraId="316507AF" w14:textId="77777777" w:rsidR="006A5FAB" w:rsidRPr="00EF5447" w:rsidRDefault="006A5FAB" w:rsidP="00B1750F">
            <w:pPr>
              <w:pStyle w:val="TAC"/>
              <w:rPr>
                <w:noProof/>
                <w:kern w:val="2"/>
                <w:lang w:eastAsia="zh-CN"/>
              </w:rPr>
            </w:pPr>
            <w:r w:rsidRPr="00EF5447">
              <w:rPr>
                <w:noProof/>
                <w:lang w:eastAsia="ko-KR"/>
              </w:rPr>
              <w:t>DC_7C_n78A</w:t>
            </w:r>
          </w:p>
        </w:tc>
      </w:tr>
      <w:tr w:rsidR="006A5FAB" w:rsidRPr="00EF5447" w14:paraId="6C2C20D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5611E7" w14:textId="77777777" w:rsidR="006A5FAB" w:rsidRPr="00EF5447" w:rsidRDefault="006A5FAB" w:rsidP="00B1750F">
            <w:pPr>
              <w:pStyle w:val="TAC"/>
              <w:rPr>
                <w:noProof/>
                <w:lang w:eastAsia="ko-KR"/>
              </w:rPr>
            </w:pPr>
            <w:r w:rsidRPr="00EF5447">
              <w:rPr>
                <w:noProof/>
                <w:lang w:eastAsia="ko-KR"/>
              </w:rPr>
              <w:t>DC_7A-7A_n1A-n78A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9F9A91A" w14:textId="77777777" w:rsidR="006A5FAB" w:rsidRPr="00EF5447" w:rsidRDefault="006A5FAB" w:rsidP="00B1750F">
            <w:pPr>
              <w:pStyle w:val="TAC"/>
              <w:rPr>
                <w:noProof/>
                <w:lang w:eastAsia="ko-KR"/>
              </w:rPr>
            </w:pPr>
            <w:r w:rsidRPr="00EF5447">
              <w:rPr>
                <w:noProof/>
                <w:lang w:eastAsia="ko-KR"/>
              </w:rPr>
              <w:t>DC_7A_n1A</w:t>
            </w:r>
          </w:p>
          <w:p w14:paraId="09D930A7" w14:textId="77777777" w:rsidR="006A5FAB" w:rsidRPr="00EF5447" w:rsidRDefault="006A5FAB" w:rsidP="00B1750F">
            <w:pPr>
              <w:pStyle w:val="TAC"/>
              <w:rPr>
                <w:noProof/>
                <w:lang w:eastAsia="ko-KR"/>
              </w:rPr>
            </w:pPr>
            <w:r w:rsidRPr="00EF5447">
              <w:rPr>
                <w:noProof/>
                <w:lang w:eastAsia="ko-KR"/>
              </w:rPr>
              <w:t>DC_7A_n78A</w:t>
            </w:r>
          </w:p>
        </w:tc>
      </w:tr>
      <w:tr w:rsidR="006A5FAB" w:rsidRPr="00EF5447" w14:paraId="2B1EFBC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F52F26" w14:textId="77777777" w:rsidR="006A5FAB" w:rsidRPr="00EF5447" w:rsidRDefault="006A5FAB" w:rsidP="00B1750F">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tcPr>
          <w:p w14:paraId="201EAAA2" w14:textId="77777777" w:rsidR="006A5FAB" w:rsidRDefault="006A5FAB" w:rsidP="00B1750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5384DCFF" w14:textId="77777777" w:rsidR="006A5FAB" w:rsidRPr="00EF5447" w:rsidRDefault="006A5FAB" w:rsidP="00B1750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6A5FAB" w:rsidRPr="00EF5447" w14:paraId="4CCDF20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EAEC728" w14:textId="77777777" w:rsidR="006A5FAB" w:rsidRPr="00EF5447" w:rsidRDefault="006A5FAB" w:rsidP="00B1750F">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tcPr>
          <w:p w14:paraId="721B21A5" w14:textId="77777777" w:rsidR="006A5FAB" w:rsidRDefault="006A5FAB" w:rsidP="00B1750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15E6A829" w14:textId="77777777" w:rsidR="006A5FAB" w:rsidRPr="00EF5447" w:rsidRDefault="006A5FAB" w:rsidP="00B1750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6A5FAB" w:rsidRPr="00EF5447" w14:paraId="6955405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CBCFAA" w14:textId="77777777" w:rsidR="006A5FAB" w:rsidRPr="00EF5447" w:rsidRDefault="006A5FAB" w:rsidP="00B1750F">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tcPr>
          <w:p w14:paraId="0CEA78AA" w14:textId="77777777" w:rsidR="006A5FAB" w:rsidRDefault="006A5FAB" w:rsidP="00B1750F">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1A23C550" w14:textId="77777777" w:rsidR="006A5FAB" w:rsidRPr="00EF5447" w:rsidRDefault="006A5FAB" w:rsidP="00B1750F">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6A5FAB" w:rsidRPr="00EF5447" w14:paraId="7B2D54F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921EE1" w14:textId="77777777" w:rsidR="006A5FAB" w:rsidRPr="00EF5447" w:rsidRDefault="006A5FAB" w:rsidP="00B1750F">
            <w:pPr>
              <w:pStyle w:val="TAC"/>
              <w:rPr>
                <w:noProof/>
                <w:lang w:eastAsia="ko-KR"/>
              </w:rPr>
            </w:pPr>
            <w:r w:rsidRPr="00EF5447">
              <w:rPr>
                <w:noProof/>
                <w:lang w:eastAsia="ko-KR"/>
              </w:rPr>
              <w:t>DC_7A_n3A-n78A</w:t>
            </w:r>
          </w:p>
          <w:p w14:paraId="2EB745FA" w14:textId="77777777" w:rsidR="006A5FAB" w:rsidRPr="00EF5447" w:rsidRDefault="006A5FAB" w:rsidP="00B1750F">
            <w:pPr>
              <w:pStyle w:val="TAC"/>
              <w:rPr>
                <w:noProof/>
                <w:kern w:val="2"/>
                <w:lang w:eastAsia="zh-CN"/>
              </w:rPr>
            </w:pPr>
            <w:r w:rsidRPr="00EF5447">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4804500D" w14:textId="77777777" w:rsidR="006A5FAB" w:rsidRPr="00EF5447" w:rsidRDefault="006A5FAB" w:rsidP="00B1750F">
            <w:pPr>
              <w:pStyle w:val="TAC"/>
              <w:rPr>
                <w:noProof/>
                <w:lang w:eastAsia="ko-KR"/>
              </w:rPr>
            </w:pPr>
            <w:r w:rsidRPr="00EF5447">
              <w:rPr>
                <w:noProof/>
                <w:lang w:eastAsia="ko-KR"/>
              </w:rPr>
              <w:t>DC_7A_n3A</w:t>
            </w:r>
          </w:p>
          <w:p w14:paraId="687FE075" w14:textId="77777777" w:rsidR="006A5FAB" w:rsidRPr="00EF5447" w:rsidRDefault="006A5FAB" w:rsidP="00B1750F">
            <w:pPr>
              <w:pStyle w:val="TAC"/>
              <w:rPr>
                <w:noProof/>
                <w:lang w:eastAsia="ko-KR"/>
              </w:rPr>
            </w:pPr>
            <w:r w:rsidRPr="00EF5447">
              <w:rPr>
                <w:noProof/>
                <w:lang w:eastAsia="ko-KR"/>
              </w:rPr>
              <w:t>DC_7A_n78A</w:t>
            </w:r>
          </w:p>
          <w:p w14:paraId="0CD2CB43" w14:textId="77777777" w:rsidR="006A5FAB" w:rsidRPr="00EF5447" w:rsidRDefault="006A5FAB" w:rsidP="00B1750F">
            <w:pPr>
              <w:pStyle w:val="TAC"/>
              <w:rPr>
                <w:noProof/>
                <w:lang w:eastAsia="ko-KR"/>
              </w:rPr>
            </w:pPr>
            <w:r w:rsidRPr="00EF5447">
              <w:rPr>
                <w:noProof/>
                <w:lang w:eastAsia="ko-KR"/>
              </w:rPr>
              <w:t>DC_7C_n3A</w:t>
            </w:r>
          </w:p>
          <w:p w14:paraId="0DCC8C41" w14:textId="77777777" w:rsidR="006A5FAB" w:rsidRPr="00EF5447" w:rsidRDefault="006A5FAB" w:rsidP="00B1750F">
            <w:pPr>
              <w:pStyle w:val="TAC"/>
              <w:rPr>
                <w:noProof/>
                <w:kern w:val="2"/>
                <w:lang w:eastAsia="zh-CN"/>
              </w:rPr>
            </w:pPr>
            <w:r w:rsidRPr="00EF5447">
              <w:rPr>
                <w:noProof/>
                <w:lang w:eastAsia="ko-KR"/>
              </w:rPr>
              <w:t>DC_7C_n78A</w:t>
            </w:r>
          </w:p>
        </w:tc>
      </w:tr>
      <w:tr w:rsidR="006A5FAB" w:rsidRPr="00EF5447" w14:paraId="3BC5C92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210F73" w14:textId="77777777" w:rsidR="006A5FAB" w:rsidRPr="00EF5447" w:rsidRDefault="006A5FAB" w:rsidP="00B1750F">
            <w:pPr>
              <w:pStyle w:val="TAC"/>
              <w:rPr>
                <w:lang w:eastAsia="zh-CN"/>
              </w:rPr>
            </w:pPr>
            <w:r w:rsidRPr="00EF5447">
              <w:rPr>
                <w:lang w:eastAsia="zh-CN"/>
              </w:rPr>
              <w:lastRenderedPageBreak/>
              <w:t>DC_7A_n5A-n78A</w:t>
            </w:r>
          </w:p>
          <w:p w14:paraId="305A7D87" w14:textId="77777777" w:rsidR="006A5FAB" w:rsidRPr="00EF5447" w:rsidRDefault="006A5FAB" w:rsidP="00B1750F">
            <w:pPr>
              <w:pStyle w:val="TAC"/>
              <w:rPr>
                <w:noProof/>
                <w:lang w:eastAsia="ko-KR"/>
              </w:rPr>
            </w:pPr>
            <w:r w:rsidRPr="00EF5447">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1A8E7A37" w14:textId="77777777" w:rsidR="006A5FAB" w:rsidRPr="00EF5447" w:rsidRDefault="006A5FAB" w:rsidP="00B1750F">
            <w:pPr>
              <w:pStyle w:val="TAC"/>
              <w:rPr>
                <w:lang w:eastAsia="zh-CN"/>
              </w:rPr>
            </w:pPr>
            <w:r w:rsidRPr="00EF5447">
              <w:rPr>
                <w:lang w:eastAsia="zh-CN"/>
              </w:rPr>
              <w:t>DC_7A_n5A</w:t>
            </w:r>
          </w:p>
          <w:p w14:paraId="66F33F1C" w14:textId="77777777" w:rsidR="006A5FAB" w:rsidRPr="00EF5447" w:rsidRDefault="006A5FAB" w:rsidP="00B1750F">
            <w:pPr>
              <w:pStyle w:val="TAC"/>
              <w:rPr>
                <w:lang w:eastAsia="zh-CN"/>
              </w:rPr>
            </w:pPr>
            <w:r w:rsidRPr="00EF5447">
              <w:rPr>
                <w:lang w:eastAsia="zh-CN"/>
              </w:rPr>
              <w:t>DC_7C_n5A</w:t>
            </w:r>
          </w:p>
          <w:p w14:paraId="1CC8F8AE" w14:textId="77777777" w:rsidR="006A5FAB" w:rsidRPr="00EF5447" w:rsidRDefault="006A5FAB" w:rsidP="00B1750F">
            <w:pPr>
              <w:pStyle w:val="TAC"/>
              <w:rPr>
                <w:lang w:eastAsia="zh-CN"/>
              </w:rPr>
            </w:pPr>
            <w:r w:rsidRPr="00EF5447">
              <w:rPr>
                <w:lang w:eastAsia="zh-CN"/>
              </w:rPr>
              <w:t>DC_7A_n78A</w:t>
            </w:r>
          </w:p>
          <w:p w14:paraId="64F8E714" w14:textId="77777777" w:rsidR="006A5FAB" w:rsidRPr="00EF5447" w:rsidRDefault="006A5FAB" w:rsidP="00B1750F">
            <w:pPr>
              <w:pStyle w:val="TAC"/>
              <w:rPr>
                <w:noProof/>
                <w:lang w:eastAsia="ko-KR"/>
              </w:rPr>
            </w:pPr>
            <w:r w:rsidRPr="00EF5447">
              <w:rPr>
                <w:lang w:eastAsia="zh-CN"/>
              </w:rPr>
              <w:t>DC_7C_n78A</w:t>
            </w:r>
          </w:p>
        </w:tc>
      </w:tr>
      <w:tr w:rsidR="006A5FAB" w:rsidRPr="00EF5447" w14:paraId="53A8A38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C1A8D1" w14:textId="77777777" w:rsidR="006A5FAB" w:rsidRPr="00EF5447" w:rsidRDefault="006A5FAB" w:rsidP="00B1750F">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762BBF" w14:textId="77777777" w:rsidR="006A5FAB" w:rsidRPr="00EF5447" w:rsidRDefault="006A5FAB" w:rsidP="00B1750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57925B6" w14:textId="77777777" w:rsidR="006A5FAB" w:rsidRPr="00EF5447" w:rsidRDefault="006A5FAB" w:rsidP="00B1750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6A5FAB" w:rsidRPr="00EF5447" w14:paraId="3C35DD3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96B89B" w14:textId="77777777" w:rsidR="006A5FAB" w:rsidRPr="00EF5447" w:rsidRDefault="006A5FAB" w:rsidP="00B1750F">
            <w:pPr>
              <w:pStyle w:val="TAC"/>
              <w:rPr>
                <w:lang w:eastAsia="zh-CN"/>
              </w:rPr>
            </w:pPr>
            <w:r w:rsidRPr="00EF5447">
              <w:rPr>
                <w:rFonts w:eastAsia="Malgun Gothic"/>
                <w:szCs w:val="18"/>
                <w:lang w:eastAsia="ko-KR"/>
              </w:rPr>
              <w:t>DC_7A_n7A-n78(2A)</w:t>
            </w:r>
          </w:p>
        </w:tc>
        <w:tc>
          <w:tcPr>
            <w:tcW w:w="5962" w:type="dxa"/>
            <w:tcBorders>
              <w:top w:val="single" w:sz="4" w:space="0" w:color="auto"/>
              <w:left w:val="single" w:sz="4" w:space="0" w:color="auto"/>
              <w:bottom w:val="single" w:sz="4" w:space="0" w:color="auto"/>
              <w:right w:val="single" w:sz="4" w:space="0" w:color="auto"/>
            </w:tcBorders>
            <w:hideMark/>
          </w:tcPr>
          <w:p w14:paraId="3C34D31F" w14:textId="77777777" w:rsidR="006A5FAB" w:rsidRPr="00EF5447" w:rsidRDefault="006A5FAB" w:rsidP="00B1750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51942AAC" w14:textId="77777777" w:rsidR="006A5FAB" w:rsidRPr="00EF5447" w:rsidRDefault="006A5FAB" w:rsidP="00B1750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6A5FAB" w:rsidRPr="00EF5447" w14:paraId="6F8B243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74E49D" w14:textId="77777777" w:rsidR="006A5FAB" w:rsidRPr="00EF5447" w:rsidRDefault="006A5FAB" w:rsidP="00B1750F">
            <w:pPr>
              <w:pStyle w:val="TAC"/>
              <w:rPr>
                <w:noProof/>
                <w:lang w:eastAsia="ko-KR"/>
              </w:rPr>
            </w:pPr>
            <w:r w:rsidRPr="00EF5447">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1473667B" w14:textId="77777777" w:rsidR="006A5FAB" w:rsidRDefault="006A5FAB" w:rsidP="00B1750F">
            <w:pPr>
              <w:pStyle w:val="TAC"/>
              <w:rPr>
                <w:noProof/>
                <w:lang w:eastAsia="ko-KR"/>
              </w:rPr>
            </w:pPr>
            <w:r w:rsidRPr="00EF5447">
              <w:rPr>
                <w:noProof/>
                <w:lang w:eastAsia="ko-KR"/>
              </w:rPr>
              <w:t>DC_7A_n1A</w:t>
            </w:r>
          </w:p>
          <w:p w14:paraId="2A2F3182" w14:textId="77777777" w:rsidR="006A5FAB" w:rsidRPr="00EF5447" w:rsidRDefault="006A5FAB" w:rsidP="00B1750F">
            <w:pPr>
              <w:pStyle w:val="TAC"/>
              <w:rPr>
                <w:noProof/>
                <w:lang w:eastAsia="ko-KR"/>
              </w:rPr>
            </w:pPr>
            <w:r w:rsidRPr="00EF5447">
              <w:rPr>
                <w:noProof/>
                <w:lang w:eastAsia="ko-KR"/>
              </w:rPr>
              <w:t>DC_8A_n1A</w:t>
            </w:r>
          </w:p>
        </w:tc>
      </w:tr>
      <w:tr w:rsidR="006A5FAB" w:rsidRPr="00EF5447" w14:paraId="3CBEC52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FA1419" w14:textId="77777777" w:rsidR="006A5FAB" w:rsidRPr="00EF5447" w:rsidRDefault="006A5FAB" w:rsidP="00B1750F">
            <w:pPr>
              <w:pStyle w:val="TAC"/>
              <w:rPr>
                <w:noProof/>
                <w:lang w:eastAsia="ko-KR"/>
              </w:rPr>
            </w:pPr>
            <w:r w:rsidRPr="00EF5447">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5FE1D820" w14:textId="77777777" w:rsidR="006A5FAB" w:rsidRPr="00EF5447" w:rsidRDefault="006A5FAB" w:rsidP="00B1750F">
            <w:pPr>
              <w:pStyle w:val="TAC"/>
              <w:rPr>
                <w:noProof/>
                <w:lang w:eastAsia="ko-KR"/>
              </w:rPr>
            </w:pPr>
            <w:r w:rsidRPr="00EF5447">
              <w:rPr>
                <w:noProof/>
                <w:lang w:eastAsia="ko-KR"/>
              </w:rPr>
              <w:t>DC_7A_n1A</w:t>
            </w:r>
          </w:p>
          <w:p w14:paraId="762D23AE" w14:textId="77777777" w:rsidR="006A5FAB" w:rsidRPr="00EF5447" w:rsidRDefault="006A5FAB" w:rsidP="00B1750F">
            <w:pPr>
              <w:pStyle w:val="TAC"/>
              <w:rPr>
                <w:noProof/>
                <w:lang w:eastAsia="ko-KR"/>
              </w:rPr>
            </w:pPr>
            <w:r w:rsidRPr="00EF5447">
              <w:rPr>
                <w:noProof/>
                <w:lang w:eastAsia="ko-KR"/>
              </w:rPr>
              <w:t>DC_8A_n1A</w:t>
            </w:r>
          </w:p>
        </w:tc>
      </w:tr>
      <w:tr w:rsidR="006A5FAB" w:rsidRPr="00EF5447" w14:paraId="2119A19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9EDF4E" w14:textId="77777777" w:rsidR="006A5FAB" w:rsidRPr="00EF5447" w:rsidRDefault="006A5FAB" w:rsidP="00B1750F">
            <w:pPr>
              <w:pStyle w:val="TAC"/>
              <w:rPr>
                <w:noProof/>
                <w:lang w:eastAsia="ko-KR"/>
              </w:rPr>
            </w:pPr>
            <w:r w:rsidRPr="00EF5447">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52E9A7A0" w14:textId="77777777" w:rsidR="006A5FAB" w:rsidRPr="00EF5447" w:rsidRDefault="006A5FAB" w:rsidP="00B1750F">
            <w:pPr>
              <w:pStyle w:val="TAC"/>
              <w:rPr>
                <w:lang w:eastAsia="ja-JP"/>
              </w:rPr>
            </w:pPr>
            <w:r w:rsidRPr="00EF5447">
              <w:rPr>
                <w:lang w:eastAsia="fi-FI"/>
              </w:rPr>
              <w:t>DC_7A_</w:t>
            </w:r>
            <w:r w:rsidRPr="00EF5447">
              <w:rPr>
                <w:lang w:eastAsia="ja-JP"/>
              </w:rPr>
              <w:t>n3A</w:t>
            </w:r>
          </w:p>
          <w:p w14:paraId="68D07B5E" w14:textId="77777777" w:rsidR="006A5FAB" w:rsidRPr="00EF5447" w:rsidRDefault="006A5FAB" w:rsidP="00B1750F">
            <w:pPr>
              <w:pStyle w:val="TAC"/>
              <w:rPr>
                <w:noProof/>
                <w:lang w:eastAsia="ko-KR"/>
              </w:rPr>
            </w:pPr>
            <w:r w:rsidRPr="00EF5447">
              <w:rPr>
                <w:lang w:eastAsia="fi-FI"/>
              </w:rPr>
              <w:t>DC_8A_</w:t>
            </w:r>
            <w:r w:rsidRPr="00EF5447">
              <w:rPr>
                <w:lang w:eastAsia="ja-JP"/>
              </w:rPr>
              <w:t>n3A</w:t>
            </w:r>
          </w:p>
        </w:tc>
      </w:tr>
      <w:tr w:rsidR="006A5FAB" w:rsidRPr="00EF5447" w14:paraId="7354582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59BD0E" w14:textId="77777777" w:rsidR="006A5FAB" w:rsidRPr="00EF5447" w:rsidRDefault="006A5FAB" w:rsidP="00B1750F">
            <w:pPr>
              <w:pStyle w:val="TAC"/>
              <w:rPr>
                <w:lang w:eastAsia="ja-JP"/>
              </w:rPr>
            </w:pPr>
            <w:r w:rsidRPr="00EF5447">
              <w:rPr>
                <w:lang w:eastAsia="ja-JP"/>
              </w:rPr>
              <w:t>DC_7A-8A_n28A</w:t>
            </w:r>
          </w:p>
        </w:tc>
        <w:tc>
          <w:tcPr>
            <w:tcW w:w="5962" w:type="dxa"/>
            <w:tcBorders>
              <w:top w:val="single" w:sz="4" w:space="0" w:color="auto"/>
              <w:left w:val="single" w:sz="4" w:space="0" w:color="auto"/>
              <w:bottom w:val="single" w:sz="4" w:space="0" w:color="auto"/>
              <w:right w:val="single" w:sz="4" w:space="0" w:color="auto"/>
            </w:tcBorders>
          </w:tcPr>
          <w:p w14:paraId="60B6A4B1" w14:textId="77777777" w:rsidR="006A5FAB" w:rsidRPr="00EF5447" w:rsidRDefault="006A5FAB" w:rsidP="00B1750F">
            <w:pPr>
              <w:pStyle w:val="TAC"/>
              <w:rPr>
                <w:lang w:eastAsia="ja-JP"/>
              </w:rPr>
            </w:pPr>
            <w:r w:rsidRPr="00EF5447">
              <w:rPr>
                <w:lang w:eastAsia="fi-FI"/>
              </w:rPr>
              <w:t>DC_7A_</w:t>
            </w:r>
            <w:r w:rsidRPr="00EF5447">
              <w:rPr>
                <w:lang w:eastAsia="ja-JP"/>
              </w:rPr>
              <w:t>n28A</w:t>
            </w:r>
          </w:p>
          <w:p w14:paraId="59D8F5A3" w14:textId="77777777" w:rsidR="006A5FAB" w:rsidRPr="00EF5447" w:rsidRDefault="006A5FAB" w:rsidP="00B1750F">
            <w:pPr>
              <w:pStyle w:val="TAC"/>
              <w:rPr>
                <w:lang w:eastAsia="fi-FI"/>
              </w:rPr>
            </w:pPr>
            <w:r w:rsidRPr="00EF5447">
              <w:rPr>
                <w:lang w:eastAsia="fi-FI"/>
              </w:rPr>
              <w:t>DC_8A_</w:t>
            </w:r>
            <w:r w:rsidRPr="00EF5447">
              <w:rPr>
                <w:lang w:eastAsia="ja-JP"/>
              </w:rPr>
              <w:t>n28A</w:t>
            </w:r>
          </w:p>
        </w:tc>
      </w:tr>
      <w:tr w:rsidR="006A5FAB" w:rsidRPr="00EF5447" w14:paraId="093C0E5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C716F5" w14:textId="77777777" w:rsidR="006A5FAB" w:rsidRPr="00EF5447" w:rsidRDefault="006A5FAB" w:rsidP="00B1750F">
            <w:pPr>
              <w:pStyle w:val="TAC"/>
              <w:rPr>
                <w:lang w:eastAsia="ja-JP"/>
              </w:rPr>
            </w:pPr>
            <w:r w:rsidRPr="00EF5447">
              <w:rPr>
                <w:lang w:eastAsia="fi-FI"/>
              </w:rPr>
              <w:t>DC_7A-8A_n40A</w:t>
            </w:r>
          </w:p>
        </w:tc>
        <w:tc>
          <w:tcPr>
            <w:tcW w:w="5962" w:type="dxa"/>
            <w:tcBorders>
              <w:top w:val="single" w:sz="4" w:space="0" w:color="auto"/>
              <w:left w:val="single" w:sz="4" w:space="0" w:color="auto"/>
              <w:bottom w:val="single" w:sz="4" w:space="0" w:color="auto"/>
              <w:right w:val="single" w:sz="4" w:space="0" w:color="auto"/>
            </w:tcBorders>
          </w:tcPr>
          <w:p w14:paraId="41C8646F" w14:textId="77777777" w:rsidR="006A5FAB" w:rsidRPr="00EF5447" w:rsidRDefault="006A5FAB" w:rsidP="00B1750F">
            <w:pPr>
              <w:pStyle w:val="TAC"/>
              <w:rPr>
                <w:lang w:eastAsia="ja-JP"/>
              </w:rPr>
            </w:pPr>
            <w:r w:rsidRPr="00EF5447">
              <w:rPr>
                <w:color w:val="000000"/>
                <w:szCs w:val="18"/>
              </w:rPr>
              <w:t>DC_7A_n40A</w:t>
            </w:r>
          </w:p>
          <w:p w14:paraId="3FC1CF57" w14:textId="77777777" w:rsidR="006A5FAB" w:rsidRPr="00EF5447" w:rsidRDefault="006A5FAB" w:rsidP="00B1750F">
            <w:pPr>
              <w:pStyle w:val="TAC"/>
              <w:rPr>
                <w:lang w:eastAsia="fi-FI"/>
              </w:rPr>
            </w:pPr>
            <w:r w:rsidRPr="00EF5447">
              <w:rPr>
                <w:color w:val="000000"/>
                <w:szCs w:val="18"/>
              </w:rPr>
              <w:t>DC_8A_n40A</w:t>
            </w:r>
          </w:p>
        </w:tc>
      </w:tr>
      <w:tr w:rsidR="006A5FAB" w:rsidRPr="00EF5447" w14:paraId="42CFA3E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FF730D" w14:textId="77777777" w:rsidR="006A5FAB" w:rsidRPr="00EF5447" w:rsidRDefault="006A5FAB" w:rsidP="00B1750F">
            <w:pPr>
              <w:pStyle w:val="TAC"/>
              <w:rPr>
                <w:lang w:eastAsia="ja-JP"/>
              </w:rPr>
            </w:pPr>
            <w:r w:rsidRPr="00EF5447">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tcPr>
          <w:p w14:paraId="65EDAA30" w14:textId="77777777" w:rsidR="006A5FAB" w:rsidRPr="00EF5447" w:rsidRDefault="006A5FAB" w:rsidP="00B1750F">
            <w:pPr>
              <w:pStyle w:val="TAC"/>
              <w:rPr>
                <w:rFonts w:cs="Arial"/>
                <w:lang w:eastAsia="ja-JP"/>
              </w:rPr>
            </w:pPr>
            <w:r w:rsidRPr="00EF5447">
              <w:rPr>
                <w:rFonts w:cs="Arial"/>
                <w:lang w:eastAsia="ja-JP"/>
              </w:rPr>
              <w:t>DC_7A_n8A</w:t>
            </w:r>
          </w:p>
          <w:p w14:paraId="69A6E5ED" w14:textId="77777777" w:rsidR="006A5FAB" w:rsidRPr="00EF5447" w:rsidRDefault="006A5FAB" w:rsidP="00B1750F">
            <w:pPr>
              <w:pStyle w:val="TAC"/>
              <w:rPr>
                <w:lang w:eastAsia="fi-FI"/>
              </w:rPr>
            </w:pPr>
            <w:r w:rsidRPr="00EF5447">
              <w:rPr>
                <w:rFonts w:cs="Arial"/>
                <w:lang w:eastAsia="ja-JP"/>
              </w:rPr>
              <w:t>DC_7A_n40A</w:t>
            </w:r>
          </w:p>
        </w:tc>
      </w:tr>
      <w:tr w:rsidR="006A5FAB" w:rsidRPr="00EF5447" w14:paraId="44361FF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D03AA6" w14:textId="77777777" w:rsidR="006A5FAB" w:rsidRPr="00EF5447" w:rsidRDefault="006A5FAB" w:rsidP="00B1750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66C8B2" w14:textId="77777777" w:rsidR="006A5FAB" w:rsidRDefault="006A5FAB" w:rsidP="00B1750F">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772E3F0F" w14:textId="77777777" w:rsidR="006A5FAB" w:rsidRPr="00EF5447" w:rsidRDefault="006A5FAB" w:rsidP="00B1750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6A5FAB" w:rsidRPr="00EF5447" w14:paraId="6E3DCFF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74B711" w14:textId="508AEA5A" w:rsidR="006A5FAB" w:rsidDel="008871DC" w:rsidRDefault="006A5FAB" w:rsidP="008871DC">
            <w:pPr>
              <w:pStyle w:val="TAC"/>
              <w:rPr>
                <w:del w:id="1286" w:author="ZTE-Ma Zhifeng-Rev" w:date="2021-10-18T11:09:00Z"/>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77A008CC" w14:textId="7C4D5ADB" w:rsidR="006A5FAB" w:rsidRPr="00EF5447" w:rsidRDefault="006A5FAB" w:rsidP="00040453">
            <w:pPr>
              <w:pStyle w:val="TAC"/>
              <w:rPr>
                <w:noProof/>
                <w:lang w:eastAsia="zh-CN"/>
              </w:rPr>
            </w:pPr>
            <w:del w:id="1287" w:author="ZTE-Ma Zhifeng-Rev" w:date="2021-10-18T11:09:00Z">
              <w:r w:rsidDel="008871DC">
                <w:rPr>
                  <w:noProof/>
                  <w:lang w:eastAsia="zh-CN"/>
                </w:rPr>
                <w:delText>DC_7A-8A_n78(2A)</w:delText>
              </w:r>
            </w:del>
          </w:p>
        </w:tc>
        <w:tc>
          <w:tcPr>
            <w:tcW w:w="5962" w:type="dxa"/>
            <w:tcBorders>
              <w:top w:val="single" w:sz="4" w:space="0" w:color="auto"/>
              <w:left w:val="single" w:sz="4" w:space="0" w:color="auto"/>
              <w:bottom w:val="single" w:sz="4" w:space="0" w:color="auto"/>
              <w:right w:val="single" w:sz="4" w:space="0" w:color="auto"/>
            </w:tcBorders>
            <w:hideMark/>
          </w:tcPr>
          <w:p w14:paraId="517E839A" w14:textId="77777777" w:rsidR="006A5FAB" w:rsidRDefault="006A5FAB" w:rsidP="00B1750F">
            <w:pPr>
              <w:pStyle w:val="TAC"/>
              <w:rPr>
                <w:lang w:eastAsia="fi-FI"/>
              </w:rPr>
            </w:pPr>
            <w:r w:rsidRPr="00EF5447">
              <w:rPr>
                <w:lang w:eastAsia="fi-FI"/>
              </w:rPr>
              <w:t>DC_</w:t>
            </w:r>
            <w:r w:rsidRPr="00EF5447">
              <w:rPr>
                <w:lang w:eastAsia="zh-TW"/>
              </w:rPr>
              <w:t>7</w:t>
            </w:r>
            <w:r w:rsidRPr="00EF5447">
              <w:rPr>
                <w:lang w:eastAsia="fi-FI"/>
              </w:rPr>
              <w:t>A_n78A</w:t>
            </w:r>
          </w:p>
          <w:p w14:paraId="7D8B90C5" w14:textId="77777777" w:rsidR="006A5FAB" w:rsidRPr="00EF5447" w:rsidRDefault="006A5FAB" w:rsidP="00B1750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8871DC" w:rsidRPr="00EF5447" w14:paraId="08160838" w14:textId="77777777" w:rsidTr="00B1750F">
        <w:trPr>
          <w:trHeight w:val="187"/>
          <w:jc w:val="center"/>
          <w:ins w:id="1288" w:author="ZTE-Ma Zhifeng-Rev" w:date="2021-10-18T11:09:00Z"/>
        </w:trPr>
        <w:tc>
          <w:tcPr>
            <w:tcW w:w="3670" w:type="dxa"/>
            <w:tcBorders>
              <w:top w:val="single" w:sz="4" w:space="0" w:color="auto"/>
              <w:left w:val="single" w:sz="4" w:space="0" w:color="auto"/>
              <w:bottom w:val="single" w:sz="4" w:space="0" w:color="auto"/>
              <w:right w:val="single" w:sz="4" w:space="0" w:color="auto"/>
            </w:tcBorders>
            <w:noWrap/>
          </w:tcPr>
          <w:p w14:paraId="6E27023E" w14:textId="3CF9A710" w:rsidR="008871DC" w:rsidRPr="00EF5447" w:rsidRDefault="008871DC" w:rsidP="00B1750F">
            <w:pPr>
              <w:pStyle w:val="TAC"/>
              <w:rPr>
                <w:ins w:id="1289" w:author="ZTE-Ma Zhifeng-Rev" w:date="2021-10-18T11:09:00Z"/>
                <w:lang w:eastAsia="fi-FI"/>
              </w:rPr>
            </w:pPr>
            <w:ins w:id="1290" w:author="ZTE-Ma Zhifeng-Rev" w:date="2021-10-18T11:09:00Z">
              <w:r>
                <w:rPr>
                  <w:noProof/>
                  <w:lang w:eastAsia="zh-CN"/>
                </w:rPr>
                <w:t>DC_7A-8A_n78(2A)</w:t>
              </w:r>
            </w:ins>
          </w:p>
        </w:tc>
        <w:tc>
          <w:tcPr>
            <w:tcW w:w="5962" w:type="dxa"/>
            <w:tcBorders>
              <w:top w:val="single" w:sz="4" w:space="0" w:color="auto"/>
              <w:left w:val="single" w:sz="4" w:space="0" w:color="auto"/>
              <w:bottom w:val="single" w:sz="4" w:space="0" w:color="auto"/>
              <w:right w:val="single" w:sz="4" w:space="0" w:color="auto"/>
            </w:tcBorders>
          </w:tcPr>
          <w:p w14:paraId="237933E1" w14:textId="77777777" w:rsidR="008871DC" w:rsidRDefault="008871DC" w:rsidP="00B1750F">
            <w:pPr>
              <w:pStyle w:val="TAC"/>
              <w:rPr>
                <w:ins w:id="1291" w:author="ZTE-Ma Zhifeng-Rev" w:date="2021-10-18T11:09:00Z"/>
                <w:lang w:eastAsia="fi-FI"/>
              </w:rPr>
            </w:pPr>
            <w:ins w:id="1292" w:author="ZTE-Ma Zhifeng-Rev" w:date="2021-10-18T11:09:00Z">
              <w:r w:rsidRPr="00EF5447">
                <w:rPr>
                  <w:lang w:eastAsia="fi-FI"/>
                </w:rPr>
                <w:t>DC_</w:t>
              </w:r>
              <w:r w:rsidRPr="00EF5447">
                <w:rPr>
                  <w:lang w:eastAsia="zh-TW"/>
                </w:rPr>
                <w:t>7</w:t>
              </w:r>
              <w:r w:rsidRPr="00EF5447">
                <w:rPr>
                  <w:lang w:eastAsia="fi-FI"/>
                </w:rPr>
                <w:t>A_n78A</w:t>
              </w:r>
            </w:ins>
          </w:p>
          <w:p w14:paraId="698E0300" w14:textId="6DAD5534" w:rsidR="008871DC" w:rsidRPr="00EF5447" w:rsidRDefault="008871DC" w:rsidP="00B1750F">
            <w:pPr>
              <w:pStyle w:val="TAC"/>
              <w:rPr>
                <w:ins w:id="1293" w:author="ZTE-Ma Zhifeng-Rev" w:date="2021-10-18T11:09:00Z"/>
                <w:lang w:eastAsia="fi-FI"/>
              </w:rPr>
            </w:pPr>
            <w:ins w:id="1294" w:author="ZTE-Ma Zhifeng-Rev" w:date="2021-10-18T11:09:00Z">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ins>
          </w:p>
        </w:tc>
      </w:tr>
      <w:tr w:rsidR="006A5FAB" w:rsidRPr="00EF5447" w14:paraId="0B705A6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616258" w14:textId="77777777" w:rsidR="006A5FAB" w:rsidRPr="00EF5447" w:rsidRDefault="006A5FAB" w:rsidP="00B1750F">
            <w:pPr>
              <w:pStyle w:val="TAC"/>
              <w:rPr>
                <w:lang w:eastAsia="fi-FI"/>
              </w:rPr>
            </w:pPr>
            <w:r w:rsidRPr="00EF5447">
              <w:rPr>
                <w:lang w:eastAsia="fi-FI"/>
              </w:rPr>
              <w:t>DC_7A-7A-8A_n78A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706BBC9" w14:textId="77777777" w:rsidR="006A5FAB" w:rsidRPr="00EF5447" w:rsidRDefault="006A5FAB" w:rsidP="00B1750F">
            <w:pPr>
              <w:pStyle w:val="TAC"/>
              <w:rPr>
                <w:lang w:eastAsia="fi-FI"/>
              </w:rPr>
            </w:pPr>
            <w:r w:rsidRPr="00EF5447">
              <w:rPr>
                <w:lang w:eastAsia="fi-FI"/>
              </w:rPr>
              <w:t>DC_7A_n78A</w:t>
            </w:r>
          </w:p>
          <w:p w14:paraId="185EE47D" w14:textId="77777777" w:rsidR="006A5FAB" w:rsidRPr="00EF5447" w:rsidRDefault="006A5FAB" w:rsidP="00B1750F">
            <w:pPr>
              <w:pStyle w:val="TAC"/>
              <w:rPr>
                <w:lang w:eastAsia="fi-FI"/>
              </w:rPr>
            </w:pPr>
            <w:r w:rsidRPr="00EF5447">
              <w:rPr>
                <w:lang w:eastAsia="fi-FI"/>
              </w:rPr>
              <w:t>DC_8A_n78A</w:t>
            </w:r>
          </w:p>
        </w:tc>
      </w:tr>
      <w:tr w:rsidR="006A5FAB" w:rsidRPr="00EF5447" w14:paraId="590F48C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496787" w14:textId="77777777" w:rsidR="006A5FAB" w:rsidRPr="00EF5447" w:rsidRDefault="006A5FAB" w:rsidP="00B1750F">
            <w:pPr>
              <w:pStyle w:val="TAC"/>
              <w:rPr>
                <w:lang w:eastAsia="fi-FI"/>
              </w:rPr>
            </w:pPr>
            <w:r>
              <w:rPr>
                <w:rFonts w:cs="Arial" w:hint="eastAsia"/>
                <w:lang w:eastAsia="zh-TW"/>
              </w:rPr>
              <w:t>DC_7A-7A_n8A-n78A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4B1589C6" w14:textId="77777777" w:rsidR="006A5FAB" w:rsidRDefault="006A5FAB" w:rsidP="00B1750F">
            <w:pPr>
              <w:pStyle w:val="TAC"/>
              <w:rPr>
                <w:rFonts w:cs="Arial"/>
                <w:lang w:eastAsia="zh-TW"/>
              </w:rPr>
            </w:pPr>
            <w:r>
              <w:rPr>
                <w:rFonts w:cs="Arial" w:hint="eastAsia"/>
                <w:lang w:eastAsia="zh-TW"/>
              </w:rPr>
              <w:t>DC_7A_n8A</w:t>
            </w:r>
          </w:p>
          <w:p w14:paraId="145341C8" w14:textId="77777777" w:rsidR="006A5FAB" w:rsidRPr="00EF5447" w:rsidRDefault="006A5FAB" w:rsidP="00B1750F">
            <w:pPr>
              <w:pStyle w:val="TAC"/>
              <w:rPr>
                <w:lang w:eastAsia="fi-FI"/>
              </w:rPr>
            </w:pPr>
            <w:r>
              <w:rPr>
                <w:rFonts w:cs="Arial" w:hint="eastAsia"/>
                <w:lang w:eastAsia="zh-TW"/>
              </w:rPr>
              <w:t>DC_7A_n78A</w:t>
            </w:r>
          </w:p>
        </w:tc>
      </w:tr>
      <w:tr w:rsidR="006A5FAB" w:rsidRPr="00EF5447" w14:paraId="40577C9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670FAC" w14:textId="77777777" w:rsidR="006A5FAB" w:rsidRPr="00EF5447" w:rsidRDefault="006A5FAB" w:rsidP="00B1750F">
            <w:pPr>
              <w:pStyle w:val="TAC"/>
              <w:rPr>
                <w:lang w:eastAsia="fi-FI"/>
              </w:rPr>
            </w:pPr>
            <w:r w:rsidRPr="00EF5447">
              <w:rPr>
                <w:rFonts w:cs="Arial"/>
                <w:lang w:eastAsia="ja-JP"/>
              </w:rPr>
              <w:t>DC_7A_n8A-n78A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ED1011E" w14:textId="77777777" w:rsidR="006A5FAB" w:rsidRPr="00EF5447" w:rsidRDefault="006A5FAB" w:rsidP="00B1750F">
            <w:pPr>
              <w:pStyle w:val="TAC"/>
              <w:rPr>
                <w:rFonts w:cs="Arial"/>
                <w:lang w:eastAsia="ja-JP"/>
              </w:rPr>
            </w:pPr>
            <w:r w:rsidRPr="00EF5447">
              <w:rPr>
                <w:rFonts w:cs="Arial"/>
                <w:lang w:eastAsia="ja-JP"/>
              </w:rPr>
              <w:t>DC_7A_n8A</w:t>
            </w:r>
          </w:p>
          <w:p w14:paraId="5324A840" w14:textId="77777777" w:rsidR="006A5FAB" w:rsidRPr="00EF5447" w:rsidRDefault="006A5FAB" w:rsidP="00B1750F">
            <w:pPr>
              <w:pStyle w:val="TAC"/>
              <w:rPr>
                <w:lang w:eastAsia="fi-FI"/>
              </w:rPr>
            </w:pPr>
            <w:r w:rsidRPr="00EF5447">
              <w:rPr>
                <w:rFonts w:cs="Arial"/>
                <w:lang w:eastAsia="ja-JP"/>
              </w:rPr>
              <w:t>DC_7A_n78A</w:t>
            </w:r>
          </w:p>
        </w:tc>
      </w:tr>
      <w:tr w:rsidR="006A5FAB" w:rsidRPr="00EF5447" w14:paraId="675DF5E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5452F2" w14:textId="77777777" w:rsidR="006A5FAB" w:rsidRPr="00EF5447" w:rsidRDefault="006A5FAB" w:rsidP="00B1750F">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tcPr>
          <w:p w14:paraId="78FF0BCA" w14:textId="77777777" w:rsidR="006A5FAB" w:rsidRDefault="006A5FAB" w:rsidP="00B1750F">
            <w:pPr>
              <w:pStyle w:val="TAC"/>
            </w:pPr>
            <w:r>
              <w:t>DC_7A_n66A</w:t>
            </w:r>
          </w:p>
          <w:p w14:paraId="6B744A94" w14:textId="77777777" w:rsidR="006A5FAB" w:rsidRPr="00EF5447" w:rsidRDefault="006A5FAB" w:rsidP="00B1750F">
            <w:pPr>
              <w:pStyle w:val="TAC"/>
              <w:rPr>
                <w:rFonts w:cs="Arial"/>
                <w:lang w:eastAsia="ja-JP"/>
              </w:rPr>
            </w:pPr>
            <w:r>
              <w:t>DC_12A_n66A</w:t>
            </w:r>
          </w:p>
        </w:tc>
      </w:tr>
      <w:tr w:rsidR="006A5FAB" w14:paraId="1833ABF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AF1BD9" w14:textId="77777777" w:rsidR="006A5FAB" w:rsidRDefault="006A5FAB" w:rsidP="00B1750F">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tcPr>
          <w:p w14:paraId="4ACC1C83" w14:textId="77777777" w:rsidR="006A5FAB" w:rsidRDefault="006A5FAB" w:rsidP="00B1750F">
            <w:pPr>
              <w:pStyle w:val="TAC"/>
            </w:pPr>
            <w:r>
              <w:t>DC_7A_n78A</w:t>
            </w:r>
          </w:p>
          <w:p w14:paraId="136EAEC6" w14:textId="77777777" w:rsidR="006A5FAB" w:rsidRDefault="006A5FAB" w:rsidP="00B1750F">
            <w:pPr>
              <w:pStyle w:val="TAC"/>
            </w:pPr>
            <w:r>
              <w:t>DC_12A_n78A</w:t>
            </w:r>
          </w:p>
        </w:tc>
      </w:tr>
      <w:tr w:rsidR="006A5FAB" w:rsidRPr="00EF5447" w14:paraId="28AF196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58C187" w14:textId="6D4C6D18" w:rsidR="006A5FAB" w:rsidDel="008871DC" w:rsidRDefault="006A5FAB" w:rsidP="008871DC">
            <w:pPr>
              <w:pStyle w:val="TAC"/>
              <w:rPr>
                <w:del w:id="1295" w:author="ZTE-Ma Zhifeng-Rev" w:date="2021-10-18T11:09:00Z"/>
              </w:rPr>
            </w:pPr>
            <w:r>
              <w:t>DC_7A-13A_n25A</w:t>
            </w:r>
          </w:p>
          <w:p w14:paraId="1505249F" w14:textId="28022ABB" w:rsidR="006A5FAB" w:rsidRDefault="006A5FAB" w:rsidP="00040453">
            <w:pPr>
              <w:pStyle w:val="TAC"/>
            </w:pPr>
            <w:del w:id="1296" w:author="ZTE-Ma Zhifeng-Rev" w:date="2021-10-18T11:09:00Z">
              <w:r w:rsidDel="008871DC">
                <w:delText>DC_7A-7A-13A_n25A</w:delText>
              </w:r>
            </w:del>
          </w:p>
          <w:p w14:paraId="015AB3AB" w14:textId="77777777" w:rsidR="006A5FAB" w:rsidRPr="00EF5447" w:rsidRDefault="006A5FAB" w:rsidP="00B1750F">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tcPr>
          <w:p w14:paraId="0FAB5AAD" w14:textId="77777777" w:rsidR="006A5FAB" w:rsidRDefault="006A5FAB" w:rsidP="00B1750F">
            <w:pPr>
              <w:pStyle w:val="TAC"/>
            </w:pPr>
            <w:r>
              <w:t>DC_7A_n25A</w:t>
            </w:r>
          </w:p>
          <w:p w14:paraId="3BC25120" w14:textId="77777777" w:rsidR="006A5FAB" w:rsidRPr="00EF5447" w:rsidRDefault="006A5FAB" w:rsidP="00B1750F">
            <w:pPr>
              <w:pStyle w:val="TAC"/>
              <w:rPr>
                <w:lang w:eastAsia="fi-FI"/>
              </w:rPr>
            </w:pPr>
            <w:r>
              <w:t>DC_13A_n25A</w:t>
            </w:r>
          </w:p>
        </w:tc>
      </w:tr>
      <w:tr w:rsidR="008871DC" w:rsidRPr="00EF5447" w14:paraId="36FB2B23" w14:textId="77777777" w:rsidTr="00B1750F">
        <w:trPr>
          <w:trHeight w:val="187"/>
          <w:jc w:val="center"/>
          <w:ins w:id="1297" w:author="ZTE-Ma Zhifeng-Rev" w:date="2021-10-18T11:09:00Z"/>
        </w:trPr>
        <w:tc>
          <w:tcPr>
            <w:tcW w:w="3670" w:type="dxa"/>
            <w:tcBorders>
              <w:top w:val="single" w:sz="4" w:space="0" w:color="auto"/>
              <w:left w:val="single" w:sz="4" w:space="0" w:color="auto"/>
              <w:bottom w:val="single" w:sz="4" w:space="0" w:color="auto"/>
              <w:right w:val="single" w:sz="4" w:space="0" w:color="auto"/>
            </w:tcBorders>
            <w:noWrap/>
            <w:vAlign w:val="center"/>
          </w:tcPr>
          <w:p w14:paraId="6A57F611" w14:textId="351B244D" w:rsidR="008871DC" w:rsidRDefault="008871DC" w:rsidP="00B1750F">
            <w:pPr>
              <w:pStyle w:val="TAC"/>
              <w:rPr>
                <w:ins w:id="1298" w:author="ZTE-Ma Zhifeng-Rev" w:date="2021-10-18T11:09:00Z"/>
              </w:rPr>
            </w:pPr>
            <w:ins w:id="1299" w:author="ZTE-Ma Zhifeng-Rev" w:date="2021-10-18T11:09:00Z">
              <w:r>
                <w:t>DC_7A-7A-13A_n25A</w:t>
              </w:r>
            </w:ins>
          </w:p>
        </w:tc>
        <w:tc>
          <w:tcPr>
            <w:tcW w:w="5962" w:type="dxa"/>
            <w:tcBorders>
              <w:top w:val="single" w:sz="4" w:space="0" w:color="auto"/>
              <w:left w:val="single" w:sz="4" w:space="0" w:color="auto"/>
              <w:bottom w:val="single" w:sz="4" w:space="0" w:color="auto"/>
              <w:right w:val="single" w:sz="4" w:space="0" w:color="auto"/>
            </w:tcBorders>
            <w:vAlign w:val="center"/>
          </w:tcPr>
          <w:p w14:paraId="06B650E5" w14:textId="77777777" w:rsidR="008871DC" w:rsidRDefault="008871DC" w:rsidP="00B1750F">
            <w:pPr>
              <w:pStyle w:val="TAC"/>
              <w:rPr>
                <w:ins w:id="1300" w:author="ZTE-Ma Zhifeng-Rev" w:date="2021-10-18T11:09:00Z"/>
              </w:rPr>
            </w:pPr>
            <w:ins w:id="1301" w:author="ZTE-Ma Zhifeng-Rev" w:date="2021-10-18T11:09:00Z">
              <w:r>
                <w:t>DC_7A_n25A</w:t>
              </w:r>
            </w:ins>
          </w:p>
          <w:p w14:paraId="4B87E223" w14:textId="73FBB009" w:rsidR="008871DC" w:rsidRDefault="008871DC" w:rsidP="00B1750F">
            <w:pPr>
              <w:pStyle w:val="TAC"/>
              <w:rPr>
                <w:ins w:id="1302" w:author="ZTE-Ma Zhifeng-Rev" w:date="2021-10-18T11:09:00Z"/>
              </w:rPr>
            </w:pPr>
            <w:ins w:id="1303" w:author="ZTE-Ma Zhifeng-Rev" w:date="2021-10-18T11:10:00Z">
              <w:r>
                <w:t>DC_13A_n25A</w:t>
              </w:r>
            </w:ins>
          </w:p>
        </w:tc>
      </w:tr>
      <w:tr w:rsidR="006A5FAB" w:rsidRPr="00EF5447" w14:paraId="011B865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6E14E7" w14:textId="681309CB" w:rsidR="006A5FAB" w:rsidRPr="00EF5447" w:rsidDel="008871DC" w:rsidRDefault="006A5FAB" w:rsidP="008871DC">
            <w:pPr>
              <w:pStyle w:val="TAC"/>
              <w:rPr>
                <w:del w:id="1304" w:author="ZTE-Ma Zhifeng-Rev" w:date="2021-10-18T11:10:00Z"/>
                <w:lang w:eastAsia="fi-FI"/>
              </w:rPr>
            </w:pPr>
            <w:r w:rsidRPr="00EF5447">
              <w:rPr>
                <w:lang w:eastAsia="fi-FI"/>
              </w:rPr>
              <w:t>DC_7A-13A_n66A</w:t>
            </w:r>
          </w:p>
          <w:p w14:paraId="7A24BA41" w14:textId="3D6B97EC" w:rsidR="006A5FAB" w:rsidRPr="00EF5447" w:rsidRDefault="006A5FAB" w:rsidP="00040453">
            <w:pPr>
              <w:pStyle w:val="TAC"/>
              <w:rPr>
                <w:lang w:eastAsia="fi-FI"/>
              </w:rPr>
            </w:pPr>
            <w:del w:id="1305" w:author="ZTE-Ma Zhifeng-Rev" w:date="2021-10-18T11:10:00Z">
              <w:r w:rsidRPr="00EF5447" w:rsidDel="008871DC">
                <w:rPr>
                  <w:lang w:eastAsia="fi-FI"/>
                </w:rPr>
                <w:delText>DC_7A-7A-13A_n66A</w:delText>
              </w:r>
            </w:del>
          </w:p>
          <w:p w14:paraId="6E0A55BC" w14:textId="77777777" w:rsidR="006A5FAB" w:rsidRPr="00EF5447" w:rsidRDefault="006A5FAB" w:rsidP="00B1750F">
            <w:pPr>
              <w:pStyle w:val="TAC"/>
              <w:rPr>
                <w:lang w:eastAsia="fi-FI"/>
              </w:rPr>
            </w:pPr>
            <w:r w:rsidRPr="00EF5447">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1D87EC88" w14:textId="77777777" w:rsidR="006A5FAB" w:rsidRPr="00EF5447" w:rsidRDefault="006A5FAB" w:rsidP="00B1750F">
            <w:pPr>
              <w:pStyle w:val="TAC"/>
              <w:rPr>
                <w:lang w:eastAsia="fi-FI"/>
              </w:rPr>
            </w:pPr>
            <w:r w:rsidRPr="00EF5447">
              <w:rPr>
                <w:lang w:eastAsia="fi-FI"/>
              </w:rPr>
              <w:t>DC_7A_n66A</w:t>
            </w:r>
          </w:p>
          <w:p w14:paraId="0289F227" w14:textId="77777777" w:rsidR="006A5FAB" w:rsidRPr="00EF5447" w:rsidRDefault="006A5FAB" w:rsidP="00B1750F">
            <w:pPr>
              <w:pStyle w:val="TAC"/>
              <w:rPr>
                <w:lang w:eastAsia="fi-FI"/>
              </w:rPr>
            </w:pPr>
            <w:r w:rsidRPr="00EF5447">
              <w:rPr>
                <w:lang w:eastAsia="fi-FI"/>
              </w:rPr>
              <w:t>DC_13A_n66A</w:t>
            </w:r>
          </w:p>
        </w:tc>
      </w:tr>
      <w:tr w:rsidR="008871DC" w:rsidRPr="00EF5447" w14:paraId="5D2ECAFD" w14:textId="77777777" w:rsidTr="00B1750F">
        <w:trPr>
          <w:trHeight w:val="187"/>
          <w:jc w:val="center"/>
          <w:ins w:id="1306" w:author="ZTE-Ma Zhifeng-Rev" w:date="2021-10-18T11:10:00Z"/>
        </w:trPr>
        <w:tc>
          <w:tcPr>
            <w:tcW w:w="3670" w:type="dxa"/>
            <w:tcBorders>
              <w:top w:val="single" w:sz="4" w:space="0" w:color="auto"/>
              <w:left w:val="single" w:sz="4" w:space="0" w:color="auto"/>
              <w:bottom w:val="single" w:sz="4" w:space="0" w:color="auto"/>
              <w:right w:val="single" w:sz="4" w:space="0" w:color="auto"/>
            </w:tcBorders>
            <w:noWrap/>
          </w:tcPr>
          <w:p w14:paraId="39CC4E1C" w14:textId="1380CFF4" w:rsidR="008871DC" w:rsidRPr="00EF5447" w:rsidRDefault="008871DC" w:rsidP="00B1750F">
            <w:pPr>
              <w:pStyle w:val="TAC"/>
              <w:rPr>
                <w:ins w:id="1307" w:author="ZTE-Ma Zhifeng-Rev" w:date="2021-10-18T11:10:00Z"/>
                <w:lang w:eastAsia="fi-FI"/>
              </w:rPr>
            </w:pPr>
            <w:ins w:id="1308" w:author="ZTE-Ma Zhifeng-Rev" w:date="2021-10-18T11:10:00Z">
              <w:r w:rsidRPr="00EF5447">
                <w:rPr>
                  <w:lang w:eastAsia="fi-FI"/>
                </w:rPr>
                <w:t>DC_7A-7A-13A_n66A</w:t>
              </w:r>
            </w:ins>
          </w:p>
        </w:tc>
        <w:tc>
          <w:tcPr>
            <w:tcW w:w="5962" w:type="dxa"/>
            <w:tcBorders>
              <w:top w:val="single" w:sz="4" w:space="0" w:color="auto"/>
              <w:left w:val="single" w:sz="4" w:space="0" w:color="auto"/>
              <w:bottom w:val="single" w:sz="4" w:space="0" w:color="auto"/>
              <w:right w:val="single" w:sz="4" w:space="0" w:color="auto"/>
            </w:tcBorders>
          </w:tcPr>
          <w:p w14:paraId="383441A8" w14:textId="77777777" w:rsidR="008871DC" w:rsidRDefault="008871DC" w:rsidP="00B1750F">
            <w:pPr>
              <w:pStyle w:val="TAC"/>
              <w:rPr>
                <w:ins w:id="1309" w:author="ZTE-Ma Zhifeng-Rev" w:date="2021-10-18T11:10:00Z"/>
                <w:lang w:eastAsia="fi-FI"/>
              </w:rPr>
            </w:pPr>
            <w:ins w:id="1310" w:author="ZTE-Ma Zhifeng-Rev" w:date="2021-10-18T11:10:00Z">
              <w:r w:rsidRPr="00EF5447">
                <w:rPr>
                  <w:lang w:eastAsia="fi-FI"/>
                </w:rPr>
                <w:t>DC_7A_n66A</w:t>
              </w:r>
            </w:ins>
          </w:p>
          <w:p w14:paraId="6DDD4862" w14:textId="3BCAA46F" w:rsidR="008871DC" w:rsidRPr="00EF5447" w:rsidRDefault="008871DC" w:rsidP="00B1750F">
            <w:pPr>
              <w:pStyle w:val="TAC"/>
              <w:rPr>
                <w:ins w:id="1311" w:author="ZTE-Ma Zhifeng-Rev" w:date="2021-10-18T11:10:00Z"/>
                <w:lang w:eastAsia="fi-FI"/>
              </w:rPr>
            </w:pPr>
            <w:ins w:id="1312" w:author="ZTE-Ma Zhifeng-Rev" w:date="2021-10-18T11:10:00Z">
              <w:r w:rsidRPr="00EF5447">
                <w:rPr>
                  <w:lang w:eastAsia="fi-FI"/>
                </w:rPr>
                <w:t>DC_13A_n66A</w:t>
              </w:r>
            </w:ins>
          </w:p>
        </w:tc>
      </w:tr>
      <w:tr w:rsidR="006A5FAB" w:rsidRPr="00EF5447" w14:paraId="594F967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FE0FC7" w14:textId="77777777" w:rsidR="006A5FAB" w:rsidRPr="00EF5447" w:rsidRDefault="006A5FAB" w:rsidP="00B1750F">
            <w:pPr>
              <w:pStyle w:val="TAC"/>
              <w:rPr>
                <w:lang w:eastAsia="ja-JP"/>
              </w:rPr>
            </w:pPr>
            <w:r w:rsidRPr="00EF5447">
              <w:rPr>
                <w:lang w:eastAsia="ja-JP"/>
              </w:rPr>
              <w:t>DC_7A-20A_n1A</w:t>
            </w:r>
          </w:p>
          <w:p w14:paraId="08B0110B" w14:textId="77777777" w:rsidR="006A5FAB" w:rsidRPr="00EF5447" w:rsidRDefault="006A5FAB" w:rsidP="00B1750F">
            <w:pPr>
              <w:pStyle w:val="TAC"/>
              <w:rPr>
                <w:lang w:eastAsia="fi-FI"/>
              </w:rPr>
            </w:pPr>
            <w:r w:rsidRPr="00EF5447">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658A8BD9" w14:textId="77777777" w:rsidR="006A5FAB" w:rsidRPr="00EF5447" w:rsidRDefault="006A5FAB" w:rsidP="00B1750F">
            <w:pPr>
              <w:pStyle w:val="TAC"/>
              <w:rPr>
                <w:lang w:eastAsia="ja-JP"/>
              </w:rPr>
            </w:pPr>
            <w:r w:rsidRPr="00EF5447">
              <w:rPr>
                <w:lang w:eastAsia="fi-FI"/>
              </w:rPr>
              <w:t>DC_7A_</w:t>
            </w:r>
            <w:r w:rsidRPr="00EF5447">
              <w:rPr>
                <w:lang w:eastAsia="ja-JP"/>
              </w:rPr>
              <w:t>n1A</w:t>
            </w:r>
          </w:p>
          <w:p w14:paraId="0F23E05A" w14:textId="77777777" w:rsidR="006A5FAB" w:rsidRPr="00EF5447" w:rsidRDefault="006A5FAB" w:rsidP="00B1750F">
            <w:pPr>
              <w:pStyle w:val="TAC"/>
              <w:rPr>
                <w:lang w:eastAsia="ja-JP"/>
              </w:rPr>
            </w:pPr>
            <w:r w:rsidRPr="00EF5447">
              <w:rPr>
                <w:lang w:eastAsia="ja-JP"/>
              </w:rPr>
              <w:t>DC_7C_n1A</w:t>
            </w:r>
          </w:p>
          <w:p w14:paraId="6E62A48D" w14:textId="77777777" w:rsidR="006A5FAB" w:rsidRPr="00EF5447" w:rsidRDefault="006A5FAB" w:rsidP="00B1750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6A5FAB" w:rsidRPr="00EF5447" w14:paraId="45F7D5E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4CBDD4" w14:textId="77777777" w:rsidR="006A5FAB" w:rsidRPr="00EF5447" w:rsidRDefault="006A5FAB" w:rsidP="00B1750F">
            <w:pPr>
              <w:pStyle w:val="TAC"/>
              <w:rPr>
                <w:lang w:eastAsia="ja-JP"/>
              </w:rPr>
            </w:pPr>
            <w:r w:rsidRPr="00EF5447">
              <w:rPr>
                <w:lang w:eastAsia="ja-JP"/>
              </w:rPr>
              <w:t>DC_7A-20A_n3A</w:t>
            </w:r>
          </w:p>
          <w:p w14:paraId="641B635A" w14:textId="77777777" w:rsidR="006A5FAB" w:rsidRPr="00EF5447" w:rsidRDefault="006A5FAB" w:rsidP="00B1750F">
            <w:pPr>
              <w:pStyle w:val="TAC"/>
              <w:rPr>
                <w:lang w:eastAsia="fi-FI"/>
              </w:rPr>
            </w:pPr>
            <w:r w:rsidRPr="00EF5447">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09BF5EC5" w14:textId="77777777" w:rsidR="006A5FAB" w:rsidRPr="00EF5447" w:rsidRDefault="006A5FAB" w:rsidP="00B1750F">
            <w:pPr>
              <w:pStyle w:val="TAC"/>
              <w:rPr>
                <w:lang w:eastAsia="fi-FI"/>
              </w:rPr>
            </w:pPr>
            <w:r w:rsidRPr="00EF5447">
              <w:rPr>
                <w:lang w:eastAsia="fi-FI"/>
              </w:rPr>
              <w:t>DC_7A_n3A</w:t>
            </w:r>
          </w:p>
          <w:p w14:paraId="0DA374B3" w14:textId="77777777" w:rsidR="006A5FAB" w:rsidRPr="00EF5447" w:rsidRDefault="006A5FAB" w:rsidP="00B1750F">
            <w:pPr>
              <w:pStyle w:val="TAC"/>
              <w:rPr>
                <w:lang w:eastAsia="fi-FI"/>
              </w:rPr>
            </w:pPr>
            <w:r w:rsidRPr="00EF5447">
              <w:rPr>
                <w:lang w:eastAsia="fi-FI"/>
              </w:rPr>
              <w:t>DC_7C_n3A</w:t>
            </w:r>
          </w:p>
          <w:p w14:paraId="52C0B54B" w14:textId="77777777" w:rsidR="006A5FAB" w:rsidRPr="00EF5447" w:rsidRDefault="006A5FAB" w:rsidP="00B1750F">
            <w:pPr>
              <w:pStyle w:val="TAC"/>
              <w:rPr>
                <w:lang w:eastAsia="fi-FI"/>
              </w:rPr>
            </w:pPr>
            <w:r w:rsidRPr="00EF5447">
              <w:rPr>
                <w:lang w:eastAsia="fi-FI"/>
              </w:rPr>
              <w:t>DC_20A_n3A</w:t>
            </w:r>
          </w:p>
        </w:tc>
      </w:tr>
      <w:tr w:rsidR="006A5FAB" w:rsidRPr="00EF5447" w14:paraId="55242CF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D6396A" w14:textId="77777777" w:rsidR="006A5FAB" w:rsidRPr="00EF5447" w:rsidRDefault="006A5FAB" w:rsidP="00B1750F">
            <w:pPr>
              <w:pStyle w:val="TAC"/>
              <w:rPr>
                <w:lang w:eastAsia="ja-JP"/>
              </w:rPr>
            </w:pPr>
            <w:r w:rsidRPr="00EF5447">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68657551" w14:textId="77777777" w:rsidR="006A5FAB" w:rsidRPr="00EF5447" w:rsidRDefault="006A5FAB" w:rsidP="00B1750F">
            <w:pPr>
              <w:pStyle w:val="TAC"/>
              <w:rPr>
                <w:lang w:eastAsia="ja-JP"/>
              </w:rPr>
            </w:pPr>
            <w:r w:rsidRPr="00EF5447">
              <w:rPr>
                <w:lang w:eastAsia="fi-FI"/>
              </w:rPr>
              <w:t>DC_7A_</w:t>
            </w:r>
            <w:r w:rsidRPr="00EF5447">
              <w:rPr>
                <w:lang w:eastAsia="ja-JP"/>
              </w:rPr>
              <w:t>n8A</w:t>
            </w:r>
          </w:p>
          <w:p w14:paraId="17528E27" w14:textId="77777777" w:rsidR="006A5FAB" w:rsidRPr="00EF5447" w:rsidRDefault="006A5FAB" w:rsidP="00B1750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6A5FAB" w:rsidRPr="00EF5447" w14:paraId="145C322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DD9515" w14:textId="77777777" w:rsidR="006A5FAB" w:rsidRPr="00EF5447" w:rsidRDefault="006A5FAB" w:rsidP="00B1750F">
            <w:pPr>
              <w:pStyle w:val="TAC"/>
              <w:rPr>
                <w:noProof/>
                <w:lang w:eastAsia="zh-CN"/>
              </w:rPr>
            </w:pPr>
            <w:r w:rsidRPr="00EF5447">
              <w:rPr>
                <w:noProof/>
                <w:lang w:eastAsia="zh-CN"/>
              </w:rPr>
              <w:t>DC_7A-20A_n28A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AAD3DEA" w14:textId="77777777" w:rsidR="006A5FAB" w:rsidRPr="00EF5447" w:rsidRDefault="006A5FAB" w:rsidP="00B1750F">
            <w:pPr>
              <w:pStyle w:val="TAC"/>
              <w:rPr>
                <w:noProof/>
                <w:lang w:eastAsia="zh-CN"/>
              </w:rPr>
            </w:pPr>
            <w:r w:rsidRPr="00EF5447">
              <w:rPr>
                <w:noProof/>
                <w:lang w:eastAsia="zh-CN"/>
              </w:rPr>
              <w:t>DC_7A_n28A</w:t>
            </w:r>
          </w:p>
          <w:p w14:paraId="232D1A71" w14:textId="77777777" w:rsidR="006A5FAB" w:rsidRPr="00EF5447" w:rsidRDefault="006A5FAB" w:rsidP="00B1750F">
            <w:pPr>
              <w:pStyle w:val="TAC"/>
              <w:rPr>
                <w:noProof/>
                <w:lang w:eastAsia="zh-CN"/>
              </w:rPr>
            </w:pPr>
            <w:r w:rsidRPr="00EF5447">
              <w:rPr>
                <w:noProof/>
                <w:lang w:eastAsia="zh-CN"/>
              </w:rPr>
              <w:t>DC_20A_n28A</w:t>
            </w:r>
          </w:p>
        </w:tc>
      </w:tr>
      <w:tr w:rsidR="006A5FAB" w:rsidRPr="00EF5447" w14:paraId="024FB0A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FBBDA2" w14:textId="77777777" w:rsidR="006A5FAB" w:rsidRPr="00EF5447" w:rsidRDefault="006A5FAB" w:rsidP="00B1750F">
            <w:pPr>
              <w:pStyle w:val="TAC"/>
              <w:rPr>
                <w:noProof/>
                <w:lang w:eastAsia="zh-CN"/>
              </w:rPr>
            </w:pPr>
            <w:r w:rsidRPr="00EF5447">
              <w:rPr>
                <w:noProof/>
                <w:lang w:eastAsia="zh-CN"/>
              </w:rPr>
              <w:t>DC_7A-20A_n78A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A6B8AE" w14:textId="77777777" w:rsidR="006A5FAB" w:rsidRPr="00EF5447" w:rsidRDefault="006A5FAB" w:rsidP="00B1750F">
            <w:pPr>
              <w:pStyle w:val="TAC"/>
              <w:rPr>
                <w:noProof/>
                <w:lang w:eastAsia="zh-CN"/>
              </w:rPr>
            </w:pPr>
            <w:r w:rsidRPr="00EF5447">
              <w:rPr>
                <w:noProof/>
                <w:lang w:eastAsia="zh-CN"/>
              </w:rPr>
              <w:t>DC_7A_n78A</w:t>
            </w:r>
          </w:p>
          <w:p w14:paraId="0207DA55" w14:textId="77777777" w:rsidR="006A5FAB" w:rsidRPr="00EF5447" w:rsidRDefault="006A5FAB" w:rsidP="00B1750F">
            <w:pPr>
              <w:pStyle w:val="TAC"/>
              <w:rPr>
                <w:noProof/>
                <w:lang w:eastAsia="zh-CN"/>
              </w:rPr>
            </w:pPr>
            <w:r w:rsidRPr="00EF5447">
              <w:rPr>
                <w:noProof/>
                <w:lang w:eastAsia="zh-CN"/>
              </w:rPr>
              <w:t>DC_20A_n78A</w:t>
            </w:r>
          </w:p>
        </w:tc>
      </w:tr>
      <w:tr w:rsidR="006A5FAB" w:rsidRPr="00EF5447" w14:paraId="26F5A06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395608" w14:textId="77777777" w:rsidR="006A5FAB" w:rsidRPr="00EF5447" w:rsidRDefault="006A5FAB" w:rsidP="00B1750F">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tcPr>
          <w:p w14:paraId="20A64D71" w14:textId="77777777" w:rsidR="006A5FAB" w:rsidRPr="00EF5447" w:rsidRDefault="006A5FAB" w:rsidP="00B1750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6A5FAB" w:rsidRPr="00EF5447" w14:paraId="55201A6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17334F" w14:textId="77777777" w:rsidR="006A5FAB" w:rsidRPr="00EF5447" w:rsidRDefault="006A5FAB" w:rsidP="00B1750F">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tcPr>
          <w:p w14:paraId="6D1837C3" w14:textId="77777777" w:rsidR="006A5FAB" w:rsidRPr="00EF5447" w:rsidRDefault="006A5FAB" w:rsidP="00B1750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6A5FAB" w:rsidRPr="00EF5447" w14:paraId="17DB1C5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A247F9" w14:textId="77777777" w:rsidR="006A5FAB" w:rsidRPr="00EF5447" w:rsidRDefault="006A5FAB" w:rsidP="00B1750F">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tcPr>
          <w:p w14:paraId="2BAFF1C7" w14:textId="77777777" w:rsidR="006A5FAB" w:rsidRPr="00EF5447" w:rsidRDefault="006A5FAB" w:rsidP="00B1750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6A5FAB" w:rsidRPr="00EF5447" w14:paraId="1458B3B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DBD0AF" w14:textId="1D010D4C" w:rsidR="006A5FAB" w:rsidRPr="009D20AD" w:rsidRDefault="006A5FAB" w:rsidP="00B1750F">
            <w:pPr>
              <w:pStyle w:val="TAC"/>
              <w:rPr>
                <w:rFonts w:cs="Arial"/>
                <w:lang w:eastAsia="fr-FR"/>
              </w:rPr>
            </w:pPr>
            <w:r w:rsidRPr="009D20AD">
              <w:rPr>
                <w:rFonts w:cs="Arial"/>
                <w:lang w:eastAsia="fr-FR"/>
              </w:rPr>
              <w:lastRenderedPageBreak/>
              <w:t>DC_7A-25A_n77A</w:t>
            </w:r>
          </w:p>
          <w:p w14:paraId="4AE1AC8E" w14:textId="09C956EF" w:rsidR="006A5FAB" w:rsidRPr="009D20AD" w:rsidDel="00040453" w:rsidRDefault="006A5FAB" w:rsidP="00B1750F">
            <w:pPr>
              <w:pStyle w:val="TAC"/>
              <w:rPr>
                <w:del w:id="1313" w:author="ZTE-Ma Zhifeng-Rev" w:date="2021-10-18T11:16:00Z"/>
                <w:rFonts w:cs="Arial"/>
                <w:lang w:eastAsia="fr-FR"/>
              </w:rPr>
            </w:pPr>
            <w:del w:id="1314" w:author="ZTE-Ma Zhifeng-Rev" w:date="2021-10-18T11:16:00Z">
              <w:r w:rsidRPr="009D20AD" w:rsidDel="00040453">
                <w:rPr>
                  <w:rFonts w:cs="Arial"/>
                  <w:lang w:eastAsia="fr-FR"/>
                </w:rPr>
                <w:delText>DC_7A-7A-25A_n77A</w:delText>
              </w:r>
            </w:del>
          </w:p>
          <w:p w14:paraId="4EA59B67" w14:textId="0C18C527" w:rsidR="006A5FAB" w:rsidRPr="009D20AD" w:rsidDel="00040453" w:rsidRDefault="006A5FAB" w:rsidP="00040453">
            <w:pPr>
              <w:pStyle w:val="TAC"/>
              <w:rPr>
                <w:del w:id="1315" w:author="ZTE-Ma Zhifeng-Rev" w:date="2021-10-18T11:16:00Z"/>
                <w:rFonts w:cs="Arial"/>
                <w:lang w:eastAsia="fr-FR"/>
              </w:rPr>
            </w:pPr>
            <w:r w:rsidRPr="009D20AD">
              <w:rPr>
                <w:rFonts w:cs="Arial"/>
                <w:lang w:eastAsia="fr-FR"/>
              </w:rPr>
              <w:t>DC_7C-25A_n77A</w:t>
            </w:r>
          </w:p>
          <w:p w14:paraId="424793C3" w14:textId="2D5010BB" w:rsidR="006A5FAB" w:rsidRPr="009D20AD" w:rsidDel="00040453" w:rsidRDefault="006A5FAB" w:rsidP="00040453">
            <w:pPr>
              <w:pStyle w:val="TAC"/>
              <w:rPr>
                <w:del w:id="1316" w:author="ZTE-Ma Zhifeng-Rev" w:date="2021-10-18T11:16:00Z"/>
                <w:rFonts w:cs="Arial"/>
                <w:lang w:eastAsia="fr-FR"/>
              </w:rPr>
            </w:pPr>
            <w:del w:id="1317" w:author="ZTE-Ma Zhifeng-Rev" w:date="2021-10-18T11:16:00Z">
              <w:r w:rsidRPr="009D20AD" w:rsidDel="00040453">
                <w:rPr>
                  <w:rFonts w:cs="Arial"/>
                  <w:lang w:eastAsia="fr-FR"/>
                </w:rPr>
                <w:delText>DC_7C-25A-25A_n77A</w:delText>
              </w:r>
            </w:del>
          </w:p>
          <w:p w14:paraId="4EFC7568" w14:textId="294016D0" w:rsidR="006A5FAB" w:rsidRPr="009D20AD" w:rsidDel="00040453" w:rsidRDefault="006A5FAB" w:rsidP="00B44A28">
            <w:pPr>
              <w:pStyle w:val="TAC"/>
              <w:rPr>
                <w:del w:id="1318" w:author="ZTE-Ma Zhifeng-Rev" w:date="2021-10-18T11:16:00Z"/>
                <w:rFonts w:cs="Arial"/>
                <w:lang w:eastAsia="fr-FR"/>
              </w:rPr>
            </w:pPr>
            <w:del w:id="1319" w:author="ZTE-Ma Zhifeng-Rev" w:date="2021-10-18T11:16:00Z">
              <w:r w:rsidRPr="009D20AD" w:rsidDel="00040453">
                <w:rPr>
                  <w:rFonts w:cs="Arial"/>
                  <w:lang w:eastAsia="fr-FR"/>
                </w:rPr>
                <w:delText>DC_7A-25A-25A_n77A</w:delText>
              </w:r>
            </w:del>
          </w:p>
          <w:p w14:paraId="46310141" w14:textId="1AB7E2BC" w:rsidR="006A5FAB" w:rsidRPr="00EF5447" w:rsidRDefault="006A5FAB" w:rsidP="00F92088">
            <w:pPr>
              <w:pStyle w:val="TAC"/>
              <w:rPr>
                <w:noProof/>
                <w:lang w:eastAsia="zh-CN"/>
              </w:rPr>
            </w:pPr>
            <w:del w:id="1320" w:author="ZTE-Ma Zhifeng-Rev" w:date="2021-10-18T11:16:00Z">
              <w:r w:rsidRPr="009D20AD" w:rsidDel="00040453">
                <w:rPr>
                  <w:rFonts w:cs="Arial"/>
                  <w:lang w:eastAsia="fr-FR"/>
                </w:rPr>
                <w:delText>DC_7A-7A-25A-25A_n77A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6109F8B9" w14:textId="77777777" w:rsidR="006A5FAB" w:rsidRPr="009D20AD" w:rsidRDefault="006A5FAB" w:rsidP="00B1750F">
            <w:pPr>
              <w:pStyle w:val="TAC"/>
              <w:rPr>
                <w:rFonts w:cs="Arial"/>
              </w:rPr>
            </w:pPr>
            <w:r w:rsidRPr="009D20AD">
              <w:rPr>
                <w:rFonts w:cs="Arial"/>
              </w:rPr>
              <w:t>DC_7A_n77A</w:t>
            </w:r>
          </w:p>
          <w:p w14:paraId="5697B071" w14:textId="77777777" w:rsidR="006A5FAB" w:rsidRPr="00EF5447" w:rsidRDefault="006A5FAB" w:rsidP="00B1750F">
            <w:pPr>
              <w:pStyle w:val="TAC"/>
              <w:rPr>
                <w:noProof/>
                <w:lang w:eastAsia="zh-CN"/>
              </w:rPr>
            </w:pPr>
            <w:r w:rsidRPr="009D20AD">
              <w:rPr>
                <w:rFonts w:cs="Arial"/>
              </w:rPr>
              <w:t>DC_25A_n77A</w:t>
            </w:r>
          </w:p>
        </w:tc>
      </w:tr>
      <w:tr w:rsidR="00040453" w:rsidRPr="00EF5447" w14:paraId="0C318F0B" w14:textId="77777777" w:rsidTr="00B1750F">
        <w:trPr>
          <w:trHeight w:val="187"/>
          <w:jc w:val="center"/>
          <w:ins w:id="1321" w:author="ZTE-Ma Zhifeng-Rev" w:date="2021-10-18T11:11:00Z"/>
        </w:trPr>
        <w:tc>
          <w:tcPr>
            <w:tcW w:w="3670" w:type="dxa"/>
            <w:tcBorders>
              <w:top w:val="single" w:sz="4" w:space="0" w:color="auto"/>
              <w:left w:val="single" w:sz="4" w:space="0" w:color="auto"/>
              <w:bottom w:val="single" w:sz="4" w:space="0" w:color="auto"/>
              <w:right w:val="single" w:sz="4" w:space="0" w:color="auto"/>
            </w:tcBorders>
            <w:noWrap/>
            <w:vAlign w:val="center"/>
          </w:tcPr>
          <w:p w14:paraId="5E3F0AD1" w14:textId="3D0814D5" w:rsidR="00040453" w:rsidRPr="009D20AD" w:rsidRDefault="00040453" w:rsidP="00B1750F">
            <w:pPr>
              <w:pStyle w:val="TAC"/>
              <w:rPr>
                <w:ins w:id="1322" w:author="ZTE-Ma Zhifeng-Rev" w:date="2021-10-18T11:11:00Z"/>
                <w:rFonts w:cs="Arial"/>
                <w:lang w:eastAsia="fr-FR"/>
              </w:rPr>
            </w:pPr>
            <w:ins w:id="1323" w:author="ZTE-Ma Zhifeng-Rev" w:date="2021-10-18T11:15:00Z">
              <w:r w:rsidRPr="009D20AD">
                <w:rPr>
                  <w:rFonts w:cs="Arial"/>
                  <w:lang w:eastAsia="fr-FR"/>
                </w:rPr>
                <w:t>DC_7A-7A-25A_n77A</w:t>
              </w:r>
            </w:ins>
          </w:p>
        </w:tc>
        <w:tc>
          <w:tcPr>
            <w:tcW w:w="5962" w:type="dxa"/>
            <w:tcBorders>
              <w:top w:val="single" w:sz="4" w:space="0" w:color="auto"/>
              <w:left w:val="single" w:sz="4" w:space="0" w:color="auto"/>
              <w:bottom w:val="single" w:sz="4" w:space="0" w:color="auto"/>
              <w:right w:val="single" w:sz="4" w:space="0" w:color="auto"/>
            </w:tcBorders>
            <w:vAlign w:val="center"/>
          </w:tcPr>
          <w:p w14:paraId="532C8DB8" w14:textId="77777777" w:rsidR="00040453" w:rsidRDefault="00040453" w:rsidP="00B1750F">
            <w:pPr>
              <w:pStyle w:val="TAC"/>
              <w:rPr>
                <w:ins w:id="1324" w:author="ZTE-Ma Zhifeng-Rev" w:date="2021-10-18T11:16:00Z"/>
                <w:rFonts w:cs="Arial"/>
                <w:lang w:eastAsia="zh-CN"/>
              </w:rPr>
            </w:pPr>
            <w:ins w:id="1325" w:author="ZTE-Ma Zhifeng-Rev" w:date="2021-10-18T11:16:00Z">
              <w:r>
                <w:rPr>
                  <w:rFonts w:cs="Arial" w:hint="eastAsia"/>
                  <w:lang w:eastAsia="zh-CN"/>
                </w:rPr>
                <w:t>D</w:t>
              </w:r>
              <w:r>
                <w:rPr>
                  <w:rFonts w:cs="Arial"/>
                  <w:lang w:eastAsia="zh-CN"/>
                </w:rPr>
                <w:t>C_7A_n77A</w:t>
              </w:r>
            </w:ins>
          </w:p>
          <w:p w14:paraId="338EE69B" w14:textId="03CD7D41" w:rsidR="00040453" w:rsidRPr="009D20AD" w:rsidRDefault="00040453" w:rsidP="00B1750F">
            <w:pPr>
              <w:pStyle w:val="TAC"/>
              <w:rPr>
                <w:ins w:id="1326" w:author="ZTE-Ma Zhifeng-Rev" w:date="2021-10-18T11:11:00Z"/>
                <w:rFonts w:cs="Arial"/>
                <w:lang w:eastAsia="zh-CN"/>
              </w:rPr>
            </w:pPr>
            <w:ins w:id="1327" w:author="ZTE-Ma Zhifeng-Rev" w:date="2021-10-18T11:16:00Z">
              <w:r>
                <w:rPr>
                  <w:rFonts w:cs="Arial"/>
                  <w:lang w:eastAsia="zh-CN"/>
                </w:rPr>
                <w:t>DC_</w:t>
              </w:r>
            </w:ins>
            <w:ins w:id="1328" w:author="ZTE-Ma Zhifeng-Rev" w:date="2021-10-18T11:17:00Z">
              <w:r>
                <w:rPr>
                  <w:rFonts w:cs="Arial"/>
                  <w:lang w:eastAsia="zh-CN"/>
                </w:rPr>
                <w:t>25A_n77A</w:t>
              </w:r>
            </w:ins>
          </w:p>
        </w:tc>
      </w:tr>
      <w:tr w:rsidR="00040453" w:rsidRPr="00EF5447" w14:paraId="585D34FD" w14:textId="77777777" w:rsidTr="00B1750F">
        <w:trPr>
          <w:trHeight w:val="187"/>
          <w:jc w:val="center"/>
          <w:ins w:id="1329" w:author="ZTE-Ma Zhifeng-Rev" w:date="2021-10-18T11:11:00Z"/>
        </w:trPr>
        <w:tc>
          <w:tcPr>
            <w:tcW w:w="3670" w:type="dxa"/>
            <w:tcBorders>
              <w:top w:val="single" w:sz="4" w:space="0" w:color="auto"/>
              <w:left w:val="single" w:sz="4" w:space="0" w:color="auto"/>
              <w:bottom w:val="single" w:sz="4" w:space="0" w:color="auto"/>
              <w:right w:val="single" w:sz="4" w:space="0" w:color="auto"/>
            </w:tcBorders>
            <w:noWrap/>
            <w:vAlign w:val="center"/>
          </w:tcPr>
          <w:p w14:paraId="213D84E1" w14:textId="77777777" w:rsidR="00040453" w:rsidRDefault="00040453" w:rsidP="00B1750F">
            <w:pPr>
              <w:pStyle w:val="TAC"/>
              <w:rPr>
                <w:ins w:id="1330" w:author="ZTE-Ma Zhifeng-Rev" w:date="2021-10-18T11:15:00Z"/>
                <w:rFonts w:cs="Arial"/>
                <w:lang w:eastAsia="fr-FR"/>
              </w:rPr>
            </w:pPr>
            <w:ins w:id="1331" w:author="ZTE-Ma Zhifeng-Rev" w:date="2021-10-18T11:15:00Z">
              <w:r w:rsidRPr="009D20AD">
                <w:rPr>
                  <w:rFonts w:cs="Arial"/>
                  <w:lang w:eastAsia="fr-FR"/>
                </w:rPr>
                <w:t>DC_7A-25A-25A_n77A</w:t>
              </w:r>
            </w:ins>
          </w:p>
          <w:p w14:paraId="7E2132A2" w14:textId="6DEAD017" w:rsidR="00040453" w:rsidRPr="009D20AD" w:rsidRDefault="00040453" w:rsidP="00B1750F">
            <w:pPr>
              <w:pStyle w:val="TAC"/>
              <w:rPr>
                <w:ins w:id="1332" w:author="ZTE-Ma Zhifeng-Rev" w:date="2021-10-18T11:11:00Z"/>
                <w:rFonts w:cs="Arial"/>
                <w:lang w:eastAsia="fr-FR"/>
              </w:rPr>
            </w:pPr>
            <w:ins w:id="1333" w:author="ZTE-Ma Zhifeng-Rev" w:date="2021-10-18T11:15:00Z">
              <w:r w:rsidRPr="009D20AD">
                <w:rPr>
                  <w:rFonts w:cs="Arial"/>
                  <w:lang w:eastAsia="fr-FR"/>
                </w:rPr>
                <w:t>DC_7C-25A-25A_n77A</w:t>
              </w:r>
            </w:ins>
          </w:p>
        </w:tc>
        <w:tc>
          <w:tcPr>
            <w:tcW w:w="5962" w:type="dxa"/>
            <w:tcBorders>
              <w:top w:val="single" w:sz="4" w:space="0" w:color="auto"/>
              <w:left w:val="single" w:sz="4" w:space="0" w:color="auto"/>
              <w:bottom w:val="single" w:sz="4" w:space="0" w:color="auto"/>
              <w:right w:val="single" w:sz="4" w:space="0" w:color="auto"/>
            </w:tcBorders>
            <w:vAlign w:val="center"/>
          </w:tcPr>
          <w:p w14:paraId="71A23C74" w14:textId="77777777" w:rsidR="00040453" w:rsidRDefault="00040453" w:rsidP="00B1750F">
            <w:pPr>
              <w:pStyle w:val="TAC"/>
              <w:rPr>
                <w:ins w:id="1334" w:author="ZTE-Ma Zhifeng-Rev" w:date="2021-10-18T11:18:00Z"/>
                <w:rFonts w:cs="Arial"/>
                <w:lang w:eastAsia="zh-CN"/>
              </w:rPr>
            </w:pPr>
            <w:ins w:id="1335" w:author="ZTE-Ma Zhifeng-Rev" w:date="2021-10-18T11:17:00Z">
              <w:r>
                <w:rPr>
                  <w:rFonts w:cs="Arial" w:hint="eastAsia"/>
                  <w:lang w:eastAsia="zh-CN"/>
                </w:rPr>
                <w:t>D</w:t>
              </w:r>
              <w:r>
                <w:rPr>
                  <w:rFonts w:cs="Arial"/>
                  <w:lang w:eastAsia="zh-CN"/>
                </w:rPr>
                <w:t>C_7A_n77</w:t>
              </w:r>
            </w:ins>
            <w:ins w:id="1336" w:author="ZTE-Ma Zhifeng-Rev" w:date="2021-10-18T11:18:00Z">
              <w:r>
                <w:rPr>
                  <w:rFonts w:cs="Arial"/>
                  <w:lang w:eastAsia="zh-CN"/>
                </w:rPr>
                <w:t>A</w:t>
              </w:r>
            </w:ins>
          </w:p>
          <w:p w14:paraId="5AA072B3" w14:textId="5D51598E" w:rsidR="00040453" w:rsidRPr="009D20AD" w:rsidRDefault="00040453" w:rsidP="00B1750F">
            <w:pPr>
              <w:pStyle w:val="TAC"/>
              <w:rPr>
                <w:ins w:id="1337" w:author="ZTE-Ma Zhifeng-Rev" w:date="2021-10-18T11:11:00Z"/>
                <w:rFonts w:cs="Arial"/>
                <w:lang w:eastAsia="zh-CN"/>
              </w:rPr>
            </w:pPr>
            <w:ins w:id="1338" w:author="ZTE-Ma Zhifeng-Rev" w:date="2021-10-18T11:18:00Z">
              <w:r>
                <w:rPr>
                  <w:rFonts w:cs="Arial"/>
                  <w:lang w:eastAsia="zh-CN"/>
                </w:rPr>
                <w:t>DC_25A_n77A</w:t>
              </w:r>
            </w:ins>
          </w:p>
        </w:tc>
      </w:tr>
      <w:tr w:rsidR="00040453" w:rsidRPr="00EF5447" w14:paraId="508C5104" w14:textId="77777777" w:rsidTr="00B1750F">
        <w:trPr>
          <w:trHeight w:val="187"/>
          <w:jc w:val="center"/>
          <w:ins w:id="1339" w:author="ZTE-Ma Zhifeng-Rev" w:date="2021-10-18T11:15:00Z"/>
        </w:trPr>
        <w:tc>
          <w:tcPr>
            <w:tcW w:w="3670" w:type="dxa"/>
            <w:tcBorders>
              <w:top w:val="single" w:sz="4" w:space="0" w:color="auto"/>
              <w:left w:val="single" w:sz="4" w:space="0" w:color="auto"/>
              <w:bottom w:val="single" w:sz="4" w:space="0" w:color="auto"/>
              <w:right w:val="single" w:sz="4" w:space="0" w:color="auto"/>
            </w:tcBorders>
            <w:noWrap/>
            <w:vAlign w:val="center"/>
          </w:tcPr>
          <w:p w14:paraId="719C952C" w14:textId="03720EC2" w:rsidR="00040453" w:rsidRPr="009D20AD" w:rsidRDefault="00040453" w:rsidP="00B1750F">
            <w:pPr>
              <w:pStyle w:val="TAC"/>
              <w:rPr>
                <w:ins w:id="1340" w:author="ZTE-Ma Zhifeng-Rev" w:date="2021-10-18T11:15:00Z"/>
                <w:rFonts w:cs="Arial"/>
                <w:lang w:eastAsia="fr-FR"/>
              </w:rPr>
            </w:pPr>
            <w:ins w:id="1341" w:author="ZTE-Ma Zhifeng-Rev" w:date="2021-10-18T11:15:00Z">
              <w:r w:rsidRPr="009D20AD">
                <w:rPr>
                  <w:rFonts w:cs="Arial"/>
                  <w:lang w:eastAsia="fr-FR"/>
                </w:rPr>
                <w:t>DC_7A-7A-25A-25A_n77A</w:t>
              </w:r>
            </w:ins>
          </w:p>
        </w:tc>
        <w:tc>
          <w:tcPr>
            <w:tcW w:w="5962" w:type="dxa"/>
            <w:tcBorders>
              <w:top w:val="single" w:sz="4" w:space="0" w:color="auto"/>
              <w:left w:val="single" w:sz="4" w:space="0" w:color="auto"/>
              <w:bottom w:val="single" w:sz="4" w:space="0" w:color="auto"/>
              <w:right w:val="single" w:sz="4" w:space="0" w:color="auto"/>
            </w:tcBorders>
            <w:vAlign w:val="center"/>
          </w:tcPr>
          <w:p w14:paraId="7006DD6A" w14:textId="77777777" w:rsidR="00040453" w:rsidRDefault="00040453" w:rsidP="00B1750F">
            <w:pPr>
              <w:pStyle w:val="TAC"/>
              <w:rPr>
                <w:ins w:id="1342" w:author="ZTE-Ma Zhifeng-Rev" w:date="2021-10-18T11:18:00Z"/>
                <w:rFonts w:cs="Arial"/>
                <w:lang w:eastAsia="zh-CN"/>
              </w:rPr>
            </w:pPr>
            <w:ins w:id="1343" w:author="ZTE-Ma Zhifeng-Rev" w:date="2021-10-18T11:18:00Z">
              <w:r>
                <w:rPr>
                  <w:rFonts w:cs="Arial" w:hint="eastAsia"/>
                  <w:lang w:eastAsia="zh-CN"/>
                </w:rPr>
                <w:t>D</w:t>
              </w:r>
              <w:r>
                <w:rPr>
                  <w:rFonts w:cs="Arial"/>
                  <w:lang w:eastAsia="zh-CN"/>
                </w:rPr>
                <w:t>C_7A_n77A</w:t>
              </w:r>
            </w:ins>
          </w:p>
          <w:p w14:paraId="1F13AACE" w14:textId="305721B5" w:rsidR="00040453" w:rsidRPr="009D20AD" w:rsidRDefault="00040453" w:rsidP="00B1750F">
            <w:pPr>
              <w:pStyle w:val="TAC"/>
              <w:rPr>
                <w:ins w:id="1344" w:author="ZTE-Ma Zhifeng-Rev" w:date="2021-10-18T11:15:00Z"/>
                <w:rFonts w:cs="Arial"/>
                <w:lang w:eastAsia="zh-CN"/>
              </w:rPr>
            </w:pPr>
            <w:ins w:id="1345" w:author="ZTE-Ma Zhifeng-Rev" w:date="2021-10-18T11:18:00Z">
              <w:r>
                <w:rPr>
                  <w:rFonts w:cs="Arial"/>
                  <w:lang w:eastAsia="zh-CN"/>
                </w:rPr>
                <w:t>DC_25A_n77A</w:t>
              </w:r>
            </w:ins>
          </w:p>
        </w:tc>
      </w:tr>
      <w:tr w:rsidR="006A5FAB" w:rsidRPr="009D20AD" w14:paraId="4A2C221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9F37D6D" w14:textId="77777777" w:rsidR="006A5FAB" w:rsidRPr="00155888" w:rsidRDefault="006A5FAB" w:rsidP="00B1750F">
            <w:pPr>
              <w:pStyle w:val="TAC"/>
              <w:rPr>
                <w:rFonts w:cs="Arial"/>
                <w:lang w:eastAsia="fr-FR"/>
              </w:rPr>
            </w:pPr>
            <w:r w:rsidRPr="00155888">
              <w:rPr>
                <w:rFonts w:cs="Arial"/>
                <w:lang w:eastAsia="fr-FR"/>
              </w:rPr>
              <w:t>DC_7A-25A_n78A</w:t>
            </w:r>
          </w:p>
          <w:p w14:paraId="7D1F816E" w14:textId="101967EC" w:rsidR="006A5FAB" w:rsidRPr="00155888" w:rsidDel="00F92088" w:rsidRDefault="006A5FAB" w:rsidP="00B1750F">
            <w:pPr>
              <w:pStyle w:val="TAC"/>
              <w:rPr>
                <w:del w:id="1346" w:author="ZTE-Ma Zhifeng-Rev" w:date="2021-10-18T11:19:00Z"/>
                <w:rFonts w:cs="Arial"/>
                <w:lang w:eastAsia="fr-FR"/>
              </w:rPr>
            </w:pPr>
            <w:del w:id="1347" w:author="ZTE-Ma Zhifeng-Rev" w:date="2021-10-18T11:19:00Z">
              <w:r w:rsidRPr="00155888" w:rsidDel="00F92088">
                <w:rPr>
                  <w:rFonts w:cs="Arial"/>
                  <w:lang w:eastAsia="fr-FR"/>
                </w:rPr>
                <w:delText>DC_7A-7A-25A_n78A</w:delText>
              </w:r>
            </w:del>
          </w:p>
          <w:p w14:paraId="3CB55A10" w14:textId="39B47F35" w:rsidR="006A5FAB" w:rsidRPr="00155888" w:rsidDel="00F92088" w:rsidRDefault="006A5FAB" w:rsidP="00F92088">
            <w:pPr>
              <w:pStyle w:val="TAC"/>
              <w:rPr>
                <w:del w:id="1348" w:author="ZTE-Ma Zhifeng-Rev" w:date="2021-10-18T11:20:00Z"/>
                <w:rFonts w:cs="Arial"/>
                <w:lang w:eastAsia="fr-FR"/>
              </w:rPr>
            </w:pPr>
            <w:r w:rsidRPr="00155888">
              <w:rPr>
                <w:rFonts w:cs="Arial"/>
                <w:lang w:eastAsia="fr-FR"/>
              </w:rPr>
              <w:t>DC_7C-25A_n78A</w:t>
            </w:r>
          </w:p>
          <w:p w14:paraId="144CF075" w14:textId="5C80F01D" w:rsidR="006A5FAB" w:rsidRPr="00155888" w:rsidDel="00F92088" w:rsidRDefault="006A5FAB" w:rsidP="00F92088">
            <w:pPr>
              <w:pStyle w:val="TAC"/>
              <w:rPr>
                <w:del w:id="1349" w:author="ZTE-Ma Zhifeng-Rev" w:date="2021-10-18T11:20:00Z"/>
                <w:rFonts w:cs="Arial"/>
                <w:lang w:eastAsia="fr-FR"/>
              </w:rPr>
            </w:pPr>
            <w:del w:id="1350" w:author="ZTE-Ma Zhifeng-Rev" w:date="2021-10-18T11:20:00Z">
              <w:r w:rsidRPr="00155888" w:rsidDel="00F92088">
                <w:rPr>
                  <w:rFonts w:cs="Arial"/>
                  <w:lang w:eastAsia="fr-FR"/>
                </w:rPr>
                <w:delText>DC_7A-25A-25A_n78A</w:delText>
              </w:r>
            </w:del>
          </w:p>
          <w:p w14:paraId="66B16768" w14:textId="59887CE6" w:rsidR="006A5FAB" w:rsidRPr="00155888" w:rsidDel="00F92088" w:rsidRDefault="006A5FAB" w:rsidP="00BF1B9E">
            <w:pPr>
              <w:pStyle w:val="TAC"/>
              <w:rPr>
                <w:del w:id="1351" w:author="ZTE-Ma Zhifeng-Rev" w:date="2021-10-18T11:20:00Z"/>
                <w:rFonts w:cs="Arial"/>
                <w:lang w:eastAsia="fr-FR"/>
              </w:rPr>
            </w:pPr>
            <w:del w:id="1352" w:author="ZTE-Ma Zhifeng-Rev" w:date="2021-10-18T11:20:00Z">
              <w:r w:rsidRPr="00155888" w:rsidDel="00F92088">
                <w:rPr>
                  <w:rFonts w:cs="Arial"/>
                  <w:lang w:eastAsia="fr-FR"/>
                </w:rPr>
                <w:delText>DC_7A-7A-25A-25A_n78A</w:delText>
              </w:r>
            </w:del>
          </w:p>
          <w:p w14:paraId="3ED8F5BF" w14:textId="642C60C3" w:rsidR="006A5FAB" w:rsidRPr="009D20AD" w:rsidRDefault="006A5FAB" w:rsidP="00AE4A09">
            <w:pPr>
              <w:pStyle w:val="TAC"/>
              <w:rPr>
                <w:rFonts w:cs="Arial"/>
                <w:lang w:eastAsia="fr-FR"/>
              </w:rPr>
            </w:pPr>
            <w:del w:id="1353" w:author="ZTE-Ma Zhifeng-Rev" w:date="2021-10-18T11:20:00Z">
              <w:r w:rsidRPr="00155888" w:rsidDel="00F92088">
                <w:rPr>
                  <w:rFonts w:cs="Arial"/>
                  <w:lang w:eastAsia="fr-FR"/>
                </w:rPr>
                <w:delText>DC_7C-25A-25A_n78A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2458689F" w14:textId="77777777" w:rsidR="006A5FAB" w:rsidRPr="00155888" w:rsidRDefault="006A5FAB" w:rsidP="00B1750F">
            <w:pPr>
              <w:pStyle w:val="TAC"/>
              <w:rPr>
                <w:rFonts w:cs="Arial"/>
              </w:rPr>
            </w:pPr>
            <w:r w:rsidRPr="00155888">
              <w:rPr>
                <w:rFonts w:cs="Arial"/>
              </w:rPr>
              <w:t>DC_7A_n78A</w:t>
            </w:r>
          </w:p>
          <w:p w14:paraId="6EB25322" w14:textId="77777777" w:rsidR="006A5FAB" w:rsidRPr="009D20AD" w:rsidRDefault="006A5FAB" w:rsidP="00B1750F">
            <w:pPr>
              <w:pStyle w:val="TAC"/>
              <w:rPr>
                <w:rFonts w:cs="Arial"/>
              </w:rPr>
            </w:pPr>
            <w:r w:rsidRPr="00155888">
              <w:rPr>
                <w:rFonts w:cs="Arial"/>
              </w:rPr>
              <w:t>DC_25A_n78</w:t>
            </w:r>
            <w:r>
              <w:rPr>
                <w:rFonts w:cs="Arial"/>
              </w:rPr>
              <w:t>A</w:t>
            </w:r>
          </w:p>
        </w:tc>
      </w:tr>
      <w:tr w:rsidR="00F92088" w:rsidRPr="009D20AD" w14:paraId="14CEFEFB" w14:textId="77777777" w:rsidTr="00B1750F">
        <w:trPr>
          <w:trHeight w:val="187"/>
          <w:jc w:val="center"/>
          <w:ins w:id="1354" w:author="ZTE-Ma Zhifeng-Rev" w:date="2021-10-18T11:18:00Z"/>
        </w:trPr>
        <w:tc>
          <w:tcPr>
            <w:tcW w:w="3670" w:type="dxa"/>
            <w:tcBorders>
              <w:top w:val="single" w:sz="4" w:space="0" w:color="auto"/>
              <w:left w:val="single" w:sz="4" w:space="0" w:color="auto"/>
              <w:bottom w:val="single" w:sz="4" w:space="0" w:color="auto"/>
              <w:right w:val="single" w:sz="4" w:space="0" w:color="auto"/>
            </w:tcBorders>
            <w:noWrap/>
            <w:vAlign w:val="center"/>
          </w:tcPr>
          <w:p w14:paraId="73DDF147" w14:textId="6F7CB0D8" w:rsidR="00F92088" w:rsidRPr="00155888" w:rsidRDefault="00F92088" w:rsidP="00B1750F">
            <w:pPr>
              <w:pStyle w:val="TAC"/>
              <w:rPr>
                <w:ins w:id="1355" w:author="ZTE-Ma Zhifeng-Rev" w:date="2021-10-18T11:18:00Z"/>
                <w:rFonts w:cs="Arial"/>
                <w:lang w:eastAsia="fr-FR"/>
              </w:rPr>
            </w:pPr>
            <w:ins w:id="1356" w:author="ZTE-Ma Zhifeng-Rev" w:date="2021-10-18T11:19:00Z">
              <w:r w:rsidRPr="00155888">
                <w:rPr>
                  <w:rFonts w:cs="Arial"/>
                  <w:lang w:eastAsia="fr-FR"/>
                </w:rPr>
                <w:t>DC_7A-7A-25A_n78A</w:t>
              </w:r>
            </w:ins>
          </w:p>
        </w:tc>
        <w:tc>
          <w:tcPr>
            <w:tcW w:w="5962" w:type="dxa"/>
            <w:tcBorders>
              <w:top w:val="single" w:sz="4" w:space="0" w:color="auto"/>
              <w:left w:val="single" w:sz="4" w:space="0" w:color="auto"/>
              <w:bottom w:val="single" w:sz="4" w:space="0" w:color="auto"/>
              <w:right w:val="single" w:sz="4" w:space="0" w:color="auto"/>
            </w:tcBorders>
            <w:vAlign w:val="center"/>
          </w:tcPr>
          <w:p w14:paraId="00290D3B" w14:textId="77777777" w:rsidR="00F92088" w:rsidRDefault="00F92088" w:rsidP="00B1750F">
            <w:pPr>
              <w:pStyle w:val="TAC"/>
              <w:rPr>
                <w:ins w:id="1357" w:author="ZTE-Ma Zhifeng-Rev" w:date="2021-10-18T11:20:00Z"/>
                <w:rFonts w:cs="Arial"/>
                <w:lang w:eastAsia="zh-CN"/>
              </w:rPr>
            </w:pPr>
            <w:ins w:id="1358" w:author="ZTE-Ma Zhifeng-Rev" w:date="2021-10-18T11:20:00Z">
              <w:r>
                <w:rPr>
                  <w:rFonts w:cs="Arial" w:hint="eastAsia"/>
                  <w:lang w:eastAsia="zh-CN"/>
                </w:rPr>
                <w:t>D</w:t>
              </w:r>
              <w:r>
                <w:rPr>
                  <w:rFonts w:cs="Arial"/>
                  <w:lang w:eastAsia="zh-CN"/>
                </w:rPr>
                <w:t>C_7A_n78A</w:t>
              </w:r>
            </w:ins>
          </w:p>
          <w:p w14:paraId="247E1A98" w14:textId="70410416" w:rsidR="00F92088" w:rsidRPr="00155888" w:rsidRDefault="00F92088" w:rsidP="00B1750F">
            <w:pPr>
              <w:pStyle w:val="TAC"/>
              <w:rPr>
                <w:ins w:id="1359" w:author="ZTE-Ma Zhifeng-Rev" w:date="2021-10-18T11:18:00Z"/>
                <w:rFonts w:cs="Arial"/>
                <w:lang w:eastAsia="zh-CN"/>
              </w:rPr>
            </w:pPr>
            <w:ins w:id="1360" w:author="ZTE-Ma Zhifeng-Rev" w:date="2021-10-18T11:20:00Z">
              <w:r>
                <w:rPr>
                  <w:rFonts w:cs="Arial"/>
                  <w:lang w:eastAsia="zh-CN"/>
                </w:rPr>
                <w:t>DC_25A_n78A</w:t>
              </w:r>
            </w:ins>
          </w:p>
        </w:tc>
      </w:tr>
      <w:tr w:rsidR="00F92088" w:rsidRPr="009D20AD" w14:paraId="43D10558" w14:textId="77777777" w:rsidTr="00B1750F">
        <w:trPr>
          <w:trHeight w:val="187"/>
          <w:jc w:val="center"/>
          <w:ins w:id="1361" w:author="ZTE-Ma Zhifeng-Rev" w:date="2021-10-18T11:19:00Z"/>
        </w:trPr>
        <w:tc>
          <w:tcPr>
            <w:tcW w:w="3670" w:type="dxa"/>
            <w:tcBorders>
              <w:top w:val="single" w:sz="4" w:space="0" w:color="auto"/>
              <w:left w:val="single" w:sz="4" w:space="0" w:color="auto"/>
              <w:bottom w:val="single" w:sz="4" w:space="0" w:color="auto"/>
              <w:right w:val="single" w:sz="4" w:space="0" w:color="auto"/>
            </w:tcBorders>
            <w:noWrap/>
            <w:vAlign w:val="center"/>
          </w:tcPr>
          <w:p w14:paraId="49E05983" w14:textId="77777777" w:rsidR="00F92088" w:rsidRDefault="00F92088" w:rsidP="00B1750F">
            <w:pPr>
              <w:pStyle w:val="TAC"/>
              <w:rPr>
                <w:ins w:id="1362" w:author="ZTE-Ma Zhifeng-Rev" w:date="2021-10-18T11:19:00Z"/>
                <w:rFonts w:cs="Arial"/>
                <w:lang w:eastAsia="fr-FR"/>
              </w:rPr>
            </w:pPr>
            <w:ins w:id="1363" w:author="ZTE-Ma Zhifeng-Rev" w:date="2021-10-18T11:19:00Z">
              <w:r w:rsidRPr="00155888">
                <w:rPr>
                  <w:rFonts w:cs="Arial"/>
                  <w:lang w:eastAsia="fr-FR"/>
                </w:rPr>
                <w:t>DC_7A-25A-25A_n78A</w:t>
              </w:r>
            </w:ins>
          </w:p>
          <w:p w14:paraId="2F12E5A3" w14:textId="61482F04" w:rsidR="00F92088" w:rsidRPr="00155888" w:rsidRDefault="00F92088" w:rsidP="00B1750F">
            <w:pPr>
              <w:pStyle w:val="TAC"/>
              <w:rPr>
                <w:ins w:id="1364" w:author="ZTE-Ma Zhifeng-Rev" w:date="2021-10-18T11:19:00Z"/>
                <w:rFonts w:cs="Arial"/>
                <w:lang w:eastAsia="fr-FR"/>
              </w:rPr>
            </w:pPr>
            <w:ins w:id="1365" w:author="ZTE-Ma Zhifeng-Rev" w:date="2021-10-18T11:19:00Z">
              <w:r w:rsidRPr="00155888">
                <w:rPr>
                  <w:rFonts w:cs="Arial"/>
                  <w:lang w:eastAsia="fr-FR"/>
                </w:rPr>
                <w:t>DC_7C-25A-25A_n78A</w:t>
              </w:r>
            </w:ins>
          </w:p>
        </w:tc>
        <w:tc>
          <w:tcPr>
            <w:tcW w:w="5962" w:type="dxa"/>
            <w:tcBorders>
              <w:top w:val="single" w:sz="4" w:space="0" w:color="auto"/>
              <w:left w:val="single" w:sz="4" w:space="0" w:color="auto"/>
              <w:bottom w:val="single" w:sz="4" w:space="0" w:color="auto"/>
              <w:right w:val="single" w:sz="4" w:space="0" w:color="auto"/>
            </w:tcBorders>
            <w:vAlign w:val="center"/>
          </w:tcPr>
          <w:p w14:paraId="459F0714" w14:textId="77777777" w:rsidR="00F92088" w:rsidRDefault="00F92088" w:rsidP="00B1750F">
            <w:pPr>
              <w:pStyle w:val="TAC"/>
              <w:rPr>
                <w:ins w:id="1366" w:author="ZTE-Ma Zhifeng-Rev" w:date="2021-10-18T11:20:00Z"/>
                <w:rFonts w:cs="Arial"/>
                <w:lang w:eastAsia="zh-CN"/>
              </w:rPr>
            </w:pPr>
            <w:ins w:id="1367" w:author="ZTE-Ma Zhifeng-Rev" w:date="2021-10-18T11:20:00Z">
              <w:r>
                <w:rPr>
                  <w:rFonts w:cs="Arial" w:hint="eastAsia"/>
                  <w:lang w:eastAsia="zh-CN"/>
                </w:rPr>
                <w:t>D</w:t>
              </w:r>
              <w:r>
                <w:rPr>
                  <w:rFonts w:cs="Arial"/>
                  <w:lang w:eastAsia="zh-CN"/>
                </w:rPr>
                <w:t>C_7A_n78A</w:t>
              </w:r>
            </w:ins>
          </w:p>
          <w:p w14:paraId="0300768F" w14:textId="367F072D" w:rsidR="00F92088" w:rsidRPr="00155888" w:rsidRDefault="00F92088" w:rsidP="00B1750F">
            <w:pPr>
              <w:pStyle w:val="TAC"/>
              <w:rPr>
                <w:ins w:id="1368" w:author="ZTE-Ma Zhifeng-Rev" w:date="2021-10-18T11:19:00Z"/>
                <w:rFonts w:cs="Arial"/>
                <w:lang w:eastAsia="zh-CN"/>
              </w:rPr>
            </w:pPr>
            <w:ins w:id="1369" w:author="ZTE-Ma Zhifeng-Rev" w:date="2021-10-18T11:20:00Z">
              <w:r>
                <w:rPr>
                  <w:rFonts w:cs="Arial"/>
                  <w:lang w:eastAsia="zh-CN"/>
                </w:rPr>
                <w:t>DC_25A_n78A</w:t>
              </w:r>
            </w:ins>
          </w:p>
        </w:tc>
      </w:tr>
      <w:tr w:rsidR="00F92088" w:rsidRPr="009D20AD" w14:paraId="0F75D624" w14:textId="77777777" w:rsidTr="00B1750F">
        <w:trPr>
          <w:trHeight w:val="187"/>
          <w:jc w:val="center"/>
          <w:ins w:id="1370" w:author="ZTE-Ma Zhifeng-Rev" w:date="2021-10-18T11:19:00Z"/>
        </w:trPr>
        <w:tc>
          <w:tcPr>
            <w:tcW w:w="3670" w:type="dxa"/>
            <w:tcBorders>
              <w:top w:val="single" w:sz="4" w:space="0" w:color="auto"/>
              <w:left w:val="single" w:sz="4" w:space="0" w:color="auto"/>
              <w:bottom w:val="single" w:sz="4" w:space="0" w:color="auto"/>
              <w:right w:val="single" w:sz="4" w:space="0" w:color="auto"/>
            </w:tcBorders>
            <w:noWrap/>
            <w:vAlign w:val="center"/>
          </w:tcPr>
          <w:p w14:paraId="4A5996EC" w14:textId="2EA8783C" w:rsidR="00F92088" w:rsidRPr="00155888" w:rsidRDefault="00F92088" w:rsidP="00B1750F">
            <w:pPr>
              <w:pStyle w:val="TAC"/>
              <w:rPr>
                <w:ins w:id="1371" w:author="ZTE-Ma Zhifeng-Rev" w:date="2021-10-18T11:19:00Z"/>
                <w:rFonts w:cs="Arial"/>
                <w:lang w:eastAsia="fr-FR"/>
              </w:rPr>
            </w:pPr>
            <w:ins w:id="1372" w:author="ZTE-Ma Zhifeng-Rev" w:date="2021-10-18T11:19:00Z">
              <w:r w:rsidRPr="00155888">
                <w:rPr>
                  <w:rFonts w:cs="Arial"/>
                  <w:lang w:eastAsia="fr-FR"/>
                </w:rPr>
                <w:t>DC_7A-7A-25A-25A_n78A</w:t>
              </w:r>
            </w:ins>
          </w:p>
        </w:tc>
        <w:tc>
          <w:tcPr>
            <w:tcW w:w="5962" w:type="dxa"/>
            <w:tcBorders>
              <w:top w:val="single" w:sz="4" w:space="0" w:color="auto"/>
              <w:left w:val="single" w:sz="4" w:space="0" w:color="auto"/>
              <w:bottom w:val="single" w:sz="4" w:space="0" w:color="auto"/>
              <w:right w:val="single" w:sz="4" w:space="0" w:color="auto"/>
            </w:tcBorders>
            <w:vAlign w:val="center"/>
          </w:tcPr>
          <w:p w14:paraId="5B260D4A" w14:textId="77777777" w:rsidR="00F92088" w:rsidRDefault="00F92088" w:rsidP="00B1750F">
            <w:pPr>
              <w:pStyle w:val="TAC"/>
              <w:rPr>
                <w:ins w:id="1373" w:author="ZTE-Ma Zhifeng-Rev" w:date="2021-10-18T11:21:00Z"/>
                <w:rFonts w:cs="Arial"/>
                <w:lang w:eastAsia="zh-CN"/>
              </w:rPr>
            </w:pPr>
            <w:ins w:id="1374" w:author="ZTE-Ma Zhifeng-Rev" w:date="2021-10-18T11:21:00Z">
              <w:r>
                <w:rPr>
                  <w:rFonts w:cs="Arial" w:hint="eastAsia"/>
                  <w:lang w:eastAsia="zh-CN"/>
                </w:rPr>
                <w:t>D</w:t>
              </w:r>
              <w:r>
                <w:rPr>
                  <w:rFonts w:cs="Arial"/>
                  <w:lang w:eastAsia="zh-CN"/>
                </w:rPr>
                <w:t>C_7A_n78A</w:t>
              </w:r>
            </w:ins>
          </w:p>
          <w:p w14:paraId="69FFA550" w14:textId="257028B5" w:rsidR="00F92088" w:rsidRPr="00155888" w:rsidRDefault="00F92088" w:rsidP="00B1750F">
            <w:pPr>
              <w:pStyle w:val="TAC"/>
              <w:rPr>
                <w:ins w:id="1375" w:author="ZTE-Ma Zhifeng-Rev" w:date="2021-10-18T11:19:00Z"/>
                <w:rFonts w:cs="Arial"/>
                <w:lang w:eastAsia="zh-CN"/>
              </w:rPr>
            </w:pPr>
            <w:ins w:id="1376" w:author="ZTE-Ma Zhifeng-Rev" w:date="2021-10-18T11:21:00Z">
              <w:r>
                <w:rPr>
                  <w:rFonts w:cs="Arial"/>
                  <w:lang w:eastAsia="zh-CN"/>
                </w:rPr>
                <w:t>DC_25A_n78A</w:t>
              </w:r>
            </w:ins>
          </w:p>
        </w:tc>
      </w:tr>
      <w:tr w:rsidR="006A5FAB" w:rsidRPr="00EF5447" w14:paraId="2FC80BF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254F3C" w14:textId="1FAF371A" w:rsidR="006A5FAB" w:rsidDel="00F92088" w:rsidRDefault="006A5FAB" w:rsidP="00F92088">
            <w:pPr>
              <w:pStyle w:val="TAC"/>
              <w:rPr>
                <w:del w:id="1377" w:author="ZTE-Ma Zhifeng-Rev" w:date="2021-10-18T11:21:00Z"/>
                <w:lang w:eastAsia="fi-FI"/>
              </w:rPr>
            </w:pPr>
            <w:r w:rsidRPr="00EF5447">
              <w:rPr>
                <w:lang w:eastAsia="fi-FI"/>
              </w:rPr>
              <w:t>DC_7A-28A_n1A</w:t>
            </w:r>
          </w:p>
          <w:p w14:paraId="245D7A14" w14:textId="1FE19978" w:rsidR="006A5FAB" w:rsidRPr="00EF5447" w:rsidRDefault="006A5FAB" w:rsidP="00F92088">
            <w:pPr>
              <w:pStyle w:val="TAC"/>
              <w:rPr>
                <w:noProof/>
                <w:lang w:eastAsia="zh-CN"/>
              </w:rPr>
            </w:pPr>
            <w:del w:id="1378" w:author="ZTE-Ma Zhifeng-Rev" w:date="2021-10-18T11:21:00Z">
              <w:r w:rsidDel="00F92088">
                <w:rPr>
                  <w:lang w:val="fi-FI" w:eastAsia="fi-FI"/>
                </w:rPr>
                <w:delText>DC_7A-7A-28A_n1A</w:delText>
              </w:r>
            </w:del>
          </w:p>
        </w:tc>
        <w:tc>
          <w:tcPr>
            <w:tcW w:w="5962" w:type="dxa"/>
            <w:tcBorders>
              <w:top w:val="single" w:sz="4" w:space="0" w:color="auto"/>
              <w:left w:val="single" w:sz="4" w:space="0" w:color="auto"/>
              <w:bottom w:val="single" w:sz="4" w:space="0" w:color="auto"/>
              <w:right w:val="single" w:sz="4" w:space="0" w:color="auto"/>
            </w:tcBorders>
          </w:tcPr>
          <w:p w14:paraId="31211D78" w14:textId="77777777" w:rsidR="006A5FAB" w:rsidRPr="00EF5447" w:rsidRDefault="006A5FAB" w:rsidP="00B1750F">
            <w:pPr>
              <w:pStyle w:val="TAC"/>
              <w:rPr>
                <w:lang w:eastAsia="ja-JP"/>
              </w:rPr>
            </w:pPr>
            <w:r w:rsidRPr="00EF5447">
              <w:rPr>
                <w:rFonts w:cs="Arial"/>
                <w:color w:val="000000"/>
                <w:szCs w:val="18"/>
              </w:rPr>
              <w:t>DC_28A_n1A</w:t>
            </w:r>
          </w:p>
          <w:p w14:paraId="5E745404" w14:textId="77777777" w:rsidR="006A5FAB" w:rsidRPr="00EF5447" w:rsidRDefault="006A5FAB" w:rsidP="00B1750F">
            <w:pPr>
              <w:pStyle w:val="TAC"/>
              <w:rPr>
                <w:noProof/>
                <w:lang w:eastAsia="zh-CN"/>
              </w:rPr>
            </w:pPr>
            <w:r w:rsidRPr="00EF5447">
              <w:rPr>
                <w:rFonts w:cs="Arial"/>
                <w:color w:val="000000"/>
                <w:szCs w:val="18"/>
              </w:rPr>
              <w:t>DC_7A_n1A</w:t>
            </w:r>
          </w:p>
        </w:tc>
      </w:tr>
      <w:tr w:rsidR="00F92088" w:rsidRPr="00EF5447" w14:paraId="0923EF19" w14:textId="77777777" w:rsidTr="00B1750F">
        <w:trPr>
          <w:trHeight w:val="187"/>
          <w:jc w:val="center"/>
          <w:ins w:id="1379" w:author="ZTE-Ma Zhifeng-Rev" w:date="2021-10-18T11:21:00Z"/>
        </w:trPr>
        <w:tc>
          <w:tcPr>
            <w:tcW w:w="3670" w:type="dxa"/>
            <w:tcBorders>
              <w:top w:val="single" w:sz="4" w:space="0" w:color="auto"/>
              <w:left w:val="single" w:sz="4" w:space="0" w:color="auto"/>
              <w:bottom w:val="single" w:sz="4" w:space="0" w:color="auto"/>
              <w:right w:val="single" w:sz="4" w:space="0" w:color="auto"/>
            </w:tcBorders>
            <w:noWrap/>
          </w:tcPr>
          <w:p w14:paraId="53CEB29B" w14:textId="19E27500" w:rsidR="00F92088" w:rsidRPr="00EF5447" w:rsidRDefault="00F92088" w:rsidP="00B1750F">
            <w:pPr>
              <w:pStyle w:val="TAC"/>
              <w:rPr>
                <w:ins w:id="1380" w:author="ZTE-Ma Zhifeng-Rev" w:date="2021-10-18T11:21:00Z"/>
                <w:lang w:eastAsia="fi-FI"/>
              </w:rPr>
            </w:pPr>
            <w:ins w:id="1381" w:author="ZTE-Ma Zhifeng-Rev" w:date="2021-10-18T11:21:00Z">
              <w:r>
                <w:rPr>
                  <w:lang w:val="fi-FI" w:eastAsia="fi-FI"/>
                </w:rPr>
                <w:t>DC_7A-7A-28A_n1A</w:t>
              </w:r>
            </w:ins>
          </w:p>
        </w:tc>
        <w:tc>
          <w:tcPr>
            <w:tcW w:w="5962" w:type="dxa"/>
            <w:tcBorders>
              <w:top w:val="single" w:sz="4" w:space="0" w:color="auto"/>
              <w:left w:val="single" w:sz="4" w:space="0" w:color="auto"/>
              <w:bottom w:val="single" w:sz="4" w:space="0" w:color="auto"/>
              <w:right w:val="single" w:sz="4" w:space="0" w:color="auto"/>
            </w:tcBorders>
          </w:tcPr>
          <w:p w14:paraId="0095D150" w14:textId="77777777" w:rsidR="00F92088" w:rsidRDefault="00F92088" w:rsidP="00B1750F">
            <w:pPr>
              <w:pStyle w:val="TAC"/>
              <w:rPr>
                <w:ins w:id="1382" w:author="ZTE-Ma Zhifeng-Rev" w:date="2021-10-18T11:21:00Z"/>
                <w:rFonts w:cs="Arial"/>
                <w:color w:val="000000"/>
                <w:szCs w:val="18"/>
                <w:lang w:eastAsia="zh-CN"/>
              </w:rPr>
            </w:pPr>
            <w:ins w:id="1383" w:author="ZTE-Ma Zhifeng-Rev" w:date="2021-10-18T11:21:00Z">
              <w:r>
                <w:rPr>
                  <w:rFonts w:cs="Arial" w:hint="eastAsia"/>
                  <w:color w:val="000000"/>
                  <w:szCs w:val="18"/>
                  <w:lang w:eastAsia="zh-CN"/>
                </w:rPr>
                <w:t>D</w:t>
              </w:r>
              <w:r>
                <w:rPr>
                  <w:rFonts w:cs="Arial"/>
                  <w:color w:val="000000"/>
                  <w:szCs w:val="18"/>
                  <w:lang w:eastAsia="zh-CN"/>
                </w:rPr>
                <w:t>C_28A_n1A</w:t>
              </w:r>
            </w:ins>
          </w:p>
          <w:p w14:paraId="3BA6CD6F" w14:textId="23D3E27B" w:rsidR="00F92088" w:rsidRPr="00EF5447" w:rsidRDefault="00F92088" w:rsidP="00B1750F">
            <w:pPr>
              <w:pStyle w:val="TAC"/>
              <w:rPr>
                <w:ins w:id="1384" w:author="ZTE-Ma Zhifeng-Rev" w:date="2021-10-18T11:21:00Z"/>
                <w:rFonts w:cs="Arial"/>
                <w:color w:val="000000"/>
                <w:szCs w:val="18"/>
                <w:lang w:eastAsia="zh-CN"/>
              </w:rPr>
            </w:pPr>
            <w:ins w:id="1385" w:author="ZTE-Ma Zhifeng-Rev" w:date="2021-10-18T11:21:00Z">
              <w:r>
                <w:rPr>
                  <w:rFonts w:cs="Arial"/>
                  <w:color w:val="000000"/>
                  <w:szCs w:val="18"/>
                  <w:lang w:eastAsia="zh-CN"/>
                </w:rPr>
                <w:t>DC_7A_n1A</w:t>
              </w:r>
            </w:ins>
          </w:p>
        </w:tc>
      </w:tr>
      <w:tr w:rsidR="006A5FAB" w:rsidRPr="00EF5447" w14:paraId="535C91C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80263A" w14:textId="77777777" w:rsidR="006A5FAB" w:rsidRPr="00EF5447" w:rsidRDefault="006A5FAB" w:rsidP="00B1750F">
            <w:pPr>
              <w:pStyle w:val="TAC"/>
              <w:rPr>
                <w:noProof/>
                <w:lang w:eastAsia="zh-CN"/>
              </w:rPr>
            </w:pPr>
            <w:r w:rsidRPr="00EF5447">
              <w:rPr>
                <w:lang w:eastAsia="fi-FI"/>
              </w:rPr>
              <w:t>DC_7A-28A_n2A</w:t>
            </w:r>
          </w:p>
        </w:tc>
        <w:tc>
          <w:tcPr>
            <w:tcW w:w="5962" w:type="dxa"/>
            <w:tcBorders>
              <w:top w:val="single" w:sz="4" w:space="0" w:color="auto"/>
              <w:left w:val="single" w:sz="4" w:space="0" w:color="auto"/>
              <w:bottom w:val="single" w:sz="4" w:space="0" w:color="auto"/>
              <w:right w:val="single" w:sz="4" w:space="0" w:color="auto"/>
            </w:tcBorders>
          </w:tcPr>
          <w:p w14:paraId="57473F95" w14:textId="77777777" w:rsidR="006A5FAB" w:rsidRPr="00EF5447" w:rsidRDefault="006A5FAB" w:rsidP="00B1750F">
            <w:pPr>
              <w:pStyle w:val="TAC"/>
              <w:rPr>
                <w:lang w:eastAsia="ja-JP"/>
              </w:rPr>
            </w:pPr>
            <w:r w:rsidRPr="00EF5447">
              <w:rPr>
                <w:rFonts w:cs="Arial"/>
                <w:color w:val="000000"/>
                <w:szCs w:val="18"/>
              </w:rPr>
              <w:t>DC_7A_n2A</w:t>
            </w:r>
          </w:p>
          <w:p w14:paraId="635F2007" w14:textId="77777777" w:rsidR="006A5FAB" w:rsidRPr="00EF5447" w:rsidRDefault="006A5FAB" w:rsidP="00B1750F">
            <w:pPr>
              <w:pStyle w:val="TAC"/>
              <w:rPr>
                <w:noProof/>
                <w:lang w:eastAsia="zh-CN"/>
              </w:rPr>
            </w:pPr>
            <w:r w:rsidRPr="00EF5447">
              <w:rPr>
                <w:rFonts w:cs="Arial"/>
                <w:color w:val="000000"/>
                <w:szCs w:val="18"/>
              </w:rPr>
              <w:t>DC_28A_n2A</w:t>
            </w:r>
          </w:p>
        </w:tc>
      </w:tr>
      <w:tr w:rsidR="006A5FAB" w:rsidRPr="00EF5447" w14:paraId="7A47DF4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511B9E" w14:textId="77777777" w:rsidR="006A5FAB" w:rsidRPr="00EF5447" w:rsidRDefault="006A5FAB" w:rsidP="00B1750F">
            <w:pPr>
              <w:pStyle w:val="TAC"/>
              <w:rPr>
                <w:lang w:eastAsia="ja-JP"/>
              </w:rPr>
            </w:pPr>
            <w:r w:rsidRPr="00EF5447">
              <w:rPr>
                <w:lang w:eastAsia="ja-JP"/>
              </w:rPr>
              <w:t>DC_7A-28A_n3A</w:t>
            </w:r>
          </w:p>
          <w:p w14:paraId="3F9D4933" w14:textId="77777777" w:rsidR="006A5FAB" w:rsidRPr="00EF5447" w:rsidRDefault="006A5FAB" w:rsidP="00B1750F">
            <w:pPr>
              <w:pStyle w:val="TAC"/>
              <w:rPr>
                <w:noProof/>
                <w:lang w:eastAsia="zh-CN"/>
              </w:rPr>
            </w:pPr>
            <w:r w:rsidRPr="00EF5447">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100E0A57" w14:textId="77777777" w:rsidR="006A5FAB" w:rsidRPr="00EF5447" w:rsidRDefault="006A5FAB" w:rsidP="00B1750F">
            <w:pPr>
              <w:pStyle w:val="TAC"/>
              <w:rPr>
                <w:lang w:eastAsia="ja-JP"/>
              </w:rPr>
            </w:pPr>
            <w:r w:rsidRPr="00EF5447">
              <w:rPr>
                <w:lang w:eastAsia="ja-JP"/>
              </w:rPr>
              <w:t>DC_7A_n3A</w:t>
            </w:r>
          </w:p>
          <w:p w14:paraId="05AF52CC" w14:textId="77777777" w:rsidR="006A5FAB" w:rsidRPr="00EF5447" w:rsidRDefault="006A5FAB" w:rsidP="00B1750F">
            <w:pPr>
              <w:pStyle w:val="TAC"/>
              <w:rPr>
                <w:lang w:eastAsia="ja-JP"/>
              </w:rPr>
            </w:pPr>
            <w:r w:rsidRPr="00EF5447">
              <w:rPr>
                <w:lang w:eastAsia="ja-JP"/>
              </w:rPr>
              <w:t>DC_7C_n3A</w:t>
            </w:r>
          </w:p>
          <w:p w14:paraId="32080F83" w14:textId="77777777" w:rsidR="006A5FAB" w:rsidRPr="00EF5447" w:rsidRDefault="006A5FAB" w:rsidP="00B1750F">
            <w:pPr>
              <w:pStyle w:val="TAC"/>
              <w:rPr>
                <w:noProof/>
                <w:lang w:eastAsia="zh-CN"/>
              </w:rPr>
            </w:pPr>
            <w:r w:rsidRPr="00EF5447">
              <w:rPr>
                <w:lang w:eastAsia="ja-JP"/>
              </w:rPr>
              <w:t>DC_28A_n3A</w:t>
            </w:r>
          </w:p>
        </w:tc>
      </w:tr>
      <w:tr w:rsidR="006A5FAB" w:rsidRPr="00EF5447" w14:paraId="53E8C58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4E1DC2" w14:textId="77777777" w:rsidR="006A5FAB" w:rsidRPr="00EF5447" w:rsidRDefault="006A5FAB" w:rsidP="00B1750F">
            <w:pPr>
              <w:pStyle w:val="TAC"/>
              <w:rPr>
                <w:lang w:eastAsia="ja-JP"/>
              </w:rPr>
            </w:pPr>
            <w:r w:rsidRPr="00EF5447">
              <w:rPr>
                <w:lang w:eastAsia="fi-FI"/>
              </w:rPr>
              <w:t>DC_7A-28A_n5A</w:t>
            </w:r>
            <w:r w:rsidRPr="00EF5447">
              <w:rPr>
                <w:vertAlign w:val="superscript"/>
                <w:lang w:eastAsia="zh-CN"/>
              </w:rPr>
              <w:t>6</w:t>
            </w:r>
          </w:p>
          <w:p w14:paraId="79D86953" w14:textId="77777777" w:rsidR="006A5FAB" w:rsidRPr="00EF5447" w:rsidRDefault="006A5FAB" w:rsidP="00B1750F">
            <w:pPr>
              <w:pStyle w:val="TAC"/>
              <w:rPr>
                <w:noProof/>
                <w:lang w:eastAsia="zh-CN"/>
              </w:rPr>
            </w:pPr>
            <w:r w:rsidRPr="00EF5447">
              <w:rPr>
                <w:lang w:eastAsia="fi-FI"/>
              </w:rPr>
              <w:t>DC_7C-28A_n5A</w:t>
            </w:r>
            <w:r w:rsidRPr="00EF5447">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7E4D8AC9" w14:textId="77777777" w:rsidR="006A5FAB" w:rsidRPr="00EF5447" w:rsidRDefault="006A5FAB" w:rsidP="00B1750F">
            <w:pPr>
              <w:pStyle w:val="TAC"/>
              <w:rPr>
                <w:lang w:eastAsia="fi-FI"/>
              </w:rPr>
            </w:pPr>
            <w:r w:rsidRPr="00EF5447">
              <w:rPr>
                <w:lang w:eastAsia="fi-FI"/>
              </w:rPr>
              <w:t>DC_7A_n5A</w:t>
            </w:r>
          </w:p>
          <w:p w14:paraId="7FD2481D" w14:textId="77777777" w:rsidR="006A5FAB" w:rsidRPr="00EF5447" w:rsidRDefault="006A5FAB" w:rsidP="00B1750F">
            <w:pPr>
              <w:pStyle w:val="TAC"/>
              <w:rPr>
                <w:lang w:eastAsia="fi-FI"/>
              </w:rPr>
            </w:pPr>
            <w:r w:rsidRPr="00EF5447">
              <w:rPr>
                <w:lang w:eastAsia="fi-FI"/>
              </w:rPr>
              <w:t>DC_7C_n5A</w:t>
            </w:r>
          </w:p>
          <w:p w14:paraId="41256D8E" w14:textId="77777777" w:rsidR="006A5FAB" w:rsidRPr="00EF5447" w:rsidRDefault="006A5FAB" w:rsidP="00B1750F">
            <w:pPr>
              <w:pStyle w:val="TAC"/>
              <w:rPr>
                <w:noProof/>
                <w:lang w:eastAsia="zh-CN"/>
              </w:rPr>
            </w:pPr>
            <w:r w:rsidRPr="00EF5447">
              <w:rPr>
                <w:lang w:eastAsia="fi-FI"/>
              </w:rPr>
              <w:t>DC_28A_n5A</w:t>
            </w:r>
          </w:p>
        </w:tc>
      </w:tr>
      <w:tr w:rsidR="006A5FAB" w:rsidRPr="00EF5447" w14:paraId="5572DF4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EE2622" w14:textId="77777777" w:rsidR="006A5FAB" w:rsidRPr="00EF5447" w:rsidRDefault="006A5FAB" w:rsidP="00B1750F">
            <w:pPr>
              <w:pStyle w:val="TAC"/>
              <w:rPr>
                <w:lang w:eastAsia="fi-FI"/>
              </w:rPr>
            </w:pPr>
            <w:r w:rsidRPr="00EF5447">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02399D47" w14:textId="77777777" w:rsidR="006A5FAB" w:rsidRPr="00EF5447" w:rsidRDefault="006A5FAB" w:rsidP="00B1750F">
            <w:pPr>
              <w:pStyle w:val="TAC"/>
              <w:rPr>
                <w:lang w:eastAsia="fi-FI"/>
              </w:rPr>
            </w:pPr>
            <w:r w:rsidRPr="00EF5447">
              <w:rPr>
                <w:lang w:eastAsia="fi-FI"/>
              </w:rPr>
              <w:t>DC_7A_n7A</w:t>
            </w:r>
            <w:r w:rsidRPr="00EF5447">
              <w:rPr>
                <w:vertAlign w:val="superscript"/>
                <w:lang w:eastAsia="fi-FI"/>
              </w:rPr>
              <w:t>2</w:t>
            </w:r>
          </w:p>
          <w:p w14:paraId="775365BC" w14:textId="77777777" w:rsidR="006A5FAB" w:rsidRPr="00EF5447" w:rsidRDefault="006A5FAB" w:rsidP="00B1750F">
            <w:pPr>
              <w:pStyle w:val="TAC"/>
              <w:rPr>
                <w:lang w:eastAsia="fi-FI"/>
              </w:rPr>
            </w:pPr>
            <w:r w:rsidRPr="00EF5447">
              <w:rPr>
                <w:lang w:eastAsia="fi-FI"/>
              </w:rPr>
              <w:t>DC_28A_n7A</w:t>
            </w:r>
          </w:p>
        </w:tc>
      </w:tr>
      <w:tr w:rsidR="006A5FAB" w:rsidRPr="00EF5447" w14:paraId="1DD2034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ED5D12" w14:textId="77777777" w:rsidR="006A5FAB" w:rsidRPr="00EF5447" w:rsidRDefault="006A5FAB" w:rsidP="00B1750F">
            <w:pPr>
              <w:pStyle w:val="TAC"/>
              <w:rPr>
                <w:lang w:eastAsia="ja-JP"/>
              </w:rPr>
            </w:pPr>
            <w:r w:rsidRPr="00EF5447">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tcPr>
          <w:p w14:paraId="57185C0C" w14:textId="77777777" w:rsidR="006A5FAB" w:rsidRPr="00EF5447" w:rsidRDefault="006A5FAB" w:rsidP="00B1750F">
            <w:pPr>
              <w:pStyle w:val="TAC"/>
              <w:rPr>
                <w:lang w:eastAsia="ja-JP"/>
              </w:rPr>
            </w:pPr>
            <w:r w:rsidRPr="00EF5447">
              <w:rPr>
                <w:lang w:eastAsia="ja-JP"/>
              </w:rPr>
              <w:t>DC_7A_n28A</w:t>
            </w:r>
          </w:p>
          <w:p w14:paraId="5C901066" w14:textId="77777777" w:rsidR="006A5FAB" w:rsidRPr="00EF5447" w:rsidRDefault="006A5FAB" w:rsidP="00B1750F">
            <w:pPr>
              <w:pStyle w:val="TAC"/>
              <w:rPr>
                <w:bCs/>
                <w:lang w:eastAsia="fi-FI"/>
              </w:rPr>
            </w:pPr>
            <w:r w:rsidRPr="00EF5447">
              <w:rPr>
                <w:bCs/>
                <w:lang w:eastAsia="ja-JP"/>
              </w:rPr>
              <w:t>DC_7A_n40A</w:t>
            </w:r>
          </w:p>
        </w:tc>
      </w:tr>
      <w:tr w:rsidR="006A5FAB" w:rsidRPr="00EF5447" w14:paraId="642DFC7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D5908B" w14:textId="77777777" w:rsidR="006A5FAB" w:rsidRPr="00EF5447" w:rsidRDefault="006A5FAB" w:rsidP="00B1750F">
            <w:pPr>
              <w:pStyle w:val="TAC"/>
              <w:rPr>
                <w:lang w:eastAsia="ja-JP"/>
              </w:rPr>
            </w:pPr>
            <w:r w:rsidRPr="00EF5447">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4816E9BB" w14:textId="77777777" w:rsidR="006A5FAB" w:rsidRPr="00EF5447" w:rsidRDefault="006A5FAB" w:rsidP="00B1750F">
            <w:pPr>
              <w:pStyle w:val="TAC"/>
              <w:rPr>
                <w:lang w:eastAsia="ja-JP"/>
              </w:rPr>
            </w:pPr>
            <w:r w:rsidRPr="00EF5447">
              <w:rPr>
                <w:lang w:eastAsia="ja-JP"/>
              </w:rPr>
              <w:t>DC_7A_n40A</w:t>
            </w:r>
          </w:p>
          <w:p w14:paraId="32117E7B" w14:textId="77777777" w:rsidR="006A5FAB" w:rsidRPr="00EF5447" w:rsidRDefault="006A5FAB" w:rsidP="00B1750F">
            <w:pPr>
              <w:pStyle w:val="TAC"/>
              <w:rPr>
                <w:lang w:eastAsia="ja-JP"/>
              </w:rPr>
            </w:pPr>
            <w:r w:rsidRPr="00EF5447">
              <w:rPr>
                <w:lang w:eastAsia="ja-JP"/>
              </w:rPr>
              <w:t>DC_28A_n40A</w:t>
            </w:r>
          </w:p>
        </w:tc>
      </w:tr>
      <w:tr w:rsidR="006A5FAB" w:rsidRPr="00EF5447" w14:paraId="2B78D2C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3B3B85" w14:textId="77777777" w:rsidR="006A5FAB" w:rsidRPr="00EF5447" w:rsidRDefault="006A5FAB" w:rsidP="00B1750F">
            <w:pPr>
              <w:pStyle w:val="TAC"/>
              <w:rPr>
                <w:lang w:eastAsia="ja-JP"/>
              </w:rPr>
            </w:pPr>
            <w:r w:rsidRPr="00EF5447">
              <w:rPr>
                <w:lang w:eastAsia="ja-JP"/>
              </w:rPr>
              <w:t>DC_7A-28A_n66A</w:t>
            </w:r>
          </w:p>
          <w:p w14:paraId="22673270" w14:textId="77777777" w:rsidR="006A5FAB" w:rsidRPr="00EF5447" w:rsidRDefault="006A5FAB" w:rsidP="00B1750F">
            <w:pPr>
              <w:pStyle w:val="TAC"/>
              <w:rPr>
                <w:lang w:eastAsia="ja-JP"/>
              </w:rPr>
            </w:pPr>
            <w:r w:rsidRPr="00EF5447">
              <w:rPr>
                <w:lang w:eastAsia="ja-JP"/>
              </w:rPr>
              <w:t>DC_7C-28A_n66A</w:t>
            </w:r>
          </w:p>
        </w:tc>
        <w:tc>
          <w:tcPr>
            <w:tcW w:w="5962" w:type="dxa"/>
            <w:tcBorders>
              <w:top w:val="single" w:sz="4" w:space="0" w:color="auto"/>
              <w:left w:val="single" w:sz="4" w:space="0" w:color="auto"/>
              <w:bottom w:val="single" w:sz="4" w:space="0" w:color="auto"/>
              <w:right w:val="single" w:sz="4" w:space="0" w:color="auto"/>
            </w:tcBorders>
          </w:tcPr>
          <w:p w14:paraId="6C06B359" w14:textId="77777777" w:rsidR="006A5FAB" w:rsidRPr="00EF5447" w:rsidRDefault="006A5FAB" w:rsidP="00B1750F">
            <w:pPr>
              <w:pStyle w:val="TAC"/>
              <w:rPr>
                <w:lang w:eastAsia="fi-FI"/>
              </w:rPr>
            </w:pPr>
            <w:r w:rsidRPr="00EF5447">
              <w:rPr>
                <w:lang w:eastAsia="fi-FI"/>
              </w:rPr>
              <w:t>DC_7A_</w:t>
            </w:r>
            <w:r w:rsidRPr="00EF5447">
              <w:rPr>
                <w:lang w:eastAsia="ja-JP"/>
              </w:rPr>
              <w:t>n66A</w:t>
            </w:r>
          </w:p>
          <w:p w14:paraId="581B542B" w14:textId="77777777" w:rsidR="006A5FAB" w:rsidRPr="00EF5447" w:rsidRDefault="006A5FAB" w:rsidP="00B1750F">
            <w:pPr>
              <w:pStyle w:val="TAC"/>
              <w:rPr>
                <w:lang w:eastAsia="ja-JP"/>
              </w:rPr>
            </w:pPr>
            <w:r w:rsidRPr="00EF5447">
              <w:rPr>
                <w:lang w:eastAsia="fi-FI"/>
              </w:rPr>
              <w:t>DC_28A_</w:t>
            </w:r>
            <w:r w:rsidRPr="00EF5447">
              <w:rPr>
                <w:lang w:eastAsia="ja-JP"/>
              </w:rPr>
              <w:t>n66A</w:t>
            </w:r>
          </w:p>
        </w:tc>
      </w:tr>
      <w:tr w:rsidR="006A5FAB" w:rsidRPr="00EF5447" w14:paraId="0B0E319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3A2DD9" w14:textId="77777777" w:rsidR="006A5FAB" w:rsidRPr="00EF5447" w:rsidRDefault="006A5FAB" w:rsidP="00B1750F">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33FDC1B6" w14:textId="77777777" w:rsidR="006A5FAB" w:rsidRPr="00EF5447" w:rsidRDefault="006A5FAB" w:rsidP="00B1750F">
            <w:pPr>
              <w:pStyle w:val="TAC"/>
              <w:rPr>
                <w:noProof/>
                <w:lang w:eastAsia="zh-CN"/>
              </w:rPr>
            </w:pPr>
            <w:r w:rsidRPr="00EF5447">
              <w:rPr>
                <w:noProof/>
                <w:lang w:eastAsia="zh-CN"/>
              </w:rPr>
              <w:t>DC_7C-28A_n78A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8FD41D4" w14:textId="77777777" w:rsidR="006A5FAB" w:rsidRPr="00EF5447" w:rsidRDefault="006A5FAB" w:rsidP="00B1750F">
            <w:pPr>
              <w:pStyle w:val="TAC"/>
              <w:rPr>
                <w:noProof/>
                <w:lang w:eastAsia="zh-CN"/>
              </w:rPr>
            </w:pPr>
            <w:r w:rsidRPr="00EF5447">
              <w:rPr>
                <w:noProof/>
                <w:lang w:eastAsia="zh-CN"/>
              </w:rPr>
              <w:t>DC_7A_n78A</w:t>
            </w:r>
          </w:p>
          <w:p w14:paraId="16D32C46" w14:textId="77777777" w:rsidR="006A5FAB" w:rsidRPr="00EF5447" w:rsidRDefault="006A5FAB" w:rsidP="00B1750F">
            <w:pPr>
              <w:pStyle w:val="TAC"/>
              <w:rPr>
                <w:noProof/>
                <w:lang w:eastAsia="zh-CN"/>
              </w:rPr>
            </w:pPr>
            <w:r w:rsidRPr="00EF5447">
              <w:rPr>
                <w:noProof/>
                <w:lang w:eastAsia="zh-CN"/>
              </w:rPr>
              <w:t>DC_7C_n78A</w:t>
            </w:r>
          </w:p>
          <w:p w14:paraId="3E562D21" w14:textId="77777777" w:rsidR="006A5FAB" w:rsidRPr="00EF5447" w:rsidRDefault="006A5FAB" w:rsidP="00B1750F">
            <w:pPr>
              <w:pStyle w:val="TAC"/>
              <w:rPr>
                <w:noProof/>
                <w:lang w:eastAsia="zh-CN"/>
              </w:rPr>
            </w:pPr>
            <w:r w:rsidRPr="00EF5447">
              <w:rPr>
                <w:noProof/>
                <w:lang w:eastAsia="zh-CN"/>
              </w:rPr>
              <w:t>DC_28A_n78A</w:t>
            </w:r>
          </w:p>
        </w:tc>
      </w:tr>
      <w:tr w:rsidR="006A5FAB" w:rsidRPr="00EF5447" w14:paraId="55DF73C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9054B4" w14:textId="77777777" w:rsidR="006A5FAB" w:rsidRPr="00EF5447" w:rsidRDefault="006A5FAB" w:rsidP="00B1750F">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4E0E4CBD" w14:textId="77777777" w:rsidR="006A5FAB" w:rsidRPr="00EF5447" w:rsidRDefault="006A5FAB" w:rsidP="00B1750F">
            <w:pPr>
              <w:pStyle w:val="TAC"/>
              <w:rPr>
                <w:noProof/>
                <w:lang w:eastAsia="zh-CN"/>
              </w:rPr>
            </w:pPr>
            <w:r w:rsidRPr="00EF5447">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15A2D637" w14:textId="77777777" w:rsidR="006A5FAB" w:rsidRPr="00EF5447" w:rsidRDefault="006A5FAB" w:rsidP="00B1750F">
            <w:pPr>
              <w:pStyle w:val="TAC"/>
              <w:rPr>
                <w:rFonts w:eastAsia="Malgun Gothic"/>
                <w:noProof/>
                <w:lang w:eastAsia="ko-KR"/>
              </w:rPr>
            </w:pPr>
            <w:r w:rsidRPr="00EF5447">
              <w:rPr>
                <w:rFonts w:eastAsia="Malgun Gothic"/>
                <w:noProof/>
                <w:lang w:eastAsia="ko-KR"/>
              </w:rPr>
              <w:t>DC_7A_n28A</w:t>
            </w:r>
          </w:p>
          <w:p w14:paraId="2300B082" w14:textId="77777777" w:rsidR="006A5FAB" w:rsidRPr="00EF5447" w:rsidRDefault="006A5FAB" w:rsidP="00B1750F">
            <w:pPr>
              <w:pStyle w:val="TAC"/>
              <w:rPr>
                <w:rFonts w:eastAsia="Malgun Gothic"/>
                <w:noProof/>
                <w:lang w:eastAsia="ko-KR"/>
              </w:rPr>
            </w:pPr>
            <w:r w:rsidRPr="00EF5447">
              <w:rPr>
                <w:rFonts w:eastAsia="Malgun Gothic"/>
                <w:noProof/>
                <w:lang w:eastAsia="ko-KR"/>
              </w:rPr>
              <w:t>DC_7A_n78A</w:t>
            </w:r>
          </w:p>
          <w:p w14:paraId="6C802B5D" w14:textId="77777777" w:rsidR="006A5FAB" w:rsidRPr="00EF5447" w:rsidRDefault="006A5FAB" w:rsidP="00B1750F">
            <w:pPr>
              <w:pStyle w:val="TAC"/>
              <w:rPr>
                <w:rFonts w:eastAsia="Malgun Gothic"/>
                <w:noProof/>
                <w:lang w:eastAsia="ko-KR"/>
              </w:rPr>
            </w:pPr>
            <w:r w:rsidRPr="00EF5447">
              <w:rPr>
                <w:noProof/>
                <w:lang w:eastAsia="zh-CN"/>
              </w:rPr>
              <w:t>DC_7C_n28A</w:t>
            </w:r>
          </w:p>
          <w:p w14:paraId="0C0C7B36" w14:textId="77777777" w:rsidR="006A5FAB" w:rsidRPr="00EF5447" w:rsidRDefault="006A5FAB" w:rsidP="00B1750F">
            <w:pPr>
              <w:pStyle w:val="TAC"/>
              <w:rPr>
                <w:noProof/>
                <w:lang w:eastAsia="zh-CN"/>
              </w:rPr>
            </w:pPr>
            <w:r w:rsidRPr="00EF5447">
              <w:rPr>
                <w:noProof/>
                <w:lang w:eastAsia="zh-CN"/>
              </w:rPr>
              <w:t>DC_7C_n78A</w:t>
            </w:r>
          </w:p>
        </w:tc>
      </w:tr>
      <w:tr w:rsidR="006A5FAB" w:rsidRPr="00EF5447" w14:paraId="3BF212F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6A4740" w14:textId="77777777" w:rsidR="006A5FAB" w:rsidRDefault="006A5FAB" w:rsidP="00B1750F">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203C62E7" w14:textId="6CE27109" w:rsidR="006A5FAB" w:rsidDel="00F92088" w:rsidRDefault="006A5FAB" w:rsidP="00F92088">
            <w:pPr>
              <w:keepNext/>
              <w:keepLines/>
              <w:spacing w:after="0" w:line="254" w:lineRule="auto"/>
              <w:jc w:val="center"/>
              <w:rPr>
                <w:del w:id="1386" w:author="ZTE-Ma Zhifeng-Rev" w:date="2021-10-18T11:22:00Z"/>
                <w:rFonts w:ascii="Arial" w:eastAsia="MS Mincho" w:hAnsi="Arial" w:cs="Arial"/>
                <w:sz w:val="18"/>
                <w:lang w:eastAsia="ja-JP"/>
              </w:rPr>
            </w:pPr>
            <w:r>
              <w:rPr>
                <w:rFonts w:ascii="Arial" w:eastAsia="MS Mincho" w:hAnsi="Arial" w:cs="Arial"/>
                <w:sz w:val="18"/>
                <w:lang w:eastAsia="ja-JP"/>
              </w:rPr>
              <w:t>DC_7C-29A_n78A</w:t>
            </w:r>
          </w:p>
          <w:p w14:paraId="47AB0D1C" w14:textId="461748F3" w:rsidR="006A5FAB" w:rsidRPr="00EF5447" w:rsidRDefault="006A5FAB">
            <w:pPr>
              <w:keepNext/>
              <w:keepLines/>
              <w:spacing w:after="0" w:line="254" w:lineRule="auto"/>
              <w:jc w:val="center"/>
              <w:rPr>
                <w:rFonts w:eastAsia="Malgun Gothic"/>
                <w:noProof/>
                <w:lang w:eastAsia="ko-KR"/>
              </w:rPr>
              <w:pPrChange w:id="1387" w:author="ZTE-Ma Zhifeng-Rev" w:date="2021-10-18T11:22:00Z">
                <w:pPr>
                  <w:pStyle w:val="TAC"/>
                </w:pPr>
              </w:pPrChange>
            </w:pPr>
            <w:del w:id="1388" w:author="ZTE-Ma Zhifeng-Rev" w:date="2021-10-18T11:22:00Z">
              <w:r w:rsidDel="00F92088">
                <w:rPr>
                  <w:rFonts w:eastAsia="MS Mincho" w:cs="Arial"/>
                  <w:lang w:eastAsia="ja-JP"/>
                </w:rPr>
                <w:delText>DC_7A-7A-29A_n78A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0822D92C" w14:textId="77777777" w:rsidR="006A5FAB" w:rsidRPr="00EF5447" w:rsidRDefault="006A5FAB" w:rsidP="00B1750F">
            <w:pPr>
              <w:pStyle w:val="TAC"/>
              <w:rPr>
                <w:rFonts w:eastAsia="Malgun Gothic"/>
                <w:noProof/>
                <w:lang w:eastAsia="ko-KR"/>
              </w:rPr>
            </w:pPr>
            <w:r>
              <w:rPr>
                <w:lang w:val="fi-FI" w:eastAsia="fi-FI"/>
              </w:rPr>
              <w:t>DC_7A_n78A</w:t>
            </w:r>
          </w:p>
        </w:tc>
      </w:tr>
      <w:tr w:rsidR="00F92088" w:rsidRPr="00EF5447" w14:paraId="7932140C" w14:textId="77777777" w:rsidTr="00B1750F">
        <w:trPr>
          <w:trHeight w:val="187"/>
          <w:jc w:val="center"/>
          <w:ins w:id="1389" w:author="ZTE-Ma Zhifeng-Rev" w:date="2021-10-18T11:22:00Z"/>
        </w:trPr>
        <w:tc>
          <w:tcPr>
            <w:tcW w:w="3670" w:type="dxa"/>
            <w:tcBorders>
              <w:top w:val="single" w:sz="4" w:space="0" w:color="auto"/>
              <w:left w:val="single" w:sz="4" w:space="0" w:color="auto"/>
              <w:bottom w:val="single" w:sz="4" w:space="0" w:color="auto"/>
              <w:right w:val="single" w:sz="4" w:space="0" w:color="auto"/>
            </w:tcBorders>
            <w:noWrap/>
            <w:vAlign w:val="center"/>
          </w:tcPr>
          <w:p w14:paraId="1DD6B34A" w14:textId="6345A500" w:rsidR="00F92088" w:rsidRDefault="00F92088">
            <w:pPr>
              <w:pStyle w:val="TAC"/>
              <w:rPr>
                <w:ins w:id="1390" w:author="ZTE-Ma Zhifeng-Rev" w:date="2021-10-18T11:22:00Z"/>
                <w:rFonts w:cs="Arial"/>
                <w:lang w:eastAsia="ja-JP"/>
              </w:rPr>
              <w:pPrChange w:id="1391" w:author="ZTE-Ma Zhifeng-Rev" w:date="2021-10-18T11:22:00Z">
                <w:pPr>
                  <w:keepNext/>
                  <w:keepLines/>
                  <w:spacing w:after="0" w:line="254" w:lineRule="auto"/>
                  <w:jc w:val="center"/>
                </w:pPr>
              </w:pPrChange>
            </w:pPr>
            <w:ins w:id="1392" w:author="ZTE-Ma Zhifeng-Rev" w:date="2021-10-18T11:22:00Z">
              <w:r>
                <w:rPr>
                  <w:rFonts w:eastAsia="MS Mincho" w:cs="Arial"/>
                  <w:lang w:eastAsia="ja-JP"/>
                </w:rPr>
                <w:t>DC_7A-7A-29A_n78A</w:t>
              </w:r>
            </w:ins>
          </w:p>
        </w:tc>
        <w:tc>
          <w:tcPr>
            <w:tcW w:w="5962" w:type="dxa"/>
            <w:tcBorders>
              <w:top w:val="single" w:sz="4" w:space="0" w:color="auto"/>
              <w:left w:val="single" w:sz="4" w:space="0" w:color="auto"/>
              <w:bottom w:val="single" w:sz="4" w:space="0" w:color="auto"/>
              <w:right w:val="single" w:sz="4" w:space="0" w:color="auto"/>
            </w:tcBorders>
            <w:vAlign w:val="center"/>
          </w:tcPr>
          <w:p w14:paraId="50A8DCF9" w14:textId="0F9B5AB5" w:rsidR="00F92088" w:rsidRDefault="00F92088" w:rsidP="00B1750F">
            <w:pPr>
              <w:pStyle w:val="TAC"/>
              <w:rPr>
                <w:ins w:id="1393" w:author="ZTE-Ma Zhifeng-Rev" w:date="2021-10-18T11:22:00Z"/>
                <w:lang w:val="fi-FI" w:eastAsia="zh-CN"/>
              </w:rPr>
            </w:pPr>
            <w:ins w:id="1394" w:author="ZTE-Ma Zhifeng-Rev" w:date="2021-10-18T11:22:00Z">
              <w:r>
                <w:rPr>
                  <w:rFonts w:hint="eastAsia"/>
                  <w:lang w:val="fi-FI" w:eastAsia="zh-CN"/>
                </w:rPr>
                <w:t>D</w:t>
              </w:r>
              <w:r>
                <w:rPr>
                  <w:lang w:val="fi-FI" w:eastAsia="zh-CN"/>
                </w:rPr>
                <w:t>C_7A_n78A</w:t>
              </w:r>
            </w:ins>
          </w:p>
        </w:tc>
      </w:tr>
      <w:tr w:rsidR="006A5FAB" w:rsidRPr="00EF5447" w14:paraId="22DDA96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CEB7D1" w14:textId="77777777" w:rsidR="006A5FAB" w:rsidRPr="00EF5447" w:rsidRDefault="006A5FAB" w:rsidP="00B1750F">
            <w:pPr>
              <w:pStyle w:val="TAC"/>
              <w:rPr>
                <w:rFonts w:eastAsia="Malgun Gothic"/>
                <w:noProof/>
                <w:lang w:eastAsia="ko-KR"/>
              </w:rPr>
            </w:pPr>
            <w:r w:rsidRPr="00EF5447">
              <w:t>DC_7A-32A_n1A</w:t>
            </w:r>
          </w:p>
        </w:tc>
        <w:tc>
          <w:tcPr>
            <w:tcW w:w="5962" w:type="dxa"/>
            <w:tcBorders>
              <w:top w:val="single" w:sz="4" w:space="0" w:color="auto"/>
              <w:left w:val="single" w:sz="4" w:space="0" w:color="auto"/>
              <w:bottom w:val="single" w:sz="4" w:space="0" w:color="auto"/>
              <w:right w:val="single" w:sz="4" w:space="0" w:color="auto"/>
            </w:tcBorders>
          </w:tcPr>
          <w:p w14:paraId="256EB334" w14:textId="77777777" w:rsidR="006A5FAB" w:rsidRPr="00EF5447" w:rsidRDefault="006A5FAB" w:rsidP="00B1750F">
            <w:pPr>
              <w:pStyle w:val="TAC"/>
              <w:rPr>
                <w:rFonts w:eastAsia="Malgun Gothic"/>
                <w:noProof/>
                <w:lang w:eastAsia="ko-KR"/>
              </w:rPr>
            </w:pPr>
            <w:r w:rsidRPr="00EF5447">
              <w:t>DC_7A_n1A</w:t>
            </w:r>
          </w:p>
        </w:tc>
      </w:tr>
      <w:tr w:rsidR="006A5FAB" w14:paraId="1B8EF7F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B8DA9E" w14:textId="77777777" w:rsidR="006A5FAB" w:rsidRDefault="006A5FAB" w:rsidP="00B1750F">
            <w:pPr>
              <w:pStyle w:val="TAC"/>
            </w:pPr>
            <w:r>
              <w:t>DC_7A-32A_n3A</w:t>
            </w:r>
          </w:p>
        </w:tc>
        <w:tc>
          <w:tcPr>
            <w:tcW w:w="5962" w:type="dxa"/>
            <w:tcBorders>
              <w:top w:val="single" w:sz="4" w:space="0" w:color="auto"/>
              <w:left w:val="single" w:sz="4" w:space="0" w:color="auto"/>
              <w:bottom w:val="single" w:sz="4" w:space="0" w:color="auto"/>
              <w:right w:val="single" w:sz="4" w:space="0" w:color="auto"/>
            </w:tcBorders>
            <w:vAlign w:val="center"/>
          </w:tcPr>
          <w:p w14:paraId="4AA79F16" w14:textId="77777777" w:rsidR="006A5FAB" w:rsidRDefault="006A5FAB" w:rsidP="00B1750F">
            <w:pPr>
              <w:pStyle w:val="TAC"/>
            </w:pPr>
            <w:r>
              <w:t>DC_7A_n3A</w:t>
            </w:r>
          </w:p>
        </w:tc>
      </w:tr>
      <w:tr w:rsidR="006A5FAB" w14:paraId="03A478B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6CBAAED" w14:textId="77777777" w:rsidR="006A5FAB" w:rsidRDefault="006A5FAB" w:rsidP="00B1750F">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tcPr>
          <w:p w14:paraId="5E692B06" w14:textId="77777777" w:rsidR="006A5FAB" w:rsidRDefault="006A5FAB" w:rsidP="00B1750F">
            <w:pPr>
              <w:pStyle w:val="TAC"/>
            </w:pPr>
            <w:r>
              <w:t>DC_7A_n8A</w:t>
            </w:r>
          </w:p>
        </w:tc>
      </w:tr>
      <w:tr w:rsidR="006A5FAB" w:rsidRPr="00EF5447" w14:paraId="4AFD743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B80821" w14:textId="77777777" w:rsidR="006A5FAB" w:rsidRPr="00EF5447" w:rsidRDefault="006A5FAB" w:rsidP="00B1750F">
            <w:pPr>
              <w:pStyle w:val="TAC"/>
              <w:rPr>
                <w:rFonts w:eastAsia="Malgun Gothic"/>
                <w:noProof/>
                <w:lang w:eastAsia="ko-KR"/>
              </w:rPr>
            </w:pPr>
            <w:r w:rsidRPr="00EF5447">
              <w:t>DC_7A-32A_n28A</w:t>
            </w:r>
          </w:p>
        </w:tc>
        <w:tc>
          <w:tcPr>
            <w:tcW w:w="5962" w:type="dxa"/>
            <w:tcBorders>
              <w:top w:val="single" w:sz="4" w:space="0" w:color="auto"/>
              <w:left w:val="single" w:sz="4" w:space="0" w:color="auto"/>
              <w:bottom w:val="single" w:sz="4" w:space="0" w:color="auto"/>
              <w:right w:val="single" w:sz="4" w:space="0" w:color="auto"/>
            </w:tcBorders>
          </w:tcPr>
          <w:p w14:paraId="4A1CB94C" w14:textId="77777777" w:rsidR="006A5FAB" w:rsidRPr="00EF5447" w:rsidRDefault="006A5FAB" w:rsidP="00B1750F">
            <w:pPr>
              <w:pStyle w:val="TAC"/>
              <w:rPr>
                <w:rFonts w:eastAsia="Malgun Gothic"/>
                <w:noProof/>
                <w:lang w:eastAsia="ko-KR"/>
              </w:rPr>
            </w:pPr>
            <w:r w:rsidRPr="00EF5447">
              <w:t>DC_7A_n28A</w:t>
            </w:r>
          </w:p>
        </w:tc>
      </w:tr>
      <w:tr w:rsidR="006A5FAB" w:rsidRPr="00EF5447" w14:paraId="567AD4C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617458" w14:textId="77777777" w:rsidR="006A5FAB" w:rsidRPr="00EF5447" w:rsidRDefault="006A5FAB" w:rsidP="00B1750F">
            <w:pPr>
              <w:pStyle w:val="TAC"/>
              <w:rPr>
                <w:rFonts w:eastAsia="Malgun Gothic"/>
                <w:noProof/>
                <w:lang w:eastAsia="ko-KR"/>
              </w:rPr>
            </w:pPr>
            <w:r w:rsidRPr="00EF5447">
              <w:t>DC_7A-32A_n78A</w:t>
            </w:r>
          </w:p>
        </w:tc>
        <w:tc>
          <w:tcPr>
            <w:tcW w:w="5962" w:type="dxa"/>
            <w:tcBorders>
              <w:top w:val="single" w:sz="4" w:space="0" w:color="auto"/>
              <w:left w:val="single" w:sz="4" w:space="0" w:color="auto"/>
              <w:bottom w:val="single" w:sz="4" w:space="0" w:color="auto"/>
              <w:right w:val="single" w:sz="4" w:space="0" w:color="auto"/>
            </w:tcBorders>
          </w:tcPr>
          <w:p w14:paraId="4DB93D8B" w14:textId="77777777" w:rsidR="006A5FAB" w:rsidRPr="00EF5447" w:rsidRDefault="006A5FAB" w:rsidP="00B1750F">
            <w:pPr>
              <w:pStyle w:val="TAC"/>
              <w:rPr>
                <w:rFonts w:eastAsia="Malgun Gothic"/>
                <w:noProof/>
                <w:lang w:eastAsia="ko-KR"/>
              </w:rPr>
            </w:pPr>
            <w:r w:rsidRPr="00EF5447">
              <w:t>DC_7A_n78A</w:t>
            </w:r>
          </w:p>
        </w:tc>
      </w:tr>
      <w:tr w:rsidR="006A5FAB" w14:paraId="128DF96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1421450" w14:textId="77777777" w:rsidR="006A5FAB" w:rsidRDefault="006A5FAB" w:rsidP="00B1750F">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2" w:type="dxa"/>
            <w:tcBorders>
              <w:top w:val="single" w:sz="4" w:space="0" w:color="auto"/>
              <w:left w:val="single" w:sz="4" w:space="0" w:color="auto"/>
              <w:bottom w:val="single" w:sz="4" w:space="0" w:color="auto"/>
              <w:right w:val="single" w:sz="4" w:space="0" w:color="auto"/>
            </w:tcBorders>
            <w:vAlign w:val="center"/>
          </w:tcPr>
          <w:p w14:paraId="1F120D1E" w14:textId="77777777" w:rsidR="006A5FAB" w:rsidRDefault="006A5FAB" w:rsidP="00B1750F">
            <w:pPr>
              <w:pStyle w:val="TAC"/>
            </w:pPr>
            <w:r>
              <w:rPr>
                <w:rFonts w:hint="eastAsia"/>
              </w:rPr>
              <w:t>N/A</w:t>
            </w:r>
          </w:p>
        </w:tc>
      </w:tr>
      <w:tr w:rsidR="006A5FAB" w:rsidRPr="00EF5447" w14:paraId="018C3C8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A51B5C" w14:textId="77777777" w:rsidR="006A5FAB" w:rsidRPr="00EF5447" w:rsidRDefault="006A5FAB" w:rsidP="00B1750F">
            <w:pPr>
              <w:pStyle w:val="TAC"/>
              <w:rPr>
                <w:noProof/>
                <w:lang w:eastAsia="zh-CN"/>
              </w:rPr>
            </w:pPr>
            <w:r w:rsidRPr="00EF5447">
              <w:rPr>
                <w:noProof/>
                <w:lang w:eastAsia="zh-CN"/>
              </w:rPr>
              <w:t>DC_7A-40A_n1A</w:t>
            </w:r>
          </w:p>
          <w:p w14:paraId="381794CE" w14:textId="77777777" w:rsidR="006A5FAB" w:rsidRPr="00EF5447" w:rsidRDefault="006A5FAB" w:rsidP="00B1750F">
            <w:pPr>
              <w:pStyle w:val="TAC"/>
              <w:rPr>
                <w:rFonts w:eastAsia="Malgun Gothic"/>
                <w:noProof/>
                <w:lang w:eastAsia="ko-KR"/>
              </w:rPr>
            </w:pPr>
            <w:r w:rsidRPr="00EF5447">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7BB46A64" w14:textId="77777777" w:rsidR="006A5FAB" w:rsidRPr="00EF5447" w:rsidRDefault="006A5FAB" w:rsidP="00B1750F">
            <w:pPr>
              <w:pStyle w:val="TAC"/>
              <w:rPr>
                <w:noProof/>
                <w:lang w:eastAsia="zh-CN"/>
              </w:rPr>
            </w:pPr>
            <w:r w:rsidRPr="00EF5447">
              <w:rPr>
                <w:noProof/>
                <w:lang w:eastAsia="zh-CN"/>
              </w:rPr>
              <w:t>DC_7A_n1A</w:t>
            </w:r>
          </w:p>
          <w:p w14:paraId="53626A13" w14:textId="77777777" w:rsidR="006A5FAB" w:rsidRPr="00EF5447" w:rsidRDefault="006A5FAB" w:rsidP="00B1750F">
            <w:pPr>
              <w:pStyle w:val="TAC"/>
              <w:rPr>
                <w:rFonts w:eastAsia="Malgun Gothic"/>
                <w:noProof/>
                <w:lang w:eastAsia="ko-KR"/>
              </w:rPr>
            </w:pPr>
            <w:r w:rsidRPr="00EF5447">
              <w:rPr>
                <w:noProof/>
                <w:lang w:eastAsia="zh-CN"/>
              </w:rPr>
              <w:t>DC_40A_n1A</w:t>
            </w:r>
          </w:p>
        </w:tc>
      </w:tr>
      <w:tr w:rsidR="006A5FAB" w:rsidRPr="00EF5447" w14:paraId="10C4196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FB213E" w14:textId="1DCE2D5E" w:rsidR="006A5FAB" w:rsidDel="00F92088" w:rsidRDefault="006A5FAB" w:rsidP="00F92088">
            <w:pPr>
              <w:pStyle w:val="TAC"/>
              <w:rPr>
                <w:del w:id="1395" w:author="ZTE-Ma Zhifeng-Rev" w:date="2021-10-18T11:23:00Z"/>
                <w:lang w:eastAsia="ja-JP"/>
              </w:rPr>
            </w:pPr>
            <w:r w:rsidRPr="00EF5447">
              <w:rPr>
                <w:lang w:eastAsia="ja-JP"/>
              </w:rPr>
              <w:lastRenderedPageBreak/>
              <w:t>DC_7A-40A_n78A</w:t>
            </w:r>
          </w:p>
          <w:p w14:paraId="6C3740AE" w14:textId="09AF3DE7" w:rsidR="006A5FAB" w:rsidRPr="00EF5447" w:rsidRDefault="006A5FAB" w:rsidP="00F92088">
            <w:pPr>
              <w:pStyle w:val="TAC"/>
              <w:rPr>
                <w:lang w:eastAsia="ja-JP"/>
              </w:rPr>
            </w:pPr>
            <w:del w:id="1396" w:author="ZTE-Ma Zhifeng-Rev" w:date="2021-10-18T11:23:00Z">
              <w:r w:rsidDel="00F92088">
                <w:rPr>
                  <w:lang w:eastAsia="ja-JP"/>
                </w:rPr>
                <w:delText>DC_7A-40A_n78(2A)</w:delText>
              </w:r>
            </w:del>
          </w:p>
          <w:p w14:paraId="1EB95404" w14:textId="22E676B9" w:rsidR="006A5FAB" w:rsidDel="00F92088" w:rsidRDefault="006A5FAB" w:rsidP="00BF1B9E">
            <w:pPr>
              <w:pStyle w:val="TAC"/>
              <w:rPr>
                <w:del w:id="1397" w:author="ZTE-Ma Zhifeng-Rev" w:date="2021-10-18T11:24:00Z"/>
                <w:lang w:eastAsia="ja-JP"/>
              </w:rPr>
            </w:pPr>
            <w:r w:rsidRPr="00EF5447">
              <w:rPr>
                <w:lang w:eastAsia="ja-JP"/>
              </w:rPr>
              <w:t>DC_7A-40C_n78A</w:t>
            </w:r>
          </w:p>
          <w:p w14:paraId="46D8DA38" w14:textId="7E656CB2" w:rsidR="006A5FAB" w:rsidRPr="00EF5447" w:rsidRDefault="006A5FAB" w:rsidP="00AE4A09">
            <w:pPr>
              <w:pStyle w:val="TAC"/>
              <w:rPr>
                <w:noProof/>
                <w:lang w:eastAsia="zh-CN"/>
              </w:rPr>
            </w:pPr>
            <w:del w:id="1398" w:author="ZTE-Ma Zhifeng-Rev" w:date="2021-10-18T11:24:00Z">
              <w:r w:rsidDel="00F92088">
                <w:rPr>
                  <w:noProof/>
                  <w:lang w:eastAsia="zh-CN"/>
                </w:rPr>
                <w:delText>DC_7A-40C_n78(2A)</w:delText>
              </w:r>
            </w:del>
          </w:p>
        </w:tc>
        <w:tc>
          <w:tcPr>
            <w:tcW w:w="5962" w:type="dxa"/>
            <w:tcBorders>
              <w:top w:val="single" w:sz="4" w:space="0" w:color="auto"/>
              <w:left w:val="single" w:sz="4" w:space="0" w:color="auto"/>
              <w:bottom w:val="single" w:sz="4" w:space="0" w:color="auto"/>
              <w:right w:val="single" w:sz="4" w:space="0" w:color="auto"/>
            </w:tcBorders>
          </w:tcPr>
          <w:p w14:paraId="08387C1A" w14:textId="77777777" w:rsidR="006A5FAB" w:rsidRPr="00EF5447" w:rsidRDefault="006A5FAB" w:rsidP="00B1750F">
            <w:pPr>
              <w:pStyle w:val="TAC"/>
              <w:rPr>
                <w:lang w:eastAsia="ja-JP"/>
              </w:rPr>
            </w:pPr>
            <w:r w:rsidRPr="00EF5447">
              <w:rPr>
                <w:lang w:eastAsia="ja-JP"/>
              </w:rPr>
              <w:t>DC_7A_n78A</w:t>
            </w:r>
          </w:p>
          <w:p w14:paraId="79FD982E" w14:textId="77777777" w:rsidR="006A5FAB" w:rsidRPr="00EF5447" w:rsidRDefault="006A5FAB" w:rsidP="00B1750F">
            <w:pPr>
              <w:pStyle w:val="TAC"/>
              <w:rPr>
                <w:noProof/>
                <w:lang w:eastAsia="zh-CN"/>
              </w:rPr>
            </w:pPr>
            <w:r w:rsidRPr="00EF5447">
              <w:rPr>
                <w:lang w:eastAsia="ja-JP"/>
              </w:rPr>
              <w:t>DC_40A_n78A</w:t>
            </w:r>
          </w:p>
        </w:tc>
      </w:tr>
      <w:tr w:rsidR="00F92088" w:rsidRPr="00EF5447" w14:paraId="5A0A2267" w14:textId="77777777" w:rsidTr="00B1750F">
        <w:trPr>
          <w:trHeight w:val="187"/>
          <w:jc w:val="center"/>
          <w:ins w:id="1399" w:author="ZTE-Ma Zhifeng-Rev" w:date="2021-10-18T11:22:00Z"/>
        </w:trPr>
        <w:tc>
          <w:tcPr>
            <w:tcW w:w="3670" w:type="dxa"/>
            <w:tcBorders>
              <w:top w:val="single" w:sz="4" w:space="0" w:color="auto"/>
              <w:left w:val="single" w:sz="4" w:space="0" w:color="auto"/>
              <w:bottom w:val="single" w:sz="4" w:space="0" w:color="auto"/>
              <w:right w:val="single" w:sz="4" w:space="0" w:color="auto"/>
            </w:tcBorders>
            <w:noWrap/>
          </w:tcPr>
          <w:p w14:paraId="095B771A" w14:textId="77777777" w:rsidR="00F92088" w:rsidRDefault="00F92088" w:rsidP="00B1750F">
            <w:pPr>
              <w:pStyle w:val="TAC"/>
              <w:rPr>
                <w:ins w:id="1400" w:author="ZTE-Ma Zhifeng-Rev" w:date="2021-10-18T11:23:00Z"/>
                <w:lang w:eastAsia="ja-JP"/>
              </w:rPr>
            </w:pPr>
            <w:ins w:id="1401" w:author="ZTE-Ma Zhifeng-Rev" w:date="2021-10-18T11:23:00Z">
              <w:r>
                <w:rPr>
                  <w:lang w:eastAsia="ja-JP"/>
                </w:rPr>
                <w:t>DC_7A-40A_n78(2A)</w:t>
              </w:r>
            </w:ins>
          </w:p>
          <w:p w14:paraId="19B62243" w14:textId="5B63C6CA" w:rsidR="00F92088" w:rsidRPr="00EF5447" w:rsidRDefault="00F92088" w:rsidP="00B1750F">
            <w:pPr>
              <w:pStyle w:val="TAC"/>
              <w:rPr>
                <w:ins w:id="1402" w:author="ZTE-Ma Zhifeng-Rev" w:date="2021-10-18T11:22:00Z"/>
                <w:lang w:eastAsia="ja-JP"/>
              </w:rPr>
            </w:pPr>
            <w:ins w:id="1403" w:author="ZTE-Ma Zhifeng-Rev" w:date="2021-10-18T11:23:00Z">
              <w:r>
                <w:rPr>
                  <w:noProof/>
                  <w:lang w:eastAsia="zh-CN"/>
                </w:rPr>
                <w:t>DC_7A-40C_n78(2A)</w:t>
              </w:r>
            </w:ins>
          </w:p>
        </w:tc>
        <w:tc>
          <w:tcPr>
            <w:tcW w:w="5962" w:type="dxa"/>
            <w:tcBorders>
              <w:top w:val="single" w:sz="4" w:space="0" w:color="auto"/>
              <w:left w:val="single" w:sz="4" w:space="0" w:color="auto"/>
              <w:bottom w:val="single" w:sz="4" w:space="0" w:color="auto"/>
              <w:right w:val="single" w:sz="4" w:space="0" w:color="auto"/>
            </w:tcBorders>
          </w:tcPr>
          <w:p w14:paraId="3AE2CB93" w14:textId="77777777" w:rsidR="00F92088" w:rsidRDefault="00F92088" w:rsidP="00B1750F">
            <w:pPr>
              <w:pStyle w:val="TAC"/>
              <w:rPr>
                <w:ins w:id="1404" w:author="ZTE-Ma Zhifeng-Rev" w:date="2021-10-18T11:24:00Z"/>
                <w:lang w:eastAsia="zh-CN"/>
              </w:rPr>
            </w:pPr>
            <w:ins w:id="1405" w:author="ZTE-Ma Zhifeng-Rev" w:date="2021-10-18T11:24:00Z">
              <w:r>
                <w:rPr>
                  <w:rFonts w:hint="eastAsia"/>
                  <w:lang w:eastAsia="zh-CN"/>
                </w:rPr>
                <w:t>D</w:t>
              </w:r>
              <w:r>
                <w:rPr>
                  <w:lang w:eastAsia="zh-CN"/>
                </w:rPr>
                <w:t>C_7A_n78A</w:t>
              </w:r>
            </w:ins>
          </w:p>
          <w:p w14:paraId="7B4D2826" w14:textId="1770F5AA" w:rsidR="00F92088" w:rsidRPr="00EF5447" w:rsidRDefault="00F92088" w:rsidP="00B1750F">
            <w:pPr>
              <w:pStyle w:val="TAC"/>
              <w:rPr>
                <w:ins w:id="1406" w:author="ZTE-Ma Zhifeng-Rev" w:date="2021-10-18T11:22:00Z"/>
                <w:lang w:eastAsia="zh-CN"/>
              </w:rPr>
            </w:pPr>
            <w:ins w:id="1407" w:author="ZTE-Ma Zhifeng-Rev" w:date="2021-10-18T11:24:00Z">
              <w:r>
                <w:rPr>
                  <w:lang w:eastAsia="zh-CN"/>
                </w:rPr>
                <w:t>DC_40A_n78A</w:t>
              </w:r>
            </w:ins>
          </w:p>
        </w:tc>
      </w:tr>
      <w:tr w:rsidR="006A5FAB" w:rsidRPr="00EF5447" w14:paraId="02CA856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0EF4C2" w14:textId="77777777" w:rsidR="006A5FAB" w:rsidRPr="00EF5447" w:rsidRDefault="006A5FAB" w:rsidP="00B1750F">
            <w:pPr>
              <w:pStyle w:val="TAC"/>
              <w:rPr>
                <w:noProof/>
                <w:lang w:eastAsia="zh-CN"/>
              </w:rPr>
            </w:pPr>
            <w:r w:rsidRPr="00EF5447">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tcPr>
          <w:p w14:paraId="2ED091BE" w14:textId="77777777" w:rsidR="006A5FAB" w:rsidRPr="00EF5447" w:rsidRDefault="006A5FAB" w:rsidP="00B1750F">
            <w:pPr>
              <w:pStyle w:val="TAC"/>
              <w:rPr>
                <w:lang w:eastAsia="ja-JP"/>
              </w:rPr>
            </w:pPr>
            <w:r w:rsidRPr="00EF5447">
              <w:rPr>
                <w:lang w:eastAsia="ja-JP"/>
              </w:rPr>
              <w:t>DC_7A_n40A</w:t>
            </w:r>
          </w:p>
          <w:p w14:paraId="1273E2A5" w14:textId="77777777" w:rsidR="006A5FAB" w:rsidRPr="00EF5447" w:rsidRDefault="006A5FAB" w:rsidP="00B1750F">
            <w:pPr>
              <w:pStyle w:val="TAC"/>
              <w:rPr>
                <w:noProof/>
                <w:lang w:eastAsia="zh-CN"/>
              </w:rPr>
            </w:pPr>
            <w:r w:rsidRPr="00EF5447">
              <w:rPr>
                <w:lang w:eastAsia="ja-JP"/>
              </w:rPr>
              <w:t>DC_7A_n78A</w:t>
            </w:r>
          </w:p>
        </w:tc>
      </w:tr>
      <w:tr w:rsidR="006A5FAB" w:rsidRPr="00EF5447" w14:paraId="178C1BC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6C4909" w14:textId="77777777" w:rsidR="006A5FAB" w:rsidRPr="00EF5447" w:rsidRDefault="006A5FAB" w:rsidP="00B1750F">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0B3AB3D8" w14:textId="77777777" w:rsidR="006A5FAB" w:rsidRPr="00EF5447" w:rsidRDefault="006A5FAB" w:rsidP="00B1750F">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66121A37" w14:textId="77777777" w:rsidR="006A5FAB" w:rsidRPr="00EF5447" w:rsidRDefault="006A5FAB" w:rsidP="00B1750F">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5F84AB63" w14:textId="77777777" w:rsidR="006A5FAB" w:rsidRPr="00EF5447" w:rsidRDefault="006A5FAB" w:rsidP="00B1750F">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7FAFD505" w14:textId="77777777" w:rsidR="006A5FAB" w:rsidRPr="00EF5447" w:rsidRDefault="006A5FAB" w:rsidP="00B1750F">
            <w:pPr>
              <w:pStyle w:val="TAC"/>
              <w:rPr>
                <w:noProof/>
                <w:lang w:eastAsia="zh-CN"/>
              </w:rPr>
            </w:pPr>
            <w:r w:rsidRPr="00EF5447">
              <w:rPr>
                <w:noProof/>
                <w:lang w:eastAsia="zh-CN"/>
              </w:rPr>
              <w:t>DC_7A_n78A</w:t>
            </w:r>
          </w:p>
        </w:tc>
      </w:tr>
      <w:tr w:rsidR="006A5FAB" w:rsidRPr="00EF5447" w14:paraId="775F68A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12579D" w14:textId="77777777" w:rsidR="006A5FAB" w:rsidRPr="00EF5447" w:rsidRDefault="006A5FAB" w:rsidP="00B1750F">
            <w:pPr>
              <w:pStyle w:val="TAC"/>
            </w:pPr>
            <w:r w:rsidRPr="00EF5447">
              <w:t>DC_7A-66A_n5A</w:t>
            </w:r>
          </w:p>
          <w:p w14:paraId="5BB81653" w14:textId="77777777" w:rsidR="006A5FAB" w:rsidRPr="00EF5447" w:rsidRDefault="006A5FAB" w:rsidP="00B1750F">
            <w:pPr>
              <w:pStyle w:val="TAC"/>
            </w:pPr>
            <w:r w:rsidRPr="00EF5447">
              <w:t>DC_7C-66A_n5A</w:t>
            </w:r>
          </w:p>
          <w:p w14:paraId="403D4465" w14:textId="77777777" w:rsidR="006A5FAB" w:rsidRPr="00EF5447" w:rsidRDefault="006A5FAB" w:rsidP="00B1750F">
            <w:pPr>
              <w:pStyle w:val="TAC"/>
            </w:pPr>
            <w:r w:rsidRPr="00EF5447">
              <w:t>DC_7A-66A-66A_n5A</w:t>
            </w:r>
          </w:p>
          <w:p w14:paraId="0975B328" w14:textId="77777777" w:rsidR="006A5FAB" w:rsidRPr="00EF5447" w:rsidRDefault="006A5FAB" w:rsidP="00B1750F">
            <w:pPr>
              <w:pStyle w:val="TAC"/>
            </w:pPr>
            <w:r w:rsidRPr="00EF5447">
              <w:t>DC_7C-66A-66A_n5A</w:t>
            </w:r>
          </w:p>
          <w:p w14:paraId="0366BE8E" w14:textId="77777777" w:rsidR="006A5FAB" w:rsidRPr="00EF5447" w:rsidRDefault="006A5FAB" w:rsidP="00B1750F">
            <w:pPr>
              <w:pStyle w:val="TAC"/>
            </w:pPr>
            <w:r w:rsidRPr="00EF5447">
              <w:t>DC_7A-7A-66A_n5A</w:t>
            </w:r>
          </w:p>
          <w:p w14:paraId="17A909D5" w14:textId="77777777" w:rsidR="006A5FAB" w:rsidRPr="00EF5447" w:rsidRDefault="006A5FAB" w:rsidP="00B1750F">
            <w:pPr>
              <w:pStyle w:val="TAC"/>
              <w:rPr>
                <w:noProof/>
                <w:lang w:eastAsia="zh-CN"/>
              </w:rPr>
            </w:pPr>
            <w:r w:rsidRPr="00EF5447">
              <w:t>DC_7A-7A-66A-66A_n5A</w:t>
            </w:r>
          </w:p>
        </w:tc>
        <w:tc>
          <w:tcPr>
            <w:tcW w:w="5962" w:type="dxa"/>
            <w:tcBorders>
              <w:top w:val="single" w:sz="4" w:space="0" w:color="auto"/>
              <w:left w:val="single" w:sz="4" w:space="0" w:color="auto"/>
              <w:bottom w:val="single" w:sz="4" w:space="0" w:color="auto"/>
              <w:right w:val="single" w:sz="4" w:space="0" w:color="auto"/>
            </w:tcBorders>
          </w:tcPr>
          <w:p w14:paraId="4AEAE55A" w14:textId="77777777" w:rsidR="006A5FAB" w:rsidRPr="00EF5447" w:rsidRDefault="006A5FAB" w:rsidP="00B1750F">
            <w:pPr>
              <w:pStyle w:val="TAC"/>
            </w:pPr>
            <w:r w:rsidRPr="00EF5447">
              <w:t>DC_7A_n5A</w:t>
            </w:r>
          </w:p>
          <w:p w14:paraId="306D97A5" w14:textId="77777777" w:rsidR="006A5FAB" w:rsidRPr="00EF5447" w:rsidRDefault="006A5FAB" w:rsidP="00B1750F">
            <w:pPr>
              <w:pStyle w:val="TAC"/>
              <w:rPr>
                <w:noProof/>
                <w:lang w:eastAsia="zh-CN"/>
              </w:rPr>
            </w:pPr>
            <w:r w:rsidRPr="00EF5447">
              <w:t>DC_66A_n5A</w:t>
            </w:r>
          </w:p>
        </w:tc>
      </w:tr>
      <w:tr w:rsidR="00F92088" w:rsidRPr="00EF5447" w14:paraId="246F9726" w14:textId="77777777" w:rsidTr="00B1750F">
        <w:trPr>
          <w:trHeight w:val="187"/>
          <w:jc w:val="center"/>
          <w:ins w:id="1408" w:author="ZTE-Ma Zhifeng-Rev" w:date="2021-10-18T11:25:00Z"/>
        </w:trPr>
        <w:tc>
          <w:tcPr>
            <w:tcW w:w="3670" w:type="dxa"/>
            <w:tcBorders>
              <w:top w:val="single" w:sz="4" w:space="0" w:color="auto"/>
              <w:left w:val="single" w:sz="4" w:space="0" w:color="auto"/>
              <w:bottom w:val="single" w:sz="4" w:space="0" w:color="auto"/>
              <w:right w:val="single" w:sz="4" w:space="0" w:color="auto"/>
            </w:tcBorders>
            <w:noWrap/>
          </w:tcPr>
          <w:p w14:paraId="53B17644" w14:textId="23480DD6" w:rsidR="00F92088" w:rsidRPr="00EF5447" w:rsidRDefault="00F92088" w:rsidP="00B1750F">
            <w:pPr>
              <w:pStyle w:val="TAC"/>
              <w:rPr>
                <w:ins w:id="1409" w:author="ZTE-Ma Zhifeng-Rev" w:date="2021-10-18T11:25:00Z"/>
              </w:rPr>
            </w:pPr>
            <w:ins w:id="1410" w:author="ZTE-Ma Zhifeng-Rev" w:date="2021-10-18T11:25:00Z">
              <w:r w:rsidRPr="00EF5447">
                <w:t>DC_7A-7A-66A_n5A</w:t>
              </w:r>
            </w:ins>
          </w:p>
        </w:tc>
        <w:tc>
          <w:tcPr>
            <w:tcW w:w="5962" w:type="dxa"/>
            <w:tcBorders>
              <w:top w:val="single" w:sz="4" w:space="0" w:color="auto"/>
              <w:left w:val="single" w:sz="4" w:space="0" w:color="auto"/>
              <w:bottom w:val="single" w:sz="4" w:space="0" w:color="auto"/>
              <w:right w:val="single" w:sz="4" w:space="0" w:color="auto"/>
            </w:tcBorders>
          </w:tcPr>
          <w:p w14:paraId="2922015E" w14:textId="77777777" w:rsidR="00F92088" w:rsidRDefault="00F92088" w:rsidP="00B1750F">
            <w:pPr>
              <w:pStyle w:val="TAC"/>
              <w:rPr>
                <w:ins w:id="1411" w:author="ZTE-Ma Zhifeng-Rev" w:date="2021-10-18T11:26:00Z"/>
                <w:lang w:eastAsia="zh-CN"/>
              </w:rPr>
            </w:pPr>
            <w:ins w:id="1412" w:author="ZTE-Ma Zhifeng-Rev" w:date="2021-10-18T11:25:00Z">
              <w:r>
                <w:rPr>
                  <w:rFonts w:hint="eastAsia"/>
                  <w:lang w:eastAsia="zh-CN"/>
                </w:rPr>
                <w:t>D</w:t>
              </w:r>
              <w:r>
                <w:rPr>
                  <w:lang w:eastAsia="zh-CN"/>
                </w:rPr>
                <w:t>C_7A_</w:t>
              </w:r>
            </w:ins>
            <w:ins w:id="1413" w:author="ZTE-Ma Zhifeng-Rev" w:date="2021-10-18T11:26:00Z">
              <w:r>
                <w:rPr>
                  <w:lang w:eastAsia="zh-CN"/>
                </w:rPr>
                <w:t>n5A</w:t>
              </w:r>
            </w:ins>
          </w:p>
          <w:p w14:paraId="5A12F5E1" w14:textId="5EECBE9A" w:rsidR="00F92088" w:rsidRPr="00EF5447" w:rsidRDefault="00F92088" w:rsidP="00B1750F">
            <w:pPr>
              <w:pStyle w:val="TAC"/>
              <w:rPr>
                <w:ins w:id="1414" w:author="ZTE-Ma Zhifeng-Rev" w:date="2021-10-18T11:25:00Z"/>
                <w:lang w:eastAsia="zh-CN"/>
              </w:rPr>
            </w:pPr>
            <w:ins w:id="1415" w:author="ZTE-Ma Zhifeng-Rev" w:date="2021-10-18T11:26:00Z">
              <w:r>
                <w:rPr>
                  <w:lang w:eastAsia="zh-CN"/>
                </w:rPr>
                <w:t>DC_66A_n5A</w:t>
              </w:r>
            </w:ins>
          </w:p>
        </w:tc>
      </w:tr>
      <w:tr w:rsidR="00F92088" w:rsidRPr="00EF5447" w14:paraId="7A5B90E3" w14:textId="77777777" w:rsidTr="00B1750F">
        <w:trPr>
          <w:trHeight w:val="187"/>
          <w:jc w:val="center"/>
          <w:ins w:id="1416" w:author="ZTE-Ma Zhifeng-Rev" w:date="2021-10-18T11:24:00Z"/>
        </w:trPr>
        <w:tc>
          <w:tcPr>
            <w:tcW w:w="3670" w:type="dxa"/>
            <w:tcBorders>
              <w:top w:val="single" w:sz="4" w:space="0" w:color="auto"/>
              <w:left w:val="single" w:sz="4" w:space="0" w:color="auto"/>
              <w:bottom w:val="single" w:sz="4" w:space="0" w:color="auto"/>
              <w:right w:val="single" w:sz="4" w:space="0" w:color="auto"/>
            </w:tcBorders>
            <w:noWrap/>
          </w:tcPr>
          <w:p w14:paraId="3DCC090A" w14:textId="77777777" w:rsidR="00F92088" w:rsidRDefault="00F92088" w:rsidP="00B1750F">
            <w:pPr>
              <w:pStyle w:val="TAC"/>
              <w:rPr>
                <w:ins w:id="1417" w:author="ZTE-Ma Zhifeng-Rev" w:date="2021-10-18T11:24:00Z"/>
              </w:rPr>
            </w:pPr>
            <w:ins w:id="1418" w:author="ZTE-Ma Zhifeng-Rev" w:date="2021-10-18T11:24:00Z">
              <w:r w:rsidRPr="00EF5447">
                <w:t>DC_7A-66A-66A_n5A</w:t>
              </w:r>
            </w:ins>
          </w:p>
          <w:p w14:paraId="416C062F" w14:textId="4DE2C0F7" w:rsidR="00F92088" w:rsidRPr="00EF5447" w:rsidRDefault="00F92088" w:rsidP="00B1750F">
            <w:pPr>
              <w:pStyle w:val="TAC"/>
              <w:rPr>
                <w:ins w:id="1419" w:author="ZTE-Ma Zhifeng-Rev" w:date="2021-10-18T11:24:00Z"/>
              </w:rPr>
            </w:pPr>
            <w:ins w:id="1420" w:author="ZTE-Ma Zhifeng-Rev" w:date="2021-10-18T11:24:00Z">
              <w:r w:rsidRPr="00EF5447">
                <w:t>DC_7C-66A-66A_n5A</w:t>
              </w:r>
            </w:ins>
          </w:p>
        </w:tc>
        <w:tc>
          <w:tcPr>
            <w:tcW w:w="5962" w:type="dxa"/>
            <w:tcBorders>
              <w:top w:val="single" w:sz="4" w:space="0" w:color="auto"/>
              <w:left w:val="single" w:sz="4" w:space="0" w:color="auto"/>
              <w:bottom w:val="single" w:sz="4" w:space="0" w:color="auto"/>
              <w:right w:val="single" w:sz="4" w:space="0" w:color="auto"/>
            </w:tcBorders>
          </w:tcPr>
          <w:p w14:paraId="7445D1F6" w14:textId="77777777" w:rsidR="00F92088" w:rsidRDefault="00F92088" w:rsidP="00B1750F">
            <w:pPr>
              <w:pStyle w:val="TAC"/>
              <w:rPr>
                <w:ins w:id="1421" w:author="ZTE-Ma Zhifeng-Rev" w:date="2021-10-18T11:26:00Z"/>
                <w:lang w:eastAsia="zh-CN"/>
              </w:rPr>
            </w:pPr>
            <w:ins w:id="1422" w:author="ZTE-Ma Zhifeng-Rev" w:date="2021-10-18T11:26:00Z">
              <w:r>
                <w:rPr>
                  <w:rFonts w:hint="eastAsia"/>
                  <w:lang w:eastAsia="zh-CN"/>
                </w:rPr>
                <w:t>D</w:t>
              </w:r>
              <w:r>
                <w:rPr>
                  <w:lang w:eastAsia="zh-CN"/>
                </w:rPr>
                <w:t>C_7A_n5A</w:t>
              </w:r>
            </w:ins>
          </w:p>
          <w:p w14:paraId="6835FDEE" w14:textId="02CF07B3" w:rsidR="00F92088" w:rsidRPr="00EF5447" w:rsidRDefault="00F92088" w:rsidP="00B1750F">
            <w:pPr>
              <w:pStyle w:val="TAC"/>
              <w:rPr>
                <w:ins w:id="1423" w:author="ZTE-Ma Zhifeng-Rev" w:date="2021-10-18T11:24:00Z"/>
                <w:lang w:eastAsia="zh-CN"/>
              </w:rPr>
            </w:pPr>
            <w:ins w:id="1424" w:author="ZTE-Ma Zhifeng-Rev" w:date="2021-10-18T11:26:00Z">
              <w:r>
                <w:rPr>
                  <w:lang w:eastAsia="zh-CN"/>
                </w:rPr>
                <w:t>DC_66A_n5A</w:t>
              </w:r>
            </w:ins>
          </w:p>
        </w:tc>
      </w:tr>
      <w:tr w:rsidR="00F92088" w:rsidRPr="00EF5447" w14:paraId="2EA37BF4" w14:textId="77777777" w:rsidTr="00B1750F">
        <w:trPr>
          <w:trHeight w:val="187"/>
          <w:jc w:val="center"/>
          <w:ins w:id="1425" w:author="ZTE-Ma Zhifeng-Rev" w:date="2021-10-18T11:24:00Z"/>
        </w:trPr>
        <w:tc>
          <w:tcPr>
            <w:tcW w:w="3670" w:type="dxa"/>
            <w:tcBorders>
              <w:top w:val="single" w:sz="4" w:space="0" w:color="auto"/>
              <w:left w:val="single" w:sz="4" w:space="0" w:color="auto"/>
              <w:bottom w:val="single" w:sz="4" w:space="0" w:color="auto"/>
              <w:right w:val="single" w:sz="4" w:space="0" w:color="auto"/>
            </w:tcBorders>
            <w:noWrap/>
          </w:tcPr>
          <w:p w14:paraId="74CB467E" w14:textId="37B3130E" w:rsidR="00F92088" w:rsidRPr="00EF5447" w:rsidRDefault="00F92088" w:rsidP="00B1750F">
            <w:pPr>
              <w:pStyle w:val="TAC"/>
              <w:rPr>
                <w:ins w:id="1426" w:author="ZTE-Ma Zhifeng-Rev" w:date="2021-10-18T11:24:00Z"/>
              </w:rPr>
            </w:pPr>
            <w:ins w:id="1427" w:author="ZTE-Ma Zhifeng-Rev" w:date="2021-10-18T11:25:00Z">
              <w:r w:rsidRPr="00EF5447">
                <w:t>DC_7A-7A-66A-66A_n5A</w:t>
              </w:r>
            </w:ins>
          </w:p>
        </w:tc>
        <w:tc>
          <w:tcPr>
            <w:tcW w:w="5962" w:type="dxa"/>
            <w:tcBorders>
              <w:top w:val="single" w:sz="4" w:space="0" w:color="auto"/>
              <w:left w:val="single" w:sz="4" w:space="0" w:color="auto"/>
              <w:bottom w:val="single" w:sz="4" w:space="0" w:color="auto"/>
              <w:right w:val="single" w:sz="4" w:space="0" w:color="auto"/>
            </w:tcBorders>
          </w:tcPr>
          <w:p w14:paraId="5500E518" w14:textId="77777777" w:rsidR="00F92088" w:rsidRDefault="00F92088" w:rsidP="00B1750F">
            <w:pPr>
              <w:pStyle w:val="TAC"/>
              <w:rPr>
                <w:ins w:id="1428" w:author="ZTE-Ma Zhifeng-Rev" w:date="2021-10-18T11:26:00Z"/>
                <w:lang w:eastAsia="zh-CN"/>
              </w:rPr>
            </w:pPr>
            <w:ins w:id="1429" w:author="ZTE-Ma Zhifeng-Rev" w:date="2021-10-18T11:26:00Z">
              <w:r>
                <w:rPr>
                  <w:rFonts w:hint="eastAsia"/>
                  <w:lang w:eastAsia="zh-CN"/>
                </w:rPr>
                <w:t>D</w:t>
              </w:r>
              <w:r>
                <w:rPr>
                  <w:lang w:eastAsia="zh-CN"/>
                </w:rPr>
                <w:t>C_7A_n5A</w:t>
              </w:r>
            </w:ins>
          </w:p>
          <w:p w14:paraId="355C3D2B" w14:textId="64C7F4FA" w:rsidR="00F92088" w:rsidRPr="00EF5447" w:rsidRDefault="00F92088" w:rsidP="00B1750F">
            <w:pPr>
              <w:pStyle w:val="TAC"/>
              <w:rPr>
                <w:ins w:id="1430" w:author="ZTE-Ma Zhifeng-Rev" w:date="2021-10-18T11:24:00Z"/>
                <w:lang w:eastAsia="zh-CN"/>
              </w:rPr>
            </w:pPr>
            <w:ins w:id="1431" w:author="ZTE-Ma Zhifeng-Rev" w:date="2021-10-18T11:26:00Z">
              <w:r>
                <w:rPr>
                  <w:lang w:eastAsia="zh-CN"/>
                </w:rPr>
                <w:t>DC_66A_n5A</w:t>
              </w:r>
            </w:ins>
          </w:p>
        </w:tc>
      </w:tr>
      <w:tr w:rsidR="006A5FAB" w:rsidRPr="00EF5447" w14:paraId="593EF5D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3E0AEF" w14:textId="6046CB22" w:rsidR="006A5FAB" w:rsidRPr="00EF5447" w:rsidDel="00F92088" w:rsidRDefault="006A5FAB" w:rsidP="00F92088">
            <w:pPr>
              <w:pStyle w:val="TAC"/>
              <w:rPr>
                <w:del w:id="1432" w:author="ZTE-Ma Zhifeng-Rev" w:date="2021-10-18T11:27:00Z"/>
                <w:rFonts w:eastAsia="Yu Mincho"/>
                <w:lang w:eastAsia="ja-JP"/>
              </w:rPr>
            </w:pPr>
            <w:r w:rsidRPr="00EF5447">
              <w:rPr>
                <w:rFonts w:eastAsia="Yu Mincho"/>
                <w:lang w:eastAsia="ja-JP"/>
              </w:rPr>
              <w:t>DC_7A-66A_n7A</w:t>
            </w:r>
          </w:p>
          <w:p w14:paraId="413644DF" w14:textId="6F186702" w:rsidR="006A5FAB" w:rsidRPr="00EF5447" w:rsidRDefault="006A5FAB" w:rsidP="00BF1B9E">
            <w:pPr>
              <w:pStyle w:val="TAC"/>
              <w:rPr>
                <w:noProof/>
                <w:lang w:eastAsia="zh-CN"/>
              </w:rPr>
            </w:pPr>
            <w:del w:id="1433" w:author="ZTE-Ma Zhifeng-Rev" w:date="2021-10-18T11:27:00Z">
              <w:r w:rsidRPr="00EF5447" w:rsidDel="00F92088">
                <w:rPr>
                  <w:rFonts w:eastAsia="Yu Mincho"/>
                  <w:lang w:eastAsia="ja-JP"/>
                </w:rPr>
                <w:delText>DC_7A-66A-66A_n7A</w:delText>
              </w:r>
            </w:del>
          </w:p>
        </w:tc>
        <w:tc>
          <w:tcPr>
            <w:tcW w:w="5962" w:type="dxa"/>
            <w:tcBorders>
              <w:top w:val="single" w:sz="4" w:space="0" w:color="auto"/>
              <w:left w:val="single" w:sz="4" w:space="0" w:color="auto"/>
              <w:bottom w:val="single" w:sz="4" w:space="0" w:color="auto"/>
              <w:right w:val="single" w:sz="4" w:space="0" w:color="auto"/>
            </w:tcBorders>
          </w:tcPr>
          <w:p w14:paraId="59FCF4E1" w14:textId="77777777" w:rsidR="006A5FAB" w:rsidRPr="00EF5447" w:rsidRDefault="006A5FAB" w:rsidP="00B1750F">
            <w:pPr>
              <w:pStyle w:val="TAC"/>
              <w:rPr>
                <w:vertAlign w:val="superscript"/>
              </w:rPr>
            </w:pPr>
            <w:r w:rsidRPr="00EF5447">
              <w:t>DC_7A_n7A</w:t>
            </w:r>
            <w:r w:rsidRPr="00EF5447">
              <w:rPr>
                <w:vertAlign w:val="superscript"/>
              </w:rPr>
              <w:t>2</w:t>
            </w:r>
          </w:p>
          <w:p w14:paraId="584B3BB8" w14:textId="77777777" w:rsidR="006A5FAB" w:rsidRPr="00EF5447" w:rsidRDefault="006A5FAB" w:rsidP="00B1750F">
            <w:pPr>
              <w:pStyle w:val="TAC"/>
              <w:rPr>
                <w:noProof/>
                <w:lang w:eastAsia="zh-CN"/>
              </w:rPr>
            </w:pPr>
            <w:r w:rsidRPr="00EF5447">
              <w:t>DC_66A_n7A</w:t>
            </w:r>
          </w:p>
        </w:tc>
      </w:tr>
      <w:tr w:rsidR="00F92088" w:rsidRPr="00EF5447" w14:paraId="523F62E5" w14:textId="77777777" w:rsidTr="00B1750F">
        <w:trPr>
          <w:trHeight w:val="187"/>
          <w:jc w:val="center"/>
          <w:ins w:id="1434" w:author="ZTE-Ma Zhifeng-Rev" w:date="2021-10-18T11:26:00Z"/>
        </w:trPr>
        <w:tc>
          <w:tcPr>
            <w:tcW w:w="3670" w:type="dxa"/>
            <w:tcBorders>
              <w:top w:val="single" w:sz="4" w:space="0" w:color="auto"/>
              <w:left w:val="single" w:sz="4" w:space="0" w:color="auto"/>
              <w:bottom w:val="single" w:sz="4" w:space="0" w:color="auto"/>
              <w:right w:val="single" w:sz="4" w:space="0" w:color="auto"/>
            </w:tcBorders>
            <w:noWrap/>
          </w:tcPr>
          <w:p w14:paraId="2A5B33C2" w14:textId="0BA8A822" w:rsidR="00F92088" w:rsidRPr="00EF5447" w:rsidRDefault="00F92088" w:rsidP="00B1750F">
            <w:pPr>
              <w:pStyle w:val="TAC"/>
              <w:rPr>
                <w:ins w:id="1435" w:author="ZTE-Ma Zhifeng-Rev" w:date="2021-10-18T11:26:00Z"/>
                <w:rFonts w:eastAsia="Yu Mincho"/>
                <w:lang w:eastAsia="ja-JP"/>
              </w:rPr>
            </w:pPr>
            <w:ins w:id="1436" w:author="ZTE-Ma Zhifeng-Rev" w:date="2021-10-18T11:27:00Z">
              <w:r w:rsidRPr="00EF5447">
                <w:rPr>
                  <w:rFonts w:eastAsia="Yu Mincho"/>
                  <w:lang w:eastAsia="ja-JP"/>
                </w:rPr>
                <w:t>DC_7A-66A-66A_n7A</w:t>
              </w:r>
            </w:ins>
          </w:p>
        </w:tc>
        <w:tc>
          <w:tcPr>
            <w:tcW w:w="5962" w:type="dxa"/>
            <w:tcBorders>
              <w:top w:val="single" w:sz="4" w:space="0" w:color="auto"/>
              <w:left w:val="single" w:sz="4" w:space="0" w:color="auto"/>
              <w:bottom w:val="single" w:sz="4" w:space="0" w:color="auto"/>
              <w:right w:val="single" w:sz="4" w:space="0" w:color="auto"/>
            </w:tcBorders>
          </w:tcPr>
          <w:p w14:paraId="1D339328" w14:textId="77777777" w:rsidR="00F92088" w:rsidRDefault="00F92088" w:rsidP="00B1750F">
            <w:pPr>
              <w:pStyle w:val="TAC"/>
              <w:rPr>
                <w:ins w:id="1437" w:author="ZTE-Ma Zhifeng-Rev" w:date="2021-10-18T11:27:00Z"/>
                <w:vertAlign w:val="superscript"/>
                <w:lang w:eastAsia="zh-CN"/>
              </w:rPr>
            </w:pPr>
            <w:ins w:id="1438" w:author="ZTE-Ma Zhifeng-Rev" w:date="2021-10-18T11:27:00Z">
              <w:r>
                <w:rPr>
                  <w:rFonts w:hint="eastAsia"/>
                  <w:lang w:eastAsia="zh-CN"/>
                </w:rPr>
                <w:t>D</w:t>
              </w:r>
              <w:r>
                <w:rPr>
                  <w:lang w:eastAsia="zh-CN"/>
                </w:rPr>
                <w:t>C_7A_n7A</w:t>
              </w:r>
              <w:r w:rsidRPr="00F92088">
                <w:rPr>
                  <w:vertAlign w:val="superscript"/>
                  <w:lang w:eastAsia="zh-CN"/>
                  <w:rPrChange w:id="1439" w:author="ZTE-Ma Zhifeng-Rev" w:date="2021-10-18T11:27:00Z">
                    <w:rPr>
                      <w:lang w:eastAsia="zh-CN"/>
                    </w:rPr>
                  </w:rPrChange>
                </w:rPr>
                <w:t>2</w:t>
              </w:r>
            </w:ins>
          </w:p>
          <w:p w14:paraId="07DD5CD7" w14:textId="33AB2E47" w:rsidR="00F92088" w:rsidRPr="00F92088" w:rsidRDefault="00F92088" w:rsidP="00B1750F">
            <w:pPr>
              <w:pStyle w:val="TAC"/>
              <w:rPr>
                <w:ins w:id="1440" w:author="ZTE-Ma Zhifeng-Rev" w:date="2021-10-18T11:26:00Z"/>
                <w:lang w:eastAsia="zh-CN"/>
              </w:rPr>
            </w:pPr>
            <w:ins w:id="1441" w:author="ZTE-Ma Zhifeng-Rev" w:date="2021-10-18T11:27:00Z">
              <w:r>
                <w:rPr>
                  <w:lang w:eastAsia="zh-CN"/>
                </w:rPr>
                <w:t>DC_66A_n7A</w:t>
              </w:r>
            </w:ins>
          </w:p>
        </w:tc>
      </w:tr>
      <w:tr w:rsidR="006A5FAB" w:rsidRPr="00EF5447" w14:paraId="44F2EC0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69CD1C" w14:textId="3A9225F0" w:rsidR="006A5FAB" w:rsidDel="00F92088" w:rsidRDefault="006A5FAB" w:rsidP="00F92088">
            <w:pPr>
              <w:pStyle w:val="TAC"/>
              <w:rPr>
                <w:del w:id="1442" w:author="ZTE-Ma Zhifeng-Rev" w:date="2021-10-18T11:28:00Z"/>
              </w:rPr>
            </w:pPr>
            <w:r>
              <w:t>DC_7A-66A_n25A</w:t>
            </w:r>
          </w:p>
          <w:p w14:paraId="78EE981D" w14:textId="13C64866" w:rsidR="006A5FAB" w:rsidRDefault="006A5FAB" w:rsidP="00BF1B9E">
            <w:pPr>
              <w:pStyle w:val="TAC"/>
            </w:pPr>
            <w:del w:id="1443" w:author="ZTE-Ma Zhifeng-Rev" w:date="2021-10-18T11:28:00Z">
              <w:r w:rsidDel="00F92088">
                <w:delText>DC_7A-7A-66A_n25A</w:delText>
              </w:r>
            </w:del>
          </w:p>
          <w:p w14:paraId="744E94C8" w14:textId="77777777" w:rsidR="006A5FAB" w:rsidRPr="00EF5447" w:rsidRDefault="006A5FAB" w:rsidP="00B1750F">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tcPr>
          <w:p w14:paraId="05AEAD6D" w14:textId="77777777" w:rsidR="006A5FAB" w:rsidRDefault="006A5FAB" w:rsidP="00B1750F">
            <w:pPr>
              <w:pStyle w:val="TAC"/>
            </w:pPr>
            <w:r>
              <w:t>DC_7A_n25A</w:t>
            </w:r>
          </w:p>
          <w:p w14:paraId="193FF050" w14:textId="77777777" w:rsidR="006A5FAB" w:rsidRPr="00EF5447" w:rsidRDefault="006A5FAB" w:rsidP="00B1750F">
            <w:pPr>
              <w:pStyle w:val="TAC"/>
              <w:rPr>
                <w:lang w:eastAsia="ja-JP"/>
              </w:rPr>
            </w:pPr>
            <w:r>
              <w:t>DC_66A_n25A</w:t>
            </w:r>
          </w:p>
        </w:tc>
      </w:tr>
      <w:tr w:rsidR="00F92088" w:rsidRPr="00EF5447" w14:paraId="15B8457F" w14:textId="77777777" w:rsidTr="00B1750F">
        <w:trPr>
          <w:trHeight w:val="187"/>
          <w:jc w:val="center"/>
          <w:ins w:id="1444" w:author="ZTE-Ma Zhifeng-Rev" w:date="2021-10-18T11:28:00Z"/>
        </w:trPr>
        <w:tc>
          <w:tcPr>
            <w:tcW w:w="3670" w:type="dxa"/>
            <w:tcBorders>
              <w:top w:val="single" w:sz="4" w:space="0" w:color="auto"/>
              <w:left w:val="single" w:sz="4" w:space="0" w:color="auto"/>
              <w:bottom w:val="single" w:sz="4" w:space="0" w:color="auto"/>
              <w:right w:val="single" w:sz="4" w:space="0" w:color="auto"/>
            </w:tcBorders>
            <w:noWrap/>
            <w:vAlign w:val="center"/>
          </w:tcPr>
          <w:p w14:paraId="3AC2CD0F" w14:textId="6004FE06" w:rsidR="00F92088" w:rsidRDefault="00F92088" w:rsidP="00B1750F">
            <w:pPr>
              <w:pStyle w:val="TAC"/>
              <w:rPr>
                <w:ins w:id="1445" w:author="ZTE-Ma Zhifeng-Rev" w:date="2021-10-18T11:28:00Z"/>
              </w:rPr>
            </w:pPr>
            <w:ins w:id="1446" w:author="ZTE-Ma Zhifeng-Rev" w:date="2021-10-18T11:28:00Z">
              <w:r>
                <w:t>DC_7A-7A-66A_n25A</w:t>
              </w:r>
            </w:ins>
          </w:p>
        </w:tc>
        <w:tc>
          <w:tcPr>
            <w:tcW w:w="5962" w:type="dxa"/>
            <w:tcBorders>
              <w:top w:val="single" w:sz="4" w:space="0" w:color="auto"/>
              <w:left w:val="single" w:sz="4" w:space="0" w:color="auto"/>
              <w:bottom w:val="single" w:sz="4" w:space="0" w:color="auto"/>
              <w:right w:val="single" w:sz="4" w:space="0" w:color="auto"/>
            </w:tcBorders>
            <w:vAlign w:val="center"/>
          </w:tcPr>
          <w:p w14:paraId="46E5B245" w14:textId="77777777" w:rsidR="00F92088" w:rsidRDefault="00F92088" w:rsidP="00B1750F">
            <w:pPr>
              <w:pStyle w:val="TAC"/>
              <w:rPr>
                <w:ins w:id="1447" w:author="ZTE-Ma Zhifeng-Rev" w:date="2021-10-18T11:28:00Z"/>
                <w:lang w:eastAsia="zh-CN"/>
              </w:rPr>
            </w:pPr>
            <w:ins w:id="1448" w:author="ZTE-Ma Zhifeng-Rev" w:date="2021-10-18T11:28:00Z">
              <w:r>
                <w:rPr>
                  <w:rFonts w:hint="eastAsia"/>
                  <w:lang w:eastAsia="zh-CN"/>
                </w:rPr>
                <w:t>D</w:t>
              </w:r>
              <w:r>
                <w:rPr>
                  <w:lang w:eastAsia="zh-CN"/>
                </w:rPr>
                <w:t>C_7A_n25A</w:t>
              </w:r>
            </w:ins>
          </w:p>
          <w:p w14:paraId="5E4199DB" w14:textId="5EBAF909" w:rsidR="00F92088" w:rsidRDefault="00F92088" w:rsidP="00B1750F">
            <w:pPr>
              <w:pStyle w:val="TAC"/>
              <w:rPr>
                <w:ins w:id="1449" w:author="ZTE-Ma Zhifeng-Rev" w:date="2021-10-18T11:28:00Z"/>
                <w:lang w:eastAsia="zh-CN"/>
              </w:rPr>
            </w:pPr>
            <w:ins w:id="1450" w:author="ZTE-Ma Zhifeng-Rev" w:date="2021-10-18T11:28:00Z">
              <w:r>
                <w:rPr>
                  <w:lang w:eastAsia="zh-CN"/>
                </w:rPr>
                <w:t>DC_66A_n25A</w:t>
              </w:r>
            </w:ins>
          </w:p>
        </w:tc>
      </w:tr>
      <w:tr w:rsidR="006A5FAB" w:rsidRPr="00EF5447" w14:paraId="5F55DCD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54AC05" w14:textId="77777777" w:rsidR="006A5FAB" w:rsidRPr="00EF5447" w:rsidRDefault="006A5FAB" w:rsidP="00B1750F">
            <w:pPr>
              <w:pStyle w:val="TAC"/>
              <w:rPr>
                <w:noProof/>
                <w:lang w:eastAsia="zh-CN"/>
              </w:rPr>
            </w:pPr>
            <w:r w:rsidRPr="00EF5447">
              <w:rPr>
                <w:lang w:eastAsia="ja-JP"/>
              </w:rPr>
              <w:t>DC_7A-66A_n28A</w:t>
            </w:r>
          </w:p>
        </w:tc>
        <w:tc>
          <w:tcPr>
            <w:tcW w:w="5962" w:type="dxa"/>
            <w:tcBorders>
              <w:top w:val="single" w:sz="4" w:space="0" w:color="auto"/>
              <w:left w:val="single" w:sz="4" w:space="0" w:color="auto"/>
              <w:bottom w:val="single" w:sz="4" w:space="0" w:color="auto"/>
              <w:right w:val="single" w:sz="4" w:space="0" w:color="auto"/>
            </w:tcBorders>
          </w:tcPr>
          <w:p w14:paraId="6958047F" w14:textId="77777777" w:rsidR="006A5FAB" w:rsidRPr="00EF5447" w:rsidRDefault="006A5FAB" w:rsidP="00B1750F">
            <w:pPr>
              <w:pStyle w:val="TAC"/>
              <w:rPr>
                <w:lang w:eastAsia="ja-JP"/>
              </w:rPr>
            </w:pPr>
            <w:r w:rsidRPr="00EF5447">
              <w:rPr>
                <w:lang w:eastAsia="ja-JP"/>
              </w:rPr>
              <w:t>DC_7A_n28A</w:t>
            </w:r>
          </w:p>
          <w:p w14:paraId="70B15D51" w14:textId="77777777" w:rsidR="006A5FAB" w:rsidRPr="00EF5447" w:rsidRDefault="006A5FAB" w:rsidP="00B1750F">
            <w:pPr>
              <w:pStyle w:val="TAC"/>
              <w:rPr>
                <w:noProof/>
                <w:lang w:eastAsia="zh-CN"/>
              </w:rPr>
            </w:pPr>
            <w:r w:rsidRPr="00EF5447">
              <w:rPr>
                <w:lang w:eastAsia="ja-JP"/>
              </w:rPr>
              <w:t>DC_66A_n28A</w:t>
            </w:r>
          </w:p>
        </w:tc>
      </w:tr>
      <w:tr w:rsidR="006A5FAB" w:rsidRPr="00EF5447" w14:paraId="3085881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052972" w14:textId="77777777" w:rsidR="006A5FAB" w:rsidRPr="00EF5447" w:rsidRDefault="006A5FAB" w:rsidP="00B1750F">
            <w:pPr>
              <w:pStyle w:val="TAC"/>
              <w:rPr>
                <w:noProof/>
                <w:lang w:eastAsia="zh-CN"/>
              </w:rPr>
            </w:pPr>
            <w:r w:rsidRPr="00EF5447">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6D13ED5A" w14:textId="77777777" w:rsidR="006A5FAB" w:rsidRPr="00EF5447" w:rsidRDefault="006A5FAB" w:rsidP="00B1750F">
            <w:pPr>
              <w:pStyle w:val="TAC"/>
              <w:rPr>
                <w:noProof/>
                <w:lang w:eastAsia="zh-CN"/>
              </w:rPr>
            </w:pPr>
            <w:r w:rsidRPr="00EF5447">
              <w:rPr>
                <w:lang w:eastAsia="ja-JP"/>
              </w:rPr>
              <w:t>66A</w:t>
            </w:r>
            <w:r w:rsidRPr="00EF5447">
              <w:rPr>
                <w:vertAlign w:val="superscript"/>
              </w:rPr>
              <w:t>9</w:t>
            </w:r>
          </w:p>
        </w:tc>
      </w:tr>
      <w:tr w:rsidR="006A5FAB" w:rsidRPr="00EF5447" w14:paraId="560F063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C3821A" w14:textId="77777777" w:rsidR="006A5FAB" w:rsidRPr="00EF5447" w:rsidRDefault="006A5FAB" w:rsidP="00B1750F">
            <w:pPr>
              <w:pStyle w:val="TAC"/>
              <w:rPr>
                <w:szCs w:val="18"/>
                <w:lang w:eastAsia="zh-CN"/>
              </w:rPr>
            </w:pPr>
            <w:r w:rsidRPr="00EF5447">
              <w:rPr>
                <w:szCs w:val="18"/>
                <w:lang w:eastAsia="zh-CN"/>
              </w:rPr>
              <w:t>DC_7A-66A_n66A</w:t>
            </w:r>
          </w:p>
          <w:p w14:paraId="2062D073" w14:textId="7C9A5D3D" w:rsidR="006A5FAB" w:rsidDel="00996E6D" w:rsidRDefault="006A5FAB" w:rsidP="00996E6D">
            <w:pPr>
              <w:pStyle w:val="TAC"/>
              <w:rPr>
                <w:del w:id="1451" w:author="ZTE-Ma Zhifeng-Rev" w:date="2021-10-18T11:30:00Z"/>
                <w:szCs w:val="18"/>
                <w:lang w:eastAsia="zh-CN"/>
              </w:rPr>
            </w:pPr>
            <w:r w:rsidRPr="00EF5447">
              <w:rPr>
                <w:szCs w:val="18"/>
                <w:lang w:eastAsia="zh-CN"/>
              </w:rPr>
              <w:t>DC_7C-66A_n66A</w:t>
            </w:r>
          </w:p>
          <w:p w14:paraId="09E39DAD" w14:textId="48F7E68B" w:rsidR="006A5FAB" w:rsidDel="00996E6D" w:rsidRDefault="006A5FAB" w:rsidP="00BF1B9E">
            <w:pPr>
              <w:pStyle w:val="TAC"/>
              <w:rPr>
                <w:del w:id="1452" w:author="ZTE-Ma Zhifeng-Rev" w:date="2021-10-18T11:30:00Z"/>
                <w:szCs w:val="18"/>
                <w:lang w:eastAsia="zh-CN"/>
              </w:rPr>
            </w:pPr>
            <w:del w:id="1453" w:author="ZTE-Ma Zhifeng-Rev" w:date="2021-10-18T11:30:00Z">
              <w:r w:rsidDel="00996E6D">
                <w:rPr>
                  <w:szCs w:val="18"/>
                  <w:lang w:eastAsia="zh-CN"/>
                </w:rPr>
                <w:delText>DC_7A-7A-66A_n66A</w:delText>
              </w:r>
            </w:del>
          </w:p>
          <w:p w14:paraId="7C24BDC7" w14:textId="69544639" w:rsidR="006A5FAB" w:rsidDel="00996E6D" w:rsidRDefault="006A5FAB" w:rsidP="00AE4A09">
            <w:pPr>
              <w:pStyle w:val="TAC"/>
              <w:rPr>
                <w:del w:id="1454" w:author="ZTE-Ma Zhifeng-Rev" w:date="2021-10-18T11:30:00Z"/>
                <w:szCs w:val="18"/>
                <w:lang w:eastAsia="zh-CN"/>
              </w:rPr>
            </w:pPr>
            <w:del w:id="1455" w:author="ZTE-Ma Zhifeng-Rev" w:date="2021-10-18T11:30:00Z">
              <w:r w:rsidDel="00996E6D">
                <w:rPr>
                  <w:szCs w:val="18"/>
                  <w:lang w:eastAsia="zh-CN"/>
                </w:rPr>
                <w:delText>DC_7A-66A-66A_n66A</w:delText>
              </w:r>
            </w:del>
          </w:p>
          <w:p w14:paraId="28916385" w14:textId="47FC03F7" w:rsidR="006A5FAB" w:rsidRPr="00EF5447" w:rsidRDefault="006A5FAB">
            <w:pPr>
              <w:pStyle w:val="TAC"/>
              <w:rPr>
                <w:szCs w:val="18"/>
                <w:lang w:eastAsia="zh-CN"/>
              </w:rPr>
            </w:pPr>
            <w:del w:id="1456" w:author="ZTE-Ma Zhifeng-Rev" w:date="2021-10-18T11:30:00Z">
              <w:r w:rsidDel="00996E6D">
                <w:rPr>
                  <w:szCs w:val="18"/>
                  <w:lang w:eastAsia="zh-CN"/>
                </w:rPr>
                <w:delText>DC_7A-7A-66A-66A_n66A</w:delText>
              </w:r>
            </w:del>
          </w:p>
        </w:tc>
        <w:tc>
          <w:tcPr>
            <w:tcW w:w="5962" w:type="dxa"/>
            <w:tcBorders>
              <w:top w:val="single" w:sz="4" w:space="0" w:color="auto"/>
              <w:left w:val="single" w:sz="4" w:space="0" w:color="auto"/>
              <w:bottom w:val="single" w:sz="4" w:space="0" w:color="auto"/>
              <w:right w:val="single" w:sz="4" w:space="0" w:color="auto"/>
            </w:tcBorders>
            <w:hideMark/>
          </w:tcPr>
          <w:p w14:paraId="6CA3B244" w14:textId="77777777" w:rsidR="006A5FAB" w:rsidRPr="00EF5447" w:rsidRDefault="006A5FAB" w:rsidP="00B1750F">
            <w:pPr>
              <w:pStyle w:val="TAC"/>
              <w:rPr>
                <w:szCs w:val="18"/>
                <w:lang w:eastAsia="zh-CN"/>
              </w:rPr>
            </w:pPr>
            <w:r w:rsidRPr="00EF5447">
              <w:rPr>
                <w:szCs w:val="18"/>
                <w:lang w:eastAsia="zh-CN"/>
              </w:rPr>
              <w:t>DC_7A_n66A</w:t>
            </w:r>
          </w:p>
          <w:p w14:paraId="5EFAC972" w14:textId="77777777" w:rsidR="006A5FAB" w:rsidRPr="00EF5447" w:rsidRDefault="006A5FAB" w:rsidP="00B1750F">
            <w:pPr>
              <w:pStyle w:val="TAC"/>
              <w:rPr>
                <w:noProof/>
                <w:lang w:eastAsia="zh-CN"/>
              </w:rPr>
            </w:pPr>
            <w:r w:rsidRPr="00EF5447">
              <w:rPr>
                <w:szCs w:val="18"/>
                <w:lang w:eastAsia="zh-CN"/>
              </w:rPr>
              <w:t>DC_66A_n66A</w:t>
            </w:r>
            <w:r w:rsidRPr="00EF5447">
              <w:rPr>
                <w:szCs w:val="18"/>
                <w:vertAlign w:val="superscript"/>
                <w:lang w:eastAsia="zh-CN"/>
              </w:rPr>
              <w:t>2</w:t>
            </w:r>
          </w:p>
        </w:tc>
      </w:tr>
      <w:tr w:rsidR="00996E6D" w:rsidRPr="00EF5447" w14:paraId="49415003" w14:textId="77777777" w:rsidTr="00B1750F">
        <w:trPr>
          <w:trHeight w:val="187"/>
          <w:jc w:val="center"/>
          <w:ins w:id="1457" w:author="ZTE-Ma Zhifeng-Rev" w:date="2021-10-18T11:28:00Z"/>
        </w:trPr>
        <w:tc>
          <w:tcPr>
            <w:tcW w:w="3670" w:type="dxa"/>
            <w:tcBorders>
              <w:top w:val="single" w:sz="4" w:space="0" w:color="auto"/>
              <w:left w:val="single" w:sz="4" w:space="0" w:color="auto"/>
              <w:bottom w:val="single" w:sz="4" w:space="0" w:color="auto"/>
              <w:right w:val="single" w:sz="4" w:space="0" w:color="auto"/>
            </w:tcBorders>
            <w:noWrap/>
          </w:tcPr>
          <w:p w14:paraId="1DCB90EE" w14:textId="0AA66A49" w:rsidR="00996E6D" w:rsidRPr="00EF5447" w:rsidRDefault="00996E6D" w:rsidP="00B1750F">
            <w:pPr>
              <w:pStyle w:val="TAC"/>
              <w:rPr>
                <w:ins w:id="1458" w:author="ZTE-Ma Zhifeng-Rev" w:date="2021-10-18T11:28:00Z"/>
                <w:szCs w:val="18"/>
                <w:lang w:eastAsia="zh-CN"/>
              </w:rPr>
            </w:pPr>
            <w:ins w:id="1459" w:author="ZTE-Ma Zhifeng-Rev" w:date="2021-10-18T11:28:00Z">
              <w:r>
                <w:rPr>
                  <w:szCs w:val="18"/>
                  <w:lang w:eastAsia="zh-CN"/>
                </w:rPr>
                <w:t>DC_7A-7A-66A_n66A</w:t>
              </w:r>
            </w:ins>
          </w:p>
        </w:tc>
        <w:tc>
          <w:tcPr>
            <w:tcW w:w="5962" w:type="dxa"/>
            <w:tcBorders>
              <w:top w:val="single" w:sz="4" w:space="0" w:color="auto"/>
              <w:left w:val="single" w:sz="4" w:space="0" w:color="auto"/>
              <w:bottom w:val="single" w:sz="4" w:space="0" w:color="auto"/>
              <w:right w:val="single" w:sz="4" w:space="0" w:color="auto"/>
            </w:tcBorders>
          </w:tcPr>
          <w:p w14:paraId="4B9C7C2E" w14:textId="77777777" w:rsidR="00996E6D" w:rsidRDefault="00996E6D" w:rsidP="00B1750F">
            <w:pPr>
              <w:pStyle w:val="TAC"/>
              <w:rPr>
                <w:ins w:id="1460" w:author="ZTE-Ma Zhifeng-Rev" w:date="2021-10-18T11:29:00Z"/>
                <w:szCs w:val="18"/>
                <w:lang w:eastAsia="zh-CN"/>
              </w:rPr>
            </w:pPr>
            <w:ins w:id="1461" w:author="ZTE-Ma Zhifeng-Rev" w:date="2021-10-18T11:29:00Z">
              <w:r>
                <w:rPr>
                  <w:rFonts w:hint="eastAsia"/>
                  <w:szCs w:val="18"/>
                  <w:lang w:eastAsia="zh-CN"/>
                </w:rPr>
                <w:t>D</w:t>
              </w:r>
              <w:r>
                <w:rPr>
                  <w:szCs w:val="18"/>
                  <w:lang w:eastAsia="zh-CN"/>
                </w:rPr>
                <w:t>C_7A_n66A</w:t>
              </w:r>
            </w:ins>
          </w:p>
          <w:p w14:paraId="2583B847" w14:textId="5C47BBCD" w:rsidR="00996E6D" w:rsidRPr="00EF5447" w:rsidRDefault="00996E6D" w:rsidP="00B1750F">
            <w:pPr>
              <w:pStyle w:val="TAC"/>
              <w:rPr>
                <w:ins w:id="1462" w:author="ZTE-Ma Zhifeng-Rev" w:date="2021-10-18T11:28:00Z"/>
                <w:szCs w:val="18"/>
                <w:lang w:eastAsia="zh-CN"/>
              </w:rPr>
            </w:pPr>
            <w:ins w:id="1463" w:author="ZTE-Ma Zhifeng-Rev" w:date="2021-10-18T11:29:00Z">
              <w:r>
                <w:rPr>
                  <w:szCs w:val="18"/>
                  <w:lang w:eastAsia="zh-CN"/>
                </w:rPr>
                <w:t>DC_66A_n66A</w:t>
              </w:r>
              <w:r w:rsidRPr="00996E6D">
                <w:rPr>
                  <w:szCs w:val="18"/>
                  <w:vertAlign w:val="superscript"/>
                  <w:lang w:eastAsia="zh-CN"/>
                  <w:rPrChange w:id="1464" w:author="ZTE-Ma Zhifeng-Rev" w:date="2021-10-18T11:30:00Z">
                    <w:rPr>
                      <w:szCs w:val="18"/>
                      <w:lang w:eastAsia="zh-CN"/>
                    </w:rPr>
                  </w:rPrChange>
                </w:rPr>
                <w:t>2</w:t>
              </w:r>
            </w:ins>
          </w:p>
        </w:tc>
      </w:tr>
      <w:tr w:rsidR="00996E6D" w:rsidRPr="00EF5447" w14:paraId="3985467A" w14:textId="77777777" w:rsidTr="00B1750F">
        <w:trPr>
          <w:trHeight w:val="187"/>
          <w:jc w:val="center"/>
          <w:ins w:id="1465" w:author="ZTE-Ma Zhifeng-Rev" w:date="2021-10-18T11:29:00Z"/>
        </w:trPr>
        <w:tc>
          <w:tcPr>
            <w:tcW w:w="3670" w:type="dxa"/>
            <w:tcBorders>
              <w:top w:val="single" w:sz="4" w:space="0" w:color="auto"/>
              <w:left w:val="single" w:sz="4" w:space="0" w:color="auto"/>
              <w:bottom w:val="single" w:sz="4" w:space="0" w:color="auto"/>
              <w:right w:val="single" w:sz="4" w:space="0" w:color="auto"/>
            </w:tcBorders>
            <w:noWrap/>
          </w:tcPr>
          <w:p w14:paraId="000D1ED6" w14:textId="788C1280" w:rsidR="00996E6D" w:rsidRDefault="00996E6D" w:rsidP="00B1750F">
            <w:pPr>
              <w:pStyle w:val="TAC"/>
              <w:rPr>
                <w:ins w:id="1466" w:author="ZTE-Ma Zhifeng-Rev" w:date="2021-10-18T11:29:00Z"/>
                <w:szCs w:val="18"/>
                <w:lang w:eastAsia="zh-CN"/>
              </w:rPr>
            </w:pPr>
            <w:ins w:id="1467" w:author="ZTE-Ma Zhifeng-Rev" w:date="2021-10-18T11:29:00Z">
              <w:r>
                <w:rPr>
                  <w:szCs w:val="18"/>
                  <w:lang w:eastAsia="zh-CN"/>
                </w:rPr>
                <w:t>DC_7A-66A-66A_n66A</w:t>
              </w:r>
            </w:ins>
          </w:p>
        </w:tc>
        <w:tc>
          <w:tcPr>
            <w:tcW w:w="5962" w:type="dxa"/>
            <w:tcBorders>
              <w:top w:val="single" w:sz="4" w:space="0" w:color="auto"/>
              <w:left w:val="single" w:sz="4" w:space="0" w:color="auto"/>
              <w:bottom w:val="single" w:sz="4" w:space="0" w:color="auto"/>
              <w:right w:val="single" w:sz="4" w:space="0" w:color="auto"/>
            </w:tcBorders>
          </w:tcPr>
          <w:p w14:paraId="4C64EA79" w14:textId="77777777" w:rsidR="00996E6D" w:rsidRDefault="00996E6D" w:rsidP="00B1750F">
            <w:pPr>
              <w:pStyle w:val="TAC"/>
              <w:rPr>
                <w:ins w:id="1468" w:author="ZTE-Ma Zhifeng-Rev" w:date="2021-10-18T11:29:00Z"/>
                <w:szCs w:val="18"/>
                <w:lang w:eastAsia="zh-CN"/>
              </w:rPr>
            </w:pPr>
            <w:ins w:id="1469" w:author="ZTE-Ma Zhifeng-Rev" w:date="2021-10-18T11:29:00Z">
              <w:r>
                <w:rPr>
                  <w:rFonts w:hint="eastAsia"/>
                  <w:szCs w:val="18"/>
                  <w:lang w:eastAsia="zh-CN"/>
                </w:rPr>
                <w:t>D</w:t>
              </w:r>
              <w:r>
                <w:rPr>
                  <w:szCs w:val="18"/>
                  <w:lang w:eastAsia="zh-CN"/>
                </w:rPr>
                <w:t>C_7A_n66A</w:t>
              </w:r>
            </w:ins>
          </w:p>
          <w:p w14:paraId="1264A11B" w14:textId="353B137D" w:rsidR="00996E6D" w:rsidRPr="00EF5447" w:rsidRDefault="00996E6D" w:rsidP="00996E6D">
            <w:pPr>
              <w:pStyle w:val="TAC"/>
              <w:rPr>
                <w:ins w:id="1470" w:author="ZTE-Ma Zhifeng-Rev" w:date="2021-10-18T11:29:00Z"/>
                <w:szCs w:val="18"/>
                <w:lang w:eastAsia="zh-CN"/>
              </w:rPr>
            </w:pPr>
            <w:ins w:id="1471" w:author="ZTE-Ma Zhifeng-Rev" w:date="2021-10-18T11:29:00Z">
              <w:r>
                <w:rPr>
                  <w:szCs w:val="18"/>
                  <w:lang w:eastAsia="zh-CN"/>
                </w:rPr>
                <w:t>DC_66A_n66A</w:t>
              </w:r>
              <w:r w:rsidRPr="00996E6D">
                <w:rPr>
                  <w:szCs w:val="18"/>
                  <w:vertAlign w:val="superscript"/>
                  <w:lang w:eastAsia="zh-CN"/>
                  <w:rPrChange w:id="1472" w:author="ZTE-Ma Zhifeng-Rev" w:date="2021-10-18T11:30:00Z">
                    <w:rPr>
                      <w:szCs w:val="18"/>
                      <w:lang w:eastAsia="zh-CN"/>
                    </w:rPr>
                  </w:rPrChange>
                </w:rPr>
                <w:t>2</w:t>
              </w:r>
            </w:ins>
          </w:p>
        </w:tc>
      </w:tr>
      <w:tr w:rsidR="00996E6D" w:rsidRPr="00EF5447" w14:paraId="6A89F11D" w14:textId="77777777" w:rsidTr="00B1750F">
        <w:trPr>
          <w:trHeight w:val="187"/>
          <w:jc w:val="center"/>
          <w:ins w:id="1473" w:author="ZTE-Ma Zhifeng-Rev" w:date="2021-10-18T11:29:00Z"/>
        </w:trPr>
        <w:tc>
          <w:tcPr>
            <w:tcW w:w="3670" w:type="dxa"/>
            <w:tcBorders>
              <w:top w:val="single" w:sz="4" w:space="0" w:color="auto"/>
              <w:left w:val="single" w:sz="4" w:space="0" w:color="auto"/>
              <w:bottom w:val="single" w:sz="4" w:space="0" w:color="auto"/>
              <w:right w:val="single" w:sz="4" w:space="0" w:color="auto"/>
            </w:tcBorders>
            <w:noWrap/>
          </w:tcPr>
          <w:p w14:paraId="6FE2D846" w14:textId="43810690" w:rsidR="00996E6D" w:rsidRDefault="00996E6D" w:rsidP="00B1750F">
            <w:pPr>
              <w:pStyle w:val="TAC"/>
              <w:rPr>
                <w:ins w:id="1474" w:author="ZTE-Ma Zhifeng-Rev" w:date="2021-10-18T11:29:00Z"/>
                <w:szCs w:val="18"/>
                <w:lang w:eastAsia="zh-CN"/>
              </w:rPr>
            </w:pPr>
            <w:ins w:id="1475" w:author="ZTE-Ma Zhifeng-Rev" w:date="2021-10-18T11:29:00Z">
              <w:r>
                <w:rPr>
                  <w:szCs w:val="18"/>
                  <w:lang w:eastAsia="zh-CN"/>
                </w:rPr>
                <w:t>DC_7A-7A-66A-66A_n66A</w:t>
              </w:r>
            </w:ins>
          </w:p>
        </w:tc>
        <w:tc>
          <w:tcPr>
            <w:tcW w:w="5962" w:type="dxa"/>
            <w:tcBorders>
              <w:top w:val="single" w:sz="4" w:space="0" w:color="auto"/>
              <w:left w:val="single" w:sz="4" w:space="0" w:color="auto"/>
              <w:bottom w:val="single" w:sz="4" w:space="0" w:color="auto"/>
              <w:right w:val="single" w:sz="4" w:space="0" w:color="auto"/>
            </w:tcBorders>
          </w:tcPr>
          <w:p w14:paraId="7B823048" w14:textId="77777777" w:rsidR="00996E6D" w:rsidRDefault="00996E6D" w:rsidP="00B1750F">
            <w:pPr>
              <w:pStyle w:val="TAC"/>
              <w:rPr>
                <w:ins w:id="1476" w:author="ZTE-Ma Zhifeng-Rev" w:date="2021-10-18T11:30:00Z"/>
                <w:szCs w:val="18"/>
                <w:lang w:eastAsia="zh-CN"/>
              </w:rPr>
            </w:pPr>
            <w:ins w:id="1477" w:author="ZTE-Ma Zhifeng-Rev" w:date="2021-10-18T11:30:00Z">
              <w:r>
                <w:rPr>
                  <w:rFonts w:hint="eastAsia"/>
                  <w:szCs w:val="18"/>
                  <w:lang w:eastAsia="zh-CN"/>
                </w:rPr>
                <w:t>D</w:t>
              </w:r>
              <w:r>
                <w:rPr>
                  <w:szCs w:val="18"/>
                  <w:lang w:eastAsia="zh-CN"/>
                </w:rPr>
                <w:t>C_7A_n66A</w:t>
              </w:r>
            </w:ins>
          </w:p>
          <w:p w14:paraId="6C8FFA80" w14:textId="62589D60" w:rsidR="00996E6D" w:rsidRPr="00EF5447" w:rsidRDefault="00996E6D" w:rsidP="00B1750F">
            <w:pPr>
              <w:pStyle w:val="TAC"/>
              <w:rPr>
                <w:ins w:id="1478" w:author="ZTE-Ma Zhifeng-Rev" w:date="2021-10-18T11:29:00Z"/>
                <w:szCs w:val="18"/>
                <w:lang w:eastAsia="zh-CN"/>
              </w:rPr>
            </w:pPr>
            <w:ins w:id="1479" w:author="ZTE-Ma Zhifeng-Rev" w:date="2021-10-18T11:30:00Z">
              <w:r>
                <w:rPr>
                  <w:szCs w:val="18"/>
                  <w:lang w:eastAsia="zh-CN"/>
                </w:rPr>
                <w:t>DC_66A_n66A</w:t>
              </w:r>
              <w:r w:rsidRPr="00996E6D">
                <w:rPr>
                  <w:szCs w:val="18"/>
                  <w:vertAlign w:val="superscript"/>
                  <w:lang w:eastAsia="zh-CN"/>
                  <w:rPrChange w:id="1480" w:author="ZTE-Ma Zhifeng-Rev" w:date="2021-10-18T11:30:00Z">
                    <w:rPr>
                      <w:szCs w:val="18"/>
                      <w:lang w:eastAsia="zh-CN"/>
                    </w:rPr>
                  </w:rPrChange>
                </w:rPr>
                <w:t>2</w:t>
              </w:r>
            </w:ins>
          </w:p>
        </w:tc>
      </w:tr>
      <w:tr w:rsidR="006A5FAB" w:rsidRPr="00EF5447" w14:paraId="5E39C75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6F1440" w14:textId="77777777" w:rsidR="006A5FAB" w:rsidRPr="00EF5447" w:rsidRDefault="006A5FAB" w:rsidP="00B1750F">
            <w:pPr>
              <w:pStyle w:val="TAC"/>
              <w:rPr>
                <w:szCs w:val="18"/>
                <w:lang w:eastAsia="zh-CN"/>
              </w:rPr>
            </w:pPr>
            <w:r w:rsidRPr="00EF5447">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556896AB" w14:textId="77777777" w:rsidR="006A5FAB" w:rsidRPr="00EF5447" w:rsidRDefault="006A5FAB" w:rsidP="00B1750F">
            <w:pPr>
              <w:pStyle w:val="TAC"/>
              <w:rPr>
                <w:lang w:eastAsia="ja-JP"/>
              </w:rPr>
            </w:pPr>
            <w:r w:rsidRPr="00EF5447">
              <w:rPr>
                <w:lang w:eastAsia="ja-JP"/>
              </w:rPr>
              <w:t>DC_7A_n71A</w:t>
            </w:r>
          </w:p>
          <w:p w14:paraId="2868F989" w14:textId="77777777" w:rsidR="006A5FAB" w:rsidRPr="00EF5447" w:rsidRDefault="006A5FAB" w:rsidP="00B1750F">
            <w:pPr>
              <w:pStyle w:val="TAC"/>
              <w:rPr>
                <w:szCs w:val="18"/>
                <w:lang w:eastAsia="zh-CN"/>
              </w:rPr>
            </w:pPr>
            <w:r w:rsidRPr="00EF5447">
              <w:rPr>
                <w:lang w:eastAsia="ja-JP"/>
              </w:rPr>
              <w:t>DC_66A_n71A</w:t>
            </w:r>
          </w:p>
        </w:tc>
      </w:tr>
      <w:tr w:rsidR="006A5FAB" w:rsidRPr="00EF5447" w14:paraId="4C39A8C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A08AB9" w14:textId="77777777" w:rsidR="006A5FAB" w:rsidRPr="00EF5447" w:rsidRDefault="006A5FAB" w:rsidP="00B1750F">
            <w:pPr>
              <w:pStyle w:val="TAC"/>
              <w:rPr>
                <w:szCs w:val="18"/>
                <w:lang w:eastAsia="zh-CN"/>
              </w:rPr>
            </w:pPr>
            <w:r w:rsidRPr="00EF5447">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4EF6D7AA" w14:textId="77777777" w:rsidR="006A5FAB" w:rsidRPr="00EF5447" w:rsidRDefault="006A5FAB" w:rsidP="00B1750F">
            <w:pPr>
              <w:pStyle w:val="TAC"/>
              <w:rPr>
                <w:lang w:eastAsia="ja-JP"/>
              </w:rPr>
            </w:pPr>
            <w:r w:rsidRPr="00EF5447">
              <w:rPr>
                <w:lang w:eastAsia="ja-JP"/>
              </w:rPr>
              <w:t>DC_7A_n71A</w:t>
            </w:r>
          </w:p>
          <w:p w14:paraId="6EBC6348" w14:textId="77777777" w:rsidR="006A5FAB" w:rsidRPr="00EF5447" w:rsidRDefault="006A5FAB" w:rsidP="00B1750F">
            <w:pPr>
              <w:pStyle w:val="TAC"/>
              <w:rPr>
                <w:szCs w:val="18"/>
                <w:lang w:eastAsia="zh-CN"/>
              </w:rPr>
            </w:pPr>
            <w:r w:rsidRPr="00EF5447">
              <w:rPr>
                <w:lang w:eastAsia="ja-JP"/>
              </w:rPr>
              <w:t>DC_66A_n71A</w:t>
            </w:r>
          </w:p>
        </w:tc>
      </w:tr>
      <w:tr w:rsidR="006A5FAB" w:rsidRPr="00EF5447" w14:paraId="16FF8DF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0CE296" w14:textId="77777777" w:rsidR="006A5FAB" w:rsidRPr="00EF5447" w:rsidRDefault="006A5FAB" w:rsidP="00B1750F">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tcPr>
          <w:p w14:paraId="185D7DD8" w14:textId="77777777" w:rsidR="006A5FAB" w:rsidRDefault="006A5FAB" w:rsidP="00B1750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55B189C7" w14:textId="77777777" w:rsidR="006A5FAB" w:rsidRPr="00EF5447" w:rsidRDefault="006A5FAB" w:rsidP="00B1750F">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6A5FAB" w:rsidRPr="00EF5447" w14:paraId="498C254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F6A53B" w14:textId="77777777" w:rsidR="006A5FAB" w:rsidRPr="00EF5447" w:rsidRDefault="006A5FAB" w:rsidP="00B1750F">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52DBA79" w14:textId="4632C44E" w:rsidR="006A5FAB" w:rsidRPr="00EF5447" w:rsidDel="002A2C92" w:rsidRDefault="006A5FAB" w:rsidP="00B1750F">
            <w:pPr>
              <w:pStyle w:val="TAC"/>
              <w:rPr>
                <w:del w:id="1481" w:author="ZTE-Ma Zhifeng-Rev" w:date="2021-10-18T11:33:00Z"/>
                <w:b/>
                <w:lang w:eastAsia="fi-FI"/>
              </w:rPr>
            </w:pPr>
            <w:del w:id="1482" w:author="ZTE-Ma Zhifeng-Rev" w:date="2021-10-18T11:33:00Z">
              <w:r w:rsidRPr="00EF5447" w:rsidDel="002A2C92">
                <w:rPr>
                  <w:lang w:eastAsia="fi-FI"/>
                </w:rPr>
                <w:delText>DC_</w:delText>
              </w:r>
              <w:r w:rsidRPr="00EF5447" w:rsidDel="002A2C92">
                <w:delText>7A-7</w:delText>
              </w:r>
              <w:r w:rsidRPr="00EF5447" w:rsidDel="002A2C92">
                <w:rPr>
                  <w:lang w:eastAsia="fi-FI"/>
                </w:rPr>
                <w:delText>A</w:delText>
              </w:r>
              <w:r w:rsidRPr="00EF5447" w:rsidDel="002A2C92">
                <w:delText>-66A</w:delText>
              </w:r>
              <w:r w:rsidRPr="00EF5447" w:rsidDel="002A2C92">
                <w:rPr>
                  <w:lang w:eastAsia="fi-FI"/>
                </w:rPr>
                <w:delText>_</w:delText>
              </w:r>
              <w:r w:rsidRPr="00EF5447" w:rsidDel="002A2C92">
                <w:delText>n77</w:delText>
              </w:r>
              <w:r w:rsidRPr="00EF5447" w:rsidDel="002A2C92">
                <w:rPr>
                  <w:lang w:eastAsia="fi-FI"/>
                </w:rPr>
                <w:delText>A</w:delText>
              </w:r>
            </w:del>
          </w:p>
          <w:p w14:paraId="26579F55" w14:textId="329B49FA" w:rsidR="006A5FAB" w:rsidRPr="00EF5447" w:rsidDel="002A2C92" w:rsidRDefault="006A5FAB" w:rsidP="00B1750F">
            <w:pPr>
              <w:pStyle w:val="TAC"/>
              <w:rPr>
                <w:del w:id="1483" w:author="ZTE-Ma Zhifeng-Rev" w:date="2021-10-18T11:33:00Z"/>
                <w:b/>
              </w:rPr>
            </w:pPr>
            <w:del w:id="1484" w:author="ZTE-Ma Zhifeng-Rev" w:date="2021-10-18T11:33:00Z">
              <w:r w:rsidRPr="00EF5447" w:rsidDel="002A2C92">
                <w:rPr>
                  <w:lang w:eastAsia="fi-FI"/>
                </w:rPr>
                <w:delText>DC_</w:delText>
              </w:r>
              <w:r w:rsidRPr="00EF5447" w:rsidDel="002A2C92">
                <w:delText>7A-7</w:delText>
              </w:r>
              <w:r w:rsidRPr="00EF5447" w:rsidDel="002A2C92">
                <w:rPr>
                  <w:lang w:eastAsia="fi-FI"/>
                </w:rPr>
                <w:delText>A</w:delText>
              </w:r>
              <w:r w:rsidRPr="00EF5447" w:rsidDel="002A2C92">
                <w:delText>-66A</w:delText>
              </w:r>
              <w:r w:rsidRPr="00EF5447" w:rsidDel="002A2C92">
                <w:rPr>
                  <w:lang w:eastAsia="fi-FI"/>
                </w:rPr>
                <w:delText>_</w:delText>
              </w:r>
              <w:r w:rsidRPr="00EF5447" w:rsidDel="002A2C92">
                <w:delText>n77(2</w:delText>
              </w:r>
              <w:r w:rsidRPr="00EF5447" w:rsidDel="002A2C92">
                <w:rPr>
                  <w:lang w:eastAsia="fi-FI"/>
                </w:rPr>
                <w:delText>A</w:delText>
              </w:r>
              <w:r w:rsidRPr="00EF5447" w:rsidDel="002A2C92">
                <w:delText>)</w:delText>
              </w:r>
            </w:del>
          </w:p>
          <w:p w14:paraId="0A883E86" w14:textId="33223063" w:rsidR="006A5FAB" w:rsidRPr="00EF5447" w:rsidDel="002A2C92" w:rsidRDefault="006A5FAB" w:rsidP="00B1750F">
            <w:pPr>
              <w:pStyle w:val="TAC"/>
              <w:rPr>
                <w:del w:id="1485" w:author="ZTE-Ma Zhifeng-Rev" w:date="2021-10-18T11:33:00Z"/>
                <w:b/>
                <w:lang w:eastAsia="fi-FI"/>
              </w:rPr>
            </w:pPr>
            <w:del w:id="1486" w:author="ZTE-Ma Zhifeng-Rev" w:date="2021-10-18T11:33:00Z">
              <w:r w:rsidRPr="00EF5447" w:rsidDel="002A2C92">
                <w:rPr>
                  <w:lang w:eastAsia="fi-FI"/>
                </w:rPr>
                <w:delText>DC_</w:delText>
              </w:r>
              <w:r w:rsidRPr="00EF5447" w:rsidDel="002A2C92">
                <w:delText>7</w:delText>
              </w:r>
              <w:r w:rsidRPr="00EF5447" w:rsidDel="002A2C92">
                <w:rPr>
                  <w:lang w:eastAsia="fi-FI"/>
                </w:rPr>
                <w:delText>A</w:delText>
              </w:r>
              <w:r w:rsidRPr="00EF5447" w:rsidDel="002A2C92">
                <w:delText>-66A</w:delText>
              </w:r>
              <w:r w:rsidRPr="00EF5447" w:rsidDel="002A2C92">
                <w:rPr>
                  <w:lang w:eastAsia="fi-FI"/>
                </w:rPr>
                <w:delText>_</w:delText>
              </w:r>
              <w:r w:rsidRPr="00EF5447" w:rsidDel="002A2C92">
                <w:delText>n77(2</w:delText>
              </w:r>
              <w:r w:rsidRPr="00EF5447" w:rsidDel="002A2C92">
                <w:rPr>
                  <w:lang w:eastAsia="fi-FI"/>
                </w:rPr>
                <w:delText>A</w:delText>
              </w:r>
              <w:r w:rsidRPr="00EF5447" w:rsidDel="002A2C92">
                <w:delText>)</w:delText>
              </w:r>
            </w:del>
          </w:p>
          <w:p w14:paraId="27D34876" w14:textId="41A718E9" w:rsidR="006A5FAB" w:rsidRPr="00EF5447" w:rsidDel="002A2C92" w:rsidRDefault="006A5FAB" w:rsidP="002A2C92">
            <w:pPr>
              <w:pStyle w:val="TAC"/>
              <w:rPr>
                <w:del w:id="1487" w:author="ZTE-Ma Zhifeng-Rev" w:date="2021-10-18T11:33:00Z"/>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6F8FB007" w14:textId="518D7527" w:rsidR="006A5FAB" w:rsidRPr="00EF5447" w:rsidRDefault="006A5FAB" w:rsidP="00BF1B9E">
            <w:pPr>
              <w:pStyle w:val="TAC"/>
              <w:rPr>
                <w:lang w:eastAsia="ja-JP"/>
              </w:rPr>
            </w:pPr>
            <w:del w:id="1488" w:author="ZTE-Ma Zhifeng-Rev" w:date="2021-10-18T11:33:00Z">
              <w:r w:rsidRPr="00EF5447" w:rsidDel="002A2C92">
                <w:rPr>
                  <w:lang w:eastAsia="fi-FI"/>
                </w:rPr>
                <w:delText>DC_</w:delText>
              </w:r>
              <w:r w:rsidRPr="00EF5447" w:rsidDel="002A2C92">
                <w:delText>7C-66A</w:delText>
              </w:r>
              <w:r w:rsidRPr="00EF5447" w:rsidDel="002A2C92">
                <w:rPr>
                  <w:lang w:eastAsia="fi-FI"/>
                </w:rPr>
                <w:delText>_</w:delText>
              </w:r>
              <w:r w:rsidRPr="00EF5447" w:rsidDel="002A2C92">
                <w:delText>n77(2</w:delText>
              </w:r>
              <w:r w:rsidRPr="00EF5447" w:rsidDel="002A2C92">
                <w:rPr>
                  <w:lang w:eastAsia="fi-FI"/>
                </w:rPr>
                <w:delText>A</w:delText>
              </w:r>
              <w:r w:rsidRPr="00EF5447" w:rsidDel="002A2C92">
                <w:delText>)</w:delText>
              </w:r>
            </w:del>
          </w:p>
        </w:tc>
        <w:tc>
          <w:tcPr>
            <w:tcW w:w="5962" w:type="dxa"/>
            <w:tcBorders>
              <w:top w:val="single" w:sz="4" w:space="0" w:color="auto"/>
              <w:left w:val="single" w:sz="4" w:space="0" w:color="auto"/>
              <w:bottom w:val="single" w:sz="4" w:space="0" w:color="auto"/>
              <w:right w:val="single" w:sz="4" w:space="0" w:color="auto"/>
            </w:tcBorders>
          </w:tcPr>
          <w:p w14:paraId="76610296" w14:textId="77777777" w:rsidR="006A5FAB" w:rsidRPr="00EF5447" w:rsidRDefault="006A5FAB" w:rsidP="00B1750F">
            <w:pPr>
              <w:pStyle w:val="TAC"/>
              <w:rPr>
                <w:b/>
              </w:rPr>
            </w:pPr>
            <w:r w:rsidRPr="00EF5447">
              <w:rPr>
                <w:lang w:eastAsia="fi-FI"/>
              </w:rPr>
              <w:t>DC_</w:t>
            </w:r>
            <w:r w:rsidRPr="00EF5447">
              <w:t>7A_n77A</w:t>
            </w:r>
          </w:p>
          <w:p w14:paraId="02AD330D" w14:textId="77777777" w:rsidR="006A5FAB" w:rsidRPr="00EF5447" w:rsidRDefault="006A5FAB" w:rsidP="00B1750F">
            <w:pPr>
              <w:pStyle w:val="TAC"/>
              <w:rPr>
                <w:lang w:eastAsia="ja-JP"/>
              </w:rPr>
            </w:pPr>
            <w:r w:rsidRPr="00EF5447">
              <w:t>DC_66A_n77A</w:t>
            </w:r>
          </w:p>
        </w:tc>
      </w:tr>
      <w:tr w:rsidR="002A2C92" w:rsidRPr="00EF5447" w14:paraId="4EC19A9B" w14:textId="77777777" w:rsidTr="00B1750F">
        <w:trPr>
          <w:trHeight w:val="187"/>
          <w:jc w:val="center"/>
          <w:ins w:id="1489" w:author="ZTE-Ma Zhifeng-Rev" w:date="2021-10-18T11:31:00Z"/>
        </w:trPr>
        <w:tc>
          <w:tcPr>
            <w:tcW w:w="3670" w:type="dxa"/>
            <w:tcBorders>
              <w:top w:val="single" w:sz="4" w:space="0" w:color="auto"/>
              <w:left w:val="single" w:sz="4" w:space="0" w:color="auto"/>
              <w:bottom w:val="single" w:sz="4" w:space="0" w:color="auto"/>
              <w:right w:val="single" w:sz="4" w:space="0" w:color="auto"/>
            </w:tcBorders>
            <w:noWrap/>
          </w:tcPr>
          <w:p w14:paraId="4B4D1922" w14:textId="65BE02AB" w:rsidR="002A2C92" w:rsidRPr="00EF5447" w:rsidRDefault="002A2C92" w:rsidP="00B1750F">
            <w:pPr>
              <w:pStyle w:val="TAC"/>
              <w:rPr>
                <w:ins w:id="1490" w:author="ZTE-Ma Zhifeng-Rev" w:date="2021-10-18T11:31:00Z"/>
                <w:lang w:eastAsia="fi-FI"/>
              </w:rPr>
            </w:pPr>
            <w:ins w:id="1491" w:author="ZTE-Ma Zhifeng-Rev" w:date="2021-10-18T11:31:00Z">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ins>
          </w:p>
        </w:tc>
        <w:tc>
          <w:tcPr>
            <w:tcW w:w="5962" w:type="dxa"/>
            <w:tcBorders>
              <w:top w:val="single" w:sz="4" w:space="0" w:color="auto"/>
              <w:left w:val="single" w:sz="4" w:space="0" w:color="auto"/>
              <w:bottom w:val="single" w:sz="4" w:space="0" w:color="auto"/>
              <w:right w:val="single" w:sz="4" w:space="0" w:color="auto"/>
            </w:tcBorders>
          </w:tcPr>
          <w:p w14:paraId="32D24200" w14:textId="77777777" w:rsidR="002A2C92" w:rsidRDefault="002A2C92" w:rsidP="00B1750F">
            <w:pPr>
              <w:pStyle w:val="TAC"/>
              <w:rPr>
                <w:ins w:id="1492" w:author="ZTE-Ma Zhifeng-Rev" w:date="2021-10-18T11:33:00Z"/>
                <w:lang w:eastAsia="zh-CN"/>
              </w:rPr>
            </w:pPr>
            <w:ins w:id="1493" w:author="ZTE-Ma Zhifeng-Rev" w:date="2021-10-18T11:33:00Z">
              <w:r>
                <w:rPr>
                  <w:rFonts w:hint="eastAsia"/>
                  <w:lang w:eastAsia="zh-CN"/>
                </w:rPr>
                <w:t>D</w:t>
              </w:r>
              <w:r>
                <w:rPr>
                  <w:lang w:eastAsia="zh-CN"/>
                </w:rPr>
                <w:t>C_7A_n66A</w:t>
              </w:r>
            </w:ins>
          </w:p>
          <w:p w14:paraId="67CA162D" w14:textId="668D6525" w:rsidR="002A2C92" w:rsidRPr="00EF5447" w:rsidRDefault="002A2C92" w:rsidP="00B1750F">
            <w:pPr>
              <w:pStyle w:val="TAC"/>
              <w:rPr>
                <w:ins w:id="1494" w:author="ZTE-Ma Zhifeng-Rev" w:date="2021-10-18T11:31:00Z"/>
                <w:lang w:eastAsia="zh-CN"/>
              </w:rPr>
            </w:pPr>
            <w:ins w:id="1495" w:author="ZTE-Ma Zhifeng-Rev" w:date="2021-10-18T11:33:00Z">
              <w:r>
                <w:rPr>
                  <w:lang w:eastAsia="zh-CN"/>
                </w:rPr>
                <w:t>DC_</w:t>
              </w:r>
            </w:ins>
            <w:ins w:id="1496" w:author="ZTE-Ma Zhifeng-Rev" w:date="2021-10-18T11:34:00Z">
              <w:r>
                <w:rPr>
                  <w:lang w:eastAsia="zh-CN"/>
                </w:rPr>
                <w:t>66A_n77A</w:t>
              </w:r>
            </w:ins>
          </w:p>
        </w:tc>
      </w:tr>
      <w:tr w:rsidR="002A2C92" w:rsidRPr="00EF5447" w14:paraId="0EF2B246" w14:textId="77777777" w:rsidTr="00B1750F">
        <w:trPr>
          <w:trHeight w:val="187"/>
          <w:jc w:val="center"/>
          <w:ins w:id="1497" w:author="ZTE-Ma Zhifeng-Rev" w:date="2021-10-18T11:31:00Z"/>
        </w:trPr>
        <w:tc>
          <w:tcPr>
            <w:tcW w:w="3670" w:type="dxa"/>
            <w:tcBorders>
              <w:top w:val="single" w:sz="4" w:space="0" w:color="auto"/>
              <w:left w:val="single" w:sz="4" w:space="0" w:color="auto"/>
              <w:bottom w:val="single" w:sz="4" w:space="0" w:color="auto"/>
              <w:right w:val="single" w:sz="4" w:space="0" w:color="auto"/>
            </w:tcBorders>
            <w:noWrap/>
          </w:tcPr>
          <w:p w14:paraId="166B3CBB" w14:textId="798E2D57" w:rsidR="002A2C92" w:rsidRPr="00EF5447" w:rsidRDefault="002A2C92" w:rsidP="00B1750F">
            <w:pPr>
              <w:pStyle w:val="TAC"/>
              <w:rPr>
                <w:ins w:id="1498" w:author="ZTE-Ma Zhifeng-Rev" w:date="2021-10-18T11:31:00Z"/>
                <w:lang w:eastAsia="fi-FI"/>
              </w:rPr>
            </w:pPr>
            <w:ins w:id="1499" w:author="ZTE-Ma Zhifeng-Rev" w:date="2021-10-18T11:32:00Z">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ins>
          </w:p>
        </w:tc>
        <w:tc>
          <w:tcPr>
            <w:tcW w:w="5962" w:type="dxa"/>
            <w:tcBorders>
              <w:top w:val="single" w:sz="4" w:space="0" w:color="auto"/>
              <w:left w:val="single" w:sz="4" w:space="0" w:color="auto"/>
              <w:bottom w:val="single" w:sz="4" w:space="0" w:color="auto"/>
              <w:right w:val="single" w:sz="4" w:space="0" w:color="auto"/>
            </w:tcBorders>
          </w:tcPr>
          <w:p w14:paraId="1181A0F1" w14:textId="77777777" w:rsidR="002A2C92" w:rsidRDefault="002A2C92" w:rsidP="00B1750F">
            <w:pPr>
              <w:pStyle w:val="TAC"/>
              <w:rPr>
                <w:ins w:id="1500" w:author="ZTE-Ma Zhifeng-Rev" w:date="2021-10-18T11:34:00Z"/>
                <w:lang w:eastAsia="zh-CN"/>
              </w:rPr>
            </w:pPr>
            <w:ins w:id="1501" w:author="ZTE-Ma Zhifeng-Rev" w:date="2021-10-18T11:34:00Z">
              <w:r>
                <w:rPr>
                  <w:rFonts w:hint="eastAsia"/>
                  <w:lang w:eastAsia="zh-CN"/>
                </w:rPr>
                <w:t>D</w:t>
              </w:r>
              <w:r>
                <w:rPr>
                  <w:lang w:eastAsia="zh-CN"/>
                </w:rPr>
                <w:t>C_7A_n66A</w:t>
              </w:r>
            </w:ins>
          </w:p>
          <w:p w14:paraId="2B058CAE" w14:textId="2F63DA19" w:rsidR="002A2C92" w:rsidRPr="00EF5447" w:rsidRDefault="002A2C92" w:rsidP="00B1750F">
            <w:pPr>
              <w:pStyle w:val="TAC"/>
              <w:rPr>
                <w:ins w:id="1502" w:author="ZTE-Ma Zhifeng-Rev" w:date="2021-10-18T11:31:00Z"/>
                <w:lang w:eastAsia="zh-CN"/>
              </w:rPr>
            </w:pPr>
            <w:ins w:id="1503" w:author="ZTE-Ma Zhifeng-Rev" w:date="2021-10-18T11:34:00Z">
              <w:r>
                <w:rPr>
                  <w:lang w:eastAsia="zh-CN"/>
                </w:rPr>
                <w:t>DC_66A_n77A</w:t>
              </w:r>
            </w:ins>
          </w:p>
        </w:tc>
      </w:tr>
      <w:tr w:rsidR="002A2C92" w:rsidRPr="00EF5447" w14:paraId="6786F7EF" w14:textId="77777777" w:rsidTr="00B1750F">
        <w:trPr>
          <w:trHeight w:val="187"/>
          <w:jc w:val="center"/>
          <w:ins w:id="1504" w:author="ZTE-Ma Zhifeng-Rev" w:date="2021-10-18T11:32:00Z"/>
        </w:trPr>
        <w:tc>
          <w:tcPr>
            <w:tcW w:w="3670" w:type="dxa"/>
            <w:tcBorders>
              <w:top w:val="single" w:sz="4" w:space="0" w:color="auto"/>
              <w:left w:val="single" w:sz="4" w:space="0" w:color="auto"/>
              <w:bottom w:val="single" w:sz="4" w:space="0" w:color="auto"/>
              <w:right w:val="single" w:sz="4" w:space="0" w:color="auto"/>
            </w:tcBorders>
            <w:noWrap/>
          </w:tcPr>
          <w:p w14:paraId="0060FCF1" w14:textId="6B2D7219" w:rsidR="002A2C92" w:rsidRPr="00EF5447" w:rsidRDefault="002A2C92" w:rsidP="002A2C92">
            <w:pPr>
              <w:pStyle w:val="TAC"/>
              <w:rPr>
                <w:ins w:id="1505" w:author="ZTE-Ma Zhifeng-Rev" w:date="2021-10-18T11:32:00Z"/>
                <w:b/>
                <w:lang w:eastAsia="fi-FI"/>
              </w:rPr>
            </w:pPr>
            <w:ins w:id="1506" w:author="ZTE-Ma Zhifeng-Rev" w:date="2021-10-18T11:32:00Z">
              <w:r w:rsidRPr="00EF5447">
                <w:rPr>
                  <w:lang w:eastAsia="fi-FI"/>
                </w:rPr>
                <w:lastRenderedPageBreak/>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ins>
          </w:p>
          <w:p w14:paraId="316F5E28" w14:textId="23D44C2B" w:rsidR="002A2C92" w:rsidRPr="00EF5447" w:rsidRDefault="002A2C92" w:rsidP="002A2C92">
            <w:pPr>
              <w:pStyle w:val="TAC"/>
              <w:rPr>
                <w:ins w:id="1507" w:author="ZTE-Ma Zhifeng-Rev" w:date="2021-10-18T11:32:00Z"/>
                <w:lang w:eastAsia="fi-FI"/>
              </w:rPr>
            </w:pPr>
            <w:ins w:id="1508" w:author="ZTE-Ma Zhifeng-Rev" w:date="2021-10-18T11:32:00Z">
              <w:r w:rsidRPr="00EF5447">
                <w:rPr>
                  <w:lang w:eastAsia="fi-FI"/>
                </w:rPr>
                <w:t>DC_</w:t>
              </w:r>
              <w:r w:rsidRPr="00EF5447">
                <w:t>7C-66A</w:t>
              </w:r>
              <w:r w:rsidRPr="00EF5447">
                <w:rPr>
                  <w:lang w:eastAsia="fi-FI"/>
                </w:rPr>
                <w:t>_</w:t>
              </w:r>
              <w:r w:rsidRPr="00EF5447">
                <w:t>n77(2</w:t>
              </w:r>
              <w:r w:rsidRPr="00EF5447">
                <w:rPr>
                  <w:lang w:eastAsia="fi-FI"/>
                </w:rPr>
                <w:t>A</w:t>
              </w:r>
              <w:r w:rsidRPr="00EF5447">
                <w:t>)</w:t>
              </w:r>
            </w:ins>
          </w:p>
        </w:tc>
        <w:tc>
          <w:tcPr>
            <w:tcW w:w="5962" w:type="dxa"/>
            <w:tcBorders>
              <w:top w:val="single" w:sz="4" w:space="0" w:color="auto"/>
              <w:left w:val="single" w:sz="4" w:space="0" w:color="auto"/>
              <w:bottom w:val="single" w:sz="4" w:space="0" w:color="auto"/>
              <w:right w:val="single" w:sz="4" w:space="0" w:color="auto"/>
            </w:tcBorders>
          </w:tcPr>
          <w:p w14:paraId="370328F6" w14:textId="77777777" w:rsidR="002A2C92" w:rsidRDefault="002A2C92" w:rsidP="00B1750F">
            <w:pPr>
              <w:pStyle w:val="TAC"/>
              <w:rPr>
                <w:ins w:id="1509" w:author="ZTE-Ma Zhifeng-Rev" w:date="2021-10-18T11:34:00Z"/>
                <w:lang w:eastAsia="zh-CN"/>
              </w:rPr>
            </w:pPr>
            <w:ins w:id="1510" w:author="ZTE-Ma Zhifeng-Rev" w:date="2021-10-18T11:34:00Z">
              <w:r>
                <w:rPr>
                  <w:rFonts w:hint="eastAsia"/>
                  <w:lang w:eastAsia="zh-CN"/>
                </w:rPr>
                <w:t>D</w:t>
              </w:r>
              <w:r>
                <w:rPr>
                  <w:lang w:eastAsia="zh-CN"/>
                </w:rPr>
                <w:t>C_7A_n66A</w:t>
              </w:r>
            </w:ins>
          </w:p>
          <w:p w14:paraId="187BFC33" w14:textId="54CB824B" w:rsidR="002A2C92" w:rsidRPr="00EF5447" w:rsidRDefault="002A2C92" w:rsidP="00B1750F">
            <w:pPr>
              <w:pStyle w:val="TAC"/>
              <w:rPr>
                <w:ins w:id="1511" w:author="ZTE-Ma Zhifeng-Rev" w:date="2021-10-18T11:32:00Z"/>
                <w:lang w:eastAsia="zh-CN"/>
              </w:rPr>
            </w:pPr>
            <w:ins w:id="1512" w:author="ZTE-Ma Zhifeng-Rev" w:date="2021-10-18T11:34:00Z">
              <w:r>
                <w:rPr>
                  <w:lang w:eastAsia="zh-CN"/>
                </w:rPr>
                <w:t>DC_66A_n77A</w:t>
              </w:r>
            </w:ins>
          </w:p>
        </w:tc>
      </w:tr>
      <w:tr w:rsidR="006A5FAB" w:rsidRPr="00EF5447" w14:paraId="5B06982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07E1CEA" w14:textId="58E02143" w:rsidR="006A5FAB" w:rsidDel="002A2C92" w:rsidRDefault="006A5FAB" w:rsidP="002A2C92">
            <w:pPr>
              <w:keepNext/>
              <w:keepLines/>
              <w:spacing w:after="0"/>
              <w:jc w:val="center"/>
              <w:rPr>
                <w:del w:id="1513" w:author="ZTE-Ma Zhifeng-Rev" w:date="2021-10-18T11:35:00Z"/>
                <w:rFonts w:ascii="Arial" w:hAnsi="Arial" w:cs="Arial"/>
                <w:sz w:val="18"/>
                <w:lang w:val="x-none" w:eastAsia="zh-TW"/>
              </w:rPr>
            </w:pPr>
            <w:r w:rsidRPr="002565AC">
              <w:rPr>
                <w:rFonts w:ascii="Arial" w:hAnsi="Arial" w:cs="Arial"/>
                <w:sz w:val="18"/>
                <w:lang w:val="x-none" w:eastAsia="zh-TW"/>
              </w:rPr>
              <w:t>DC_7A_n66A-n77A</w:t>
            </w:r>
          </w:p>
          <w:p w14:paraId="2127EF83" w14:textId="2968F7BC" w:rsidR="006A5FAB" w:rsidRDefault="006A5FAB" w:rsidP="00BF1B9E">
            <w:pPr>
              <w:keepNext/>
              <w:keepLines/>
              <w:spacing w:after="0"/>
              <w:jc w:val="center"/>
              <w:rPr>
                <w:rFonts w:ascii="Arial" w:hAnsi="Arial"/>
                <w:sz w:val="18"/>
                <w:lang w:val="da-DK" w:eastAsia="ja-JP"/>
              </w:rPr>
            </w:pPr>
            <w:del w:id="1514" w:author="ZTE-Ma Zhifeng-Rev" w:date="2021-10-18T11:35:00Z">
              <w:r w:rsidRPr="002565AC" w:rsidDel="002A2C92">
                <w:rPr>
                  <w:rFonts w:ascii="Arial" w:hAnsi="Arial"/>
                  <w:sz w:val="18"/>
                  <w:lang w:val="da-DK" w:eastAsia="ja-JP"/>
                </w:rPr>
                <w:delText>DC_7A-7A_n66A-n77A</w:delText>
              </w:r>
            </w:del>
          </w:p>
          <w:p w14:paraId="141C3867" w14:textId="77777777" w:rsidR="006A5FAB" w:rsidRPr="00EF5447" w:rsidRDefault="006A5FAB" w:rsidP="00B1750F">
            <w:pPr>
              <w:pStyle w:val="TAC"/>
              <w:rPr>
                <w:lang w:eastAsia="fi-FI"/>
              </w:rPr>
            </w:pPr>
            <w:r w:rsidRPr="002565AC">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tcPr>
          <w:p w14:paraId="19AC89A8" w14:textId="77777777" w:rsidR="006A5FAB" w:rsidRPr="002565AC" w:rsidRDefault="006A5FAB" w:rsidP="00B1750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0B29BB64" w14:textId="77777777" w:rsidR="006A5FAB" w:rsidRPr="00EF5447" w:rsidRDefault="006A5FAB" w:rsidP="00B1750F">
            <w:pPr>
              <w:pStyle w:val="TAC"/>
              <w:rPr>
                <w:lang w:eastAsia="fi-FI"/>
              </w:rPr>
            </w:pPr>
            <w:r w:rsidRPr="002565AC">
              <w:rPr>
                <w:rFonts w:cs="Arial"/>
                <w:lang w:val="x-none" w:eastAsia="zh-TW"/>
              </w:rPr>
              <w:t>DC_7A_n77A</w:t>
            </w:r>
          </w:p>
        </w:tc>
      </w:tr>
      <w:tr w:rsidR="002A2C92" w:rsidRPr="00EF5447" w14:paraId="70DF12B2" w14:textId="77777777" w:rsidTr="00B1750F">
        <w:trPr>
          <w:trHeight w:val="187"/>
          <w:jc w:val="center"/>
          <w:ins w:id="1515" w:author="ZTE-Ma Zhifeng-Rev" w:date="2021-10-18T11:35:00Z"/>
        </w:trPr>
        <w:tc>
          <w:tcPr>
            <w:tcW w:w="3670" w:type="dxa"/>
            <w:tcBorders>
              <w:top w:val="single" w:sz="4" w:space="0" w:color="auto"/>
              <w:left w:val="single" w:sz="4" w:space="0" w:color="auto"/>
              <w:bottom w:val="single" w:sz="4" w:space="0" w:color="auto"/>
              <w:right w:val="single" w:sz="4" w:space="0" w:color="auto"/>
            </w:tcBorders>
            <w:noWrap/>
            <w:vAlign w:val="center"/>
          </w:tcPr>
          <w:p w14:paraId="792AA031" w14:textId="2AF3751A" w:rsidR="002A2C92" w:rsidRPr="002565AC" w:rsidRDefault="002A2C92" w:rsidP="00B1750F">
            <w:pPr>
              <w:keepNext/>
              <w:keepLines/>
              <w:spacing w:after="0"/>
              <w:jc w:val="center"/>
              <w:rPr>
                <w:ins w:id="1516" w:author="ZTE-Ma Zhifeng-Rev" w:date="2021-10-18T11:35:00Z"/>
                <w:rFonts w:ascii="Arial" w:hAnsi="Arial" w:cs="Arial"/>
                <w:sz w:val="18"/>
                <w:lang w:val="x-none" w:eastAsia="zh-TW"/>
              </w:rPr>
            </w:pPr>
            <w:ins w:id="1517" w:author="ZTE-Ma Zhifeng-Rev" w:date="2021-10-18T11:35:00Z">
              <w:r w:rsidRPr="002565AC">
                <w:rPr>
                  <w:rFonts w:ascii="Arial" w:hAnsi="Arial"/>
                  <w:sz w:val="18"/>
                  <w:lang w:val="da-DK" w:eastAsia="ja-JP"/>
                </w:rPr>
                <w:t>DC_7A-7A_n66A-n77A</w:t>
              </w:r>
            </w:ins>
          </w:p>
        </w:tc>
        <w:tc>
          <w:tcPr>
            <w:tcW w:w="5962" w:type="dxa"/>
            <w:tcBorders>
              <w:top w:val="single" w:sz="4" w:space="0" w:color="auto"/>
              <w:left w:val="single" w:sz="4" w:space="0" w:color="auto"/>
              <w:bottom w:val="single" w:sz="4" w:space="0" w:color="auto"/>
              <w:right w:val="single" w:sz="4" w:space="0" w:color="auto"/>
            </w:tcBorders>
            <w:vAlign w:val="center"/>
          </w:tcPr>
          <w:p w14:paraId="152D0868" w14:textId="77777777" w:rsidR="002A2C92" w:rsidRDefault="002A2C92" w:rsidP="00B1750F">
            <w:pPr>
              <w:keepNext/>
              <w:keepLines/>
              <w:spacing w:after="0"/>
              <w:jc w:val="center"/>
              <w:rPr>
                <w:ins w:id="1518" w:author="ZTE-Ma Zhifeng-Rev" w:date="2021-10-18T11:35:00Z"/>
                <w:rFonts w:ascii="Arial" w:hAnsi="Arial" w:cs="Arial"/>
                <w:sz w:val="18"/>
                <w:lang w:val="x-none" w:eastAsia="zh-CN"/>
              </w:rPr>
            </w:pPr>
            <w:ins w:id="1519" w:author="ZTE-Ma Zhifeng-Rev" w:date="2021-10-18T11:35:00Z">
              <w:r>
                <w:rPr>
                  <w:rFonts w:ascii="Arial" w:hAnsi="Arial" w:cs="Arial" w:hint="eastAsia"/>
                  <w:sz w:val="18"/>
                  <w:lang w:val="x-none" w:eastAsia="zh-CN"/>
                </w:rPr>
                <w:t>D</w:t>
              </w:r>
              <w:r>
                <w:rPr>
                  <w:rFonts w:ascii="Arial" w:hAnsi="Arial" w:cs="Arial"/>
                  <w:sz w:val="18"/>
                  <w:lang w:val="x-none" w:eastAsia="zh-CN"/>
                </w:rPr>
                <w:t>C_7A_n66A</w:t>
              </w:r>
            </w:ins>
          </w:p>
          <w:p w14:paraId="73507680" w14:textId="5E8627DC" w:rsidR="002A2C92" w:rsidRPr="002565AC" w:rsidRDefault="002A2C92" w:rsidP="00B1750F">
            <w:pPr>
              <w:keepNext/>
              <w:keepLines/>
              <w:spacing w:after="0"/>
              <w:jc w:val="center"/>
              <w:rPr>
                <w:ins w:id="1520" w:author="ZTE-Ma Zhifeng-Rev" w:date="2021-10-18T11:35:00Z"/>
                <w:rFonts w:ascii="Arial" w:hAnsi="Arial" w:cs="Arial"/>
                <w:sz w:val="18"/>
                <w:lang w:val="x-none" w:eastAsia="zh-CN"/>
              </w:rPr>
            </w:pPr>
            <w:ins w:id="1521" w:author="ZTE-Ma Zhifeng-Rev" w:date="2021-10-18T11:35:00Z">
              <w:r>
                <w:rPr>
                  <w:rFonts w:ascii="Arial" w:hAnsi="Arial" w:cs="Arial"/>
                  <w:sz w:val="18"/>
                  <w:lang w:val="x-none" w:eastAsia="zh-CN"/>
                </w:rPr>
                <w:t>DC_7A_n77A</w:t>
              </w:r>
            </w:ins>
          </w:p>
        </w:tc>
      </w:tr>
      <w:tr w:rsidR="006A5FAB" w:rsidRPr="00EF5447" w14:paraId="4F4F1C9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074205" w14:textId="726C4392" w:rsidR="006A5FAB" w:rsidRPr="00EF5447" w:rsidDel="002A2C92" w:rsidRDefault="006A5FAB" w:rsidP="002A2C92">
            <w:pPr>
              <w:pStyle w:val="TAC"/>
              <w:rPr>
                <w:del w:id="1522" w:author="ZTE-Ma Zhifeng-Rev" w:date="2021-10-18T11:36:00Z"/>
              </w:rPr>
            </w:pPr>
            <w:r w:rsidRPr="00EF5447">
              <w:t>DC_7A_n66A-n78A</w:t>
            </w:r>
          </w:p>
          <w:p w14:paraId="5C7C8258" w14:textId="3E693997" w:rsidR="006A5FAB" w:rsidRPr="00EF5447" w:rsidRDefault="006A5FAB" w:rsidP="00BF1B9E">
            <w:pPr>
              <w:pStyle w:val="TAC"/>
            </w:pPr>
            <w:del w:id="1523" w:author="ZTE-Ma Zhifeng-Rev" w:date="2021-10-18T11:36:00Z">
              <w:r w:rsidRPr="00EF5447" w:rsidDel="002A2C92">
                <w:delText>DC_7A-7A_n66A-n78A</w:delText>
              </w:r>
            </w:del>
          </w:p>
          <w:p w14:paraId="2FA16394" w14:textId="77777777" w:rsidR="006A5FAB" w:rsidRPr="00EF5447" w:rsidRDefault="006A5FAB" w:rsidP="00B1750F">
            <w:pPr>
              <w:pStyle w:val="TAC"/>
              <w:rPr>
                <w:lang w:eastAsia="ja-JP"/>
              </w:rPr>
            </w:pPr>
            <w:r w:rsidRPr="00EF5447">
              <w:t>DC_7C_n66A-n78A</w:t>
            </w:r>
          </w:p>
        </w:tc>
        <w:tc>
          <w:tcPr>
            <w:tcW w:w="5962" w:type="dxa"/>
            <w:tcBorders>
              <w:top w:val="single" w:sz="4" w:space="0" w:color="auto"/>
              <w:left w:val="single" w:sz="4" w:space="0" w:color="auto"/>
              <w:bottom w:val="single" w:sz="4" w:space="0" w:color="auto"/>
              <w:right w:val="single" w:sz="4" w:space="0" w:color="auto"/>
            </w:tcBorders>
            <w:hideMark/>
          </w:tcPr>
          <w:p w14:paraId="5D75F709" w14:textId="77777777" w:rsidR="006A5FAB" w:rsidRPr="00EF5447" w:rsidRDefault="006A5FAB" w:rsidP="00B1750F">
            <w:pPr>
              <w:pStyle w:val="TAC"/>
            </w:pPr>
            <w:r w:rsidRPr="00EF5447">
              <w:t>DC_</w:t>
            </w:r>
            <w:r w:rsidRPr="00EF5447">
              <w:rPr>
                <w:lang w:eastAsia="zh-CN"/>
              </w:rPr>
              <w:t>7</w:t>
            </w:r>
            <w:r w:rsidRPr="00EF5447">
              <w:t>A_n</w:t>
            </w:r>
            <w:r w:rsidRPr="00EF5447">
              <w:rPr>
                <w:lang w:eastAsia="zh-CN"/>
              </w:rPr>
              <w:t>66</w:t>
            </w:r>
            <w:r w:rsidRPr="00EF5447">
              <w:t>A</w:t>
            </w:r>
          </w:p>
          <w:p w14:paraId="1192FF0C" w14:textId="77777777" w:rsidR="006A5FAB" w:rsidRPr="00EF5447" w:rsidRDefault="006A5FAB" w:rsidP="00B1750F">
            <w:pPr>
              <w:pStyle w:val="TAC"/>
              <w:rPr>
                <w:lang w:eastAsia="ja-JP"/>
              </w:rPr>
            </w:pPr>
            <w:r w:rsidRPr="00EF5447">
              <w:t>DC_</w:t>
            </w:r>
            <w:r w:rsidRPr="00EF5447">
              <w:rPr>
                <w:lang w:eastAsia="zh-CN"/>
              </w:rPr>
              <w:t>7</w:t>
            </w:r>
            <w:r w:rsidRPr="00EF5447">
              <w:t>A_n78A</w:t>
            </w:r>
          </w:p>
        </w:tc>
      </w:tr>
      <w:tr w:rsidR="002A2C92" w:rsidRPr="00EF5447" w14:paraId="62D074A4" w14:textId="77777777" w:rsidTr="00B1750F">
        <w:trPr>
          <w:trHeight w:val="187"/>
          <w:jc w:val="center"/>
          <w:ins w:id="1524" w:author="ZTE-Ma Zhifeng-Rev" w:date="2021-10-18T11:35:00Z"/>
        </w:trPr>
        <w:tc>
          <w:tcPr>
            <w:tcW w:w="3670" w:type="dxa"/>
            <w:tcBorders>
              <w:top w:val="single" w:sz="4" w:space="0" w:color="auto"/>
              <w:left w:val="single" w:sz="4" w:space="0" w:color="auto"/>
              <w:bottom w:val="single" w:sz="4" w:space="0" w:color="auto"/>
              <w:right w:val="single" w:sz="4" w:space="0" w:color="auto"/>
            </w:tcBorders>
            <w:noWrap/>
          </w:tcPr>
          <w:p w14:paraId="5720677F" w14:textId="50A2037A" w:rsidR="002A2C92" w:rsidRPr="00EF5447" w:rsidRDefault="002A2C92" w:rsidP="00B1750F">
            <w:pPr>
              <w:pStyle w:val="TAC"/>
              <w:rPr>
                <w:ins w:id="1525" w:author="ZTE-Ma Zhifeng-Rev" w:date="2021-10-18T11:35:00Z"/>
              </w:rPr>
            </w:pPr>
            <w:ins w:id="1526" w:author="ZTE-Ma Zhifeng-Rev" w:date="2021-10-18T11:35:00Z">
              <w:r w:rsidRPr="00EF5447">
                <w:t>DC_7A-7A_n66A-n78A</w:t>
              </w:r>
            </w:ins>
          </w:p>
        </w:tc>
        <w:tc>
          <w:tcPr>
            <w:tcW w:w="5962" w:type="dxa"/>
            <w:tcBorders>
              <w:top w:val="single" w:sz="4" w:space="0" w:color="auto"/>
              <w:left w:val="single" w:sz="4" w:space="0" w:color="auto"/>
              <w:bottom w:val="single" w:sz="4" w:space="0" w:color="auto"/>
              <w:right w:val="single" w:sz="4" w:space="0" w:color="auto"/>
            </w:tcBorders>
          </w:tcPr>
          <w:p w14:paraId="618CF0EE" w14:textId="77777777" w:rsidR="002A2C92" w:rsidRDefault="002A2C92" w:rsidP="00B1750F">
            <w:pPr>
              <w:pStyle w:val="TAC"/>
              <w:rPr>
                <w:ins w:id="1527" w:author="ZTE-Ma Zhifeng-Rev" w:date="2021-10-18T11:36:00Z"/>
                <w:lang w:eastAsia="zh-CN"/>
              </w:rPr>
            </w:pPr>
            <w:ins w:id="1528" w:author="ZTE-Ma Zhifeng-Rev" w:date="2021-10-18T11:36:00Z">
              <w:r>
                <w:rPr>
                  <w:rFonts w:hint="eastAsia"/>
                  <w:lang w:eastAsia="zh-CN"/>
                </w:rPr>
                <w:t>D</w:t>
              </w:r>
              <w:r>
                <w:rPr>
                  <w:lang w:eastAsia="zh-CN"/>
                </w:rPr>
                <w:t>C_7A_n66A</w:t>
              </w:r>
            </w:ins>
          </w:p>
          <w:p w14:paraId="112F68B4" w14:textId="7E805C7E" w:rsidR="002A2C92" w:rsidRPr="00EF5447" w:rsidRDefault="002A2C92" w:rsidP="00B1750F">
            <w:pPr>
              <w:pStyle w:val="TAC"/>
              <w:rPr>
                <w:ins w:id="1529" w:author="ZTE-Ma Zhifeng-Rev" w:date="2021-10-18T11:35:00Z"/>
                <w:lang w:eastAsia="zh-CN"/>
              </w:rPr>
            </w:pPr>
            <w:ins w:id="1530" w:author="ZTE-Ma Zhifeng-Rev" w:date="2021-10-18T11:36:00Z">
              <w:r>
                <w:rPr>
                  <w:lang w:eastAsia="zh-CN"/>
                </w:rPr>
                <w:t>DC_7A_n78A</w:t>
              </w:r>
            </w:ins>
          </w:p>
        </w:tc>
      </w:tr>
      <w:tr w:rsidR="006A5FAB" w:rsidRPr="00EF5447" w14:paraId="3B1F730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09A826" w14:textId="77777777" w:rsidR="006A5FAB" w:rsidRPr="00EF5447" w:rsidRDefault="006A5FAB" w:rsidP="00B1750F">
            <w:pPr>
              <w:pStyle w:val="TAC"/>
            </w:pPr>
            <w:r w:rsidRPr="00EF5447">
              <w:t>DC_7A-66A_n78A</w:t>
            </w:r>
          </w:p>
          <w:p w14:paraId="72848FF8" w14:textId="137179BA" w:rsidR="006A5FAB" w:rsidRPr="00EF5447" w:rsidDel="002A2C92" w:rsidRDefault="006A5FAB" w:rsidP="002A2C92">
            <w:pPr>
              <w:pStyle w:val="TAC"/>
              <w:rPr>
                <w:del w:id="1531" w:author="ZTE-Ma Zhifeng-Rev" w:date="2021-10-18T11:36:00Z"/>
                <w:lang w:eastAsia="fr-FR"/>
              </w:rPr>
            </w:pPr>
            <w:r w:rsidRPr="00EF5447">
              <w:t>DC_7C-66A_n78A</w:t>
            </w:r>
          </w:p>
          <w:p w14:paraId="629418F3" w14:textId="03578FEB" w:rsidR="006A5FAB" w:rsidRPr="00EF5447" w:rsidDel="002A2C92" w:rsidRDefault="006A5FAB" w:rsidP="00BF1B9E">
            <w:pPr>
              <w:pStyle w:val="TAC"/>
              <w:rPr>
                <w:del w:id="1532" w:author="ZTE-Ma Zhifeng-Rev" w:date="2021-10-18T11:36:00Z"/>
                <w:noProof/>
                <w:lang w:eastAsia="zh-CN"/>
              </w:rPr>
            </w:pPr>
            <w:del w:id="1533" w:author="ZTE-Ma Zhifeng-Rev" w:date="2021-10-18T11:36:00Z">
              <w:r w:rsidRPr="00EF5447" w:rsidDel="002A2C92">
                <w:rPr>
                  <w:noProof/>
                  <w:lang w:eastAsia="zh-CN"/>
                </w:rPr>
                <w:delText>DC_7A-66A_n78(2A)</w:delText>
              </w:r>
            </w:del>
          </w:p>
          <w:p w14:paraId="668E05DB" w14:textId="5138D874" w:rsidR="006A5FAB" w:rsidRPr="00EF5447" w:rsidRDefault="006A5FAB" w:rsidP="00AE4A09">
            <w:pPr>
              <w:pStyle w:val="TAC"/>
              <w:rPr>
                <w:noProof/>
                <w:lang w:eastAsia="zh-CN"/>
              </w:rPr>
            </w:pPr>
            <w:del w:id="1534" w:author="ZTE-Ma Zhifeng-Rev" w:date="2021-10-18T11:36:00Z">
              <w:r w:rsidRPr="00EF5447" w:rsidDel="002A2C92">
                <w:rPr>
                  <w:noProof/>
                  <w:lang w:eastAsia="zh-CN"/>
                </w:rPr>
                <w:delText>DC_7C-66A_n78(2A)</w:delText>
              </w:r>
            </w:del>
          </w:p>
        </w:tc>
        <w:tc>
          <w:tcPr>
            <w:tcW w:w="5962" w:type="dxa"/>
            <w:tcBorders>
              <w:top w:val="single" w:sz="4" w:space="0" w:color="auto"/>
              <w:left w:val="single" w:sz="4" w:space="0" w:color="auto"/>
              <w:bottom w:val="single" w:sz="4" w:space="0" w:color="auto"/>
              <w:right w:val="single" w:sz="4" w:space="0" w:color="auto"/>
            </w:tcBorders>
            <w:hideMark/>
          </w:tcPr>
          <w:p w14:paraId="71838BC1" w14:textId="77777777" w:rsidR="006A5FAB" w:rsidRPr="00EF5447" w:rsidRDefault="006A5FAB" w:rsidP="00B1750F">
            <w:pPr>
              <w:pStyle w:val="TAC"/>
              <w:rPr>
                <w:noProof/>
              </w:rPr>
            </w:pPr>
            <w:r w:rsidRPr="00EF5447">
              <w:rPr>
                <w:noProof/>
              </w:rPr>
              <w:t>DC_7A_n78A</w:t>
            </w:r>
          </w:p>
          <w:p w14:paraId="5E956C37" w14:textId="77777777" w:rsidR="006A5FAB" w:rsidRPr="00EF5447" w:rsidRDefault="006A5FAB" w:rsidP="00B1750F">
            <w:pPr>
              <w:pStyle w:val="TAC"/>
              <w:rPr>
                <w:noProof/>
                <w:lang w:eastAsia="fr-FR"/>
              </w:rPr>
            </w:pPr>
            <w:r w:rsidRPr="00EF5447">
              <w:rPr>
                <w:noProof/>
              </w:rPr>
              <w:t>DC_7C_n78A</w:t>
            </w:r>
          </w:p>
          <w:p w14:paraId="2565529F" w14:textId="77777777" w:rsidR="006A5FAB" w:rsidRPr="00EF5447" w:rsidRDefault="006A5FAB" w:rsidP="00B1750F">
            <w:pPr>
              <w:pStyle w:val="TAC"/>
              <w:rPr>
                <w:noProof/>
                <w:lang w:eastAsia="zh-CN"/>
              </w:rPr>
            </w:pPr>
            <w:r w:rsidRPr="00EF5447">
              <w:rPr>
                <w:noProof/>
                <w:kern w:val="2"/>
              </w:rPr>
              <w:t>DC_66A_n78A</w:t>
            </w:r>
          </w:p>
        </w:tc>
      </w:tr>
      <w:tr w:rsidR="002A2C92" w:rsidRPr="00EF5447" w14:paraId="1CD7AD78" w14:textId="77777777" w:rsidTr="00B1750F">
        <w:trPr>
          <w:trHeight w:val="187"/>
          <w:jc w:val="center"/>
          <w:ins w:id="1535" w:author="ZTE-Ma Zhifeng-Rev" w:date="2021-10-18T11:36:00Z"/>
        </w:trPr>
        <w:tc>
          <w:tcPr>
            <w:tcW w:w="3670" w:type="dxa"/>
            <w:tcBorders>
              <w:top w:val="single" w:sz="4" w:space="0" w:color="auto"/>
              <w:left w:val="single" w:sz="4" w:space="0" w:color="auto"/>
              <w:bottom w:val="single" w:sz="4" w:space="0" w:color="auto"/>
              <w:right w:val="single" w:sz="4" w:space="0" w:color="auto"/>
            </w:tcBorders>
            <w:noWrap/>
          </w:tcPr>
          <w:p w14:paraId="7D33CB20" w14:textId="77777777" w:rsidR="002A2C92" w:rsidRPr="00EF5447" w:rsidRDefault="002A2C92" w:rsidP="002A2C92">
            <w:pPr>
              <w:pStyle w:val="TAC"/>
              <w:rPr>
                <w:ins w:id="1536" w:author="ZTE-Ma Zhifeng-Rev" w:date="2021-10-18T11:36:00Z"/>
                <w:noProof/>
                <w:lang w:eastAsia="zh-CN"/>
              </w:rPr>
            </w:pPr>
            <w:ins w:id="1537" w:author="ZTE-Ma Zhifeng-Rev" w:date="2021-10-18T11:36:00Z">
              <w:r w:rsidRPr="00EF5447">
                <w:rPr>
                  <w:noProof/>
                  <w:lang w:eastAsia="zh-CN"/>
                </w:rPr>
                <w:t>DC_7A-66A_n78(2A)</w:t>
              </w:r>
            </w:ins>
          </w:p>
          <w:p w14:paraId="1E7769AC" w14:textId="4704850F" w:rsidR="002A2C92" w:rsidRPr="00EF5447" w:rsidRDefault="002A2C92" w:rsidP="002A2C92">
            <w:pPr>
              <w:pStyle w:val="TAC"/>
              <w:rPr>
                <w:ins w:id="1538" w:author="ZTE-Ma Zhifeng-Rev" w:date="2021-10-18T11:36:00Z"/>
              </w:rPr>
            </w:pPr>
            <w:ins w:id="1539" w:author="ZTE-Ma Zhifeng-Rev" w:date="2021-10-18T11:36:00Z">
              <w:r w:rsidRPr="00EF5447">
                <w:rPr>
                  <w:noProof/>
                  <w:lang w:eastAsia="zh-CN"/>
                </w:rPr>
                <w:t>DC_7C-66A_n78(2A)</w:t>
              </w:r>
            </w:ins>
          </w:p>
        </w:tc>
        <w:tc>
          <w:tcPr>
            <w:tcW w:w="5962" w:type="dxa"/>
            <w:tcBorders>
              <w:top w:val="single" w:sz="4" w:space="0" w:color="auto"/>
              <w:left w:val="single" w:sz="4" w:space="0" w:color="auto"/>
              <w:bottom w:val="single" w:sz="4" w:space="0" w:color="auto"/>
              <w:right w:val="single" w:sz="4" w:space="0" w:color="auto"/>
            </w:tcBorders>
          </w:tcPr>
          <w:p w14:paraId="435892EF" w14:textId="77777777" w:rsidR="002A2C92" w:rsidRDefault="002A2C92" w:rsidP="00B1750F">
            <w:pPr>
              <w:pStyle w:val="TAC"/>
              <w:rPr>
                <w:ins w:id="1540" w:author="ZTE-Ma Zhifeng-Rev" w:date="2021-10-18T11:36:00Z"/>
                <w:noProof/>
                <w:lang w:eastAsia="zh-CN"/>
              </w:rPr>
            </w:pPr>
            <w:ins w:id="1541" w:author="ZTE-Ma Zhifeng-Rev" w:date="2021-10-18T11:36:00Z">
              <w:r>
                <w:rPr>
                  <w:rFonts w:hint="eastAsia"/>
                  <w:noProof/>
                  <w:lang w:eastAsia="zh-CN"/>
                </w:rPr>
                <w:t>D</w:t>
              </w:r>
              <w:r>
                <w:rPr>
                  <w:noProof/>
                  <w:lang w:eastAsia="zh-CN"/>
                </w:rPr>
                <w:t>C_7A_n78A</w:t>
              </w:r>
            </w:ins>
          </w:p>
          <w:p w14:paraId="0530331D" w14:textId="77777777" w:rsidR="002A2C92" w:rsidRDefault="002A2C92" w:rsidP="00B1750F">
            <w:pPr>
              <w:pStyle w:val="TAC"/>
              <w:rPr>
                <w:ins w:id="1542" w:author="ZTE-Ma Zhifeng-Rev" w:date="2021-10-18T11:37:00Z"/>
                <w:noProof/>
                <w:lang w:eastAsia="zh-CN"/>
              </w:rPr>
            </w:pPr>
            <w:ins w:id="1543" w:author="ZTE-Ma Zhifeng-Rev" w:date="2021-10-18T11:36:00Z">
              <w:r>
                <w:rPr>
                  <w:noProof/>
                  <w:lang w:eastAsia="zh-CN"/>
                </w:rPr>
                <w:t>DC_7C_n78A</w:t>
              </w:r>
            </w:ins>
          </w:p>
          <w:p w14:paraId="661DB5E3" w14:textId="2F2416D9" w:rsidR="002A2C92" w:rsidRPr="00EF5447" w:rsidRDefault="002A2C92" w:rsidP="00B1750F">
            <w:pPr>
              <w:pStyle w:val="TAC"/>
              <w:rPr>
                <w:ins w:id="1544" w:author="ZTE-Ma Zhifeng-Rev" w:date="2021-10-18T11:36:00Z"/>
                <w:noProof/>
                <w:lang w:eastAsia="zh-CN"/>
              </w:rPr>
            </w:pPr>
            <w:ins w:id="1545" w:author="ZTE-Ma Zhifeng-Rev" w:date="2021-10-18T11:37:00Z">
              <w:r>
                <w:rPr>
                  <w:noProof/>
                  <w:lang w:eastAsia="zh-CN"/>
                </w:rPr>
                <w:t>DC_66A_n78A</w:t>
              </w:r>
            </w:ins>
          </w:p>
        </w:tc>
      </w:tr>
      <w:tr w:rsidR="006A5FAB" w:rsidRPr="00EF5447" w14:paraId="59A3B52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8CC882" w14:textId="615C7AB2" w:rsidR="006A5FAB" w:rsidRPr="00EF5447" w:rsidDel="002A2C92" w:rsidRDefault="006A5FAB" w:rsidP="002A2C92">
            <w:pPr>
              <w:pStyle w:val="TAC"/>
              <w:rPr>
                <w:del w:id="1546" w:author="ZTE-Ma Zhifeng-Rev" w:date="2021-10-18T11:37:00Z"/>
                <w:lang w:eastAsia="fr-FR"/>
              </w:rPr>
            </w:pPr>
            <w:r w:rsidRPr="00EF5447">
              <w:t>DC_7A-7A-66A_n78A</w:t>
            </w:r>
          </w:p>
          <w:p w14:paraId="73F4EB74" w14:textId="33DBE7A4" w:rsidR="006A5FAB" w:rsidRPr="00EF5447" w:rsidRDefault="006A5FAB" w:rsidP="00BF1B9E">
            <w:pPr>
              <w:pStyle w:val="TAC"/>
              <w:rPr>
                <w:noProof/>
                <w:lang w:eastAsia="zh-CN"/>
              </w:rPr>
            </w:pPr>
            <w:del w:id="1547" w:author="ZTE-Ma Zhifeng-Rev" w:date="2021-10-18T11:37:00Z">
              <w:r w:rsidRPr="00EF5447" w:rsidDel="002A2C92">
                <w:rPr>
                  <w:noProof/>
                  <w:lang w:eastAsia="zh-CN"/>
                </w:rPr>
                <w:delText>DC_7A-7A-66A_n78(2A)</w:delText>
              </w:r>
            </w:del>
          </w:p>
        </w:tc>
        <w:tc>
          <w:tcPr>
            <w:tcW w:w="5962" w:type="dxa"/>
            <w:tcBorders>
              <w:top w:val="single" w:sz="4" w:space="0" w:color="auto"/>
              <w:left w:val="single" w:sz="4" w:space="0" w:color="auto"/>
              <w:bottom w:val="single" w:sz="4" w:space="0" w:color="auto"/>
              <w:right w:val="single" w:sz="4" w:space="0" w:color="auto"/>
            </w:tcBorders>
            <w:hideMark/>
          </w:tcPr>
          <w:p w14:paraId="15F9C53E" w14:textId="77777777" w:rsidR="006A5FAB" w:rsidRPr="00EF5447" w:rsidRDefault="006A5FAB" w:rsidP="00B1750F">
            <w:pPr>
              <w:pStyle w:val="TAC"/>
              <w:rPr>
                <w:noProof/>
              </w:rPr>
            </w:pPr>
            <w:r w:rsidRPr="00EF5447">
              <w:rPr>
                <w:noProof/>
              </w:rPr>
              <w:t>DC_7A_n78A</w:t>
            </w:r>
          </w:p>
          <w:p w14:paraId="2A1097FE" w14:textId="77777777" w:rsidR="006A5FAB" w:rsidRPr="00EF5447" w:rsidRDefault="006A5FAB" w:rsidP="00B1750F">
            <w:pPr>
              <w:pStyle w:val="TAC"/>
              <w:rPr>
                <w:noProof/>
                <w:lang w:eastAsia="zh-CN"/>
              </w:rPr>
            </w:pPr>
            <w:r w:rsidRPr="00EF5447">
              <w:rPr>
                <w:noProof/>
                <w:kern w:val="2"/>
              </w:rPr>
              <w:t>DC_66A_n78A</w:t>
            </w:r>
          </w:p>
        </w:tc>
      </w:tr>
      <w:tr w:rsidR="002A2C92" w:rsidRPr="00EF5447" w14:paraId="16159FB2" w14:textId="77777777" w:rsidTr="00B1750F">
        <w:trPr>
          <w:trHeight w:val="187"/>
          <w:jc w:val="center"/>
          <w:ins w:id="1548" w:author="ZTE-Ma Zhifeng-Rev" w:date="2021-10-18T11:37:00Z"/>
        </w:trPr>
        <w:tc>
          <w:tcPr>
            <w:tcW w:w="3670" w:type="dxa"/>
            <w:tcBorders>
              <w:top w:val="single" w:sz="4" w:space="0" w:color="auto"/>
              <w:left w:val="single" w:sz="4" w:space="0" w:color="auto"/>
              <w:bottom w:val="single" w:sz="4" w:space="0" w:color="auto"/>
              <w:right w:val="single" w:sz="4" w:space="0" w:color="auto"/>
            </w:tcBorders>
            <w:noWrap/>
          </w:tcPr>
          <w:p w14:paraId="78FF8F7F" w14:textId="7E56C1F9" w:rsidR="002A2C92" w:rsidRPr="00EF5447" w:rsidRDefault="002A2C92" w:rsidP="00B1750F">
            <w:pPr>
              <w:pStyle w:val="TAC"/>
              <w:rPr>
                <w:ins w:id="1549" w:author="ZTE-Ma Zhifeng-Rev" w:date="2021-10-18T11:37:00Z"/>
              </w:rPr>
            </w:pPr>
            <w:ins w:id="1550" w:author="ZTE-Ma Zhifeng-Rev" w:date="2021-10-18T11:37:00Z">
              <w:r w:rsidRPr="00EF5447">
                <w:rPr>
                  <w:noProof/>
                  <w:lang w:eastAsia="zh-CN"/>
                </w:rPr>
                <w:t>DC_7A-7A-66A_n78(2A)</w:t>
              </w:r>
            </w:ins>
          </w:p>
        </w:tc>
        <w:tc>
          <w:tcPr>
            <w:tcW w:w="5962" w:type="dxa"/>
            <w:tcBorders>
              <w:top w:val="single" w:sz="4" w:space="0" w:color="auto"/>
              <w:left w:val="single" w:sz="4" w:space="0" w:color="auto"/>
              <w:bottom w:val="single" w:sz="4" w:space="0" w:color="auto"/>
              <w:right w:val="single" w:sz="4" w:space="0" w:color="auto"/>
            </w:tcBorders>
          </w:tcPr>
          <w:p w14:paraId="5E70A4EE" w14:textId="77777777" w:rsidR="002A2C92" w:rsidRDefault="002A2C92" w:rsidP="00B1750F">
            <w:pPr>
              <w:pStyle w:val="TAC"/>
              <w:rPr>
                <w:ins w:id="1551" w:author="ZTE-Ma Zhifeng-Rev" w:date="2021-10-18T11:37:00Z"/>
                <w:noProof/>
                <w:lang w:eastAsia="zh-CN"/>
              </w:rPr>
            </w:pPr>
            <w:ins w:id="1552" w:author="ZTE-Ma Zhifeng-Rev" w:date="2021-10-18T11:37:00Z">
              <w:r>
                <w:rPr>
                  <w:rFonts w:hint="eastAsia"/>
                  <w:noProof/>
                  <w:lang w:eastAsia="zh-CN"/>
                </w:rPr>
                <w:t>D</w:t>
              </w:r>
              <w:r>
                <w:rPr>
                  <w:noProof/>
                  <w:lang w:eastAsia="zh-CN"/>
                </w:rPr>
                <w:t>C_7A_n78A</w:t>
              </w:r>
            </w:ins>
          </w:p>
          <w:p w14:paraId="7F31018E" w14:textId="72977889" w:rsidR="002A2C92" w:rsidRPr="00EF5447" w:rsidRDefault="002A2C92" w:rsidP="00B1750F">
            <w:pPr>
              <w:pStyle w:val="TAC"/>
              <w:rPr>
                <w:ins w:id="1553" w:author="ZTE-Ma Zhifeng-Rev" w:date="2021-10-18T11:37:00Z"/>
                <w:noProof/>
                <w:lang w:eastAsia="zh-CN"/>
              </w:rPr>
            </w:pPr>
            <w:ins w:id="1554" w:author="ZTE-Ma Zhifeng-Rev" w:date="2021-10-18T11:37:00Z">
              <w:r>
                <w:rPr>
                  <w:noProof/>
                  <w:lang w:eastAsia="zh-CN"/>
                </w:rPr>
                <w:t>DC_66A_n78A</w:t>
              </w:r>
            </w:ins>
          </w:p>
        </w:tc>
      </w:tr>
      <w:tr w:rsidR="006A5FAB" w:rsidRPr="00EF5447" w14:paraId="385B1D4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6976C0" w14:textId="2ED5BB7B" w:rsidR="006A5FAB" w:rsidRPr="00EF5447" w:rsidDel="002A2C92" w:rsidRDefault="006A5FAB" w:rsidP="002A2C92">
            <w:pPr>
              <w:pStyle w:val="TAC"/>
              <w:rPr>
                <w:del w:id="1555" w:author="ZTE-Ma Zhifeng-Rev" w:date="2021-10-18T11:38:00Z"/>
                <w:lang w:eastAsia="fr-FR"/>
              </w:rPr>
            </w:pPr>
            <w:r w:rsidRPr="00EF5447">
              <w:t>DC_7A-7A-66A-66A_n78A</w:t>
            </w:r>
          </w:p>
          <w:p w14:paraId="00FD9EF0" w14:textId="5886386C" w:rsidR="006A5FAB" w:rsidRPr="00EF5447" w:rsidRDefault="006A5FAB" w:rsidP="00BF1B9E">
            <w:pPr>
              <w:pStyle w:val="TAC"/>
            </w:pPr>
            <w:del w:id="1556" w:author="ZTE-Ma Zhifeng-Rev" w:date="2021-10-18T11:38:00Z">
              <w:r w:rsidRPr="00EF5447" w:rsidDel="002A2C92">
                <w:delText>DC_7A-7A-66A-66A_n78(2A)</w:delText>
              </w:r>
            </w:del>
          </w:p>
        </w:tc>
        <w:tc>
          <w:tcPr>
            <w:tcW w:w="5962" w:type="dxa"/>
            <w:tcBorders>
              <w:top w:val="single" w:sz="4" w:space="0" w:color="auto"/>
              <w:left w:val="single" w:sz="4" w:space="0" w:color="auto"/>
              <w:bottom w:val="single" w:sz="4" w:space="0" w:color="auto"/>
              <w:right w:val="single" w:sz="4" w:space="0" w:color="auto"/>
            </w:tcBorders>
            <w:hideMark/>
          </w:tcPr>
          <w:p w14:paraId="1CC701FB" w14:textId="77777777" w:rsidR="006A5FAB" w:rsidRPr="00EF5447" w:rsidRDefault="006A5FAB" w:rsidP="00B1750F">
            <w:pPr>
              <w:pStyle w:val="TAC"/>
              <w:rPr>
                <w:noProof/>
              </w:rPr>
            </w:pPr>
            <w:r w:rsidRPr="00EF5447">
              <w:rPr>
                <w:noProof/>
              </w:rPr>
              <w:t>DC_7A_n78A</w:t>
            </w:r>
          </w:p>
          <w:p w14:paraId="19A3B4C8" w14:textId="77777777" w:rsidR="006A5FAB" w:rsidRPr="00EF5447" w:rsidRDefault="006A5FAB" w:rsidP="00B1750F">
            <w:pPr>
              <w:pStyle w:val="TAC"/>
              <w:rPr>
                <w:noProof/>
              </w:rPr>
            </w:pPr>
            <w:r w:rsidRPr="00EF5447">
              <w:rPr>
                <w:noProof/>
              </w:rPr>
              <w:t>DC_66A_n78A</w:t>
            </w:r>
          </w:p>
        </w:tc>
      </w:tr>
      <w:tr w:rsidR="002A2C92" w:rsidRPr="00EF5447" w14:paraId="476CE105" w14:textId="77777777" w:rsidTr="00B1750F">
        <w:trPr>
          <w:trHeight w:val="187"/>
          <w:jc w:val="center"/>
          <w:ins w:id="1557" w:author="ZTE-Ma Zhifeng-Rev" w:date="2021-10-18T11:37:00Z"/>
        </w:trPr>
        <w:tc>
          <w:tcPr>
            <w:tcW w:w="3670" w:type="dxa"/>
            <w:tcBorders>
              <w:top w:val="single" w:sz="4" w:space="0" w:color="auto"/>
              <w:left w:val="single" w:sz="4" w:space="0" w:color="auto"/>
              <w:bottom w:val="single" w:sz="4" w:space="0" w:color="auto"/>
              <w:right w:val="single" w:sz="4" w:space="0" w:color="auto"/>
            </w:tcBorders>
            <w:noWrap/>
          </w:tcPr>
          <w:p w14:paraId="0D9A5155" w14:textId="760166E8" w:rsidR="002A2C92" w:rsidRPr="00EF5447" w:rsidRDefault="002A2C92" w:rsidP="00B1750F">
            <w:pPr>
              <w:pStyle w:val="TAC"/>
              <w:rPr>
                <w:ins w:id="1558" w:author="ZTE-Ma Zhifeng-Rev" w:date="2021-10-18T11:37:00Z"/>
              </w:rPr>
            </w:pPr>
            <w:ins w:id="1559" w:author="ZTE-Ma Zhifeng-Rev" w:date="2021-10-18T11:37:00Z">
              <w:r w:rsidRPr="00EF5447">
                <w:t>DC_7A-7A-66A-66A_n78(2A)</w:t>
              </w:r>
            </w:ins>
          </w:p>
        </w:tc>
        <w:tc>
          <w:tcPr>
            <w:tcW w:w="5962" w:type="dxa"/>
            <w:tcBorders>
              <w:top w:val="single" w:sz="4" w:space="0" w:color="auto"/>
              <w:left w:val="single" w:sz="4" w:space="0" w:color="auto"/>
              <w:bottom w:val="single" w:sz="4" w:space="0" w:color="auto"/>
              <w:right w:val="single" w:sz="4" w:space="0" w:color="auto"/>
            </w:tcBorders>
          </w:tcPr>
          <w:p w14:paraId="47E2C156" w14:textId="77777777" w:rsidR="002A2C92" w:rsidRDefault="002A2C92" w:rsidP="00B1750F">
            <w:pPr>
              <w:pStyle w:val="TAC"/>
              <w:rPr>
                <w:ins w:id="1560" w:author="ZTE-Ma Zhifeng-Rev" w:date="2021-10-18T11:38:00Z"/>
                <w:noProof/>
                <w:lang w:eastAsia="zh-CN"/>
              </w:rPr>
            </w:pPr>
            <w:ins w:id="1561" w:author="ZTE-Ma Zhifeng-Rev" w:date="2021-10-18T11:38:00Z">
              <w:r>
                <w:rPr>
                  <w:rFonts w:hint="eastAsia"/>
                  <w:noProof/>
                  <w:lang w:eastAsia="zh-CN"/>
                </w:rPr>
                <w:t>D</w:t>
              </w:r>
              <w:r>
                <w:rPr>
                  <w:noProof/>
                  <w:lang w:eastAsia="zh-CN"/>
                </w:rPr>
                <w:t>C_7A_n78A</w:t>
              </w:r>
            </w:ins>
          </w:p>
          <w:p w14:paraId="742EEDFC" w14:textId="1B1AE22E" w:rsidR="002A2C92" w:rsidRPr="00EF5447" w:rsidRDefault="002A2C92" w:rsidP="00B1750F">
            <w:pPr>
              <w:pStyle w:val="TAC"/>
              <w:rPr>
                <w:ins w:id="1562" w:author="ZTE-Ma Zhifeng-Rev" w:date="2021-10-18T11:37:00Z"/>
                <w:noProof/>
                <w:lang w:eastAsia="zh-CN"/>
              </w:rPr>
            </w:pPr>
            <w:ins w:id="1563" w:author="ZTE-Ma Zhifeng-Rev" w:date="2021-10-18T11:38:00Z">
              <w:r>
                <w:rPr>
                  <w:noProof/>
                  <w:lang w:eastAsia="zh-CN"/>
                </w:rPr>
                <w:t>DC_66A_n78A</w:t>
              </w:r>
            </w:ins>
          </w:p>
        </w:tc>
      </w:tr>
      <w:tr w:rsidR="006A5FAB" w:rsidRPr="00EF5447" w14:paraId="03FBBC8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7F3354" w14:textId="77777777" w:rsidR="006A5FAB" w:rsidRPr="00EF5447" w:rsidRDefault="006A5FAB" w:rsidP="00B1750F">
            <w:pPr>
              <w:pStyle w:val="TAC"/>
              <w:rPr>
                <w:lang w:eastAsia="zh-CN"/>
              </w:rPr>
            </w:pPr>
            <w:r w:rsidRPr="00EF5447">
              <w:rPr>
                <w:lang w:eastAsia="zh-CN"/>
              </w:rPr>
              <w:t>DC_7A-66A-66A_n78A</w:t>
            </w:r>
          </w:p>
          <w:p w14:paraId="1CE0E958" w14:textId="78882E44" w:rsidR="006A5FAB" w:rsidRPr="00EF5447" w:rsidDel="002A2C92" w:rsidRDefault="006A5FAB" w:rsidP="002A2C92">
            <w:pPr>
              <w:pStyle w:val="TAC"/>
              <w:rPr>
                <w:del w:id="1564" w:author="ZTE-Ma Zhifeng-Rev" w:date="2021-10-18T11:38:00Z"/>
                <w:lang w:eastAsia="zh-CN"/>
              </w:rPr>
            </w:pPr>
            <w:r w:rsidRPr="00EF5447">
              <w:rPr>
                <w:lang w:eastAsia="zh-CN"/>
              </w:rPr>
              <w:t>DC_7C-66A-66A_n78A</w:t>
            </w:r>
          </w:p>
          <w:p w14:paraId="7B64A7E9" w14:textId="1B63E87B" w:rsidR="006A5FAB" w:rsidRPr="00EF5447" w:rsidDel="002A2C92" w:rsidRDefault="006A5FAB" w:rsidP="00BF1B9E">
            <w:pPr>
              <w:pStyle w:val="TAC"/>
              <w:rPr>
                <w:del w:id="1565" w:author="ZTE-Ma Zhifeng-Rev" w:date="2021-10-18T11:38:00Z"/>
                <w:noProof/>
                <w:lang w:eastAsia="zh-CN"/>
              </w:rPr>
            </w:pPr>
            <w:del w:id="1566" w:author="ZTE-Ma Zhifeng-Rev" w:date="2021-10-18T11:38:00Z">
              <w:r w:rsidRPr="00EF5447" w:rsidDel="002A2C92">
                <w:rPr>
                  <w:noProof/>
                  <w:lang w:eastAsia="zh-CN"/>
                </w:rPr>
                <w:delText>DC_7A-66A-66A_n78(2A)</w:delText>
              </w:r>
            </w:del>
          </w:p>
          <w:p w14:paraId="5F8A98C4" w14:textId="62DA813C" w:rsidR="006A5FAB" w:rsidRPr="00EF5447" w:rsidRDefault="006A5FAB" w:rsidP="00AE4A09">
            <w:pPr>
              <w:pStyle w:val="TAC"/>
              <w:rPr>
                <w:noProof/>
                <w:lang w:eastAsia="zh-CN"/>
              </w:rPr>
            </w:pPr>
            <w:del w:id="1567" w:author="ZTE-Ma Zhifeng-Rev" w:date="2021-10-18T11:38:00Z">
              <w:r w:rsidRPr="00EF5447" w:rsidDel="002A2C92">
                <w:rPr>
                  <w:noProof/>
                  <w:lang w:eastAsia="zh-CN"/>
                </w:rPr>
                <w:delText>DC_7C-66A-66A_n78(2A)</w:delText>
              </w:r>
            </w:del>
          </w:p>
        </w:tc>
        <w:tc>
          <w:tcPr>
            <w:tcW w:w="5962" w:type="dxa"/>
            <w:tcBorders>
              <w:top w:val="single" w:sz="4" w:space="0" w:color="auto"/>
              <w:left w:val="single" w:sz="4" w:space="0" w:color="auto"/>
              <w:bottom w:val="single" w:sz="4" w:space="0" w:color="auto"/>
              <w:right w:val="single" w:sz="4" w:space="0" w:color="auto"/>
            </w:tcBorders>
            <w:hideMark/>
          </w:tcPr>
          <w:p w14:paraId="6313929C" w14:textId="77777777" w:rsidR="006A5FAB" w:rsidRPr="00EF5447" w:rsidRDefault="006A5FAB" w:rsidP="00B1750F">
            <w:pPr>
              <w:pStyle w:val="TAC"/>
              <w:rPr>
                <w:noProof/>
                <w:lang w:eastAsia="zh-CN"/>
              </w:rPr>
            </w:pPr>
            <w:r w:rsidRPr="00EF5447">
              <w:rPr>
                <w:noProof/>
                <w:lang w:eastAsia="zh-CN"/>
              </w:rPr>
              <w:t>DC_7A_n78A</w:t>
            </w:r>
          </w:p>
          <w:p w14:paraId="00EC4ABC" w14:textId="77777777" w:rsidR="006A5FAB" w:rsidRPr="00EF5447" w:rsidRDefault="006A5FAB" w:rsidP="00B1750F">
            <w:pPr>
              <w:pStyle w:val="TAC"/>
              <w:rPr>
                <w:noProof/>
                <w:lang w:eastAsia="zh-CN"/>
              </w:rPr>
            </w:pPr>
            <w:r w:rsidRPr="00EF5447">
              <w:rPr>
                <w:noProof/>
                <w:kern w:val="2"/>
                <w:lang w:eastAsia="zh-CN"/>
              </w:rPr>
              <w:t>DC_66A_n78A</w:t>
            </w:r>
          </w:p>
        </w:tc>
      </w:tr>
      <w:tr w:rsidR="002A2C92" w:rsidRPr="00EF5447" w14:paraId="774DDBC1" w14:textId="77777777" w:rsidTr="00B1750F">
        <w:trPr>
          <w:trHeight w:val="187"/>
          <w:jc w:val="center"/>
          <w:ins w:id="1568" w:author="ZTE-Ma Zhifeng-Rev" w:date="2021-10-18T11:38:00Z"/>
        </w:trPr>
        <w:tc>
          <w:tcPr>
            <w:tcW w:w="3670" w:type="dxa"/>
            <w:tcBorders>
              <w:top w:val="single" w:sz="4" w:space="0" w:color="auto"/>
              <w:left w:val="single" w:sz="4" w:space="0" w:color="auto"/>
              <w:bottom w:val="single" w:sz="4" w:space="0" w:color="auto"/>
              <w:right w:val="single" w:sz="4" w:space="0" w:color="auto"/>
            </w:tcBorders>
            <w:noWrap/>
          </w:tcPr>
          <w:p w14:paraId="2B63A607" w14:textId="77777777" w:rsidR="002A2C92" w:rsidRPr="00EF5447" w:rsidRDefault="002A2C92" w:rsidP="002A2C92">
            <w:pPr>
              <w:pStyle w:val="TAC"/>
              <w:rPr>
                <w:ins w:id="1569" w:author="ZTE-Ma Zhifeng-Rev" w:date="2021-10-18T11:38:00Z"/>
                <w:noProof/>
                <w:lang w:eastAsia="zh-CN"/>
              </w:rPr>
            </w:pPr>
            <w:ins w:id="1570" w:author="ZTE-Ma Zhifeng-Rev" w:date="2021-10-18T11:38:00Z">
              <w:r w:rsidRPr="00EF5447">
                <w:rPr>
                  <w:noProof/>
                  <w:lang w:eastAsia="zh-CN"/>
                </w:rPr>
                <w:t>DC_7A-66A-66A_n78(2A)</w:t>
              </w:r>
            </w:ins>
          </w:p>
          <w:p w14:paraId="08748659" w14:textId="28E51CA2" w:rsidR="002A2C92" w:rsidRPr="00EF5447" w:rsidRDefault="002A2C92" w:rsidP="002A2C92">
            <w:pPr>
              <w:pStyle w:val="TAC"/>
              <w:rPr>
                <w:ins w:id="1571" w:author="ZTE-Ma Zhifeng-Rev" w:date="2021-10-18T11:38:00Z"/>
                <w:lang w:eastAsia="zh-CN"/>
              </w:rPr>
            </w:pPr>
            <w:ins w:id="1572" w:author="ZTE-Ma Zhifeng-Rev" w:date="2021-10-18T11:38:00Z">
              <w:r w:rsidRPr="00EF5447">
                <w:rPr>
                  <w:noProof/>
                  <w:lang w:eastAsia="zh-CN"/>
                </w:rPr>
                <w:t>DC_7C-66A-66A_n78(2A)</w:t>
              </w:r>
            </w:ins>
          </w:p>
        </w:tc>
        <w:tc>
          <w:tcPr>
            <w:tcW w:w="5962" w:type="dxa"/>
            <w:tcBorders>
              <w:top w:val="single" w:sz="4" w:space="0" w:color="auto"/>
              <w:left w:val="single" w:sz="4" w:space="0" w:color="auto"/>
              <w:bottom w:val="single" w:sz="4" w:space="0" w:color="auto"/>
              <w:right w:val="single" w:sz="4" w:space="0" w:color="auto"/>
            </w:tcBorders>
          </w:tcPr>
          <w:p w14:paraId="51BC61CB" w14:textId="77777777" w:rsidR="002A2C92" w:rsidRDefault="002A2C92" w:rsidP="00B1750F">
            <w:pPr>
              <w:pStyle w:val="TAC"/>
              <w:rPr>
                <w:ins w:id="1573" w:author="ZTE-Ma Zhifeng-Rev" w:date="2021-10-18T11:38:00Z"/>
                <w:noProof/>
                <w:lang w:eastAsia="zh-CN"/>
              </w:rPr>
            </w:pPr>
            <w:ins w:id="1574" w:author="ZTE-Ma Zhifeng-Rev" w:date="2021-10-18T11:38:00Z">
              <w:r>
                <w:rPr>
                  <w:rFonts w:hint="eastAsia"/>
                  <w:noProof/>
                  <w:lang w:eastAsia="zh-CN"/>
                </w:rPr>
                <w:t>D</w:t>
              </w:r>
              <w:r>
                <w:rPr>
                  <w:noProof/>
                  <w:lang w:eastAsia="zh-CN"/>
                </w:rPr>
                <w:t>C_7A_n78A</w:t>
              </w:r>
            </w:ins>
          </w:p>
          <w:p w14:paraId="7952C49E" w14:textId="15A3FA61" w:rsidR="002A2C92" w:rsidRPr="00EF5447" w:rsidRDefault="002A2C92" w:rsidP="00B1750F">
            <w:pPr>
              <w:pStyle w:val="TAC"/>
              <w:rPr>
                <w:ins w:id="1575" w:author="ZTE-Ma Zhifeng-Rev" w:date="2021-10-18T11:38:00Z"/>
                <w:noProof/>
                <w:lang w:eastAsia="zh-CN"/>
              </w:rPr>
            </w:pPr>
            <w:ins w:id="1576" w:author="ZTE-Ma Zhifeng-Rev" w:date="2021-10-18T11:38:00Z">
              <w:r>
                <w:rPr>
                  <w:rFonts w:hint="eastAsia"/>
                  <w:noProof/>
                  <w:lang w:eastAsia="zh-CN"/>
                </w:rPr>
                <w:t>DC</w:t>
              </w:r>
              <w:r>
                <w:rPr>
                  <w:noProof/>
                  <w:lang w:eastAsia="zh-CN"/>
                </w:rPr>
                <w:t>_66A_n78A</w:t>
              </w:r>
            </w:ins>
          </w:p>
        </w:tc>
      </w:tr>
      <w:tr w:rsidR="006A5FAB" w:rsidRPr="00EF5447" w14:paraId="1FF124F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B7C63A7" w14:textId="77777777" w:rsidR="006A5FAB" w:rsidRPr="00EF5447" w:rsidRDefault="006A5FAB" w:rsidP="00B1750F">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tcPr>
          <w:p w14:paraId="1E07F67D" w14:textId="77777777" w:rsidR="006A5FAB" w:rsidRDefault="006A5FAB" w:rsidP="00B1750F">
            <w:pPr>
              <w:pStyle w:val="TAC"/>
            </w:pPr>
            <w:r>
              <w:t>DC_7A_n66A</w:t>
            </w:r>
          </w:p>
          <w:p w14:paraId="3287D488" w14:textId="77777777" w:rsidR="006A5FAB" w:rsidRPr="00EF5447" w:rsidRDefault="006A5FAB" w:rsidP="00B1750F">
            <w:pPr>
              <w:pStyle w:val="TAC"/>
              <w:rPr>
                <w:noProof/>
                <w:lang w:eastAsia="zh-CN"/>
              </w:rPr>
            </w:pPr>
            <w:r>
              <w:t>DC_71A_n66A</w:t>
            </w:r>
          </w:p>
        </w:tc>
      </w:tr>
      <w:tr w:rsidR="006A5FAB" w14:paraId="1D940B1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2332F5" w14:textId="77777777" w:rsidR="006A5FAB" w:rsidRDefault="006A5FAB" w:rsidP="00B1750F">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tcPr>
          <w:p w14:paraId="3E6688B7" w14:textId="77777777" w:rsidR="006A5FAB" w:rsidRDefault="006A5FAB" w:rsidP="00B1750F">
            <w:pPr>
              <w:pStyle w:val="TAC"/>
            </w:pPr>
            <w:r>
              <w:t>DC_7A_n78A</w:t>
            </w:r>
          </w:p>
          <w:p w14:paraId="7E97B8A8" w14:textId="77777777" w:rsidR="006A5FAB" w:rsidRDefault="006A5FAB" w:rsidP="00B1750F">
            <w:pPr>
              <w:pStyle w:val="TAC"/>
            </w:pPr>
            <w:r>
              <w:t>DC_71A_n78A</w:t>
            </w:r>
          </w:p>
        </w:tc>
      </w:tr>
      <w:tr w:rsidR="0071050A" w:rsidRPr="00EF5447" w14:paraId="26FE8CB7" w14:textId="77777777" w:rsidTr="00D605A9">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tcPr>
          <w:p w14:paraId="144B4764" w14:textId="77777777" w:rsidR="0071050A" w:rsidRPr="00EF5447" w:rsidRDefault="0071050A" w:rsidP="00D605A9">
            <w:pPr>
              <w:pStyle w:val="30"/>
              <w:rPr>
                <w:rFonts w:eastAsia="Malgun Gothic"/>
                <w:noProof/>
                <w:lang w:eastAsia="ko-KR"/>
              </w:rPr>
            </w:pPr>
            <w:r w:rsidRPr="00AB4CBD">
              <w:rPr>
                <w:rFonts w:cs="Arial"/>
                <w:i/>
                <w:color w:val="FF0000"/>
                <w:sz w:val="32"/>
                <w:szCs w:val="32"/>
              </w:rPr>
              <w:t>&lt;&lt; Unchanged sections omitted &gt;&gt;</w:t>
            </w:r>
          </w:p>
        </w:tc>
      </w:tr>
      <w:tr w:rsidR="006A5FAB" w:rsidRPr="00EF5447" w14:paraId="00D0053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2424F1" w14:textId="77777777" w:rsidR="006A5FAB" w:rsidRPr="00EF5447" w:rsidRDefault="006A5FAB" w:rsidP="00B1750F">
            <w:pPr>
              <w:pStyle w:val="TAC"/>
              <w:rPr>
                <w:lang w:eastAsia="ja-JP"/>
              </w:rPr>
            </w:pPr>
            <w:r w:rsidRPr="00EF5447">
              <w:rPr>
                <w:lang w:eastAsia="ja-JP"/>
              </w:rPr>
              <w:t>DC_8A-40A_n1A</w:t>
            </w:r>
          </w:p>
          <w:p w14:paraId="08AA1775" w14:textId="77777777" w:rsidR="006A5FAB" w:rsidRPr="00EF5447" w:rsidRDefault="006A5FAB" w:rsidP="00B1750F">
            <w:pPr>
              <w:pStyle w:val="TAC"/>
              <w:rPr>
                <w:szCs w:val="18"/>
              </w:rPr>
            </w:pPr>
            <w:r w:rsidRPr="00EF5447">
              <w:rPr>
                <w:lang w:eastAsia="ja-JP"/>
              </w:rPr>
              <w:t>DC_8A-40C_n1A</w:t>
            </w:r>
          </w:p>
        </w:tc>
        <w:tc>
          <w:tcPr>
            <w:tcW w:w="5962" w:type="dxa"/>
            <w:tcBorders>
              <w:top w:val="single" w:sz="4" w:space="0" w:color="auto"/>
              <w:left w:val="single" w:sz="4" w:space="0" w:color="auto"/>
              <w:bottom w:val="single" w:sz="4" w:space="0" w:color="auto"/>
              <w:right w:val="single" w:sz="4" w:space="0" w:color="auto"/>
            </w:tcBorders>
          </w:tcPr>
          <w:p w14:paraId="0052982F" w14:textId="77777777" w:rsidR="006A5FAB" w:rsidRPr="00B677E8" w:rsidRDefault="006A5FAB" w:rsidP="00B1750F">
            <w:pPr>
              <w:pStyle w:val="TAC"/>
              <w:rPr>
                <w:lang w:eastAsia="fi-FI"/>
              </w:rPr>
            </w:pPr>
            <w:r w:rsidRPr="00B677E8">
              <w:rPr>
                <w:lang w:eastAsia="fi-FI"/>
              </w:rPr>
              <w:t>DC_8A_</w:t>
            </w:r>
            <w:r w:rsidRPr="00B677E8">
              <w:rPr>
                <w:lang w:eastAsia="ja-JP"/>
              </w:rPr>
              <w:t>n1A</w:t>
            </w:r>
          </w:p>
          <w:p w14:paraId="7BA4EAC8" w14:textId="77777777" w:rsidR="006A5FAB" w:rsidRPr="00EF5447" w:rsidRDefault="006A5FAB" w:rsidP="00B1750F">
            <w:pPr>
              <w:pStyle w:val="TAC"/>
              <w:rPr>
                <w:lang w:eastAsia="zh-CN"/>
              </w:rPr>
            </w:pPr>
            <w:r w:rsidRPr="00B677E8">
              <w:rPr>
                <w:lang w:eastAsia="fi-FI"/>
              </w:rPr>
              <w:t>DC_40A_</w:t>
            </w:r>
            <w:r w:rsidRPr="00B677E8">
              <w:rPr>
                <w:lang w:eastAsia="ja-JP"/>
              </w:rPr>
              <w:t>n1A</w:t>
            </w:r>
          </w:p>
        </w:tc>
      </w:tr>
      <w:tr w:rsidR="006A5FAB" w:rsidRPr="00EF5447" w14:paraId="7282FC9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645835" w14:textId="77777777" w:rsidR="006A5FAB" w:rsidRPr="00EF5447" w:rsidRDefault="006A5FAB" w:rsidP="00B1750F">
            <w:pPr>
              <w:pStyle w:val="TAC"/>
              <w:rPr>
                <w:szCs w:val="18"/>
                <w:lang w:eastAsia="ja-JP"/>
              </w:rPr>
            </w:pPr>
            <w:r w:rsidRPr="00EF5447">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tcPr>
          <w:p w14:paraId="6F98CB8F" w14:textId="77777777" w:rsidR="006A5FAB" w:rsidRPr="00EF5447" w:rsidRDefault="006A5FAB" w:rsidP="00B1750F">
            <w:pPr>
              <w:pStyle w:val="TAC"/>
              <w:rPr>
                <w:rFonts w:cs="Arial"/>
                <w:szCs w:val="16"/>
                <w:lang w:eastAsia="zh-CN"/>
              </w:rPr>
            </w:pPr>
            <w:r w:rsidRPr="00EF5447">
              <w:rPr>
                <w:rFonts w:cs="Arial"/>
                <w:szCs w:val="16"/>
                <w:lang w:eastAsia="zh-CN"/>
              </w:rPr>
              <w:t>DC_8A_n40A</w:t>
            </w:r>
          </w:p>
          <w:p w14:paraId="53C61E3D" w14:textId="77777777" w:rsidR="006A5FAB" w:rsidRPr="00EF5447" w:rsidRDefault="006A5FAB" w:rsidP="00B1750F">
            <w:pPr>
              <w:pStyle w:val="TAC"/>
              <w:rPr>
                <w:szCs w:val="18"/>
                <w:lang w:eastAsia="ja-JP"/>
              </w:rPr>
            </w:pPr>
            <w:r w:rsidRPr="00EF5447">
              <w:rPr>
                <w:rFonts w:cs="Arial"/>
                <w:szCs w:val="16"/>
                <w:lang w:eastAsia="zh-CN"/>
              </w:rPr>
              <w:t>DC_8A_n41A</w:t>
            </w:r>
          </w:p>
        </w:tc>
      </w:tr>
      <w:tr w:rsidR="006A5FAB" w:rsidRPr="00EF5447" w14:paraId="4E315FE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207B41" w14:textId="44F389DD" w:rsidR="006A5FAB" w:rsidDel="003573A9" w:rsidRDefault="006A5FAB" w:rsidP="003573A9">
            <w:pPr>
              <w:pStyle w:val="TAC"/>
              <w:rPr>
                <w:del w:id="1577" w:author="ZTE-Ma Zhifeng-Rev" w:date="2021-10-18T11:39:00Z"/>
                <w:lang w:eastAsia="ja-JP"/>
              </w:rPr>
            </w:pPr>
            <w:r w:rsidRPr="00EF5447">
              <w:rPr>
                <w:lang w:eastAsia="ja-JP"/>
              </w:rPr>
              <w:t>DC_8A-40A_n78A</w:t>
            </w:r>
          </w:p>
          <w:p w14:paraId="47253D29" w14:textId="4DFCCE82" w:rsidR="006A5FAB" w:rsidRPr="00EF5447" w:rsidRDefault="006A5FAB" w:rsidP="003573A9">
            <w:pPr>
              <w:pStyle w:val="TAC"/>
              <w:rPr>
                <w:lang w:eastAsia="ja-JP"/>
              </w:rPr>
            </w:pPr>
            <w:del w:id="1578" w:author="ZTE-Ma Zhifeng-Rev" w:date="2021-10-18T11:39:00Z">
              <w:r w:rsidDel="003573A9">
                <w:rPr>
                  <w:lang w:eastAsia="ja-JP"/>
                </w:rPr>
                <w:delText>DC_8A-40A_n78(2A)</w:delText>
              </w:r>
            </w:del>
          </w:p>
          <w:p w14:paraId="7AA831D8" w14:textId="768B284A" w:rsidR="006A5FAB" w:rsidDel="003573A9" w:rsidRDefault="006A5FAB" w:rsidP="00BF1B9E">
            <w:pPr>
              <w:pStyle w:val="TAC"/>
              <w:rPr>
                <w:del w:id="1579" w:author="ZTE-Ma Zhifeng-Rev" w:date="2021-10-18T11:39:00Z"/>
                <w:lang w:eastAsia="ja-JP"/>
              </w:rPr>
            </w:pPr>
            <w:r w:rsidRPr="00EF5447">
              <w:rPr>
                <w:lang w:eastAsia="ja-JP"/>
              </w:rPr>
              <w:t>DC_8A-40C_n78A</w:t>
            </w:r>
          </w:p>
          <w:p w14:paraId="218D3783" w14:textId="5395A1A2" w:rsidR="006A5FAB" w:rsidRPr="00EF5447" w:rsidRDefault="006A5FAB" w:rsidP="00AE4A09">
            <w:pPr>
              <w:pStyle w:val="TAC"/>
              <w:rPr>
                <w:szCs w:val="16"/>
                <w:lang w:eastAsia="zh-CN"/>
              </w:rPr>
            </w:pPr>
            <w:del w:id="1580" w:author="ZTE-Ma Zhifeng-Rev" w:date="2021-10-18T11:39:00Z">
              <w:r w:rsidDel="003573A9">
                <w:rPr>
                  <w:szCs w:val="16"/>
                  <w:lang w:eastAsia="zh-CN"/>
                </w:rPr>
                <w:delText>DC_8A-40C_n78(2A)</w:delText>
              </w:r>
            </w:del>
          </w:p>
        </w:tc>
        <w:tc>
          <w:tcPr>
            <w:tcW w:w="5962" w:type="dxa"/>
            <w:tcBorders>
              <w:top w:val="single" w:sz="4" w:space="0" w:color="auto"/>
              <w:left w:val="single" w:sz="4" w:space="0" w:color="auto"/>
              <w:bottom w:val="single" w:sz="4" w:space="0" w:color="auto"/>
              <w:right w:val="single" w:sz="4" w:space="0" w:color="auto"/>
            </w:tcBorders>
          </w:tcPr>
          <w:p w14:paraId="419762CC" w14:textId="77777777" w:rsidR="006A5FAB" w:rsidRPr="00EF5447" w:rsidRDefault="006A5FAB" w:rsidP="00B1750F">
            <w:pPr>
              <w:pStyle w:val="TAC"/>
              <w:rPr>
                <w:lang w:eastAsia="ja-JP"/>
              </w:rPr>
            </w:pPr>
            <w:r w:rsidRPr="00EF5447">
              <w:rPr>
                <w:lang w:eastAsia="ja-JP"/>
              </w:rPr>
              <w:t>DC_8A_n78A</w:t>
            </w:r>
          </w:p>
          <w:p w14:paraId="67B60D84" w14:textId="77777777" w:rsidR="006A5FAB" w:rsidRPr="00EF5447" w:rsidRDefault="006A5FAB" w:rsidP="00B1750F">
            <w:pPr>
              <w:pStyle w:val="TAC"/>
              <w:rPr>
                <w:szCs w:val="16"/>
                <w:lang w:eastAsia="zh-CN"/>
              </w:rPr>
            </w:pPr>
            <w:r w:rsidRPr="00EF5447">
              <w:rPr>
                <w:lang w:eastAsia="ja-JP"/>
              </w:rPr>
              <w:t>DC_40A_n78A</w:t>
            </w:r>
          </w:p>
        </w:tc>
      </w:tr>
      <w:tr w:rsidR="003573A9" w:rsidRPr="00EF5447" w14:paraId="4E4979ED" w14:textId="77777777" w:rsidTr="00B1750F">
        <w:trPr>
          <w:trHeight w:val="187"/>
          <w:jc w:val="center"/>
          <w:ins w:id="1581" w:author="ZTE-Ma Zhifeng-Rev" w:date="2021-10-18T11:39:00Z"/>
        </w:trPr>
        <w:tc>
          <w:tcPr>
            <w:tcW w:w="3670" w:type="dxa"/>
            <w:tcBorders>
              <w:top w:val="single" w:sz="4" w:space="0" w:color="auto"/>
              <w:left w:val="single" w:sz="4" w:space="0" w:color="auto"/>
              <w:bottom w:val="single" w:sz="4" w:space="0" w:color="auto"/>
              <w:right w:val="single" w:sz="4" w:space="0" w:color="auto"/>
            </w:tcBorders>
            <w:noWrap/>
          </w:tcPr>
          <w:p w14:paraId="2402CD5A" w14:textId="77777777" w:rsidR="003573A9" w:rsidRDefault="003573A9" w:rsidP="00B1750F">
            <w:pPr>
              <w:pStyle w:val="TAC"/>
              <w:rPr>
                <w:ins w:id="1582" w:author="ZTE-Ma Zhifeng-Rev" w:date="2021-10-18T11:39:00Z"/>
                <w:lang w:eastAsia="ja-JP"/>
              </w:rPr>
            </w:pPr>
            <w:ins w:id="1583" w:author="ZTE-Ma Zhifeng-Rev" w:date="2021-10-18T11:39:00Z">
              <w:r>
                <w:rPr>
                  <w:lang w:eastAsia="ja-JP"/>
                </w:rPr>
                <w:t>DC_8A-40A_n78(2A)</w:t>
              </w:r>
            </w:ins>
          </w:p>
          <w:p w14:paraId="20F29F26" w14:textId="778BB033" w:rsidR="003573A9" w:rsidRPr="00EF5447" w:rsidRDefault="003573A9" w:rsidP="00B1750F">
            <w:pPr>
              <w:pStyle w:val="TAC"/>
              <w:rPr>
                <w:ins w:id="1584" w:author="ZTE-Ma Zhifeng-Rev" w:date="2021-10-18T11:39:00Z"/>
                <w:lang w:eastAsia="ja-JP"/>
              </w:rPr>
            </w:pPr>
            <w:ins w:id="1585" w:author="ZTE-Ma Zhifeng-Rev" w:date="2021-10-18T11:39:00Z">
              <w:r>
                <w:rPr>
                  <w:szCs w:val="16"/>
                  <w:lang w:eastAsia="zh-CN"/>
                </w:rPr>
                <w:t>DC_8A-40C_n78(2A)</w:t>
              </w:r>
            </w:ins>
          </w:p>
        </w:tc>
        <w:tc>
          <w:tcPr>
            <w:tcW w:w="5962" w:type="dxa"/>
            <w:tcBorders>
              <w:top w:val="single" w:sz="4" w:space="0" w:color="auto"/>
              <w:left w:val="single" w:sz="4" w:space="0" w:color="auto"/>
              <w:bottom w:val="single" w:sz="4" w:space="0" w:color="auto"/>
              <w:right w:val="single" w:sz="4" w:space="0" w:color="auto"/>
            </w:tcBorders>
          </w:tcPr>
          <w:p w14:paraId="01EBD39A" w14:textId="77777777" w:rsidR="003573A9" w:rsidRDefault="003573A9" w:rsidP="00B1750F">
            <w:pPr>
              <w:pStyle w:val="TAC"/>
              <w:rPr>
                <w:ins w:id="1586" w:author="ZTE-Ma Zhifeng-Rev" w:date="2021-10-18T11:39:00Z"/>
                <w:lang w:eastAsia="zh-CN"/>
              </w:rPr>
            </w:pPr>
            <w:ins w:id="1587" w:author="ZTE-Ma Zhifeng-Rev" w:date="2021-10-18T11:39:00Z">
              <w:r>
                <w:rPr>
                  <w:rFonts w:hint="eastAsia"/>
                  <w:lang w:eastAsia="zh-CN"/>
                </w:rPr>
                <w:t>D</w:t>
              </w:r>
              <w:r>
                <w:rPr>
                  <w:lang w:eastAsia="zh-CN"/>
                </w:rPr>
                <w:t>C_8A_n78A</w:t>
              </w:r>
            </w:ins>
          </w:p>
          <w:p w14:paraId="16D0408F" w14:textId="2BCBE284" w:rsidR="003573A9" w:rsidRPr="00EF5447" w:rsidRDefault="003573A9" w:rsidP="00B1750F">
            <w:pPr>
              <w:pStyle w:val="TAC"/>
              <w:rPr>
                <w:ins w:id="1588" w:author="ZTE-Ma Zhifeng-Rev" w:date="2021-10-18T11:39:00Z"/>
                <w:lang w:eastAsia="zh-CN"/>
              </w:rPr>
            </w:pPr>
            <w:ins w:id="1589" w:author="ZTE-Ma Zhifeng-Rev" w:date="2021-10-18T11:39:00Z">
              <w:r>
                <w:rPr>
                  <w:lang w:eastAsia="zh-CN"/>
                </w:rPr>
                <w:t>DC_40A_n78A</w:t>
              </w:r>
            </w:ins>
          </w:p>
        </w:tc>
      </w:tr>
      <w:tr w:rsidR="006A5FAB" w:rsidRPr="00EF5447" w14:paraId="5BC0508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38669F" w14:textId="77777777" w:rsidR="006A5FAB" w:rsidRPr="00EF5447" w:rsidRDefault="006A5FAB" w:rsidP="00B1750F">
            <w:pPr>
              <w:pStyle w:val="TAC"/>
              <w:rPr>
                <w:lang w:eastAsia="zh-CN"/>
              </w:rPr>
            </w:pPr>
            <w:r w:rsidRPr="00EF5447">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tcPr>
          <w:p w14:paraId="29C5D5D4" w14:textId="77777777" w:rsidR="006A5FAB" w:rsidRPr="00EF5447" w:rsidRDefault="006A5FAB" w:rsidP="00B1750F">
            <w:pPr>
              <w:pStyle w:val="TAC"/>
              <w:rPr>
                <w:lang w:eastAsia="zh-CN"/>
              </w:rPr>
            </w:pPr>
            <w:r w:rsidRPr="00EF5447">
              <w:rPr>
                <w:lang w:eastAsia="zh-CN"/>
              </w:rPr>
              <w:t>DC_8A_n40A</w:t>
            </w:r>
          </w:p>
          <w:p w14:paraId="25A8E75B" w14:textId="77777777" w:rsidR="006A5FAB" w:rsidRPr="00EF5447" w:rsidRDefault="006A5FAB" w:rsidP="00B1750F">
            <w:pPr>
              <w:pStyle w:val="TAC"/>
              <w:rPr>
                <w:lang w:eastAsia="zh-CN"/>
              </w:rPr>
            </w:pPr>
            <w:r w:rsidRPr="00EF5447">
              <w:rPr>
                <w:lang w:eastAsia="zh-CN"/>
              </w:rPr>
              <w:t>DC_8A_n78A</w:t>
            </w:r>
          </w:p>
        </w:tc>
      </w:tr>
      <w:tr w:rsidR="006A5FAB" w:rsidRPr="00EF5447" w14:paraId="5DF3103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DDDC93" w14:textId="77777777" w:rsidR="006A5FAB" w:rsidRPr="00EF5447" w:rsidRDefault="006A5FAB" w:rsidP="00B1750F">
            <w:pPr>
              <w:pStyle w:val="TAC"/>
              <w:rPr>
                <w:szCs w:val="18"/>
                <w:lang w:eastAsia="ja-JP"/>
              </w:rPr>
            </w:pPr>
            <w:r w:rsidRPr="00EF5447">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tcPr>
          <w:p w14:paraId="0963E094" w14:textId="77777777" w:rsidR="006A5FAB" w:rsidRPr="00EF5447" w:rsidRDefault="006A5FAB" w:rsidP="00B1750F">
            <w:pPr>
              <w:pStyle w:val="TAC"/>
              <w:rPr>
                <w:szCs w:val="18"/>
                <w:lang w:eastAsia="ja-JP"/>
              </w:rPr>
            </w:pPr>
            <w:r w:rsidRPr="00EF5447">
              <w:rPr>
                <w:szCs w:val="18"/>
                <w:lang w:eastAsia="ja-JP"/>
              </w:rPr>
              <w:t>DC_8A_n40A</w:t>
            </w:r>
          </w:p>
          <w:p w14:paraId="57AB33E7" w14:textId="77777777" w:rsidR="006A5FAB" w:rsidRPr="00EF5447" w:rsidRDefault="006A5FAB" w:rsidP="00B1750F">
            <w:pPr>
              <w:pStyle w:val="TAC"/>
              <w:rPr>
                <w:szCs w:val="18"/>
                <w:lang w:eastAsia="ja-JP"/>
              </w:rPr>
            </w:pPr>
            <w:r w:rsidRPr="00EF5447">
              <w:rPr>
                <w:szCs w:val="18"/>
                <w:lang w:eastAsia="ja-JP"/>
              </w:rPr>
              <w:t>DC_8A_n79A</w:t>
            </w:r>
          </w:p>
        </w:tc>
      </w:tr>
      <w:tr w:rsidR="006A5FAB" w:rsidRPr="00EF5447" w14:paraId="09DA5E0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C1EC04" w14:textId="77777777" w:rsidR="006A5FAB" w:rsidRPr="00EF5447" w:rsidRDefault="006A5FAB" w:rsidP="00B1750F">
            <w:pPr>
              <w:pStyle w:val="TAC"/>
              <w:rPr>
                <w:szCs w:val="18"/>
                <w:lang w:eastAsia="ja-JP"/>
              </w:rPr>
            </w:pPr>
            <w:r w:rsidRPr="00EF5447">
              <w:rPr>
                <w:szCs w:val="18"/>
                <w:lang w:eastAsia="ja-JP"/>
              </w:rPr>
              <w:t>DC_8A_n41A-n79A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A882DB8" w14:textId="77777777" w:rsidR="006A5FAB" w:rsidRPr="00EF5447" w:rsidRDefault="006A5FAB" w:rsidP="00B1750F">
            <w:pPr>
              <w:pStyle w:val="TAC"/>
              <w:rPr>
                <w:szCs w:val="18"/>
                <w:lang w:eastAsia="ja-JP"/>
              </w:rPr>
            </w:pPr>
            <w:r w:rsidRPr="00EF5447">
              <w:rPr>
                <w:szCs w:val="18"/>
                <w:lang w:eastAsia="ja-JP"/>
              </w:rPr>
              <w:t>DC_8A_n41A</w:t>
            </w:r>
          </w:p>
          <w:p w14:paraId="154EC4A3" w14:textId="77777777" w:rsidR="006A5FAB" w:rsidRPr="00EF5447" w:rsidRDefault="006A5FAB" w:rsidP="00B1750F">
            <w:pPr>
              <w:pStyle w:val="TAC"/>
              <w:rPr>
                <w:szCs w:val="18"/>
                <w:lang w:eastAsia="ja-JP"/>
              </w:rPr>
            </w:pPr>
            <w:r w:rsidRPr="00EF5447">
              <w:rPr>
                <w:szCs w:val="18"/>
                <w:lang w:eastAsia="ja-JP"/>
              </w:rPr>
              <w:t>DC_8A_n79A</w:t>
            </w:r>
          </w:p>
        </w:tc>
      </w:tr>
      <w:tr w:rsidR="006A5FAB" w:rsidRPr="00EF5447" w14:paraId="46CFD35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572BCF" w14:textId="77777777" w:rsidR="006A5FAB" w:rsidRPr="00EF5447" w:rsidRDefault="006A5FAB" w:rsidP="00B1750F">
            <w:pPr>
              <w:pStyle w:val="TAC"/>
              <w:rPr>
                <w:szCs w:val="18"/>
                <w:lang w:eastAsia="ja-JP"/>
              </w:rPr>
            </w:pPr>
            <w:r w:rsidRPr="00EF5447">
              <w:t>DC_8A-42A_n3A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0386D2E" w14:textId="77777777" w:rsidR="006A5FAB" w:rsidRPr="00EF5447" w:rsidRDefault="006A5FAB" w:rsidP="00B1750F">
            <w:pPr>
              <w:pStyle w:val="TAC"/>
            </w:pPr>
            <w:r w:rsidRPr="00EF5447">
              <w:t>DC_8A_n3A</w:t>
            </w:r>
          </w:p>
          <w:p w14:paraId="4FC15467" w14:textId="77777777" w:rsidR="006A5FAB" w:rsidRPr="00EF5447" w:rsidRDefault="006A5FAB" w:rsidP="00B1750F">
            <w:pPr>
              <w:pStyle w:val="TAC"/>
              <w:rPr>
                <w:szCs w:val="18"/>
                <w:lang w:eastAsia="ja-JP"/>
              </w:rPr>
            </w:pPr>
            <w:r w:rsidRPr="00EF5447">
              <w:t>DC_42A_n3A</w:t>
            </w:r>
          </w:p>
        </w:tc>
      </w:tr>
      <w:tr w:rsidR="006A5FAB" w:rsidRPr="00EF5447" w14:paraId="33B09E8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DEB042D" w14:textId="77777777" w:rsidR="006A5FAB" w:rsidRPr="00EF5447" w:rsidRDefault="006A5FAB" w:rsidP="00B1750F">
            <w:pPr>
              <w:pStyle w:val="TAC"/>
              <w:rPr>
                <w:szCs w:val="18"/>
                <w:lang w:eastAsia="ja-JP"/>
              </w:rPr>
            </w:pPr>
            <w:r w:rsidRPr="00EF5447">
              <w:t>DC_8A-42C_n3A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C0BF0D7" w14:textId="77777777" w:rsidR="006A5FAB" w:rsidRPr="00EF5447" w:rsidRDefault="006A5FAB" w:rsidP="00B1750F">
            <w:pPr>
              <w:pStyle w:val="TAC"/>
            </w:pPr>
            <w:r w:rsidRPr="00EF5447">
              <w:t>DC_8A_n3A</w:t>
            </w:r>
          </w:p>
          <w:p w14:paraId="61232E50" w14:textId="77777777" w:rsidR="006A5FAB" w:rsidRPr="00EF5447" w:rsidRDefault="006A5FAB" w:rsidP="00B1750F">
            <w:pPr>
              <w:pStyle w:val="TAC"/>
            </w:pPr>
            <w:r w:rsidRPr="00EF5447">
              <w:t>DC_42A_n3A</w:t>
            </w:r>
          </w:p>
          <w:p w14:paraId="1DB49479" w14:textId="77777777" w:rsidR="006A5FAB" w:rsidRPr="00EF5447" w:rsidRDefault="006A5FAB" w:rsidP="00B1750F">
            <w:pPr>
              <w:pStyle w:val="TAC"/>
              <w:rPr>
                <w:szCs w:val="18"/>
                <w:lang w:eastAsia="ja-JP"/>
              </w:rPr>
            </w:pPr>
            <w:r w:rsidRPr="00EF5447">
              <w:t>DC_42C_n3A</w:t>
            </w:r>
          </w:p>
        </w:tc>
      </w:tr>
      <w:tr w:rsidR="006A5FAB" w:rsidRPr="00EF5447" w14:paraId="7156706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BE8034" w14:textId="77777777" w:rsidR="006A5FAB" w:rsidRPr="00EF5447" w:rsidRDefault="006A5FAB" w:rsidP="00B1750F">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491898" w14:textId="77777777" w:rsidR="006A5FAB" w:rsidRPr="00EF5447" w:rsidRDefault="006A5FAB" w:rsidP="00B1750F">
            <w:pPr>
              <w:pStyle w:val="TAC"/>
              <w:rPr>
                <w:lang w:eastAsia="fr-FR"/>
              </w:rPr>
            </w:pPr>
            <w:r w:rsidRPr="00EF5447">
              <w:t>DC_8A_n28A</w:t>
            </w:r>
          </w:p>
          <w:p w14:paraId="5B41408E" w14:textId="77777777" w:rsidR="006A5FAB" w:rsidRPr="00EF5447" w:rsidRDefault="006A5FAB" w:rsidP="00B1750F">
            <w:pPr>
              <w:pStyle w:val="TAC"/>
              <w:rPr>
                <w:szCs w:val="18"/>
                <w:lang w:eastAsia="ja-JP"/>
              </w:rPr>
            </w:pPr>
            <w:r w:rsidRPr="00EF5447">
              <w:t>DC_42A_n28A</w:t>
            </w:r>
          </w:p>
        </w:tc>
      </w:tr>
      <w:tr w:rsidR="006A5FAB" w:rsidRPr="00EF5447" w14:paraId="3573189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234A68" w14:textId="77777777" w:rsidR="006A5FAB" w:rsidRPr="00EF5447" w:rsidRDefault="006A5FAB" w:rsidP="00B1750F">
            <w:pPr>
              <w:pStyle w:val="TAC"/>
              <w:rPr>
                <w:szCs w:val="18"/>
                <w:lang w:eastAsia="ja-JP"/>
              </w:rPr>
            </w:pPr>
            <w:r w:rsidRPr="00EF5447">
              <w:lastRenderedPageBreak/>
              <w:t>DC_8A-42C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0EA3EBE" w14:textId="77777777" w:rsidR="006A5FAB" w:rsidRPr="00EF5447" w:rsidRDefault="006A5FAB" w:rsidP="00B1750F">
            <w:pPr>
              <w:pStyle w:val="TAC"/>
              <w:rPr>
                <w:lang w:eastAsia="fr-FR"/>
              </w:rPr>
            </w:pPr>
            <w:r w:rsidRPr="00EF5447">
              <w:t>DC_8A_n28A</w:t>
            </w:r>
          </w:p>
          <w:p w14:paraId="0575B307" w14:textId="77777777" w:rsidR="006A5FAB" w:rsidRPr="00EF5447" w:rsidRDefault="006A5FAB" w:rsidP="00B1750F">
            <w:pPr>
              <w:pStyle w:val="TAC"/>
            </w:pPr>
            <w:r w:rsidRPr="00EF5447">
              <w:t>DC_42A_n28A</w:t>
            </w:r>
          </w:p>
          <w:p w14:paraId="0F61C945" w14:textId="77777777" w:rsidR="006A5FAB" w:rsidRPr="00EF5447" w:rsidRDefault="006A5FAB" w:rsidP="00B1750F">
            <w:pPr>
              <w:pStyle w:val="TAC"/>
              <w:rPr>
                <w:szCs w:val="18"/>
                <w:lang w:eastAsia="ja-JP"/>
              </w:rPr>
            </w:pPr>
            <w:r w:rsidRPr="00EF5447">
              <w:t>DC_42C_n28A</w:t>
            </w:r>
          </w:p>
        </w:tc>
      </w:tr>
      <w:tr w:rsidR="006A5FAB" w:rsidRPr="00EF5447" w14:paraId="6F6AB7D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83E986" w14:textId="77777777" w:rsidR="006A5FAB" w:rsidRPr="00EF5447" w:rsidRDefault="006A5FAB" w:rsidP="00B1750F">
            <w:pPr>
              <w:pStyle w:val="TAC"/>
            </w:pPr>
            <w:r w:rsidRPr="00EF5447">
              <w:t>DC_8A-42</w:t>
            </w:r>
            <w:r w:rsidRPr="00EF5447">
              <w:rPr>
                <w:rFonts w:eastAsia="Malgun Gothic"/>
              </w:rPr>
              <w:t>A_</w:t>
            </w:r>
            <w:r w:rsidRPr="00EF5447">
              <w:t>n77A</w:t>
            </w:r>
          </w:p>
          <w:p w14:paraId="2EA26CC8" w14:textId="77777777" w:rsidR="006A5FAB" w:rsidRPr="00EF5447" w:rsidRDefault="006A5FAB" w:rsidP="00B1750F">
            <w:pPr>
              <w:pStyle w:val="TAC"/>
              <w:rPr>
                <w:szCs w:val="18"/>
                <w:lang w:eastAsia="ja-JP"/>
              </w:rPr>
            </w:pPr>
            <w:r w:rsidRPr="00EF5447">
              <w:t>DC_8A-42</w:t>
            </w:r>
            <w:r w:rsidRPr="00EF5447">
              <w:rPr>
                <w:rFonts w:eastAsia="Malgun Gothic"/>
              </w:rPr>
              <w:t>C_</w:t>
            </w:r>
            <w:r w:rsidRPr="00EF5447">
              <w:t>n77A</w:t>
            </w:r>
          </w:p>
        </w:tc>
        <w:tc>
          <w:tcPr>
            <w:tcW w:w="5962" w:type="dxa"/>
            <w:tcBorders>
              <w:top w:val="single" w:sz="4" w:space="0" w:color="auto"/>
              <w:left w:val="single" w:sz="4" w:space="0" w:color="auto"/>
              <w:bottom w:val="single" w:sz="4" w:space="0" w:color="auto"/>
              <w:right w:val="single" w:sz="4" w:space="0" w:color="auto"/>
            </w:tcBorders>
            <w:hideMark/>
          </w:tcPr>
          <w:p w14:paraId="283409DA" w14:textId="77777777" w:rsidR="006A5FAB" w:rsidRPr="00EF5447" w:rsidRDefault="006A5FAB" w:rsidP="00B1750F">
            <w:pPr>
              <w:pStyle w:val="TAC"/>
              <w:rPr>
                <w:szCs w:val="18"/>
                <w:lang w:eastAsia="ja-JP"/>
              </w:rPr>
            </w:pPr>
            <w:r w:rsidRPr="00EF5447">
              <w:t>DC_8A_n77A</w:t>
            </w:r>
          </w:p>
        </w:tc>
      </w:tr>
      <w:tr w:rsidR="006A5FAB" w:rsidRPr="00EF5447" w14:paraId="4F09BA2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1B0C5D" w14:textId="77777777" w:rsidR="006A5FAB" w:rsidRPr="00EF5447" w:rsidRDefault="006A5FAB" w:rsidP="00B1750F">
            <w:pPr>
              <w:pStyle w:val="TAC"/>
              <w:rPr>
                <w:noProof/>
                <w:lang w:eastAsia="ja-JP"/>
              </w:rPr>
            </w:pPr>
            <w:r w:rsidRPr="00EF5447">
              <w:rPr>
                <w:noProof/>
                <w:lang w:eastAsia="ja-JP"/>
              </w:rPr>
              <w:t>DC_8A-42A_n77(2A)</w:t>
            </w:r>
          </w:p>
          <w:p w14:paraId="64B64F95" w14:textId="77777777" w:rsidR="006A5FAB" w:rsidRPr="00EF5447" w:rsidRDefault="006A5FAB" w:rsidP="00B1750F">
            <w:pPr>
              <w:pStyle w:val="TAC"/>
              <w:rPr>
                <w:lang w:eastAsia="fr-FR"/>
              </w:rPr>
            </w:pPr>
            <w:r w:rsidRPr="00EF5447">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4117F473" w14:textId="77777777" w:rsidR="006A5FAB" w:rsidRPr="00EF5447" w:rsidRDefault="006A5FAB" w:rsidP="00B1750F">
            <w:pPr>
              <w:pStyle w:val="TAC"/>
            </w:pPr>
            <w:r w:rsidRPr="00EF5447">
              <w:t>DC_8A_n77A</w:t>
            </w:r>
          </w:p>
        </w:tc>
      </w:tr>
      <w:tr w:rsidR="006A5FAB" w:rsidRPr="00EF5447" w14:paraId="12194E4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36D32A" w14:textId="77777777" w:rsidR="006A5FAB" w:rsidRPr="00EF5447" w:rsidRDefault="006A5FAB" w:rsidP="00B1750F">
            <w:pPr>
              <w:pStyle w:val="TAC"/>
              <w:rPr>
                <w:noProof/>
                <w:lang w:eastAsia="zh-CN"/>
              </w:rPr>
            </w:pPr>
            <w:r w:rsidRPr="00EF5447">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294FD52A" w14:textId="77777777" w:rsidR="006A5FAB" w:rsidRPr="00EF5447" w:rsidRDefault="006A5FAB" w:rsidP="00B1750F">
            <w:pPr>
              <w:pStyle w:val="TAC"/>
            </w:pPr>
            <w:r w:rsidRPr="00EF5447">
              <w:t>DC_8A_n41A,</w:t>
            </w:r>
          </w:p>
          <w:p w14:paraId="76B17D1A" w14:textId="77777777" w:rsidR="006A5FAB" w:rsidRPr="00EF5447" w:rsidRDefault="006A5FAB" w:rsidP="00B1750F">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6A5FAB" w:rsidRPr="00EF5447" w14:paraId="32DC799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DCA8C5" w14:textId="77777777" w:rsidR="006A5FAB" w:rsidRPr="00EF5447" w:rsidRDefault="006A5FAB" w:rsidP="00B1750F">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tcPr>
          <w:p w14:paraId="7F43897F" w14:textId="77777777" w:rsidR="006A5FAB" w:rsidRPr="00C44C4C" w:rsidRDefault="006A5FAB" w:rsidP="00B1750F">
            <w:pPr>
              <w:pStyle w:val="TAC"/>
            </w:pPr>
            <w:r w:rsidRPr="00C44C4C">
              <w:t>DC_8A_n77A</w:t>
            </w:r>
          </w:p>
          <w:p w14:paraId="5CFEB7C2" w14:textId="77777777" w:rsidR="006A5FAB" w:rsidRPr="00EF5447" w:rsidRDefault="006A5FAB" w:rsidP="00B1750F">
            <w:pPr>
              <w:pStyle w:val="TAC"/>
            </w:pPr>
            <w:r w:rsidRPr="00C44C4C">
              <w:t>DC_8A_n79A</w:t>
            </w:r>
          </w:p>
        </w:tc>
      </w:tr>
      <w:tr w:rsidR="006A5FAB" w:rsidRPr="00EF5447" w14:paraId="4FC384D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31C08B" w14:textId="77777777" w:rsidR="006A5FAB" w:rsidRPr="00EF5447" w:rsidRDefault="006A5FAB" w:rsidP="00B1750F">
            <w:pPr>
              <w:pStyle w:val="TAC"/>
              <w:rPr>
                <w:noProof/>
                <w:lang w:eastAsia="zh-CN"/>
              </w:rPr>
            </w:pPr>
            <w:r w:rsidRPr="00EF5447">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42B465CB" w14:textId="77777777" w:rsidR="006A5FAB" w:rsidRPr="00EF5447" w:rsidRDefault="006A5FAB" w:rsidP="00B1750F">
            <w:pPr>
              <w:pStyle w:val="TAC"/>
            </w:pPr>
            <w:r w:rsidRPr="00EF5447">
              <w:t>DC_8A_n78A</w:t>
            </w:r>
          </w:p>
          <w:p w14:paraId="1DB1F9A9" w14:textId="77777777" w:rsidR="006A5FAB" w:rsidRPr="00EF5447" w:rsidRDefault="006A5FAB" w:rsidP="00B1750F">
            <w:pPr>
              <w:pStyle w:val="TAC"/>
              <w:rPr>
                <w:noProof/>
                <w:lang w:eastAsia="zh-CN"/>
              </w:rPr>
            </w:pPr>
            <w:r w:rsidRPr="00EF5447">
              <w:t>DC_8A_n80A</w:t>
            </w:r>
          </w:p>
        </w:tc>
      </w:tr>
      <w:tr w:rsidR="006A5FAB" w:rsidRPr="00EF5447" w14:paraId="54881D0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CCDC2B" w14:textId="77777777" w:rsidR="006A5FAB" w:rsidRPr="00EF5447" w:rsidRDefault="006A5FAB" w:rsidP="00B1750F">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2714D8" w14:textId="77777777" w:rsidR="006A5FAB" w:rsidRPr="00EF5447" w:rsidRDefault="006A5FAB" w:rsidP="00B1750F">
            <w:pPr>
              <w:pStyle w:val="TAC"/>
              <w:rPr>
                <w:lang w:eastAsia="zh-CN"/>
              </w:rPr>
            </w:pPr>
            <w:r w:rsidRPr="00EF5447">
              <w:rPr>
                <w:lang w:eastAsia="zh-CN"/>
              </w:rPr>
              <w:t>DC_8A_n78A,</w:t>
            </w:r>
          </w:p>
          <w:p w14:paraId="3657774A" w14:textId="77777777" w:rsidR="006A5FAB" w:rsidRPr="00EF5447" w:rsidRDefault="006A5FAB" w:rsidP="00B1750F">
            <w:pPr>
              <w:pStyle w:val="TAC"/>
              <w:rPr>
                <w:noProof/>
                <w:lang w:eastAsia="zh-CN"/>
              </w:rPr>
            </w:pPr>
            <w:r w:rsidRPr="00EF5447">
              <w:rPr>
                <w:lang w:eastAsia="zh-CN"/>
              </w:rPr>
              <w:t>DC_8A_n81A_ULSUP-TDM_n78A</w:t>
            </w:r>
          </w:p>
        </w:tc>
      </w:tr>
      <w:tr w:rsidR="006A5FAB" w:rsidRPr="00EF5447" w14:paraId="05928B6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CEC33B" w14:textId="77777777" w:rsidR="006A5FAB" w:rsidRPr="00EF5447" w:rsidRDefault="006A5FAB" w:rsidP="00B1750F">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246390" w14:textId="77777777" w:rsidR="006A5FAB" w:rsidRPr="00EF5447" w:rsidRDefault="006A5FAB" w:rsidP="00B1750F">
            <w:pPr>
              <w:pStyle w:val="TAC"/>
              <w:rPr>
                <w:lang w:eastAsia="zh-CN"/>
              </w:rPr>
            </w:pPr>
            <w:r w:rsidRPr="00EF5447">
              <w:rPr>
                <w:lang w:eastAsia="zh-CN"/>
              </w:rPr>
              <w:t>DC_8A_n79A,</w:t>
            </w:r>
          </w:p>
          <w:p w14:paraId="0E0C3679" w14:textId="77777777" w:rsidR="006A5FAB" w:rsidRPr="00EF5447" w:rsidRDefault="006A5FAB" w:rsidP="00B1750F">
            <w:pPr>
              <w:pStyle w:val="TAC"/>
              <w:rPr>
                <w:noProof/>
                <w:lang w:eastAsia="zh-CN"/>
              </w:rPr>
            </w:pPr>
            <w:r w:rsidRPr="00EF5447">
              <w:rPr>
                <w:lang w:eastAsia="zh-CN"/>
              </w:rPr>
              <w:t>DC_8A_n81A_ULSUP-TDM_n79A</w:t>
            </w:r>
          </w:p>
        </w:tc>
      </w:tr>
      <w:tr w:rsidR="006A5FAB" w:rsidRPr="00EF5447" w14:paraId="6FC36B6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FB119C" w14:textId="77777777" w:rsidR="006A5FAB" w:rsidRPr="00EF5447" w:rsidRDefault="006A5FAB" w:rsidP="00B1750F">
            <w:pPr>
              <w:pStyle w:val="TAC"/>
            </w:pPr>
            <w:r w:rsidRPr="00EF5447">
              <w:t>DC_11A_n3A-n28A</w:t>
            </w:r>
          </w:p>
        </w:tc>
        <w:tc>
          <w:tcPr>
            <w:tcW w:w="5962" w:type="dxa"/>
            <w:tcBorders>
              <w:top w:val="single" w:sz="4" w:space="0" w:color="auto"/>
              <w:left w:val="single" w:sz="4" w:space="0" w:color="auto"/>
              <w:bottom w:val="single" w:sz="4" w:space="0" w:color="auto"/>
              <w:right w:val="single" w:sz="4" w:space="0" w:color="auto"/>
            </w:tcBorders>
          </w:tcPr>
          <w:p w14:paraId="77DF7F09" w14:textId="77777777" w:rsidR="006A5FAB" w:rsidRPr="00EF5447" w:rsidRDefault="006A5FAB" w:rsidP="00B1750F">
            <w:pPr>
              <w:pStyle w:val="TAC"/>
            </w:pPr>
            <w:r w:rsidRPr="00EF5447">
              <w:t>DC_11A_n3A</w:t>
            </w:r>
          </w:p>
          <w:p w14:paraId="541975A7" w14:textId="77777777" w:rsidR="006A5FAB" w:rsidRPr="00EF5447" w:rsidRDefault="006A5FAB" w:rsidP="00B1750F">
            <w:pPr>
              <w:pStyle w:val="TAC"/>
              <w:rPr>
                <w:lang w:eastAsia="zh-CN"/>
              </w:rPr>
            </w:pPr>
            <w:r w:rsidRPr="00EF5447">
              <w:t>DC_11A_n28A</w:t>
            </w:r>
          </w:p>
        </w:tc>
      </w:tr>
      <w:tr w:rsidR="006A5FAB" w:rsidRPr="00EF5447" w14:paraId="748D922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FBF8D4" w14:textId="20C39C0B" w:rsidR="006A5FAB" w:rsidRPr="00EF5447" w:rsidDel="003573A9" w:rsidRDefault="006A5FAB" w:rsidP="003573A9">
            <w:pPr>
              <w:pStyle w:val="TAC"/>
              <w:rPr>
                <w:del w:id="1590" w:author="ZTE-Ma Zhifeng-Rev" w:date="2021-10-18T11:40:00Z"/>
              </w:rPr>
            </w:pPr>
            <w:r w:rsidRPr="00EF5447">
              <w:t>DC_11A_n3A-n77A</w:t>
            </w:r>
          </w:p>
          <w:p w14:paraId="7B85AFA9" w14:textId="0B460C38" w:rsidR="006A5FAB" w:rsidRPr="00EF5447" w:rsidRDefault="006A5FAB" w:rsidP="00BF1B9E">
            <w:pPr>
              <w:pStyle w:val="TAC"/>
            </w:pPr>
            <w:del w:id="1591" w:author="ZTE-Ma Zhifeng-Rev" w:date="2021-10-18T11:40:00Z">
              <w:r w:rsidRPr="00EF5447" w:rsidDel="003573A9">
                <w:delText>DC_11A_n3A-n77(2A)</w:delText>
              </w:r>
            </w:del>
          </w:p>
        </w:tc>
        <w:tc>
          <w:tcPr>
            <w:tcW w:w="5962" w:type="dxa"/>
            <w:tcBorders>
              <w:top w:val="single" w:sz="4" w:space="0" w:color="auto"/>
              <w:left w:val="single" w:sz="4" w:space="0" w:color="auto"/>
              <w:bottom w:val="single" w:sz="4" w:space="0" w:color="auto"/>
              <w:right w:val="single" w:sz="4" w:space="0" w:color="auto"/>
            </w:tcBorders>
          </w:tcPr>
          <w:p w14:paraId="52B0CDA5" w14:textId="77777777" w:rsidR="006A5FAB" w:rsidRPr="00EF5447" w:rsidRDefault="006A5FAB" w:rsidP="00B1750F">
            <w:pPr>
              <w:pStyle w:val="TAC"/>
            </w:pPr>
            <w:r w:rsidRPr="00EF5447">
              <w:t>DC_11A_n3A</w:t>
            </w:r>
          </w:p>
          <w:p w14:paraId="63CE1878" w14:textId="77777777" w:rsidR="006A5FAB" w:rsidRPr="00EF5447" w:rsidRDefault="006A5FAB" w:rsidP="00B1750F">
            <w:pPr>
              <w:pStyle w:val="TAC"/>
              <w:rPr>
                <w:lang w:eastAsia="zh-CN"/>
              </w:rPr>
            </w:pPr>
            <w:r w:rsidRPr="00EF5447">
              <w:t>DC_11A_n77A</w:t>
            </w:r>
          </w:p>
        </w:tc>
      </w:tr>
      <w:tr w:rsidR="003573A9" w:rsidRPr="00EF5447" w14:paraId="42E2A16F" w14:textId="77777777" w:rsidTr="00B1750F">
        <w:trPr>
          <w:trHeight w:val="187"/>
          <w:jc w:val="center"/>
          <w:ins w:id="1592" w:author="ZTE-Ma Zhifeng-Rev" w:date="2021-10-18T11:39:00Z"/>
        </w:trPr>
        <w:tc>
          <w:tcPr>
            <w:tcW w:w="3670" w:type="dxa"/>
            <w:tcBorders>
              <w:top w:val="single" w:sz="4" w:space="0" w:color="auto"/>
              <w:left w:val="single" w:sz="4" w:space="0" w:color="auto"/>
              <w:bottom w:val="single" w:sz="4" w:space="0" w:color="auto"/>
              <w:right w:val="single" w:sz="4" w:space="0" w:color="auto"/>
            </w:tcBorders>
            <w:noWrap/>
          </w:tcPr>
          <w:p w14:paraId="21CC1F72" w14:textId="4AFB2B94" w:rsidR="003573A9" w:rsidRPr="00EF5447" w:rsidRDefault="003573A9" w:rsidP="00B1750F">
            <w:pPr>
              <w:pStyle w:val="TAC"/>
              <w:rPr>
                <w:ins w:id="1593" w:author="ZTE-Ma Zhifeng-Rev" w:date="2021-10-18T11:39:00Z"/>
              </w:rPr>
            </w:pPr>
            <w:ins w:id="1594" w:author="ZTE-Ma Zhifeng-Rev" w:date="2021-10-18T11:40:00Z">
              <w:r w:rsidRPr="00EF5447">
                <w:t>DC_11A_n3A-n77(2A)</w:t>
              </w:r>
            </w:ins>
          </w:p>
        </w:tc>
        <w:tc>
          <w:tcPr>
            <w:tcW w:w="5962" w:type="dxa"/>
            <w:tcBorders>
              <w:top w:val="single" w:sz="4" w:space="0" w:color="auto"/>
              <w:left w:val="single" w:sz="4" w:space="0" w:color="auto"/>
              <w:bottom w:val="single" w:sz="4" w:space="0" w:color="auto"/>
              <w:right w:val="single" w:sz="4" w:space="0" w:color="auto"/>
            </w:tcBorders>
          </w:tcPr>
          <w:p w14:paraId="1CB11F65" w14:textId="77777777" w:rsidR="003573A9" w:rsidRDefault="003573A9" w:rsidP="00B1750F">
            <w:pPr>
              <w:pStyle w:val="TAC"/>
              <w:rPr>
                <w:ins w:id="1595" w:author="ZTE-Ma Zhifeng-Rev" w:date="2021-10-18T11:40:00Z"/>
                <w:lang w:eastAsia="zh-CN"/>
              </w:rPr>
            </w:pPr>
            <w:ins w:id="1596" w:author="ZTE-Ma Zhifeng-Rev" w:date="2021-10-18T11:40:00Z">
              <w:r>
                <w:rPr>
                  <w:rFonts w:hint="eastAsia"/>
                  <w:lang w:eastAsia="zh-CN"/>
                </w:rPr>
                <w:t>D</w:t>
              </w:r>
              <w:r>
                <w:rPr>
                  <w:lang w:eastAsia="zh-CN"/>
                </w:rPr>
                <w:t>C_11A_n3A</w:t>
              </w:r>
            </w:ins>
          </w:p>
          <w:p w14:paraId="2EDF2D89" w14:textId="1DA072CE" w:rsidR="003573A9" w:rsidRPr="00EF5447" w:rsidRDefault="003573A9" w:rsidP="00B1750F">
            <w:pPr>
              <w:pStyle w:val="TAC"/>
              <w:rPr>
                <w:ins w:id="1597" w:author="ZTE-Ma Zhifeng-Rev" w:date="2021-10-18T11:39:00Z"/>
                <w:lang w:eastAsia="zh-CN"/>
              </w:rPr>
            </w:pPr>
            <w:ins w:id="1598" w:author="ZTE-Ma Zhifeng-Rev" w:date="2021-10-18T11:40:00Z">
              <w:r>
                <w:rPr>
                  <w:lang w:eastAsia="zh-CN"/>
                </w:rPr>
                <w:t>DC_11A_n77A</w:t>
              </w:r>
            </w:ins>
          </w:p>
        </w:tc>
      </w:tr>
      <w:tr w:rsidR="006A5FAB" w:rsidRPr="00EF5447" w14:paraId="190AB95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2CC4D8" w14:textId="77777777" w:rsidR="006A5FAB" w:rsidRPr="00EF5447" w:rsidRDefault="006A5FAB" w:rsidP="00B1750F">
            <w:pPr>
              <w:pStyle w:val="TAC"/>
              <w:rPr>
                <w:lang w:eastAsia="fr-FR"/>
              </w:rPr>
            </w:pPr>
            <w:r w:rsidRPr="00EF5447">
              <w:rPr>
                <w:rFonts w:eastAsia="MS Mincho"/>
                <w:lang w:eastAsia="ja-JP"/>
              </w:rPr>
              <w:t>DC_11A-18A_n77A</w:t>
            </w:r>
          </w:p>
        </w:tc>
        <w:tc>
          <w:tcPr>
            <w:tcW w:w="5962" w:type="dxa"/>
            <w:tcBorders>
              <w:top w:val="single" w:sz="4" w:space="0" w:color="auto"/>
              <w:left w:val="single" w:sz="4" w:space="0" w:color="auto"/>
              <w:bottom w:val="single" w:sz="4" w:space="0" w:color="auto"/>
              <w:right w:val="single" w:sz="4" w:space="0" w:color="auto"/>
            </w:tcBorders>
            <w:hideMark/>
          </w:tcPr>
          <w:p w14:paraId="2E889B37" w14:textId="77777777" w:rsidR="006A5FAB" w:rsidRPr="00EF5447" w:rsidRDefault="006A5FAB" w:rsidP="00B1750F">
            <w:pPr>
              <w:pStyle w:val="TAC"/>
              <w:rPr>
                <w:rFonts w:eastAsia="MS Mincho"/>
                <w:lang w:eastAsia="ja-JP"/>
              </w:rPr>
            </w:pPr>
            <w:r w:rsidRPr="00EF5447">
              <w:rPr>
                <w:rFonts w:eastAsia="MS Mincho"/>
                <w:lang w:eastAsia="ja-JP"/>
              </w:rPr>
              <w:t>DC_11A_n77A</w:t>
            </w:r>
          </w:p>
          <w:p w14:paraId="49B7537D" w14:textId="77777777" w:rsidR="006A5FAB" w:rsidRPr="00EF5447" w:rsidRDefault="006A5FAB" w:rsidP="00B1750F">
            <w:pPr>
              <w:pStyle w:val="TAC"/>
              <w:rPr>
                <w:lang w:eastAsia="zh-CN"/>
              </w:rPr>
            </w:pPr>
            <w:r w:rsidRPr="00EF5447">
              <w:rPr>
                <w:rFonts w:eastAsia="MS Mincho"/>
                <w:lang w:eastAsia="ja-JP"/>
              </w:rPr>
              <w:t>DC_18A_n77A</w:t>
            </w:r>
          </w:p>
        </w:tc>
      </w:tr>
      <w:tr w:rsidR="006A5FAB" w:rsidRPr="00EF5447" w14:paraId="0954EF9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7499F7" w14:textId="77777777" w:rsidR="006A5FAB" w:rsidRPr="00EF5447" w:rsidRDefault="006A5FAB" w:rsidP="00B1750F">
            <w:pPr>
              <w:pStyle w:val="TAC"/>
              <w:rPr>
                <w:rFonts w:eastAsia="MS Mincho"/>
                <w:lang w:eastAsia="ja-JP"/>
              </w:rPr>
            </w:pPr>
            <w:r w:rsidRPr="00EF5447">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53437963" w14:textId="77777777" w:rsidR="006A5FAB" w:rsidRPr="00EF5447" w:rsidRDefault="006A5FAB" w:rsidP="00B1750F">
            <w:pPr>
              <w:pStyle w:val="TAC"/>
              <w:rPr>
                <w:rFonts w:eastAsia="MS Mincho"/>
                <w:lang w:eastAsia="ja-JP"/>
              </w:rPr>
            </w:pPr>
            <w:r w:rsidRPr="00EF5447">
              <w:rPr>
                <w:rFonts w:eastAsia="MS Mincho"/>
                <w:lang w:eastAsia="ja-JP"/>
              </w:rPr>
              <w:t>DC_11A_n78A</w:t>
            </w:r>
          </w:p>
          <w:p w14:paraId="5E94B0F1" w14:textId="77777777" w:rsidR="006A5FAB" w:rsidRPr="00EF5447" w:rsidRDefault="006A5FAB" w:rsidP="00B1750F">
            <w:pPr>
              <w:pStyle w:val="TAC"/>
              <w:rPr>
                <w:rFonts w:eastAsia="MS Mincho"/>
                <w:lang w:eastAsia="ja-JP"/>
              </w:rPr>
            </w:pPr>
            <w:r w:rsidRPr="00EF5447">
              <w:rPr>
                <w:rFonts w:eastAsia="MS Mincho"/>
                <w:lang w:eastAsia="ja-JP"/>
              </w:rPr>
              <w:t>DC_18A_n78A</w:t>
            </w:r>
          </w:p>
        </w:tc>
      </w:tr>
      <w:tr w:rsidR="006A5FAB" w:rsidRPr="00EF5447" w14:paraId="5866196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770AE8" w14:textId="24A7A47C" w:rsidR="006A5FAB" w:rsidRPr="00EF5447" w:rsidDel="003573A9" w:rsidRDefault="006A5FAB" w:rsidP="003573A9">
            <w:pPr>
              <w:pStyle w:val="TAC"/>
              <w:rPr>
                <w:del w:id="1599" w:author="ZTE-Ma Zhifeng-Rev" w:date="2021-10-18T11:40:00Z"/>
              </w:rPr>
            </w:pPr>
            <w:r w:rsidRPr="00EF5447">
              <w:t>DC_11A_n28A-n77A</w:t>
            </w:r>
            <w:r w:rsidRPr="00EF5447">
              <w:rPr>
                <w:noProof/>
                <w:vertAlign w:val="superscript"/>
                <w:lang w:eastAsia="zh-CN"/>
              </w:rPr>
              <w:t>5</w:t>
            </w:r>
          </w:p>
          <w:p w14:paraId="63EA2478" w14:textId="06541F24" w:rsidR="006A5FAB" w:rsidRPr="00EF5447" w:rsidRDefault="006A5FAB" w:rsidP="00BF1B9E">
            <w:pPr>
              <w:pStyle w:val="TAC"/>
              <w:rPr>
                <w:rFonts w:eastAsia="MS Mincho"/>
                <w:lang w:eastAsia="ja-JP"/>
              </w:rPr>
            </w:pPr>
            <w:del w:id="1600" w:author="ZTE-Ma Zhifeng-Rev" w:date="2021-10-18T11:40:00Z">
              <w:r w:rsidRPr="00EF5447" w:rsidDel="003573A9">
                <w:delText>DC_11A_n28A-n77(2A)</w:delText>
              </w:r>
              <w:r w:rsidRPr="00EF5447" w:rsidDel="003573A9">
                <w:rPr>
                  <w:noProof/>
                  <w:vertAlign w:val="superscript"/>
                  <w:lang w:eastAsia="zh-CN"/>
                </w:rPr>
                <w:delText xml:space="preserve"> 5</w:delText>
              </w:r>
            </w:del>
          </w:p>
        </w:tc>
        <w:tc>
          <w:tcPr>
            <w:tcW w:w="5962" w:type="dxa"/>
            <w:tcBorders>
              <w:top w:val="single" w:sz="4" w:space="0" w:color="auto"/>
              <w:left w:val="single" w:sz="4" w:space="0" w:color="auto"/>
              <w:bottom w:val="single" w:sz="4" w:space="0" w:color="auto"/>
              <w:right w:val="single" w:sz="4" w:space="0" w:color="auto"/>
            </w:tcBorders>
          </w:tcPr>
          <w:p w14:paraId="288606A8" w14:textId="77777777" w:rsidR="006A5FAB" w:rsidRPr="00EF5447" w:rsidRDefault="006A5FAB" w:rsidP="00B1750F">
            <w:pPr>
              <w:pStyle w:val="TAC"/>
            </w:pPr>
            <w:r w:rsidRPr="00EF5447">
              <w:t>DC_11A_n28A</w:t>
            </w:r>
          </w:p>
          <w:p w14:paraId="38BA268F" w14:textId="77777777" w:rsidR="006A5FAB" w:rsidRPr="00EF5447" w:rsidRDefault="006A5FAB" w:rsidP="00B1750F">
            <w:pPr>
              <w:pStyle w:val="TAC"/>
              <w:rPr>
                <w:rFonts w:eastAsia="MS Mincho"/>
                <w:lang w:eastAsia="ja-JP"/>
              </w:rPr>
            </w:pPr>
            <w:r w:rsidRPr="00EF5447">
              <w:t>DC_11A_n77A</w:t>
            </w:r>
          </w:p>
        </w:tc>
      </w:tr>
      <w:tr w:rsidR="003573A9" w:rsidRPr="00EF5447" w14:paraId="71D71F85" w14:textId="77777777" w:rsidTr="00B1750F">
        <w:trPr>
          <w:trHeight w:val="187"/>
          <w:jc w:val="center"/>
          <w:ins w:id="1601" w:author="ZTE-Ma Zhifeng-Rev" w:date="2021-10-18T11:40:00Z"/>
        </w:trPr>
        <w:tc>
          <w:tcPr>
            <w:tcW w:w="3670" w:type="dxa"/>
            <w:tcBorders>
              <w:top w:val="single" w:sz="4" w:space="0" w:color="auto"/>
              <w:left w:val="single" w:sz="4" w:space="0" w:color="auto"/>
              <w:bottom w:val="single" w:sz="4" w:space="0" w:color="auto"/>
              <w:right w:val="single" w:sz="4" w:space="0" w:color="auto"/>
            </w:tcBorders>
            <w:noWrap/>
          </w:tcPr>
          <w:p w14:paraId="47284C92" w14:textId="75F3CA5F" w:rsidR="003573A9" w:rsidRPr="00EF5447" w:rsidRDefault="003573A9" w:rsidP="00B1750F">
            <w:pPr>
              <w:pStyle w:val="TAC"/>
              <w:rPr>
                <w:ins w:id="1602" w:author="ZTE-Ma Zhifeng-Rev" w:date="2021-10-18T11:40:00Z"/>
              </w:rPr>
            </w:pPr>
            <w:ins w:id="1603" w:author="ZTE-Ma Zhifeng-Rev" w:date="2021-10-18T11:40:00Z">
              <w:r w:rsidRPr="00EF5447">
                <w:t>DC_11A_n28A-n77(2A)</w:t>
              </w:r>
              <w:r w:rsidRPr="00EF5447">
                <w:rPr>
                  <w:noProof/>
                  <w:vertAlign w:val="superscript"/>
                  <w:lang w:eastAsia="zh-CN"/>
                </w:rPr>
                <w:t xml:space="preserve"> 5</w:t>
              </w:r>
            </w:ins>
          </w:p>
        </w:tc>
        <w:tc>
          <w:tcPr>
            <w:tcW w:w="5962" w:type="dxa"/>
            <w:tcBorders>
              <w:top w:val="single" w:sz="4" w:space="0" w:color="auto"/>
              <w:left w:val="single" w:sz="4" w:space="0" w:color="auto"/>
              <w:bottom w:val="single" w:sz="4" w:space="0" w:color="auto"/>
              <w:right w:val="single" w:sz="4" w:space="0" w:color="auto"/>
            </w:tcBorders>
          </w:tcPr>
          <w:p w14:paraId="130D854A" w14:textId="77777777" w:rsidR="003573A9" w:rsidRDefault="003573A9" w:rsidP="00B1750F">
            <w:pPr>
              <w:pStyle w:val="TAC"/>
              <w:rPr>
                <w:ins w:id="1604" w:author="ZTE-Ma Zhifeng-Rev" w:date="2021-10-18T11:40:00Z"/>
                <w:lang w:eastAsia="zh-CN"/>
              </w:rPr>
            </w:pPr>
            <w:ins w:id="1605" w:author="ZTE-Ma Zhifeng-Rev" w:date="2021-10-18T11:40:00Z">
              <w:r>
                <w:rPr>
                  <w:rFonts w:hint="eastAsia"/>
                  <w:lang w:eastAsia="zh-CN"/>
                </w:rPr>
                <w:t>D</w:t>
              </w:r>
              <w:r>
                <w:rPr>
                  <w:lang w:eastAsia="zh-CN"/>
                </w:rPr>
                <w:t>C_11A_n28A</w:t>
              </w:r>
            </w:ins>
          </w:p>
          <w:p w14:paraId="700E5B72" w14:textId="4E5A9708" w:rsidR="003573A9" w:rsidRPr="00EF5447" w:rsidRDefault="003573A9" w:rsidP="00B1750F">
            <w:pPr>
              <w:pStyle w:val="TAC"/>
              <w:rPr>
                <w:ins w:id="1606" w:author="ZTE-Ma Zhifeng-Rev" w:date="2021-10-18T11:40:00Z"/>
                <w:lang w:eastAsia="zh-CN"/>
              </w:rPr>
            </w:pPr>
            <w:ins w:id="1607" w:author="ZTE-Ma Zhifeng-Rev" w:date="2021-10-18T11:40:00Z">
              <w:r>
                <w:rPr>
                  <w:lang w:eastAsia="zh-CN"/>
                </w:rPr>
                <w:t>DC_11A_n77A</w:t>
              </w:r>
            </w:ins>
          </w:p>
        </w:tc>
      </w:tr>
      <w:tr w:rsidR="006A5FAB" w:rsidRPr="00EF5447" w14:paraId="2AD8C05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E8B1D8" w14:textId="77777777" w:rsidR="006A5FAB" w:rsidRPr="00EF5447" w:rsidRDefault="006A5FAB" w:rsidP="00B1750F">
            <w:pPr>
              <w:pStyle w:val="TAC"/>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tcPr>
          <w:p w14:paraId="7CFBA539" w14:textId="77777777" w:rsidR="006A5FAB" w:rsidRDefault="006A5FAB" w:rsidP="00B1750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5CFE8247" w14:textId="77777777" w:rsidR="006A5FAB" w:rsidRPr="00EF5447" w:rsidRDefault="006A5FAB" w:rsidP="00B1750F">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6A5FAB" w:rsidRPr="00A9776B" w14:paraId="4345FEC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8570485" w14:textId="77777777" w:rsidR="006A5FAB" w:rsidRDefault="006A5FAB" w:rsidP="00B1750F">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tcPr>
          <w:p w14:paraId="1D555063" w14:textId="77777777" w:rsidR="006A5FAB" w:rsidRDefault="006A5FAB" w:rsidP="00B1750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6CF9B948" w14:textId="77777777" w:rsidR="006A5FAB" w:rsidRPr="00A9776B" w:rsidRDefault="006A5FAB" w:rsidP="00B1750F">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6A5FAB" w:rsidRPr="00EF5447" w14:paraId="3E0321C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4B3F33" w14:textId="77777777" w:rsidR="006A5FAB" w:rsidRPr="00EF5447" w:rsidRDefault="006A5FAB" w:rsidP="00B1750F">
            <w:pPr>
              <w:pStyle w:val="TAC"/>
              <w:rPr>
                <w:rFonts w:eastAsia="MS Mincho"/>
                <w:lang w:eastAsia="ja-JP"/>
              </w:rPr>
            </w:pPr>
            <w:r w:rsidRPr="00EF5447">
              <w:rPr>
                <w:lang w:eastAsia="fi-FI"/>
              </w:rPr>
              <w:t>DC_12A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34C488DB" w14:textId="77777777" w:rsidR="006A5FAB" w:rsidRPr="00EF5447" w:rsidRDefault="006A5FAB" w:rsidP="00B1750F">
            <w:pPr>
              <w:pStyle w:val="TAC"/>
              <w:rPr>
                <w:lang w:eastAsia="fi-FI"/>
              </w:rPr>
            </w:pPr>
            <w:r w:rsidRPr="00EF5447">
              <w:rPr>
                <w:lang w:eastAsia="fi-FI"/>
              </w:rPr>
              <w:t>DC_12A_n5A</w:t>
            </w:r>
          </w:p>
          <w:p w14:paraId="72C300D0" w14:textId="77777777" w:rsidR="006A5FAB" w:rsidRPr="00EF5447" w:rsidRDefault="006A5FAB" w:rsidP="00B1750F">
            <w:pPr>
              <w:pStyle w:val="TAC"/>
              <w:rPr>
                <w:rFonts w:eastAsia="MS Mincho"/>
                <w:lang w:eastAsia="ja-JP"/>
              </w:rPr>
            </w:pPr>
            <w:r w:rsidRPr="00EF5447">
              <w:rPr>
                <w:lang w:eastAsia="fi-FI"/>
              </w:rPr>
              <w:t>DC_(n)5AA</w:t>
            </w:r>
            <w:r w:rsidRPr="00EF5447">
              <w:rPr>
                <w:vertAlign w:val="superscript"/>
                <w:lang w:eastAsia="fi-FI"/>
              </w:rPr>
              <w:t>2</w:t>
            </w:r>
          </w:p>
        </w:tc>
      </w:tr>
      <w:tr w:rsidR="006A5FAB" w:rsidRPr="00EF5447" w14:paraId="0DC855A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34813A" w14:textId="268373A5" w:rsidR="006A5FAB" w:rsidRPr="00EF5447" w:rsidDel="003573A9" w:rsidRDefault="006A5FAB" w:rsidP="003573A9">
            <w:pPr>
              <w:pStyle w:val="TAC"/>
              <w:rPr>
                <w:del w:id="1608" w:author="ZTE-Ma Zhifeng-Rev" w:date="2021-10-18T11:41:00Z"/>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0E4E5A0D" w14:textId="6218700A" w:rsidR="006A5FAB" w:rsidRPr="00EF5447" w:rsidRDefault="006A5FAB" w:rsidP="00BF1B9E">
            <w:pPr>
              <w:pStyle w:val="TAC"/>
              <w:rPr>
                <w:lang w:eastAsia="fi-FI"/>
              </w:rPr>
            </w:pPr>
            <w:del w:id="1609" w:author="ZTE-Ma Zhifeng-Rev" w:date="2021-10-18T11:41:00Z">
              <w:r w:rsidRPr="00EF5447" w:rsidDel="003573A9">
                <w:delText>DC_12</w:delText>
              </w:r>
              <w:r w:rsidRPr="00EF5447" w:rsidDel="003573A9">
                <w:rPr>
                  <w:rFonts w:eastAsia="DengXian"/>
                  <w:lang w:eastAsia="zh-CN"/>
                </w:rPr>
                <w:delText>A</w:delText>
              </w:r>
              <w:r w:rsidRPr="00EF5447" w:rsidDel="003573A9">
                <w:delText>_n</w:delText>
              </w:r>
              <w:r w:rsidRPr="00EF5447" w:rsidDel="003573A9">
                <w:rPr>
                  <w:rFonts w:eastAsia="DengXian"/>
                  <w:lang w:eastAsia="zh-CN"/>
                </w:rPr>
                <w:delText>7(2A)</w:delText>
              </w:r>
              <w:r w:rsidRPr="00EF5447" w:rsidDel="003573A9">
                <w:delText>-n</w:delText>
              </w:r>
              <w:r w:rsidRPr="00EF5447" w:rsidDel="003573A9">
                <w:rPr>
                  <w:rFonts w:eastAsia="DengXian"/>
                  <w:lang w:eastAsia="zh-CN"/>
                </w:rPr>
                <w:delText>66</w:delText>
              </w:r>
              <w:r w:rsidRPr="00EF5447" w:rsidDel="003573A9">
                <w:delText>A</w:delText>
              </w:r>
            </w:del>
          </w:p>
        </w:tc>
        <w:tc>
          <w:tcPr>
            <w:tcW w:w="5962" w:type="dxa"/>
            <w:tcBorders>
              <w:top w:val="single" w:sz="4" w:space="0" w:color="auto"/>
              <w:left w:val="single" w:sz="4" w:space="0" w:color="auto"/>
              <w:bottom w:val="single" w:sz="4" w:space="0" w:color="auto"/>
              <w:right w:val="single" w:sz="4" w:space="0" w:color="auto"/>
            </w:tcBorders>
          </w:tcPr>
          <w:p w14:paraId="6EE15F3D" w14:textId="77777777" w:rsidR="006A5FAB" w:rsidRPr="00EF5447" w:rsidRDefault="006A5FAB" w:rsidP="00B1750F">
            <w:pPr>
              <w:pStyle w:val="TAC"/>
            </w:pPr>
            <w:r w:rsidRPr="00EF5447">
              <w:t>DC_12A_n</w:t>
            </w:r>
            <w:r w:rsidRPr="00EF5447">
              <w:rPr>
                <w:lang w:eastAsia="zh-CN"/>
              </w:rPr>
              <w:t>7</w:t>
            </w:r>
            <w:r w:rsidRPr="00EF5447">
              <w:t>A</w:t>
            </w:r>
          </w:p>
          <w:p w14:paraId="570FA20B" w14:textId="77777777" w:rsidR="006A5FAB" w:rsidRPr="00EF5447" w:rsidRDefault="006A5FAB" w:rsidP="00B1750F">
            <w:pPr>
              <w:pStyle w:val="TAC"/>
              <w:rPr>
                <w:lang w:eastAsia="fi-FI"/>
              </w:rPr>
            </w:pPr>
            <w:r w:rsidRPr="00EF5447">
              <w:t>DC_12A_n</w:t>
            </w:r>
            <w:r w:rsidRPr="00EF5447">
              <w:rPr>
                <w:lang w:eastAsia="zh-CN"/>
              </w:rPr>
              <w:t>66</w:t>
            </w:r>
            <w:r w:rsidRPr="00EF5447">
              <w:t>A</w:t>
            </w:r>
          </w:p>
        </w:tc>
      </w:tr>
      <w:tr w:rsidR="003573A9" w:rsidRPr="00EF5447" w14:paraId="1926C90E" w14:textId="77777777" w:rsidTr="00B1750F">
        <w:trPr>
          <w:trHeight w:val="187"/>
          <w:jc w:val="center"/>
          <w:ins w:id="1610" w:author="ZTE-Ma Zhifeng-Rev" w:date="2021-10-18T11:41:00Z"/>
        </w:trPr>
        <w:tc>
          <w:tcPr>
            <w:tcW w:w="3670" w:type="dxa"/>
            <w:tcBorders>
              <w:top w:val="single" w:sz="4" w:space="0" w:color="auto"/>
              <w:left w:val="single" w:sz="4" w:space="0" w:color="auto"/>
              <w:bottom w:val="single" w:sz="4" w:space="0" w:color="auto"/>
              <w:right w:val="single" w:sz="4" w:space="0" w:color="auto"/>
            </w:tcBorders>
            <w:noWrap/>
          </w:tcPr>
          <w:p w14:paraId="7D05F928" w14:textId="6C8E3490" w:rsidR="003573A9" w:rsidRPr="00EF5447" w:rsidRDefault="003573A9" w:rsidP="00B1750F">
            <w:pPr>
              <w:pStyle w:val="TAC"/>
              <w:rPr>
                <w:ins w:id="1611" w:author="ZTE-Ma Zhifeng-Rev" w:date="2021-10-18T11:41:00Z"/>
              </w:rPr>
            </w:pPr>
            <w:ins w:id="1612" w:author="ZTE-Ma Zhifeng-Rev" w:date="2021-10-18T11:41:00Z">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ins>
          </w:p>
        </w:tc>
        <w:tc>
          <w:tcPr>
            <w:tcW w:w="5962" w:type="dxa"/>
            <w:tcBorders>
              <w:top w:val="single" w:sz="4" w:space="0" w:color="auto"/>
              <w:left w:val="single" w:sz="4" w:space="0" w:color="auto"/>
              <w:bottom w:val="single" w:sz="4" w:space="0" w:color="auto"/>
              <w:right w:val="single" w:sz="4" w:space="0" w:color="auto"/>
            </w:tcBorders>
          </w:tcPr>
          <w:p w14:paraId="497C823C" w14:textId="77777777" w:rsidR="003573A9" w:rsidRDefault="003573A9" w:rsidP="00B1750F">
            <w:pPr>
              <w:pStyle w:val="TAC"/>
              <w:rPr>
                <w:ins w:id="1613" w:author="ZTE-Ma Zhifeng-Rev" w:date="2021-10-18T11:41:00Z"/>
                <w:lang w:eastAsia="zh-CN"/>
              </w:rPr>
            </w:pPr>
            <w:ins w:id="1614" w:author="ZTE-Ma Zhifeng-Rev" w:date="2021-10-18T11:41:00Z">
              <w:r>
                <w:rPr>
                  <w:rFonts w:hint="eastAsia"/>
                  <w:lang w:eastAsia="zh-CN"/>
                </w:rPr>
                <w:t>D</w:t>
              </w:r>
              <w:r>
                <w:rPr>
                  <w:lang w:eastAsia="zh-CN"/>
                </w:rPr>
                <w:t>C_12A_n7A</w:t>
              </w:r>
            </w:ins>
          </w:p>
          <w:p w14:paraId="69345ED4" w14:textId="378EDD4F" w:rsidR="003573A9" w:rsidRPr="00EF5447" w:rsidRDefault="003573A9" w:rsidP="00B1750F">
            <w:pPr>
              <w:pStyle w:val="TAC"/>
              <w:rPr>
                <w:ins w:id="1615" w:author="ZTE-Ma Zhifeng-Rev" w:date="2021-10-18T11:41:00Z"/>
                <w:lang w:eastAsia="zh-CN"/>
              </w:rPr>
            </w:pPr>
            <w:ins w:id="1616" w:author="ZTE-Ma Zhifeng-Rev" w:date="2021-10-18T11:41:00Z">
              <w:r>
                <w:rPr>
                  <w:lang w:eastAsia="zh-CN"/>
                </w:rPr>
                <w:t>DC_12A_n66A</w:t>
              </w:r>
            </w:ins>
          </w:p>
        </w:tc>
      </w:tr>
      <w:tr w:rsidR="006A5FAB" w:rsidRPr="00EF5447" w14:paraId="3F9BA3B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8A3FA8" w14:textId="77777777" w:rsidR="006A5FAB" w:rsidRPr="00EF5447" w:rsidRDefault="006A5FAB" w:rsidP="00B1750F">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27B8EA06" w14:textId="77777777" w:rsidR="006A5FAB" w:rsidRPr="00EF5447" w:rsidRDefault="006A5FAB" w:rsidP="00B1750F">
            <w:pPr>
              <w:pStyle w:val="TAC"/>
              <w:rPr>
                <w:lang w:eastAsia="zh-CN"/>
              </w:rPr>
            </w:pPr>
            <w:r w:rsidRPr="00EF5447">
              <w:rPr>
                <w:lang w:eastAsia="zh-CN"/>
              </w:rPr>
              <w:t>DC_12A_n7A</w:t>
            </w:r>
          </w:p>
          <w:p w14:paraId="7BF6A16C" w14:textId="77777777" w:rsidR="006A5FAB" w:rsidRPr="00EF5447" w:rsidRDefault="006A5FAB" w:rsidP="00B1750F">
            <w:pPr>
              <w:pStyle w:val="TAC"/>
              <w:rPr>
                <w:lang w:eastAsia="zh-CN"/>
              </w:rPr>
            </w:pPr>
            <w:r w:rsidRPr="00EF5447">
              <w:rPr>
                <w:lang w:eastAsia="zh-CN"/>
              </w:rPr>
              <w:t>DC_12A_n78A</w:t>
            </w:r>
          </w:p>
        </w:tc>
      </w:tr>
      <w:tr w:rsidR="006A5FAB" w:rsidRPr="00EF5447" w14:paraId="7937DF8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E5A56F" w14:textId="77777777" w:rsidR="006A5FAB" w:rsidRPr="00EF5447" w:rsidRDefault="006A5FAB" w:rsidP="00B1750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1508855E" w14:textId="77777777" w:rsidR="006A5FAB" w:rsidRPr="00EF5447" w:rsidRDefault="006A5FAB" w:rsidP="00B1750F">
            <w:pPr>
              <w:pStyle w:val="TAC"/>
              <w:rPr>
                <w:rFonts w:cs="Arial"/>
                <w:lang w:eastAsia="zh-CN"/>
              </w:rPr>
            </w:pPr>
            <w:r w:rsidRPr="00EF5447">
              <w:rPr>
                <w:rFonts w:cs="Arial"/>
                <w:lang w:eastAsia="zh-CN"/>
              </w:rPr>
              <w:t>DC_12A_n7A</w:t>
            </w:r>
          </w:p>
          <w:p w14:paraId="02F12C29" w14:textId="77777777" w:rsidR="006A5FAB" w:rsidRPr="00EF5447" w:rsidRDefault="006A5FAB" w:rsidP="00B1750F">
            <w:pPr>
              <w:pStyle w:val="TAC"/>
              <w:rPr>
                <w:lang w:eastAsia="zh-CN"/>
              </w:rPr>
            </w:pPr>
            <w:r w:rsidRPr="00EF5447">
              <w:rPr>
                <w:rFonts w:cs="Arial"/>
                <w:lang w:eastAsia="zh-CN"/>
              </w:rPr>
              <w:t>DC_12A_n78A</w:t>
            </w:r>
          </w:p>
        </w:tc>
      </w:tr>
      <w:tr w:rsidR="006A5FAB" w:rsidRPr="00EF5447" w14:paraId="4ACC1F8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875EEA" w14:textId="77777777" w:rsidR="006A5FAB" w:rsidRPr="00EF5447" w:rsidRDefault="006A5FAB" w:rsidP="00B1750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3751272D" w14:textId="77777777" w:rsidR="006A5FAB" w:rsidRPr="00EF5447" w:rsidRDefault="006A5FAB" w:rsidP="00B1750F">
            <w:pPr>
              <w:pStyle w:val="TAC"/>
              <w:rPr>
                <w:rFonts w:cs="Arial"/>
                <w:lang w:eastAsia="zh-CN"/>
              </w:rPr>
            </w:pPr>
            <w:r w:rsidRPr="00EF5447">
              <w:rPr>
                <w:rFonts w:cs="Arial"/>
                <w:lang w:eastAsia="zh-CN"/>
              </w:rPr>
              <w:t>DC_12A_n7A</w:t>
            </w:r>
          </w:p>
          <w:p w14:paraId="3F58C00A" w14:textId="77777777" w:rsidR="006A5FAB" w:rsidRPr="00EF5447" w:rsidRDefault="006A5FAB" w:rsidP="00B1750F">
            <w:pPr>
              <w:pStyle w:val="TAC"/>
              <w:rPr>
                <w:lang w:eastAsia="zh-CN"/>
              </w:rPr>
            </w:pPr>
            <w:r w:rsidRPr="00EF5447">
              <w:rPr>
                <w:rFonts w:cs="Arial"/>
                <w:lang w:eastAsia="zh-CN"/>
              </w:rPr>
              <w:t>DC_12A_n78A</w:t>
            </w:r>
          </w:p>
        </w:tc>
      </w:tr>
      <w:tr w:rsidR="006A5FAB" w:rsidRPr="00EF5447" w14:paraId="2BB8EE6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E2DE28" w14:textId="77777777" w:rsidR="006A5FAB" w:rsidRPr="00EF5447" w:rsidRDefault="006A5FAB" w:rsidP="00B1750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2" w:type="dxa"/>
            <w:tcBorders>
              <w:top w:val="single" w:sz="4" w:space="0" w:color="auto"/>
              <w:left w:val="single" w:sz="4" w:space="0" w:color="auto"/>
              <w:bottom w:val="single" w:sz="4" w:space="0" w:color="auto"/>
              <w:right w:val="single" w:sz="4" w:space="0" w:color="auto"/>
            </w:tcBorders>
          </w:tcPr>
          <w:p w14:paraId="01716307" w14:textId="77777777" w:rsidR="006A5FAB" w:rsidRPr="00EF5447" w:rsidRDefault="006A5FAB" w:rsidP="00B1750F">
            <w:pPr>
              <w:pStyle w:val="TAC"/>
              <w:rPr>
                <w:rFonts w:cs="Arial"/>
                <w:lang w:eastAsia="zh-CN"/>
              </w:rPr>
            </w:pPr>
            <w:r w:rsidRPr="00EF5447">
              <w:rPr>
                <w:rFonts w:cs="Arial"/>
                <w:lang w:eastAsia="zh-CN"/>
              </w:rPr>
              <w:t>DC_12A_n7A</w:t>
            </w:r>
          </w:p>
          <w:p w14:paraId="75F0A362" w14:textId="77777777" w:rsidR="006A5FAB" w:rsidRPr="00EF5447" w:rsidRDefault="006A5FAB" w:rsidP="00B1750F">
            <w:pPr>
              <w:pStyle w:val="TAC"/>
              <w:rPr>
                <w:lang w:eastAsia="zh-CN"/>
              </w:rPr>
            </w:pPr>
            <w:r w:rsidRPr="00EF5447">
              <w:rPr>
                <w:rFonts w:cs="Arial"/>
                <w:lang w:eastAsia="zh-CN"/>
              </w:rPr>
              <w:t>DC_12A_n78A</w:t>
            </w:r>
          </w:p>
        </w:tc>
      </w:tr>
      <w:tr w:rsidR="006A5FAB" w:rsidRPr="00EF5447" w14:paraId="6142D65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9D9CFB" w14:textId="77777777" w:rsidR="006A5FAB" w:rsidRPr="00EF5447" w:rsidRDefault="006A5FAB" w:rsidP="00B1750F">
            <w:pPr>
              <w:pStyle w:val="TAC"/>
            </w:pPr>
            <w:r w:rsidRPr="00EF5447">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699C4DA8" w14:textId="77777777" w:rsidR="006A5FAB" w:rsidRPr="00EF5447" w:rsidRDefault="006A5FAB" w:rsidP="00B1750F">
            <w:pPr>
              <w:pStyle w:val="TAC"/>
              <w:rPr>
                <w:lang w:eastAsia="fi-FI"/>
              </w:rPr>
            </w:pPr>
            <w:r w:rsidRPr="00EF5447">
              <w:rPr>
                <w:lang w:eastAsia="fi-FI"/>
              </w:rPr>
              <w:t>DC_12A_n2A</w:t>
            </w:r>
          </w:p>
          <w:p w14:paraId="2C5C0544" w14:textId="77777777" w:rsidR="006A5FAB" w:rsidRPr="00EF5447" w:rsidRDefault="006A5FAB" w:rsidP="00B1750F">
            <w:pPr>
              <w:pStyle w:val="TAC"/>
              <w:rPr>
                <w:lang w:eastAsia="zh-CN"/>
              </w:rPr>
            </w:pPr>
            <w:r w:rsidRPr="00EF5447">
              <w:rPr>
                <w:lang w:eastAsia="fi-FI"/>
              </w:rPr>
              <w:t>DC_30A_n2A</w:t>
            </w:r>
          </w:p>
        </w:tc>
      </w:tr>
      <w:tr w:rsidR="006A5FAB" w:rsidRPr="00EF5447" w14:paraId="63C46BB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26DE17" w14:textId="77777777" w:rsidR="006A5FAB" w:rsidRPr="00EF5447" w:rsidRDefault="006A5FAB" w:rsidP="00B1750F">
            <w:pPr>
              <w:pStyle w:val="TAC"/>
            </w:pPr>
            <w:r w:rsidRPr="00EF5447">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5A23018E" w14:textId="77777777" w:rsidR="006A5FAB" w:rsidRPr="00EF5447" w:rsidRDefault="006A5FAB" w:rsidP="00B1750F">
            <w:pPr>
              <w:pStyle w:val="TAC"/>
              <w:rPr>
                <w:noProof/>
                <w:lang w:eastAsia="zh-CN"/>
              </w:rPr>
            </w:pPr>
            <w:r w:rsidRPr="00EF5447">
              <w:rPr>
                <w:noProof/>
                <w:lang w:eastAsia="zh-CN"/>
              </w:rPr>
              <w:t>DC_12A_n66A</w:t>
            </w:r>
          </w:p>
          <w:p w14:paraId="0BFF7F54" w14:textId="77777777" w:rsidR="006A5FAB" w:rsidRPr="00EF5447" w:rsidRDefault="006A5FAB" w:rsidP="00B1750F">
            <w:pPr>
              <w:pStyle w:val="TAC"/>
              <w:rPr>
                <w:lang w:eastAsia="zh-CN"/>
              </w:rPr>
            </w:pPr>
            <w:r w:rsidRPr="00EF5447">
              <w:rPr>
                <w:noProof/>
                <w:lang w:eastAsia="zh-CN"/>
              </w:rPr>
              <w:t>DC_30A_n66A</w:t>
            </w:r>
          </w:p>
        </w:tc>
      </w:tr>
      <w:tr w:rsidR="006A5FAB" w14:paraId="199D3A4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654026" w14:textId="77777777" w:rsidR="006A5FAB" w:rsidRDefault="006A5FAB" w:rsidP="00B1750F">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245A9E2A" w14:textId="77777777" w:rsidR="006A5FAB" w:rsidRPr="0082611F" w:rsidRDefault="006A5FAB" w:rsidP="00B1750F">
            <w:pPr>
              <w:pStyle w:val="TAC"/>
              <w:rPr>
                <w:lang w:val="fi-FI"/>
              </w:rPr>
            </w:pPr>
            <w:r w:rsidRPr="0082611F">
              <w:rPr>
                <w:lang w:val="fi-FI" w:eastAsia="fi-FI"/>
              </w:rPr>
              <w:t>DC_</w:t>
            </w:r>
            <w:r>
              <w:rPr>
                <w:lang w:val="fi-FI"/>
              </w:rPr>
              <w:t>12</w:t>
            </w:r>
            <w:r w:rsidRPr="0082611F">
              <w:rPr>
                <w:lang w:val="fi-FI"/>
              </w:rPr>
              <w:t>A_n77A</w:t>
            </w:r>
          </w:p>
          <w:p w14:paraId="4372791E" w14:textId="77777777" w:rsidR="006A5FAB" w:rsidRDefault="006A5FAB" w:rsidP="00B1750F">
            <w:pPr>
              <w:pStyle w:val="TAC"/>
              <w:rPr>
                <w:noProof/>
                <w:lang w:eastAsia="zh-CN"/>
              </w:rPr>
            </w:pPr>
            <w:r w:rsidRPr="0082611F">
              <w:rPr>
                <w:lang w:val="fi-FI" w:eastAsia="fi-FI"/>
              </w:rPr>
              <w:t>DC_</w:t>
            </w:r>
            <w:r w:rsidRPr="0082611F">
              <w:rPr>
                <w:lang w:val="fi-FI"/>
              </w:rPr>
              <w:t>30A_n77A</w:t>
            </w:r>
          </w:p>
        </w:tc>
      </w:tr>
      <w:tr w:rsidR="006A5FAB" w:rsidRPr="00EF5447" w14:paraId="287758C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D22EDB" w14:textId="77777777" w:rsidR="006A5FAB" w:rsidRPr="00EF5447" w:rsidRDefault="006A5FAB" w:rsidP="00B1750F">
            <w:pPr>
              <w:pStyle w:val="TAC"/>
              <w:rPr>
                <w:noProof/>
                <w:lang w:eastAsia="zh-CN"/>
              </w:rPr>
            </w:pPr>
            <w:r w:rsidRPr="00EF5447">
              <w:t>DC_12A-48A_n5A</w:t>
            </w:r>
          </w:p>
        </w:tc>
        <w:tc>
          <w:tcPr>
            <w:tcW w:w="5962" w:type="dxa"/>
            <w:tcBorders>
              <w:top w:val="single" w:sz="4" w:space="0" w:color="auto"/>
              <w:left w:val="single" w:sz="4" w:space="0" w:color="auto"/>
              <w:bottom w:val="single" w:sz="4" w:space="0" w:color="auto"/>
              <w:right w:val="single" w:sz="4" w:space="0" w:color="auto"/>
            </w:tcBorders>
          </w:tcPr>
          <w:p w14:paraId="7D5C58B4" w14:textId="77777777" w:rsidR="006A5FAB" w:rsidRPr="00EF5447" w:rsidRDefault="006A5FAB" w:rsidP="00B1750F">
            <w:pPr>
              <w:pStyle w:val="TAC"/>
            </w:pPr>
            <w:r w:rsidRPr="00EF5447">
              <w:t>DC_12A_n5A</w:t>
            </w:r>
          </w:p>
          <w:p w14:paraId="5AC3E6BA" w14:textId="77777777" w:rsidR="006A5FAB" w:rsidRPr="00EF5447" w:rsidRDefault="006A5FAB" w:rsidP="00B1750F">
            <w:pPr>
              <w:pStyle w:val="TAC"/>
              <w:rPr>
                <w:noProof/>
                <w:lang w:eastAsia="zh-CN"/>
              </w:rPr>
            </w:pPr>
            <w:r w:rsidRPr="00EF5447">
              <w:t>DC_48A_n5A</w:t>
            </w:r>
          </w:p>
        </w:tc>
      </w:tr>
      <w:tr w:rsidR="006A5FAB" w:rsidRPr="00EF5447" w14:paraId="22D4080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963AD1" w14:textId="77777777" w:rsidR="006A5FAB" w:rsidRPr="00EF5447" w:rsidRDefault="006A5FAB" w:rsidP="00B1750F">
            <w:pPr>
              <w:pStyle w:val="TAC"/>
              <w:rPr>
                <w:noProof/>
                <w:lang w:eastAsia="zh-CN"/>
              </w:rPr>
            </w:pPr>
            <w:r w:rsidRPr="00EF5447">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6F5B19F2" w14:textId="77777777" w:rsidR="006A5FAB" w:rsidRPr="00EF5447" w:rsidRDefault="006A5FAB" w:rsidP="00B1750F">
            <w:pPr>
              <w:pStyle w:val="TAC"/>
              <w:rPr>
                <w:lang w:eastAsia="fi-FI"/>
              </w:rPr>
            </w:pPr>
            <w:r w:rsidRPr="00EF5447">
              <w:rPr>
                <w:lang w:eastAsia="fi-FI"/>
              </w:rPr>
              <w:t>DC_12A_n2A</w:t>
            </w:r>
          </w:p>
          <w:p w14:paraId="14FF57B2" w14:textId="77777777" w:rsidR="006A5FAB" w:rsidRPr="00EF5447" w:rsidRDefault="006A5FAB" w:rsidP="00B1750F">
            <w:pPr>
              <w:pStyle w:val="TAC"/>
              <w:rPr>
                <w:noProof/>
                <w:lang w:eastAsia="zh-CN"/>
              </w:rPr>
            </w:pPr>
            <w:r w:rsidRPr="00EF5447">
              <w:rPr>
                <w:lang w:eastAsia="fi-FI"/>
              </w:rPr>
              <w:t>DC_66A_n2A</w:t>
            </w:r>
          </w:p>
        </w:tc>
      </w:tr>
      <w:tr w:rsidR="006A5FAB" w:rsidRPr="00EF5447" w14:paraId="2400868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44CF82" w14:textId="77777777" w:rsidR="006A5FAB" w:rsidRPr="00EF5447" w:rsidRDefault="006A5FAB" w:rsidP="00B1750F">
            <w:pPr>
              <w:pStyle w:val="TAC"/>
              <w:rPr>
                <w:lang w:eastAsia="ja-JP"/>
              </w:rPr>
            </w:pPr>
            <w:r w:rsidRPr="00EF5447">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59D97555" w14:textId="77777777" w:rsidR="006A5FAB" w:rsidRPr="00EF5447" w:rsidRDefault="006A5FAB" w:rsidP="00B1750F">
            <w:pPr>
              <w:pStyle w:val="TAC"/>
              <w:rPr>
                <w:lang w:eastAsia="fi-FI"/>
              </w:rPr>
            </w:pPr>
            <w:r w:rsidRPr="00EF5447">
              <w:rPr>
                <w:lang w:eastAsia="fi-FI"/>
              </w:rPr>
              <w:t>DC_12A_n2A</w:t>
            </w:r>
          </w:p>
          <w:p w14:paraId="0677262F" w14:textId="77777777" w:rsidR="006A5FAB" w:rsidRPr="00EF5447" w:rsidRDefault="006A5FAB" w:rsidP="00B1750F">
            <w:pPr>
              <w:pStyle w:val="TAC"/>
              <w:rPr>
                <w:lang w:eastAsia="fi-FI"/>
              </w:rPr>
            </w:pPr>
            <w:r w:rsidRPr="00EF5447">
              <w:rPr>
                <w:lang w:eastAsia="fi-FI"/>
              </w:rPr>
              <w:t>DC_66A_n2A</w:t>
            </w:r>
          </w:p>
        </w:tc>
      </w:tr>
      <w:tr w:rsidR="006A5FAB" w:rsidRPr="00EF5447" w14:paraId="3B307B4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36D93E" w14:textId="77777777" w:rsidR="006A5FAB" w:rsidRPr="00EF5447" w:rsidRDefault="006A5FAB" w:rsidP="00B1750F">
            <w:pPr>
              <w:pStyle w:val="TAC"/>
              <w:rPr>
                <w:lang w:eastAsia="ja-JP"/>
              </w:rPr>
            </w:pPr>
            <w:r w:rsidRPr="00EF5447">
              <w:t>DC_12A-66A_n5A</w:t>
            </w:r>
          </w:p>
        </w:tc>
        <w:tc>
          <w:tcPr>
            <w:tcW w:w="5962" w:type="dxa"/>
            <w:tcBorders>
              <w:top w:val="single" w:sz="4" w:space="0" w:color="auto"/>
              <w:left w:val="single" w:sz="4" w:space="0" w:color="auto"/>
              <w:bottom w:val="single" w:sz="4" w:space="0" w:color="auto"/>
              <w:right w:val="single" w:sz="4" w:space="0" w:color="auto"/>
            </w:tcBorders>
          </w:tcPr>
          <w:p w14:paraId="2A38E954" w14:textId="77777777" w:rsidR="006A5FAB" w:rsidRPr="00EF5447" w:rsidRDefault="006A5FAB" w:rsidP="00B1750F">
            <w:pPr>
              <w:pStyle w:val="TAC"/>
            </w:pPr>
            <w:r w:rsidRPr="00EF5447">
              <w:t>DC_12A_n5A</w:t>
            </w:r>
          </w:p>
          <w:p w14:paraId="645C1221" w14:textId="77777777" w:rsidR="006A5FAB" w:rsidRPr="00EF5447" w:rsidRDefault="006A5FAB" w:rsidP="00B1750F">
            <w:pPr>
              <w:pStyle w:val="TAC"/>
              <w:rPr>
                <w:lang w:eastAsia="fi-FI"/>
              </w:rPr>
            </w:pPr>
            <w:r w:rsidRPr="00EF5447">
              <w:t>DC_66A_n5A</w:t>
            </w:r>
          </w:p>
        </w:tc>
      </w:tr>
      <w:tr w:rsidR="006A5FAB" w:rsidRPr="00EF5447" w14:paraId="5BF7514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F6B706" w14:textId="77777777" w:rsidR="006A5FAB" w:rsidRPr="00EF5447" w:rsidRDefault="006A5FAB" w:rsidP="00B1750F">
            <w:pPr>
              <w:pStyle w:val="TAC"/>
              <w:rPr>
                <w:lang w:eastAsia="ja-JP"/>
              </w:rPr>
            </w:pPr>
            <w:r w:rsidRPr="00EF5447">
              <w:rPr>
                <w:szCs w:val="18"/>
              </w:rPr>
              <w:lastRenderedPageBreak/>
              <w:t>DC_12A-66A_n25A</w:t>
            </w:r>
          </w:p>
        </w:tc>
        <w:tc>
          <w:tcPr>
            <w:tcW w:w="5962" w:type="dxa"/>
            <w:tcBorders>
              <w:top w:val="single" w:sz="4" w:space="0" w:color="auto"/>
              <w:left w:val="single" w:sz="4" w:space="0" w:color="auto"/>
              <w:bottom w:val="single" w:sz="4" w:space="0" w:color="auto"/>
              <w:right w:val="single" w:sz="4" w:space="0" w:color="auto"/>
            </w:tcBorders>
            <w:hideMark/>
          </w:tcPr>
          <w:p w14:paraId="0CD845A9" w14:textId="77777777" w:rsidR="006A5FAB" w:rsidRPr="00EF5447" w:rsidRDefault="006A5FAB" w:rsidP="00B1750F">
            <w:pPr>
              <w:pStyle w:val="TAC"/>
              <w:rPr>
                <w:szCs w:val="18"/>
              </w:rPr>
            </w:pPr>
            <w:r w:rsidRPr="00EF5447">
              <w:rPr>
                <w:szCs w:val="18"/>
              </w:rPr>
              <w:t>DC_12A_n25A</w:t>
            </w:r>
          </w:p>
          <w:p w14:paraId="5FF52E1F" w14:textId="77777777" w:rsidR="006A5FAB" w:rsidRPr="00EF5447" w:rsidRDefault="006A5FAB" w:rsidP="00B1750F">
            <w:pPr>
              <w:pStyle w:val="TAC"/>
              <w:rPr>
                <w:lang w:eastAsia="fi-FI"/>
              </w:rPr>
            </w:pPr>
            <w:r w:rsidRPr="00EF5447">
              <w:rPr>
                <w:szCs w:val="18"/>
              </w:rPr>
              <w:t>DC_66A_n25A</w:t>
            </w:r>
          </w:p>
        </w:tc>
      </w:tr>
      <w:tr w:rsidR="006A5FAB" w14:paraId="14157AE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F5C77E" w14:textId="2352EC1A" w:rsidR="006A5FAB" w:rsidRPr="00CB4AE2" w:rsidDel="003573A9" w:rsidRDefault="006A5FAB" w:rsidP="003573A9">
            <w:pPr>
              <w:pStyle w:val="TAC"/>
              <w:rPr>
                <w:del w:id="1617" w:author="ZTE-Ma Zhifeng-Rev" w:date="2021-10-18T11:41:00Z"/>
                <w:rFonts w:cs="Arial"/>
              </w:rPr>
            </w:pPr>
            <w:r w:rsidRPr="00CB4AE2">
              <w:rPr>
                <w:rFonts w:cs="Arial"/>
              </w:rPr>
              <w:t>DC_</w:t>
            </w:r>
            <w:r>
              <w:rPr>
                <w:rFonts w:cs="Arial"/>
              </w:rPr>
              <w:t>1</w:t>
            </w:r>
            <w:r w:rsidRPr="00CB4AE2">
              <w:rPr>
                <w:rFonts w:cs="Arial"/>
              </w:rPr>
              <w:t>2A-</w:t>
            </w:r>
            <w:r>
              <w:rPr>
                <w:rFonts w:cs="Arial"/>
              </w:rPr>
              <w:t>66</w:t>
            </w:r>
            <w:r w:rsidRPr="00CB4AE2">
              <w:rPr>
                <w:rFonts w:cs="Arial"/>
              </w:rPr>
              <w:t>A_n30A</w:t>
            </w:r>
          </w:p>
          <w:p w14:paraId="24F2F72E" w14:textId="77A88A6A" w:rsidR="006A5FAB" w:rsidRDefault="006A5FAB" w:rsidP="00BF1B9E">
            <w:pPr>
              <w:pStyle w:val="TAC"/>
              <w:rPr>
                <w:szCs w:val="18"/>
              </w:rPr>
            </w:pPr>
            <w:del w:id="1618" w:author="ZTE-Ma Zhifeng-Rev" w:date="2021-10-18T11:41:00Z">
              <w:r w:rsidRPr="00CB4AE2" w:rsidDel="003573A9">
                <w:rPr>
                  <w:rFonts w:cs="Arial"/>
                </w:rPr>
                <w:delText>DC_</w:delText>
              </w:r>
              <w:r w:rsidDel="003573A9">
                <w:rPr>
                  <w:rFonts w:cs="Arial"/>
                </w:rPr>
                <w:delText>1</w:delText>
              </w:r>
              <w:r w:rsidRPr="00CB4AE2" w:rsidDel="003573A9">
                <w:rPr>
                  <w:rFonts w:cs="Arial"/>
                </w:rPr>
                <w:delText>2A-</w:delText>
              </w:r>
              <w:r w:rsidDel="003573A9">
                <w:rPr>
                  <w:rFonts w:cs="Arial"/>
                </w:rPr>
                <w:delText>66</w:delText>
              </w:r>
              <w:r w:rsidRPr="00CB4AE2" w:rsidDel="003573A9">
                <w:rPr>
                  <w:rFonts w:cs="Arial"/>
                </w:rPr>
                <w:delText>A-</w:delText>
              </w:r>
              <w:r w:rsidDel="003573A9">
                <w:rPr>
                  <w:rFonts w:cs="Arial"/>
                </w:rPr>
                <w:delText>66</w:delText>
              </w:r>
              <w:r w:rsidRPr="00CB4AE2" w:rsidDel="003573A9">
                <w:rPr>
                  <w:rFonts w:cs="Arial"/>
                </w:rPr>
                <w:delText>A_n30A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1801615A" w14:textId="77777777" w:rsidR="006A5FAB" w:rsidRPr="00B33CF2" w:rsidRDefault="006A5FAB" w:rsidP="00B1750F">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080071AC" w14:textId="77777777" w:rsidR="006A5FAB" w:rsidRDefault="006A5FAB" w:rsidP="00B1750F">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573A9" w14:paraId="2EA64CF7" w14:textId="77777777" w:rsidTr="00B1750F">
        <w:trPr>
          <w:trHeight w:val="187"/>
          <w:jc w:val="center"/>
          <w:ins w:id="1619" w:author="ZTE-Ma Zhifeng-Rev" w:date="2021-10-18T11:41:00Z"/>
        </w:trPr>
        <w:tc>
          <w:tcPr>
            <w:tcW w:w="3670" w:type="dxa"/>
            <w:tcBorders>
              <w:top w:val="single" w:sz="4" w:space="0" w:color="auto"/>
              <w:left w:val="single" w:sz="4" w:space="0" w:color="auto"/>
              <w:bottom w:val="single" w:sz="4" w:space="0" w:color="auto"/>
              <w:right w:val="single" w:sz="4" w:space="0" w:color="auto"/>
            </w:tcBorders>
            <w:noWrap/>
            <w:vAlign w:val="center"/>
          </w:tcPr>
          <w:p w14:paraId="54725C6E" w14:textId="70F93429" w:rsidR="003573A9" w:rsidRPr="00CB4AE2" w:rsidRDefault="003573A9" w:rsidP="00B1750F">
            <w:pPr>
              <w:pStyle w:val="TAC"/>
              <w:rPr>
                <w:ins w:id="1620" w:author="ZTE-Ma Zhifeng-Rev" w:date="2021-10-18T11:41:00Z"/>
                <w:rFonts w:cs="Arial"/>
              </w:rPr>
            </w:pPr>
            <w:ins w:id="1621" w:author="ZTE-Ma Zhifeng-Rev" w:date="2021-10-18T11:41:00Z">
              <w:r w:rsidRPr="00CB4AE2">
                <w:rPr>
                  <w:rFonts w:cs="Arial"/>
                </w:rPr>
                <w:t>DC_</w:t>
              </w:r>
              <w:r>
                <w:rPr>
                  <w:rFonts w:cs="Arial"/>
                </w:rPr>
                <w:t>1</w:t>
              </w:r>
              <w:r w:rsidRPr="00CB4AE2">
                <w:rPr>
                  <w:rFonts w:cs="Arial"/>
                </w:rPr>
                <w:t>2A-</w:t>
              </w:r>
              <w:r>
                <w:rPr>
                  <w:rFonts w:cs="Arial"/>
                </w:rPr>
                <w:t>66</w:t>
              </w:r>
              <w:r w:rsidRPr="00CB4AE2">
                <w:rPr>
                  <w:rFonts w:cs="Arial"/>
                </w:rPr>
                <w:t>A-</w:t>
              </w:r>
              <w:r>
                <w:rPr>
                  <w:rFonts w:cs="Arial"/>
                </w:rPr>
                <w:t>66</w:t>
              </w:r>
              <w:r w:rsidRPr="00CB4AE2">
                <w:rPr>
                  <w:rFonts w:cs="Arial"/>
                </w:rPr>
                <w:t>A_n30A</w:t>
              </w:r>
            </w:ins>
          </w:p>
        </w:tc>
        <w:tc>
          <w:tcPr>
            <w:tcW w:w="5962" w:type="dxa"/>
            <w:tcBorders>
              <w:top w:val="single" w:sz="4" w:space="0" w:color="auto"/>
              <w:left w:val="single" w:sz="4" w:space="0" w:color="auto"/>
              <w:bottom w:val="single" w:sz="4" w:space="0" w:color="auto"/>
              <w:right w:val="single" w:sz="4" w:space="0" w:color="auto"/>
            </w:tcBorders>
            <w:vAlign w:val="center"/>
          </w:tcPr>
          <w:p w14:paraId="7284A3CB" w14:textId="77777777" w:rsidR="003573A9" w:rsidRDefault="003573A9" w:rsidP="00B1750F">
            <w:pPr>
              <w:pStyle w:val="TAC"/>
              <w:rPr>
                <w:ins w:id="1622" w:author="ZTE-Ma Zhifeng-Rev" w:date="2021-10-18T11:42:00Z"/>
                <w:rFonts w:cs="Arial"/>
                <w:lang w:eastAsia="zh-CN"/>
              </w:rPr>
            </w:pPr>
            <w:ins w:id="1623" w:author="ZTE-Ma Zhifeng-Rev" w:date="2021-10-18T11:41:00Z">
              <w:r>
                <w:rPr>
                  <w:rFonts w:cs="Arial" w:hint="eastAsia"/>
                  <w:lang w:eastAsia="zh-CN"/>
                </w:rPr>
                <w:t>D</w:t>
              </w:r>
              <w:r>
                <w:rPr>
                  <w:rFonts w:cs="Arial"/>
                  <w:lang w:eastAsia="zh-CN"/>
                </w:rPr>
                <w:t>C</w:t>
              </w:r>
            </w:ins>
            <w:ins w:id="1624" w:author="ZTE-Ma Zhifeng-Rev" w:date="2021-10-18T11:42:00Z">
              <w:r>
                <w:rPr>
                  <w:rFonts w:cs="Arial"/>
                  <w:lang w:eastAsia="zh-CN"/>
                </w:rPr>
                <w:t>_12A_n30A</w:t>
              </w:r>
            </w:ins>
          </w:p>
          <w:p w14:paraId="4250BE6E" w14:textId="640C0519" w:rsidR="003573A9" w:rsidRPr="00B33CF2" w:rsidRDefault="003573A9" w:rsidP="00B1750F">
            <w:pPr>
              <w:pStyle w:val="TAC"/>
              <w:rPr>
                <w:ins w:id="1625" w:author="ZTE-Ma Zhifeng-Rev" w:date="2021-10-18T11:41:00Z"/>
                <w:rFonts w:cs="Arial"/>
                <w:lang w:eastAsia="zh-CN"/>
              </w:rPr>
            </w:pPr>
            <w:ins w:id="1626" w:author="ZTE-Ma Zhifeng-Rev" w:date="2021-10-18T11:42:00Z">
              <w:r>
                <w:rPr>
                  <w:rFonts w:cs="Arial"/>
                  <w:lang w:eastAsia="zh-CN"/>
                </w:rPr>
                <w:t>DC_66A_n30A</w:t>
              </w:r>
            </w:ins>
          </w:p>
        </w:tc>
      </w:tr>
      <w:tr w:rsidR="006A5FAB" w:rsidRPr="00EF5447" w14:paraId="6DCD051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1891DD" w14:textId="77777777" w:rsidR="006A5FAB" w:rsidRPr="00EF5447" w:rsidRDefault="006A5FAB" w:rsidP="00B1750F">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tcPr>
          <w:p w14:paraId="24A089A1" w14:textId="77777777" w:rsidR="006A5FAB" w:rsidRDefault="006A5FAB" w:rsidP="00B1750F">
            <w:pPr>
              <w:pStyle w:val="TAC"/>
            </w:pPr>
            <w:r>
              <w:t>DC_12A_n41A</w:t>
            </w:r>
          </w:p>
          <w:p w14:paraId="3DCC9DC3" w14:textId="77777777" w:rsidR="006A5FAB" w:rsidRPr="00EF5447" w:rsidRDefault="006A5FAB" w:rsidP="00B1750F">
            <w:pPr>
              <w:pStyle w:val="TAC"/>
              <w:rPr>
                <w:szCs w:val="18"/>
              </w:rPr>
            </w:pPr>
            <w:r>
              <w:t>DC_66A_n41A</w:t>
            </w:r>
          </w:p>
        </w:tc>
      </w:tr>
      <w:tr w:rsidR="006A5FAB" w:rsidRPr="00EF5447" w14:paraId="0AD6F97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4A7ACF" w14:textId="77777777" w:rsidR="006A5FAB" w:rsidRPr="00EF5447" w:rsidRDefault="006A5FAB" w:rsidP="00B1750F">
            <w:pPr>
              <w:pStyle w:val="TAC"/>
              <w:rPr>
                <w:lang w:eastAsia="ja-JP"/>
              </w:rPr>
            </w:pPr>
            <w:r w:rsidRPr="00EF5447">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5D563D7A" w14:textId="77777777" w:rsidR="006A5FAB" w:rsidRPr="00EF5447" w:rsidRDefault="006A5FAB" w:rsidP="00B1750F">
            <w:pPr>
              <w:pStyle w:val="TAC"/>
              <w:rPr>
                <w:lang w:eastAsia="fi-FI"/>
              </w:rPr>
            </w:pPr>
            <w:r w:rsidRPr="00EF5447">
              <w:rPr>
                <w:lang w:eastAsia="fi-FI"/>
              </w:rPr>
              <w:t>DC_12A_n66A</w:t>
            </w:r>
          </w:p>
          <w:p w14:paraId="508148E9" w14:textId="77777777" w:rsidR="006A5FAB" w:rsidRPr="00EF5447" w:rsidRDefault="006A5FAB" w:rsidP="00B1750F">
            <w:pPr>
              <w:pStyle w:val="TAC"/>
              <w:rPr>
                <w:lang w:eastAsia="fi-FI"/>
              </w:rPr>
            </w:pPr>
            <w:r w:rsidRPr="00EF5447">
              <w:rPr>
                <w:lang w:eastAsia="fi-FI"/>
              </w:rPr>
              <w:t>DC_66A_n66A</w:t>
            </w:r>
            <w:r w:rsidRPr="00EF5447">
              <w:rPr>
                <w:vertAlign w:val="superscript"/>
                <w:lang w:eastAsia="fi-FI"/>
              </w:rPr>
              <w:t>2</w:t>
            </w:r>
          </w:p>
        </w:tc>
      </w:tr>
      <w:tr w:rsidR="006A5FAB" w14:paraId="5B288E8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2C6C58" w14:textId="77777777" w:rsidR="006A5FAB" w:rsidRDefault="006A5FAB" w:rsidP="00B1750F">
            <w:pPr>
              <w:pStyle w:val="TAC"/>
              <w:rPr>
                <w:lang w:eastAsia="ja-JP"/>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7455551" w14:textId="77777777" w:rsidR="006A5FAB" w:rsidRPr="0082611F" w:rsidRDefault="006A5FAB" w:rsidP="00B1750F">
            <w:pPr>
              <w:pStyle w:val="TAC"/>
              <w:rPr>
                <w:lang w:val="fi-FI"/>
              </w:rPr>
            </w:pPr>
            <w:r w:rsidRPr="0082611F">
              <w:rPr>
                <w:lang w:val="fi-FI" w:eastAsia="fi-FI"/>
              </w:rPr>
              <w:t>DC_</w:t>
            </w:r>
            <w:r>
              <w:rPr>
                <w:lang w:val="fi-FI"/>
              </w:rPr>
              <w:t>12</w:t>
            </w:r>
            <w:r w:rsidRPr="0082611F">
              <w:rPr>
                <w:lang w:val="fi-FI"/>
              </w:rPr>
              <w:t>A_n77A</w:t>
            </w:r>
          </w:p>
          <w:p w14:paraId="69E6ED40" w14:textId="77777777" w:rsidR="006A5FAB" w:rsidRDefault="006A5FAB" w:rsidP="00B1750F">
            <w:pPr>
              <w:pStyle w:val="TAC"/>
              <w:rPr>
                <w:lang w:eastAsia="fi-FI"/>
              </w:rPr>
            </w:pPr>
            <w:r w:rsidRPr="0082611F">
              <w:rPr>
                <w:lang w:val="fi-FI" w:eastAsia="fi-FI"/>
              </w:rPr>
              <w:t>DC_</w:t>
            </w:r>
            <w:r>
              <w:rPr>
                <w:lang w:val="fi-FI"/>
              </w:rPr>
              <w:t>66</w:t>
            </w:r>
            <w:r w:rsidRPr="0082611F">
              <w:rPr>
                <w:lang w:val="fi-FI"/>
              </w:rPr>
              <w:t>A_n77A</w:t>
            </w:r>
          </w:p>
        </w:tc>
      </w:tr>
      <w:tr w:rsidR="006A5FAB" w:rsidRPr="00EF5447" w14:paraId="596DEF3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EFFE66" w14:textId="77777777" w:rsidR="006A5FAB" w:rsidRPr="00EF5447" w:rsidRDefault="006A5FAB" w:rsidP="00B1750F">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tcPr>
          <w:p w14:paraId="3AFF5B7B" w14:textId="77777777" w:rsidR="006A5FAB" w:rsidRDefault="006A5FAB" w:rsidP="00B1750F">
            <w:pPr>
              <w:pStyle w:val="TAC"/>
            </w:pPr>
            <w:r>
              <w:t>DC_12A_n78A</w:t>
            </w:r>
          </w:p>
          <w:p w14:paraId="71656203" w14:textId="77777777" w:rsidR="006A5FAB" w:rsidRPr="00EF5447" w:rsidRDefault="006A5FAB" w:rsidP="00B1750F">
            <w:pPr>
              <w:pStyle w:val="TAC"/>
              <w:rPr>
                <w:lang w:eastAsia="fi-FI"/>
              </w:rPr>
            </w:pPr>
            <w:r>
              <w:t>DC_66A_n78A</w:t>
            </w:r>
          </w:p>
        </w:tc>
      </w:tr>
      <w:tr w:rsidR="006A5FAB" w14:paraId="34795BE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801BED" w14:textId="77777777" w:rsidR="006A5FAB" w:rsidRDefault="006A5FAB" w:rsidP="00B1750F">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72BC3D58" w14:textId="77777777" w:rsidR="006A5FAB" w:rsidRDefault="006A5FAB" w:rsidP="00B1750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3A8A488A" w14:textId="77777777" w:rsidR="006A5FAB" w:rsidRDefault="006A5FAB" w:rsidP="00B1750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60D9B71" w14:textId="77777777" w:rsidR="006A5FAB" w:rsidRDefault="006A5FAB" w:rsidP="00B1750F">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tcPr>
          <w:p w14:paraId="33111891" w14:textId="77777777" w:rsidR="006A5FAB" w:rsidRDefault="006A5FAB" w:rsidP="00B1750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31E83656" w14:textId="77777777" w:rsidR="006A5FAB" w:rsidRDefault="006A5FAB" w:rsidP="00B1750F">
            <w:pPr>
              <w:pStyle w:val="TAC"/>
            </w:pPr>
            <w:r>
              <w:rPr>
                <w:rFonts w:cs="Arial"/>
                <w:lang w:val="x-none" w:eastAsia="zh-TW"/>
              </w:rPr>
              <w:t>DC_12A_n78A</w:t>
            </w:r>
          </w:p>
        </w:tc>
      </w:tr>
      <w:tr w:rsidR="003573A9" w14:paraId="175269CC" w14:textId="77777777" w:rsidTr="00B1750F">
        <w:trPr>
          <w:trHeight w:val="187"/>
          <w:jc w:val="center"/>
          <w:ins w:id="1627" w:author="ZTE-Ma Zhifeng-Rev" w:date="2021-10-18T11:42:00Z"/>
        </w:trPr>
        <w:tc>
          <w:tcPr>
            <w:tcW w:w="3670" w:type="dxa"/>
            <w:tcBorders>
              <w:top w:val="single" w:sz="4" w:space="0" w:color="auto"/>
              <w:left w:val="single" w:sz="4" w:space="0" w:color="auto"/>
              <w:bottom w:val="single" w:sz="4" w:space="0" w:color="auto"/>
              <w:right w:val="single" w:sz="4" w:space="0" w:color="auto"/>
            </w:tcBorders>
            <w:noWrap/>
            <w:vAlign w:val="center"/>
          </w:tcPr>
          <w:p w14:paraId="5A3B598E" w14:textId="1D768DB7" w:rsidR="003573A9" w:rsidRDefault="003573A9" w:rsidP="00B1750F">
            <w:pPr>
              <w:keepNext/>
              <w:keepLines/>
              <w:spacing w:after="0"/>
              <w:jc w:val="center"/>
              <w:rPr>
                <w:ins w:id="1628" w:author="ZTE-Ma Zhifeng-Rev" w:date="2021-10-18T11:42:00Z"/>
                <w:rFonts w:ascii="Arial" w:hAnsi="Arial" w:cs="Arial"/>
                <w:sz w:val="18"/>
                <w:lang w:val="x-none" w:eastAsia="zh-TW"/>
              </w:rPr>
            </w:pPr>
            <w:ins w:id="1629" w:author="ZTE-Ma Zhifeng-Rev" w:date="2021-10-18T11:42:00Z">
              <w:r>
                <w:rPr>
                  <w:rFonts w:ascii="Arial" w:hAnsi="Arial" w:cs="Arial"/>
                  <w:sz w:val="18"/>
                  <w:lang w:val="x-none" w:eastAsia="zh-TW"/>
                </w:rPr>
                <w:t>DC_12A_n66(2A)-n78A</w:t>
              </w:r>
            </w:ins>
          </w:p>
        </w:tc>
        <w:tc>
          <w:tcPr>
            <w:tcW w:w="5962" w:type="dxa"/>
            <w:tcBorders>
              <w:top w:val="single" w:sz="4" w:space="0" w:color="auto"/>
              <w:left w:val="single" w:sz="4" w:space="0" w:color="auto"/>
              <w:bottom w:val="single" w:sz="4" w:space="0" w:color="auto"/>
              <w:right w:val="single" w:sz="4" w:space="0" w:color="auto"/>
            </w:tcBorders>
            <w:vAlign w:val="center"/>
          </w:tcPr>
          <w:p w14:paraId="42927802" w14:textId="77777777" w:rsidR="003573A9" w:rsidRDefault="003573A9" w:rsidP="00B1750F">
            <w:pPr>
              <w:keepNext/>
              <w:keepLines/>
              <w:spacing w:after="0"/>
              <w:jc w:val="center"/>
              <w:rPr>
                <w:ins w:id="1630" w:author="ZTE-Ma Zhifeng-Rev" w:date="2021-10-18T11:43:00Z"/>
                <w:rFonts w:ascii="Arial" w:hAnsi="Arial" w:cs="Arial"/>
                <w:sz w:val="18"/>
                <w:lang w:val="x-none" w:eastAsia="zh-CN"/>
              </w:rPr>
            </w:pPr>
            <w:ins w:id="1631" w:author="ZTE-Ma Zhifeng-Rev" w:date="2021-10-18T11:43:00Z">
              <w:r>
                <w:rPr>
                  <w:rFonts w:ascii="Arial" w:hAnsi="Arial" w:cs="Arial" w:hint="eastAsia"/>
                  <w:sz w:val="18"/>
                  <w:lang w:val="x-none" w:eastAsia="zh-CN"/>
                </w:rPr>
                <w:t>D</w:t>
              </w:r>
              <w:r>
                <w:rPr>
                  <w:rFonts w:ascii="Arial" w:hAnsi="Arial" w:cs="Arial"/>
                  <w:sz w:val="18"/>
                  <w:lang w:val="x-none" w:eastAsia="zh-CN"/>
                </w:rPr>
                <w:t>C_12A_n66A</w:t>
              </w:r>
            </w:ins>
          </w:p>
          <w:p w14:paraId="31E773CE" w14:textId="0192FCFF" w:rsidR="003573A9" w:rsidRDefault="003573A9" w:rsidP="00B1750F">
            <w:pPr>
              <w:keepNext/>
              <w:keepLines/>
              <w:spacing w:after="0"/>
              <w:jc w:val="center"/>
              <w:rPr>
                <w:ins w:id="1632" w:author="ZTE-Ma Zhifeng-Rev" w:date="2021-10-18T11:42:00Z"/>
                <w:rFonts w:ascii="Arial" w:hAnsi="Arial" w:cs="Arial"/>
                <w:sz w:val="18"/>
                <w:lang w:val="x-none" w:eastAsia="zh-CN"/>
              </w:rPr>
            </w:pPr>
            <w:ins w:id="1633" w:author="ZTE-Ma Zhifeng-Rev" w:date="2021-10-18T11:43:00Z">
              <w:r>
                <w:rPr>
                  <w:rFonts w:ascii="Arial" w:hAnsi="Arial" w:cs="Arial"/>
                  <w:sz w:val="18"/>
                  <w:lang w:val="x-none" w:eastAsia="zh-CN"/>
                </w:rPr>
                <w:t>DC_12A_n78A</w:t>
              </w:r>
            </w:ins>
          </w:p>
        </w:tc>
      </w:tr>
      <w:tr w:rsidR="003573A9" w14:paraId="1C8273B4" w14:textId="77777777" w:rsidTr="00B1750F">
        <w:trPr>
          <w:trHeight w:val="187"/>
          <w:jc w:val="center"/>
          <w:ins w:id="1634" w:author="ZTE-Ma Zhifeng-Rev" w:date="2021-10-18T11:42:00Z"/>
        </w:trPr>
        <w:tc>
          <w:tcPr>
            <w:tcW w:w="3670" w:type="dxa"/>
            <w:tcBorders>
              <w:top w:val="single" w:sz="4" w:space="0" w:color="auto"/>
              <w:left w:val="single" w:sz="4" w:space="0" w:color="auto"/>
              <w:bottom w:val="single" w:sz="4" w:space="0" w:color="auto"/>
              <w:right w:val="single" w:sz="4" w:space="0" w:color="auto"/>
            </w:tcBorders>
            <w:noWrap/>
            <w:vAlign w:val="center"/>
          </w:tcPr>
          <w:p w14:paraId="3D068767" w14:textId="7D29BFD6" w:rsidR="003573A9" w:rsidRDefault="003573A9" w:rsidP="003573A9">
            <w:pPr>
              <w:keepNext/>
              <w:keepLines/>
              <w:spacing w:after="0"/>
              <w:jc w:val="center"/>
              <w:rPr>
                <w:ins w:id="1635" w:author="ZTE-Ma Zhifeng-Rev" w:date="2021-10-18T11:42:00Z"/>
                <w:rFonts w:ascii="Arial" w:hAnsi="Arial" w:cs="Arial"/>
                <w:sz w:val="18"/>
                <w:lang w:val="x-none" w:eastAsia="zh-TW"/>
              </w:rPr>
            </w:pPr>
            <w:ins w:id="1636" w:author="ZTE-Ma Zhifeng-Rev" w:date="2021-10-18T11:42:00Z">
              <w:r>
                <w:rPr>
                  <w:rFonts w:ascii="Arial" w:hAnsi="Arial" w:cs="Arial"/>
                  <w:sz w:val="18"/>
                  <w:lang w:val="x-none" w:eastAsia="zh-TW"/>
                </w:rPr>
                <w:t>DC_12A_n66A-n78(2A)</w:t>
              </w:r>
            </w:ins>
          </w:p>
        </w:tc>
        <w:tc>
          <w:tcPr>
            <w:tcW w:w="5962" w:type="dxa"/>
            <w:tcBorders>
              <w:top w:val="single" w:sz="4" w:space="0" w:color="auto"/>
              <w:left w:val="single" w:sz="4" w:space="0" w:color="auto"/>
              <w:bottom w:val="single" w:sz="4" w:space="0" w:color="auto"/>
              <w:right w:val="single" w:sz="4" w:space="0" w:color="auto"/>
            </w:tcBorders>
            <w:vAlign w:val="center"/>
          </w:tcPr>
          <w:p w14:paraId="0367595E" w14:textId="77777777" w:rsidR="003573A9" w:rsidRDefault="003573A9" w:rsidP="00B1750F">
            <w:pPr>
              <w:keepNext/>
              <w:keepLines/>
              <w:spacing w:after="0"/>
              <w:jc w:val="center"/>
              <w:rPr>
                <w:ins w:id="1637" w:author="ZTE-Ma Zhifeng-Rev" w:date="2021-10-18T11:43:00Z"/>
                <w:rFonts w:ascii="Arial" w:hAnsi="Arial" w:cs="Arial"/>
                <w:sz w:val="18"/>
                <w:lang w:val="x-none" w:eastAsia="zh-CN"/>
              </w:rPr>
            </w:pPr>
            <w:ins w:id="1638" w:author="ZTE-Ma Zhifeng-Rev" w:date="2021-10-18T11:43:00Z">
              <w:r>
                <w:rPr>
                  <w:rFonts w:ascii="Arial" w:hAnsi="Arial" w:cs="Arial" w:hint="eastAsia"/>
                  <w:sz w:val="18"/>
                  <w:lang w:val="x-none" w:eastAsia="zh-CN"/>
                </w:rPr>
                <w:t>D</w:t>
              </w:r>
              <w:r>
                <w:rPr>
                  <w:rFonts w:ascii="Arial" w:hAnsi="Arial" w:cs="Arial"/>
                  <w:sz w:val="18"/>
                  <w:lang w:val="x-none" w:eastAsia="zh-CN"/>
                </w:rPr>
                <w:t>C_12A_n66A</w:t>
              </w:r>
            </w:ins>
          </w:p>
          <w:p w14:paraId="3E8557B4" w14:textId="6B65E688" w:rsidR="003573A9" w:rsidRDefault="003573A9" w:rsidP="00B1750F">
            <w:pPr>
              <w:keepNext/>
              <w:keepLines/>
              <w:spacing w:after="0"/>
              <w:jc w:val="center"/>
              <w:rPr>
                <w:ins w:id="1639" w:author="ZTE-Ma Zhifeng-Rev" w:date="2021-10-18T11:42:00Z"/>
                <w:rFonts w:ascii="Arial" w:hAnsi="Arial" w:cs="Arial"/>
                <w:sz w:val="18"/>
                <w:lang w:val="x-none" w:eastAsia="zh-CN"/>
              </w:rPr>
            </w:pPr>
            <w:ins w:id="1640" w:author="ZTE-Ma Zhifeng-Rev" w:date="2021-10-18T11:43:00Z">
              <w:r>
                <w:rPr>
                  <w:rFonts w:ascii="Arial" w:hAnsi="Arial" w:cs="Arial"/>
                  <w:sz w:val="18"/>
                  <w:lang w:val="x-none" w:eastAsia="zh-CN"/>
                </w:rPr>
                <w:t>DC_12A_n78A</w:t>
              </w:r>
            </w:ins>
          </w:p>
        </w:tc>
      </w:tr>
      <w:tr w:rsidR="003573A9" w14:paraId="42D39538" w14:textId="77777777" w:rsidTr="00B1750F">
        <w:trPr>
          <w:trHeight w:val="187"/>
          <w:jc w:val="center"/>
          <w:ins w:id="1641" w:author="ZTE-Ma Zhifeng-Rev" w:date="2021-10-18T11:42:00Z"/>
        </w:trPr>
        <w:tc>
          <w:tcPr>
            <w:tcW w:w="3670" w:type="dxa"/>
            <w:tcBorders>
              <w:top w:val="single" w:sz="4" w:space="0" w:color="auto"/>
              <w:left w:val="single" w:sz="4" w:space="0" w:color="auto"/>
              <w:bottom w:val="single" w:sz="4" w:space="0" w:color="auto"/>
              <w:right w:val="single" w:sz="4" w:space="0" w:color="auto"/>
            </w:tcBorders>
            <w:noWrap/>
            <w:vAlign w:val="center"/>
          </w:tcPr>
          <w:p w14:paraId="4439B7BB" w14:textId="1A52FFBD" w:rsidR="003573A9" w:rsidRDefault="003573A9" w:rsidP="00B1750F">
            <w:pPr>
              <w:keepNext/>
              <w:keepLines/>
              <w:spacing w:after="0"/>
              <w:jc w:val="center"/>
              <w:rPr>
                <w:ins w:id="1642" w:author="ZTE-Ma Zhifeng-Rev" w:date="2021-10-18T11:42:00Z"/>
                <w:rFonts w:ascii="Arial" w:hAnsi="Arial" w:cs="Arial"/>
                <w:sz w:val="18"/>
                <w:lang w:val="x-none" w:eastAsia="zh-TW"/>
              </w:rPr>
            </w:pPr>
            <w:ins w:id="1643" w:author="ZTE-Ma Zhifeng-Rev" w:date="2021-10-18T11:42:00Z">
              <w:r w:rsidRPr="003573A9">
                <w:rPr>
                  <w:rFonts w:ascii="Arial" w:hAnsi="Arial" w:cs="Arial"/>
                  <w:sz w:val="18"/>
                  <w:lang w:val="x-none" w:eastAsia="zh-TW"/>
                  <w:rPrChange w:id="1644" w:author="ZTE-Ma Zhifeng-Rev" w:date="2021-10-18T11:43:00Z">
                    <w:rPr>
                      <w:rFonts w:cs="Arial"/>
                      <w:lang w:val="x-none" w:eastAsia="zh-TW"/>
                    </w:rPr>
                  </w:rPrChange>
                </w:rPr>
                <w:t>DC_12A_n66(2A)-n78(2A)</w:t>
              </w:r>
            </w:ins>
          </w:p>
        </w:tc>
        <w:tc>
          <w:tcPr>
            <w:tcW w:w="5962" w:type="dxa"/>
            <w:tcBorders>
              <w:top w:val="single" w:sz="4" w:space="0" w:color="auto"/>
              <w:left w:val="single" w:sz="4" w:space="0" w:color="auto"/>
              <w:bottom w:val="single" w:sz="4" w:space="0" w:color="auto"/>
              <w:right w:val="single" w:sz="4" w:space="0" w:color="auto"/>
            </w:tcBorders>
            <w:vAlign w:val="center"/>
          </w:tcPr>
          <w:p w14:paraId="093B64E8" w14:textId="77777777" w:rsidR="003573A9" w:rsidRDefault="003573A9" w:rsidP="00B1750F">
            <w:pPr>
              <w:keepNext/>
              <w:keepLines/>
              <w:spacing w:after="0"/>
              <w:jc w:val="center"/>
              <w:rPr>
                <w:ins w:id="1645" w:author="ZTE-Ma Zhifeng-Rev" w:date="2021-10-18T11:43:00Z"/>
                <w:rFonts w:ascii="Arial" w:hAnsi="Arial" w:cs="Arial"/>
                <w:sz w:val="18"/>
                <w:lang w:val="x-none" w:eastAsia="zh-CN"/>
              </w:rPr>
            </w:pPr>
            <w:ins w:id="1646" w:author="ZTE-Ma Zhifeng-Rev" w:date="2021-10-18T11:43:00Z">
              <w:r>
                <w:rPr>
                  <w:rFonts w:ascii="Arial" w:hAnsi="Arial" w:cs="Arial" w:hint="eastAsia"/>
                  <w:sz w:val="18"/>
                  <w:lang w:val="x-none" w:eastAsia="zh-CN"/>
                </w:rPr>
                <w:t>D</w:t>
              </w:r>
              <w:r>
                <w:rPr>
                  <w:rFonts w:ascii="Arial" w:hAnsi="Arial" w:cs="Arial"/>
                  <w:sz w:val="18"/>
                  <w:lang w:val="x-none" w:eastAsia="zh-CN"/>
                </w:rPr>
                <w:t>C_12A_n66A</w:t>
              </w:r>
            </w:ins>
          </w:p>
          <w:p w14:paraId="754A6A0E" w14:textId="2479CACB" w:rsidR="003573A9" w:rsidRDefault="003573A9" w:rsidP="00B1750F">
            <w:pPr>
              <w:keepNext/>
              <w:keepLines/>
              <w:spacing w:after="0"/>
              <w:jc w:val="center"/>
              <w:rPr>
                <w:ins w:id="1647" w:author="ZTE-Ma Zhifeng-Rev" w:date="2021-10-18T11:42:00Z"/>
                <w:rFonts w:ascii="Arial" w:hAnsi="Arial" w:cs="Arial"/>
                <w:sz w:val="18"/>
                <w:lang w:val="x-none" w:eastAsia="zh-CN"/>
              </w:rPr>
            </w:pPr>
            <w:ins w:id="1648" w:author="ZTE-Ma Zhifeng-Rev" w:date="2021-10-18T11:43:00Z">
              <w:r>
                <w:rPr>
                  <w:rFonts w:ascii="Arial" w:hAnsi="Arial" w:cs="Arial"/>
                  <w:sz w:val="18"/>
                  <w:lang w:val="x-none" w:eastAsia="zh-CN"/>
                </w:rPr>
                <w:t>DC_12A_n78A</w:t>
              </w:r>
            </w:ins>
          </w:p>
        </w:tc>
      </w:tr>
      <w:tr w:rsidR="006A5FAB" w:rsidRPr="00EF5447" w14:paraId="79165EE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C7A4E1" w14:textId="77777777" w:rsidR="006A5FAB" w:rsidRPr="00EF5447" w:rsidRDefault="006A5FAB" w:rsidP="00B1750F">
            <w:pPr>
              <w:pStyle w:val="TAC"/>
              <w:rPr>
                <w:lang w:eastAsia="ja-JP"/>
              </w:rPr>
            </w:pPr>
            <w:r w:rsidRPr="00EF5447">
              <w:t>DC_13A_n2A-n77A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3C0D1E29" w14:textId="77777777" w:rsidR="006A5FAB" w:rsidRPr="00EF5447" w:rsidRDefault="006A5FAB" w:rsidP="00B1750F">
            <w:pPr>
              <w:pStyle w:val="TAC"/>
            </w:pPr>
            <w:r w:rsidRPr="00EF5447">
              <w:t>DC_13A_n2A</w:t>
            </w:r>
          </w:p>
          <w:p w14:paraId="5E4ADD3D" w14:textId="77777777" w:rsidR="006A5FAB" w:rsidRPr="00EF5447" w:rsidRDefault="006A5FAB" w:rsidP="00B1750F">
            <w:pPr>
              <w:pStyle w:val="TAC"/>
              <w:rPr>
                <w:lang w:eastAsia="fi-FI"/>
              </w:rPr>
            </w:pPr>
            <w:r w:rsidRPr="00EF5447">
              <w:t>DC_13A_n77A</w:t>
            </w:r>
            <w:r w:rsidRPr="00F47B35">
              <w:rPr>
                <w:vertAlign w:val="superscript"/>
              </w:rPr>
              <w:t>14</w:t>
            </w:r>
          </w:p>
        </w:tc>
      </w:tr>
      <w:tr w:rsidR="006A5FAB" w:rsidRPr="00EF5447" w14:paraId="3C2F6F2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43936A" w14:textId="77777777" w:rsidR="006A5FAB" w:rsidRPr="00EF5447" w:rsidRDefault="006A5FAB" w:rsidP="00B1750F">
            <w:pPr>
              <w:pStyle w:val="TAC"/>
              <w:rPr>
                <w:lang w:eastAsia="ja-JP"/>
              </w:rPr>
            </w:pPr>
            <w:r w:rsidRPr="00EF5447">
              <w:t>DC_13A_n5A-n48A</w:t>
            </w:r>
          </w:p>
        </w:tc>
        <w:tc>
          <w:tcPr>
            <w:tcW w:w="5962" w:type="dxa"/>
            <w:tcBorders>
              <w:top w:val="single" w:sz="4" w:space="0" w:color="auto"/>
              <w:left w:val="single" w:sz="4" w:space="0" w:color="auto"/>
              <w:bottom w:val="single" w:sz="4" w:space="0" w:color="auto"/>
              <w:right w:val="single" w:sz="4" w:space="0" w:color="auto"/>
            </w:tcBorders>
          </w:tcPr>
          <w:p w14:paraId="3D7B3F12" w14:textId="77777777" w:rsidR="006A5FAB" w:rsidRPr="00EF5447" w:rsidRDefault="006A5FAB" w:rsidP="00B1750F">
            <w:pPr>
              <w:pStyle w:val="TAC"/>
              <w:rPr>
                <w:lang w:eastAsia="fi-FI"/>
              </w:rPr>
            </w:pPr>
            <w:r w:rsidRPr="00EF5447">
              <w:t>DC_13A_n48A</w:t>
            </w:r>
          </w:p>
        </w:tc>
      </w:tr>
      <w:tr w:rsidR="006A5FAB" w:rsidRPr="00EF5447" w14:paraId="612C3FE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2C80E4D" w14:textId="77777777" w:rsidR="006A5FAB" w:rsidRPr="00EF5447" w:rsidRDefault="006A5FAB" w:rsidP="00B1750F">
            <w:pPr>
              <w:pStyle w:val="TAC"/>
            </w:pPr>
            <w:r>
              <w:rPr>
                <w:rFonts w:cs="Arial"/>
                <w:lang w:val="x-none" w:eastAsia="zh-TW"/>
              </w:rPr>
              <w:t>DC_13A_n5A-n77A</w:t>
            </w:r>
          </w:p>
        </w:tc>
        <w:tc>
          <w:tcPr>
            <w:tcW w:w="5962" w:type="dxa"/>
            <w:tcBorders>
              <w:top w:val="single" w:sz="4" w:space="0" w:color="auto"/>
              <w:left w:val="single" w:sz="4" w:space="0" w:color="auto"/>
              <w:bottom w:val="single" w:sz="4" w:space="0" w:color="auto"/>
              <w:right w:val="single" w:sz="4" w:space="0" w:color="auto"/>
            </w:tcBorders>
            <w:vAlign w:val="center"/>
          </w:tcPr>
          <w:p w14:paraId="4FD95F5D" w14:textId="77777777" w:rsidR="006A5FAB" w:rsidRPr="00EF5447" w:rsidRDefault="006A5FAB" w:rsidP="00B1750F">
            <w:pPr>
              <w:pStyle w:val="TAC"/>
            </w:pPr>
            <w:r>
              <w:rPr>
                <w:rFonts w:cs="Arial"/>
                <w:lang w:val="x-none" w:eastAsia="zh-TW"/>
              </w:rPr>
              <w:t>DC_13A_n77A</w:t>
            </w:r>
          </w:p>
        </w:tc>
      </w:tr>
      <w:tr w:rsidR="006A5FAB" w:rsidRPr="00EF5447" w14:paraId="3A0E269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9BD4C8" w14:textId="77777777" w:rsidR="006A5FAB" w:rsidRPr="00EF5447" w:rsidRDefault="006A5FAB" w:rsidP="00B1750F">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tcPr>
          <w:p w14:paraId="6A3EFD61" w14:textId="77777777" w:rsidR="006A5FAB" w:rsidRDefault="006A5FAB" w:rsidP="00B1750F">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0D8B74D7" w14:textId="77777777" w:rsidR="006A5FAB" w:rsidRPr="00EF5447" w:rsidRDefault="006A5FAB" w:rsidP="00B1750F">
            <w:pPr>
              <w:pStyle w:val="TAC"/>
            </w:pPr>
            <w:r>
              <w:rPr>
                <w:rFonts w:cs="Arial"/>
                <w:lang w:val="x-none" w:eastAsia="zh-TW"/>
              </w:rPr>
              <w:t>DC_13A_n78A</w:t>
            </w:r>
          </w:p>
        </w:tc>
      </w:tr>
      <w:tr w:rsidR="006A5FAB" w:rsidRPr="00EF5447" w14:paraId="3CF31FC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EB1119" w14:textId="77777777" w:rsidR="006A5FAB" w:rsidRPr="00EF5447" w:rsidRDefault="006A5FAB" w:rsidP="00B1750F">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tcPr>
          <w:p w14:paraId="13FBC64C" w14:textId="77777777" w:rsidR="006A5FAB" w:rsidRPr="00EF5447" w:rsidRDefault="006A5FAB" w:rsidP="00B1750F">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6A5FAB" w14:paraId="32270D3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616409F" w14:textId="77777777" w:rsidR="006A5FAB" w:rsidRDefault="006A5FAB" w:rsidP="00B1750F">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2EBA0A3A" w14:textId="77777777" w:rsidR="006A5FAB" w:rsidRDefault="006A5FAB" w:rsidP="00B1750F">
            <w:pPr>
              <w:pStyle w:val="TAC"/>
              <w:rPr>
                <w:rFonts w:cs="Arial"/>
                <w:szCs w:val="18"/>
              </w:rPr>
            </w:pPr>
            <w:r w:rsidRPr="00E45AA2">
              <w:rPr>
                <w:rFonts w:cs="Arial"/>
                <w:color w:val="000000"/>
                <w:szCs w:val="18"/>
              </w:rPr>
              <w:t>DC_13A_n2A</w:t>
            </w:r>
          </w:p>
        </w:tc>
      </w:tr>
      <w:tr w:rsidR="006A5FAB" w:rsidRPr="00EF5447" w14:paraId="68F99E6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32CF06" w14:textId="77777777" w:rsidR="006A5FAB" w:rsidRPr="00EF5447" w:rsidRDefault="006A5FAB" w:rsidP="00B1750F">
            <w:pPr>
              <w:pStyle w:val="TAC"/>
              <w:rPr>
                <w:lang w:eastAsia="ja-JP"/>
              </w:rPr>
            </w:pPr>
            <w:r w:rsidRPr="00EF5447">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7B3CDD10" w14:textId="77777777" w:rsidR="006A5FAB" w:rsidRPr="00EF5447" w:rsidRDefault="006A5FAB" w:rsidP="00B1750F">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6A5FAB" w:rsidRPr="00EF5447" w14:paraId="762DA38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3DDAE9" w14:textId="77777777" w:rsidR="006A5FAB" w:rsidRPr="00EF5447" w:rsidRDefault="006A5FAB" w:rsidP="00B1750F">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1F03F729" w14:textId="77777777" w:rsidR="006A5FAB" w:rsidRPr="00EF5447" w:rsidRDefault="006A5FAB" w:rsidP="00B1750F">
            <w:pPr>
              <w:pStyle w:val="TAC"/>
            </w:pPr>
            <w:r>
              <w:rPr>
                <w:rFonts w:cs="Arial"/>
                <w:color w:val="000000"/>
                <w:szCs w:val="18"/>
              </w:rPr>
              <w:t>DC_13A_n66A</w:t>
            </w:r>
          </w:p>
        </w:tc>
      </w:tr>
      <w:tr w:rsidR="006A5FAB" w:rsidRPr="00EF5447" w14:paraId="697763B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FE85940" w14:textId="77777777" w:rsidR="006A5FAB" w:rsidRDefault="006A5FAB" w:rsidP="00B1750F">
            <w:pPr>
              <w:pStyle w:val="TAC"/>
              <w:rPr>
                <w:lang w:val="sv-SE"/>
              </w:rPr>
            </w:pPr>
            <w:r>
              <w:rPr>
                <w:lang w:val="sv-SE"/>
              </w:rPr>
              <w:t>DC_13A-46A_n77A</w:t>
            </w:r>
          </w:p>
          <w:p w14:paraId="1FB4BE00" w14:textId="77777777" w:rsidR="006A5FAB" w:rsidRPr="00EF5447" w:rsidRDefault="006A5FAB" w:rsidP="00B1750F">
            <w:pPr>
              <w:pStyle w:val="TAC"/>
            </w:pPr>
            <w:r w:rsidRPr="00D87959">
              <w:t>DC_13A-46A-46A_n77A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73E9BFFE" w14:textId="77777777" w:rsidR="006A5FAB" w:rsidRPr="00EF5447" w:rsidRDefault="006A5FAB" w:rsidP="00B1750F">
            <w:pPr>
              <w:pStyle w:val="TAC"/>
            </w:pPr>
            <w:r>
              <w:rPr>
                <w:rFonts w:cs="Arial"/>
              </w:rPr>
              <w:t>DC_13A_n77A</w:t>
            </w:r>
          </w:p>
        </w:tc>
      </w:tr>
      <w:tr w:rsidR="006A5FAB" w:rsidRPr="00EF5447" w14:paraId="79EB500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3A3C3A" w14:textId="77777777" w:rsidR="006A5FAB" w:rsidRPr="00EF5447" w:rsidRDefault="006A5FAB" w:rsidP="00B1750F">
            <w:pPr>
              <w:pStyle w:val="TAC"/>
              <w:rPr>
                <w:lang w:eastAsia="fi-FI"/>
              </w:rPr>
            </w:pPr>
            <w:r w:rsidRPr="00EF5447">
              <w:t>DC_13A_n48A-n66A</w:t>
            </w:r>
          </w:p>
        </w:tc>
        <w:tc>
          <w:tcPr>
            <w:tcW w:w="5962" w:type="dxa"/>
            <w:tcBorders>
              <w:top w:val="single" w:sz="4" w:space="0" w:color="auto"/>
              <w:left w:val="single" w:sz="4" w:space="0" w:color="auto"/>
              <w:bottom w:val="single" w:sz="4" w:space="0" w:color="auto"/>
              <w:right w:val="single" w:sz="4" w:space="0" w:color="auto"/>
            </w:tcBorders>
          </w:tcPr>
          <w:p w14:paraId="69254C7E" w14:textId="77777777" w:rsidR="006A5FAB" w:rsidRPr="00EF5447" w:rsidRDefault="006A5FAB" w:rsidP="00B1750F">
            <w:pPr>
              <w:pStyle w:val="TAC"/>
            </w:pPr>
            <w:r w:rsidRPr="00EF5447">
              <w:t>DC_13A_n48A</w:t>
            </w:r>
          </w:p>
          <w:p w14:paraId="56F46C4B" w14:textId="77777777" w:rsidR="006A5FAB" w:rsidRPr="00EF5447" w:rsidRDefault="006A5FAB" w:rsidP="00B1750F">
            <w:pPr>
              <w:pStyle w:val="TAC"/>
              <w:rPr>
                <w:lang w:eastAsia="fi-FI"/>
              </w:rPr>
            </w:pPr>
            <w:r w:rsidRPr="00EF5447">
              <w:t>DC_13A_n66A</w:t>
            </w:r>
          </w:p>
        </w:tc>
      </w:tr>
      <w:tr w:rsidR="006A5FAB" w:rsidRPr="00EF5447" w14:paraId="4A0C166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6969F7" w14:textId="77777777" w:rsidR="006A5FAB" w:rsidRDefault="006A5FAB" w:rsidP="00B1750F">
            <w:pPr>
              <w:pStyle w:val="TAC"/>
              <w:rPr>
                <w:color w:val="000000"/>
                <w:szCs w:val="18"/>
                <w:lang w:eastAsia="zh-CN"/>
              </w:rPr>
            </w:pPr>
            <w:r w:rsidRPr="00EF5447">
              <w:rPr>
                <w:color w:val="000000"/>
                <w:szCs w:val="18"/>
                <w:lang w:eastAsia="zh-CN"/>
              </w:rPr>
              <w:t>DC_13A-66A_n2A</w:t>
            </w:r>
          </w:p>
          <w:p w14:paraId="0E1311B5" w14:textId="77777777" w:rsidR="006A5FAB" w:rsidRDefault="006A5FAB" w:rsidP="00B1750F">
            <w:pPr>
              <w:keepNext/>
              <w:keepLines/>
              <w:spacing w:after="0"/>
              <w:jc w:val="center"/>
              <w:rPr>
                <w:rFonts w:ascii="Arial" w:hAnsi="Arial"/>
                <w:sz w:val="18"/>
                <w:lang w:eastAsia="ja-JP"/>
              </w:rPr>
            </w:pPr>
            <w:r w:rsidRPr="00053C5F">
              <w:rPr>
                <w:rFonts w:ascii="Arial" w:hAnsi="Arial"/>
                <w:sz w:val="18"/>
                <w:lang w:eastAsia="ja-JP"/>
              </w:rPr>
              <w:t>DC_13A-66B_n2A</w:t>
            </w:r>
          </w:p>
          <w:p w14:paraId="0C9B1297" w14:textId="77777777" w:rsidR="006A5FAB" w:rsidRPr="00EF5447" w:rsidRDefault="006A5FAB" w:rsidP="00B1750F">
            <w:pPr>
              <w:pStyle w:val="TAC"/>
              <w:rPr>
                <w:lang w:eastAsia="ja-JP"/>
              </w:rPr>
            </w:pPr>
            <w:r w:rsidRPr="00053C5F">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3424E96C" w14:textId="77777777" w:rsidR="006A5FAB" w:rsidRPr="00EF5447" w:rsidRDefault="006A5FAB" w:rsidP="00B1750F">
            <w:pPr>
              <w:pStyle w:val="TAC"/>
              <w:rPr>
                <w:color w:val="000000"/>
                <w:szCs w:val="18"/>
                <w:lang w:eastAsia="zh-CN"/>
              </w:rPr>
            </w:pPr>
            <w:r w:rsidRPr="00EF5447">
              <w:rPr>
                <w:color w:val="000000"/>
                <w:szCs w:val="18"/>
                <w:lang w:eastAsia="zh-CN"/>
              </w:rPr>
              <w:t>DC_13A_n2A</w:t>
            </w:r>
          </w:p>
          <w:p w14:paraId="071BA16A" w14:textId="77777777" w:rsidR="006A5FAB" w:rsidRPr="00EF5447" w:rsidRDefault="006A5FAB" w:rsidP="00B1750F">
            <w:pPr>
              <w:pStyle w:val="TAC"/>
              <w:rPr>
                <w:lang w:eastAsia="fi-FI"/>
              </w:rPr>
            </w:pPr>
            <w:r w:rsidRPr="00EF5447">
              <w:rPr>
                <w:color w:val="000000"/>
                <w:szCs w:val="18"/>
                <w:lang w:eastAsia="zh-CN"/>
              </w:rPr>
              <w:t>DC_66A_n2A</w:t>
            </w:r>
          </w:p>
        </w:tc>
      </w:tr>
      <w:tr w:rsidR="006A5FAB" w:rsidRPr="00EF5447" w14:paraId="1E39E56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C55945" w14:textId="77777777" w:rsidR="006A5FAB" w:rsidRPr="00EF5447" w:rsidRDefault="006A5FAB" w:rsidP="00B1750F">
            <w:pPr>
              <w:pStyle w:val="TAC"/>
              <w:rPr>
                <w:lang w:eastAsia="ja-JP"/>
              </w:rPr>
            </w:pPr>
            <w:r w:rsidRPr="00EF5447">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49FE87B4" w14:textId="77777777" w:rsidR="006A5FAB" w:rsidRPr="00EF5447" w:rsidRDefault="006A5FAB" w:rsidP="00B1750F">
            <w:pPr>
              <w:pStyle w:val="TAC"/>
              <w:rPr>
                <w:color w:val="000000"/>
                <w:szCs w:val="18"/>
                <w:lang w:eastAsia="zh-CN"/>
              </w:rPr>
            </w:pPr>
            <w:r w:rsidRPr="00EF5447">
              <w:rPr>
                <w:color w:val="000000"/>
                <w:szCs w:val="18"/>
                <w:lang w:eastAsia="zh-CN"/>
              </w:rPr>
              <w:t>DC_13A_n2A</w:t>
            </w:r>
          </w:p>
          <w:p w14:paraId="44A8E3D9" w14:textId="77777777" w:rsidR="006A5FAB" w:rsidRPr="00EF5447" w:rsidRDefault="006A5FAB" w:rsidP="00B1750F">
            <w:pPr>
              <w:pStyle w:val="TAC"/>
              <w:rPr>
                <w:lang w:eastAsia="fi-FI"/>
              </w:rPr>
            </w:pPr>
            <w:r w:rsidRPr="00EF5447">
              <w:rPr>
                <w:color w:val="000000"/>
                <w:szCs w:val="18"/>
                <w:lang w:eastAsia="zh-CN"/>
              </w:rPr>
              <w:t>DC_66A_n2A</w:t>
            </w:r>
          </w:p>
        </w:tc>
      </w:tr>
      <w:tr w:rsidR="006A5FAB" w:rsidRPr="00EF5447" w14:paraId="1C9C033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229E00" w14:textId="77777777" w:rsidR="006A5FAB" w:rsidRDefault="006A5FAB" w:rsidP="00B1750F">
            <w:pPr>
              <w:pStyle w:val="TAC"/>
              <w:rPr>
                <w:lang w:eastAsia="ja-JP"/>
              </w:rPr>
            </w:pPr>
            <w:r w:rsidRPr="00EF5447">
              <w:rPr>
                <w:lang w:eastAsia="ja-JP"/>
              </w:rPr>
              <w:t>DC_13A-66A_n5A</w:t>
            </w:r>
          </w:p>
          <w:p w14:paraId="011429F7" w14:textId="77777777" w:rsidR="006A5FAB" w:rsidRPr="00EF5447" w:rsidRDefault="006A5FAB" w:rsidP="00B1750F">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tcPr>
          <w:p w14:paraId="7D9A9289" w14:textId="77777777" w:rsidR="006A5FAB" w:rsidRPr="00EF5447" w:rsidRDefault="006A5FAB" w:rsidP="00B1750F">
            <w:pPr>
              <w:pStyle w:val="TAC"/>
              <w:rPr>
                <w:b/>
                <w:lang w:eastAsia="fi-FI"/>
              </w:rPr>
            </w:pPr>
            <w:r w:rsidRPr="00EF5447">
              <w:rPr>
                <w:lang w:eastAsia="fi-FI"/>
              </w:rPr>
              <w:t>DC_13A_</w:t>
            </w:r>
            <w:r w:rsidRPr="00EF5447">
              <w:rPr>
                <w:lang w:eastAsia="ja-JP"/>
              </w:rPr>
              <w:t>n5A</w:t>
            </w:r>
          </w:p>
          <w:p w14:paraId="2DF49F9D" w14:textId="77777777" w:rsidR="006A5FAB" w:rsidRPr="00EF5447" w:rsidRDefault="006A5FAB" w:rsidP="00B1750F">
            <w:pPr>
              <w:pStyle w:val="TAC"/>
              <w:rPr>
                <w:color w:val="000000"/>
                <w:szCs w:val="18"/>
                <w:lang w:eastAsia="zh-CN"/>
              </w:rPr>
            </w:pPr>
            <w:r w:rsidRPr="00B677E8">
              <w:rPr>
                <w:lang w:eastAsia="fi-FI"/>
              </w:rPr>
              <w:t>DC_66A_</w:t>
            </w:r>
            <w:r w:rsidRPr="00B677E8">
              <w:rPr>
                <w:lang w:eastAsia="ja-JP"/>
              </w:rPr>
              <w:t>n5A</w:t>
            </w:r>
          </w:p>
        </w:tc>
      </w:tr>
      <w:tr w:rsidR="006A5FAB" w:rsidRPr="00EF5447" w14:paraId="7857B82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33D26F" w14:textId="77777777" w:rsidR="006A5FAB" w:rsidRPr="00EF5447" w:rsidRDefault="006A5FAB" w:rsidP="00B1750F">
            <w:pPr>
              <w:pStyle w:val="TAC"/>
              <w:rPr>
                <w:color w:val="000000"/>
                <w:szCs w:val="18"/>
                <w:lang w:eastAsia="zh-CN"/>
              </w:rPr>
            </w:pPr>
            <w:r w:rsidRPr="00EF5447">
              <w:rPr>
                <w:color w:val="000000"/>
                <w:szCs w:val="18"/>
                <w:lang w:eastAsia="zh-CN"/>
              </w:rPr>
              <w:t>DC_13A-66A_n48A</w:t>
            </w:r>
          </w:p>
          <w:p w14:paraId="671CBF6B" w14:textId="77777777" w:rsidR="006A5FAB" w:rsidRPr="00EF5447" w:rsidRDefault="006A5FAB" w:rsidP="00B1750F">
            <w:pPr>
              <w:pStyle w:val="TAC"/>
              <w:rPr>
                <w:lang w:eastAsia="ja-JP"/>
              </w:rPr>
            </w:pPr>
            <w:r w:rsidRPr="00EF5447">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54E85691" w14:textId="77777777" w:rsidR="006A5FAB" w:rsidRPr="00EF5447" w:rsidRDefault="006A5FAB" w:rsidP="00B1750F">
            <w:pPr>
              <w:pStyle w:val="TAC"/>
              <w:rPr>
                <w:noProof/>
                <w:szCs w:val="18"/>
                <w:lang w:eastAsia="zh-CN"/>
              </w:rPr>
            </w:pPr>
            <w:r w:rsidRPr="00EF5447">
              <w:rPr>
                <w:noProof/>
                <w:szCs w:val="18"/>
                <w:lang w:eastAsia="zh-CN"/>
              </w:rPr>
              <w:t>DC_13A_n48A</w:t>
            </w:r>
          </w:p>
          <w:p w14:paraId="704DEBB0" w14:textId="77777777" w:rsidR="006A5FAB" w:rsidRPr="00EF5447" w:rsidRDefault="006A5FAB" w:rsidP="00B1750F">
            <w:pPr>
              <w:pStyle w:val="TAC"/>
              <w:rPr>
                <w:lang w:eastAsia="fi-FI"/>
              </w:rPr>
            </w:pPr>
            <w:r w:rsidRPr="00EF5447">
              <w:rPr>
                <w:noProof/>
                <w:kern w:val="2"/>
                <w:szCs w:val="18"/>
                <w:lang w:eastAsia="zh-CN"/>
              </w:rPr>
              <w:t>DC_66A_n48A</w:t>
            </w:r>
          </w:p>
        </w:tc>
      </w:tr>
      <w:tr w:rsidR="006A5FAB" w:rsidRPr="00EF5447" w14:paraId="08D609F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4145ED" w14:textId="77777777" w:rsidR="006A5FAB" w:rsidRPr="00EF5447" w:rsidRDefault="006A5FAB" w:rsidP="00B1750F">
            <w:pPr>
              <w:pStyle w:val="TAC"/>
              <w:rPr>
                <w:color w:val="000000"/>
                <w:szCs w:val="18"/>
                <w:lang w:eastAsia="zh-CN"/>
              </w:rPr>
            </w:pPr>
            <w:r w:rsidRPr="00EF5447">
              <w:rPr>
                <w:color w:val="000000"/>
                <w:szCs w:val="18"/>
                <w:lang w:eastAsia="zh-CN"/>
              </w:rPr>
              <w:t>DC_13A-66A-66A_n48A</w:t>
            </w:r>
          </w:p>
          <w:p w14:paraId="5B247C1F" w14:textId="77777777" w:rsidR="006A5FAB" w:rsidRPr="00EF5447" w:rsidRDefault="006A5FAB" w:rsidP="00B1750F">
            <w:pPr>
              <w:pStyle w:val="TAC"/>
              <w:rPr>
                <w:lang w:eastAsia="ja-JP"/>
              </w:rPr>
            </w:pPr>
            <w:r w:rsidRPr="00EF5447">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21BAA81A" w14:textId="77777777" w:rsidR="006A5FAB" w:rsidRPr="00EF5447" w:rsidRDefault="006A5FAB" w:rsidP="00B1750F">
            <w:pPr>
              <w:pStyle w:val="TAC"/>
              <w:rPr>
                <w:noProof/>
                <w:szCs w:val="18"/>
                <w:lang w:eastAsia="zh-CN"/>
              </w:rPr>
            </w:pPr>
            <w:r w:rsidRPr="00EF5447">
              <w:rPr>
                <w:noProof/>
                <w:szCs w:val="18"/>
                <w:lang w:eastAsia="zh-CN"/>
              </w:rPr>
              <w:t>DC_13A_n48A</w:t>
            </w:r>
          </w:p>
          <w:p w14:paraId="10CFA412" w14:textId="77777777" w:rsidR="006A5FAB" w:rsidRPr="00EF5447" w:rsidRDefault="006A5FAB" w:rsidP="00B1750F">
            <w:pPr>
              <w:pStyle w:val="TAC"/>
              <w:rPr>
                <w:lang w:eastAsia="fi-FI"/>
              </w:rPr>
            </w:pPr>
            <w:r w:rsidRPr="00EF5447">
              <w:rPr>
                <w:noProof/>
                <w:kern w:val="2"/>
                <w:szCs w:val="18"/>
                <w:lang w:eastAsia="zh-CN"/>
              </w:rPr>
              <w:t>DC_66A_n48A</w:t>
            </w:r>
          </w:p>
        </w:tc>
      </w:tr>
      <w:tr w:rsidR="006A5FAB" w:rsidRPr="00EF5447" w14:paraId="2D78F8D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498195" w14:textId="77777777" w:rsidR="006A5FAB" w:rsidRPr="00EF5447" w:rsidRDefault="006A5FAB" w:rsidP="00B1750F">
            <w:pPr>
              <w:pStyle w:val="TAC"/>
              <w:rPr>
                <w:noProof/>
                <w:lang w:eastAsia="zh-CN"/>
              </w:rPr>
            </w:pPr>
            <w:r w:rsidRPr="00EF5447">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1CFCE8BA" w14:textId="77777777" w:rsidR="006A5FAB" w:rsidRPr="00EF5447" w:rsidRDefault="006A5FAB" w:rsidP="00B1750F">
            <w:pPr>
              <w:pStyle w:val="TAC"/>
              <w:rPr>
                <w:noProof/>
                <w:lang w:eastAsia="zh-CN"/>
              </w:rPr>
            </w:pPr>
            <w:r w:rsidRPr="00EF5447">
              <w:rPr>
                <w:lang w:eastAsia="fi-FI"/>
              </w:rPr>
              <w:t>DC_13A_n66A</w:t>
            </w:r>
          </w:p>
        </w:tc>
      </w:tr>
      <w:tr w:rsidR="006A5FAB" w:rsidRPr="00EF5447" w14:paraId="6033938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F03990" w14:textId="77777777" w:rsidR="006A5FAB" w:rsidRPr="00EF5447" w:rsidRDefault="006A5FAB" w:rsidP="00B1750F">
            <w:pPr>
              <w:pStyle w:val="TAC"/>
              <w:rPr>
                <w:lang w:eastAsia="fi-FI"/>
              </w:rPr>
            </w:pPr>
            <w:r w:rsidRPr="00EF5447">
              <w:rPr>
                <w:lang w:eastAsia="fi-FI"/>
              </w:rPr>
              <w:t>DC_13A-</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5EDD05C7" w14:textId="77777777" w:rsidR="006A5FAB" w:rsidRPr="00EF5447" w:rsidRDefault="006A5FAB" w:rsidP="00B1750F">
            <w:pPr>
              <w:pStyle w:val="TAC"/>
              <w:rPr>
                <w:lang w:eastAsia="fi-FI"/>
              </w:rPr>
            </w:pPr>
            <w:r w:rsidRPr="00EF5447">
              <w:rPr>
                <w:lang w:eastAsia="fi-FI"/>
              </w:rPr>
              <w:t>DC_13A_n66A</w:t>
            </w:r>
          </w:p>
        </w:tc>
      </w:tr>
      <w:tr w:rsidR="006A5FAB" w:rsidRPr="00EF5447" w14:paraId="7B77EA8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AFCC5B" w14:textId="60E46CF8" w:rsidR="006A5FAB" w:rsidDel="003573A9" w:rsidRDefault="006A5FAB" w:rsidP="003573A9">
            <w:pPr>
              <w:pStyle w:val="TAC"/>
              <w:rPr>
                <w:del w:id="1649" w:author="ZTE-Ma Zhifeng-Rev" w:date="2021-10-18T11:44:00Z"/>
                <w:lang w:eastAsia="ja-JP"/>
              </w:rPr>
            </w:pPr>
            <w:r w:rsidRPr="00EF5447">
              <w:rPr>
                <w:lang w:eastAsia="ja-JP"/>
              </w:rPr>
              <w:t>DC_13A-66A_n77A</w:t>
            </w:r>
            <w:r w:rsidRPr="00F47B35">
              <w:rPr>
                <w:vertAlign w:val="superscript"/>
              </w:rPr>
              <w:t>14</w:t>
            </w:r>
          </w:p>
          <w:p w14:paraId="343F93E1" w14:textId="3635469A" w:rsidR="006A5FAB" w:rsidRPr="00EF5447" w:rsidRDefault="006A5FAB" w:rsidP="00BF1B9E">
            <w:pPr>
              <w:pStyle w:val="TAC"/>
              <w:rPr>
                <w:lang w:eastAsia="fi-FI"/>
              </w:rPr>
            </w:pPr>
            <w:del w:id="1650" w:author="ZTE-Ma Zhifeng-Rev" w:date="2021-10-18T11:44:00Z">
              <w:r w:rsidDel="003573A9">
                <w:rPr>
                  <w:lang w:eastAsia="fi-FI"/>
                </w:rPr>
                <w:delText>DC_13A-66A-66A_n77A</w:delText>
              </w:r>
            </w:del>
          </w:p>
        </w:tc>
        <w:tc>
          <w:tcPr>
            <w:tcW w:w="5962" w:type="dxa"/>
            <w:tcBorders>
              <w:top w:val="single" w:sz="4" w:space="0" w:color="auto"/>
              <w:left w:val="single" w:sz="4" w:space="0" w:color="auto"/>
              <w:bottom w:val="single" w:sz="4" w:space="0" w:color="auto"/>
              <w:right w:val="single" w:sz="4" w:space="0" w:color="auto"/>
            </w:tcBorders>
          </w:tcPr>
          <w:p w14:paraId="0618E9E5" w14:textId="77777777" w:rsidR="006A5FAB" w:rsidRPr="00EF5447" w:rsidRDefault="006A5FAB" w:rsidP="00B1750F">
            <w:pPr>
              <w:pStyle w:val="TAC"/>
              <w:rPr>
                <w:lang w:eastAsia="fi-FI"/>
              </w:rPr>
            </w:pPr>
            <w:r w:rsidRPr="00EF5447">
              <w:rPr>
                <w:lang w:eastAsia="fi-FI"/>
              </w:rPr>
              <w:t>DC_13A_</w:t>
            </w:r>
            <w:r w:rsidRPr="00EF5447">
              <w:rPr>
                <w:lang w:eastAsia="ja-JP"/>
              </w:rPr>
              <w:t>n77A</w:t>
            </w:r>
            <w:r w:rsidRPr="00F47B35">
              <w:rPr>
                <w:vertAlign w:val="superscript"/>
              </w:rPr>
              <w:t>14</w:t>
            </w:r>
          </w:p>
          <w:p w14:paraId="04D1B0CA" w14:textId="77777777" w:rsidR="006A5FAB" w:rsidRPr="00EF5447" w:rsidRDefault="006A5FAB" w:rsidP="00B1750F">
            <w:pPr>
              <w:pStyle w:val="TAC"/>
              <w:rPr>
                <w:lang w:eastAsia="fi-FI"/>
              </w:rPr>
            </w:pPr>
            <w:r w:rsidRPr="00EF5447">
              <w:rPr>
                <w:lang w:eastAsia="fi-FI"/>
              </w:rPr>
              <w:t>DC_66A_</w:t>
            </w:r>
            <w:r w:rsidRPr="00EF5447">
              <w:rPr>
                <w:lang w:eastAsia="ja-JP"/>
              </w:rPr>
              <w:t>n77A</w:t>
            </w:r>
            <w:r w:rsidRPr="00F47B35">
              <w:rPr>
                <w:vertAlign w:val="superscript"/>
              </w:rPr>
              <w:t>14</w:t>
            </w:r>
          </w:p>
        </w:tc>
      </w:tr>
      <w:tr w:rsidR="003573A9" w:rsidRPr="00EF5447" w14:paraId="0D038738" w14:textId="77777777" w:rsidTr="00B1750F">
        <w:trPr>
          <w:trHeight w:val="187"/>
          <w:jc w:val="center"/>
          <w:ins w:id="1651" w:author="ZTE-Ma Zhifeng-Rev" w:date="2021-10-18T11:44:00Z"/>
        </w:trPr>
        <w:tc>
          <w:tcPr>
            <w:tcW w:w="3670" w:type="dxa"/>
            <w:tcBorders>
              <w:top w:val="single" w:sz="4" w:space="0" w:color="auto"/>
              <w:left w:val="single" w:sz="4" w:space="0" w:color="auto"/>
              <w:bottom w:val="single" w:sz="4" w:space="0" w:color="auto"/>
              <w:right w:val="single" w:sz="4" w:space="0" w:color="auto"/>
            </w:tcBorders>
            <w:noWrap/>
          </w:tcPr>
          <w:p w14:paraId="2AD1B9D3" w14:textId="26C4A46B" w:rsidR="003573A9" w:rsidRPr="00EF5447" w:rsidRDefault="003573A9" w:rsidP="00B1750F">
            <w:pPr>
              <w:pStyle w:val="TAC"/>
              <w:rPr>
                <w:ins w:id="1652" w:author="ZTE-Ma Zhifeng-Rev" w:date="2021-10-18T11:44:00Z"/>
                <w:lang w:eastAsia="ja-JP"/>
              </w:rPr>
            </w:pPr>
            <w:ins w:id="1653" w:author="ZTE-Ma Zhifeng-Rev" w:date="2021-10-18T11:44:00Z">
              <w:r>
                <w:rPr>
                  <w:lang w:eastAsia="fi-FI"/>
                </w:rPr>
                <w:t>DC_13A-66A-66A_n77A</w:t>
              </w:r>
            </w:ins>
          </w:p>
        </w:tc>
        <w:tc>
          <w:tcPr>
            <w:tcW w:w="5962" w:type="dxa"/>
            <w:tcBorders>
              <w:top w:val="single" w:sz="4" w:space="0" w:color="auto"/>
              <w:left w:val="single" w:sz="4" w:space="0" w:color="auto"/>
              <w:bottom w:val="single" w:sz="4" w:space="0" w:color="auto"/>
              <w:right w:val="single" w:sz="4" w:space="0" w:color="auto"/>
            </w:tcBorders>
          </w:tcPr>
          <w:p w14:paraId="305A4469" w14:textId="77777777" w:rsidR="003573A9" w:rsidRDefault="003573A9" w:rsidP="00B1750F">
            <w:pPr>
              <w:pStyle w:val="TAC"/>
              <w:rPr>
                <w:ins w:id="1654" w:author="ZTE-Ma Zhifeng-Rev" w:date="2021-10-18T11:44:00Z"/>
                <w:lang w:eastAsia="ja-JP"/>
              </w:rPr>
            </w:pPr>
            <w:ins w:id="1655" w:author="ZTE-Ma Zhifeng-Rev" w:date="2021-10-18T11:44:00Z">
              <w:r w:rsidRPr="00EF5447">
                <w:rPr>
                  <w:lang w:eastAsia="fi-FI"/>
                </w:rPr>
                <w:t>DC_13A_</w:t>
              </w:r>
              <w:r w:rsidRPr="00EF5447">
                <w:rPr>
                  <w:lang w:eastAsia="ja-JP"/>
                </w:rPr>
                <w:t>n77A</w:t>
              </w:r>
              <w:r w:rsidRPr="003573A9">
                <w:rPr>
                  <w:vertAlign w:val="superscript"/>
                  <w:lang w:eastAsia="ja-JP"/>
                  <w:rPrChange w:id="1656" w:author="ZTE-Ma Zhifeng-Rev" w:date="2021-10-18T11:44:00Z">
                    <w:rPr>
                      <w:lang w:eastAsia="ja-JP"/>
                    </w:rPr>
                  </w:rPrChange>
                </w:rPr>
                <w:t>14</w:t>
              </w:r>
            </w:ins>
          </w:p>
          <w:p w14:paraId="4AD29DFB" w14:textId="2D1F1734" w:rsidR="003573A9" w:rsidRPr="00EF5447" w:rsidRDefault="003573A9" w:rsidP="00B1750F">
            <w:pPr>
              <w:pStyle w:val="TAC"/>
              <w:rPr>
                <w:ins w:id="1657" w:author="ZTE-Ma Zhifeng-Rev" w:date="2021-10-18T11:44:00Z"/>
                <w:lang w:eastAsia="fi-FI"/>
              </w:rPr>
            </w:pPr>
            <w:ins w:id="1658" w:author="ZTE-Ma Zhifeng-Rev" w:date="2021-10-18T11:44:00Z">
              <w:r w:rsidRPr="00EF5447">
                <w:rPr>
                  <w:lang w:eastAsia="fi-FI"/>
                </w:rPr>
                <w:t>D</w:t>
              </w:r>
              <w:r>
                <w:rPr>
                  <w:lang w:eastAsia="fi-FI"/>
                </w:rPr>
                <w:t>C_66</w:t>
              </w:r>
              <w:r w:rsidRPr="00EF5447">
                <w:rPr>
                  <w:lang w:eastAsia="fi-FI"/>
                </w:rPr>
                <w:t>A_</w:t>
              </w:r>
              <w:r w:rsidRPr="00EF5447">
                <w:rPr>
                  <w:lang w:eastAsia="ja-JP"/>
                </w:rPr>
                <w:t>n77A</w:t>
              </w:r>
              <w:r w:rsidRPr="003573A9">
                <w:rPr>
                  <w:vertAlign w:val="superscript"/>
                  <w:lang w:eastAsia="ja-JP"/>
                  <w:rPrChange w:id="1659" w:author="ZTE-Ma Zhifeng-Rev" w:date="2021-10-18T11:44:00Z">
                    <w:rPr>
                      <w:lang w:eastAsia="ja-JP"/>
                    </w:rPr>
                  </w:rPrChange>
                </w:rPr>
                <w:t>14</w:t>
              </w:r>
            </w:ins>
          </w:p>
        </w:tc>
      </w:tr>
      <w:tr w:rsidR="006A5FAB" w:rsidRPr="00EF5447" w14:paraId="673C706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6C4EC0" w14:textId="77777777" w:rsidR="006A5FAB" w:rsidRPr="00EF5447" w:rsidRDefault="006A5FAB" w:rsidP="00B1750F">
            <w:pPr>
              <w:pStyle w:val="TAC"/>
              <w:rPr>
                <w:lang w:eastAsia="fi-FI"/>
              </w:rPr>
            </w:pPr>
            <w:r w:rsidRPr="00EF5447">
              <w:t>DC_13A_n66A-n77A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5015E734" w14:textId="77777777" w:rsidR="006A5FAB" w:rsidRPr="00EF5447" w:rsidRDefault="006A5FAB" w:rsidP="00B1750F">
            <w:pPr>
              <w:pStyle w:val="TAC"/>
            </w:pPr>
            <w:r w:rsidRPr="00EF5447">
              <w:t>DC_13A_n66A</w:t>
            </w:r>
          </w:p>
          <w:p w14:paraId="73538C5B" w14:textId="77777777" w:rsidR="006A5FAB" w:rsidRPr="00EF5447" w:rsidRDefault="006A5FAB" w:rsidP="00B1750F">
            <w:pPr>
              <w:pStyle w:val="TAC"/>
              <w:rPr>
                <w:lang w:eastAsia="fi-FI"/>
              </w:rPr>
            </w:pPr>
            <w:r w:rsidRPr="00EF5447">
              <w:t>DC_13A_n77A</w:t>
            </w:r>
            <w:r w:rsidRPr="00F47B35">
              <w:rPr>
                <w:vertAlign w:val="superscript"/>
              </w:rPr>
              <w:t>14</w:t>
            </w:r>
          </w:p>
        </w:tc>
      </w:tr>
      <w:tr w:rsidR="0071050A" w:rsidRPr="00EF5447" w14:paraId="6DBBEA7B" w14:textId="77777777" w:rsidTr="00D605A9">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tcPr>
          <w:p w14:paraId="0E69039A" w14:textId="77777777" w:rsidR="0071050A" w:rsidRPr="00EF5447" w:rsidRDefault="0071050A" w:rsidP="00D605A9">
            <w:pPr>
              <w:pStyle w:val="30"/>
              <w:rPr>
                <w:rFonts w:eastAsia="Malgun Gothic"/>
                <w:noProof/>
                <w:lang w:eastAsia="ko-KR"/>
              </w:rPr>
            </w:pPr>
            <w:r w:rsidRPr="00AB4CBD">
              <w:rPr>
                <w:rFonts w:cs="Arial"/>
                <w:i/>
                <w:color w:val="FF0000"/>
                <w:sz w:val="32"/>
                <w:szCs w:val="32"/>
              </w:rPr>
              <w:t>&lt;&lt; Unchanged sections omitted &gt;&gt;</w:t>
            </w:r>
          </w:p>
        </w:tc>
      </w:tr>
      <w:tr w:rsidR="006A5FAB" w:rsidRPr="00EF5447" w14:paraId="7639DDF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24FB9D" w14:textId="77777777" w:rsidR="006A5FAB" w:rsidRPr="00EF5447" w:rsidRDefault="006A5FAB" w:rsidP="00B1750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44D58A41" w14:textId="77777777" w:rsidR="006A5FAB" w:rsidRPr="00EF5447" w:rsidRDefault="006A5FAB" w:rsidP="00B1750F">
            <w:pPr>
              <w:pStyle w:val="TAC"/>
              <w:rPr>
                <w:noProof/>
                <w:lang w:eastAsia="zh-CN"/>
              </w:rPr>
            </w:pPr>
            <w:r w:rsidRPr="00EF5447">
              <w:rPr>
                <w:noProof/>
                <w:lang w:eastAsia="zh-CN"/>
              </w:rPr>
              <w:t>DC_19A_n1A</w:t>
            </w:r>
          </w:p>
          <w:p w14:paraId="4F25BFBF" w14:textId="77777777" w:rsidR="006A5FAB" w:rsidRPr="00EF5447" w:rsidRDefault="006A5FAB" w:rsidP="00B1750F">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6A5FAB" w:rsidRPr="00EF5447" w14:paraId="0826336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048BC5" w14:textId="77777777" w:rsidR="006A5FAB" w:rsidRPr="00EF5447" w:rsidRDefault="006A5FAB" w:rsidP="00B1750F">
            <w:pPr>
              <w:pStyle w:val="TAC"/>
              <w:rPr>
                <w:lang w:eastAsia="ja-JP"/>
              </w:rPr>
            </w:pPr>
            <w:r w:rsidRPr="00EF5447">
              <w:lastRenderedPageBreak/>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3A72CBF9" w14:textId="77777777" w:rsidR="006A5FAB" w:rsidRPr="00EF5447" w:rsidRDefault="006A5FAB" w:rsidP="00B1750F">
            <w:pPr>
              <w:pStyle w:val="TAC"/>
              <w:rPr>
                <w:noProof/>
                <w:lang w:eastAsia="zh-CN"/>
              </w:rPr>
            </w:pPr>
            <w:r w:rsidRPr="00EF5447">
              <w:rPr>
                <w:noProof/>
                <w:lang w:eastAsia="zh-CN"/>
              </w:rPr>
              <w:t>DC_19A_n1A</w:t>
            </w:r>
          </w:p>
          <w:p w14:paraId="6107ED44" w14:textId="77777777" w:rsidR="006A5FAB" w:rsidRPr="00EF5447" w:rsidRDefault="006A5FAB" w:rsidP="00B1750F">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6A5FAB" w:rsidRPr="00EF5447" w14:paraId="1CD3919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8FC1C0" w14:textId="77777777" w:rsidR="006A5FAB" w:rsidRDefault="006A5FAB" w:rsidP="00B1750F">
            <w:pPr>
              <w:pStyle w:val="TAC"/>
              <w:rPr>
                <w:noProof/>
                <w:lang w:eastAsia="zh-CN"/>
              </w:rPr>
            </w:pPr>
            <w:r>
              <w:rPr>
                <w:noProof/>
                <w:lang w:eastAsia="zh-CN"/>
              </w:rPr>
              <w:t>DC_19A-21A_n77A</w:t>
            </w:r>
            <w:r>
              <w:rPr>
                <w:noProof/>
                <w:vertAlign w:val="superscript"/>
                <w:lang w:eastAsia="zh-CN"/>
              </w:rPr>
              <w:t>5</w:t>
            </w:r>
          </w:p>
          <w:p w14:paraId="7208C4D4" w14:textId="7B6A9782" w:rsidR="006A5FAB" w:rsidDel="003573A9" w:rsidRDefault="006A5FAB" w:rsidP="003573A9">
            <w:pPr>
              <w:pStyle w:val="TAC"/>
              <w:rPr>
                <w:del w:id="1660" w:author="ZTE-Ma Zhifeng-Rev" w:date="2021-10-18T11:45:00Z"/>
                <w:noProof/>
                <w:vertAlign w:val="superscript"/>
                <w:lang w:eastAsia="zh-CN"/>
              </w:rPr>
            </w:pPr>
            <w:r>
              <w:rPr>
                <w:noProof/>
                <w:lang w:eastAsia="zh-CN"/>
              </w:rPr>
              <w:t>DC_19A-21A_n77C</w:t>
            </w:r>
            <w:r>
              <w:rPr>
                <w:noProof/>
                <w:vertAlign w:val="superscript"/>
                <w:lang w:eastAsia="zh-CN"/>
              </w:rPr>
              <w:t>5</w:t>
            </w:r>
          </w:p>
          <w:p w14:paraId="5573F04D" w14:textId="05E7F349" w:rsidR="006A5FAB" w:rsidRPr="00EF5447" w:rsidRDefault="006A5FAB" w:rsidP="00BF1B9E">
            <w:pPr>
              <w:pStyle w:val="TAC"/>
              <w:rPr>
                <w:noProof/>
                <w:lang w:eastAsia="zh-CN"/>
              </w:rPr>
            </w:pPr>
            <w:del w:id="1661" w:author="ZTE-Ma Zhifeng-Rev" w:date="2021-10-18T11:45:00Z">
              <w:r w:rsidDel="003573A9">
                <w:rPr>
                  <w:noProof/>
                  <w:lang w:eastAsia="zh-CN"/>
                </w:rPr>
                <w:delText>DC_19A-21A_n77(2A)</w:delText>
              </w:r>
              <w:r w:rsidDel="003573A9">
                <w:rPr>
                  <w:noProof/>
                  <w:vertAlign w:val="superscript"/>
                  <w:lang w:eastAsia="zh-CN"/>
                </w:rPr>
                <w:delText>5</w:delText>
              </w:r>
            </w:del>
          </w:p>
        </w:tc>
        <w:tc>
          <w:tcPr>
            <w:tcW w:w="5962" w:type="dxa"/>
            <w:tcBorders>
              <w:top w:val="single" w:sz="4" w:space="0" w:color="auto"/>
              <w:left w:val="single" w:sz="4" w:space="0" w:color="auto"/>
              <w:bottom w:val="single" w:sz="4" w:space="0" w:color="auto"/>
              <w:right w:val="single" w:sz="4" w:space="0" w:color="auto"/>
            </w:tcBorders>
          </w:tcPr>
          <w:p w14:paraId="5BD69A67" w14:textId="77777777" w:rsidR="006A5FAB" w:rsidRDefault="006A5FAB" w:rsidP="00B1750F">
            <w:pPr>
              <w:pStyle w:val="TAC"/>
              <w:rPr>
                <w:noProof/>
                <w:lang w:eastAsia="zh-CN"/>
              </w:rPr>
            </w:pPr>
            <w:r>
              <w:rPr>
                <w:noProof/>
                <w:lang w:eastAsia="zh-CN"/>
              </w:rPr>
              <w:t>DC_19A_n77A</w:t>
            </w:r>
          </w:p>
          <w:p w14:paraId="52EE58DA" w14:textId="77777777" w:rsidR="006A5FAB" w:rsidRPr="00EF5447" w:rsidRDefault="006A5FAB" w:rsidP="00B1750F">
            <w:pPr>
              <w:pStyle w:val="TAC"/>
              <w:rPr>
                <w:noProof/>
                <w:lang w:eastAsia="zh-CN"/>
              </w:rPr>
            </w:pPr>
            <w:r>
              <w:rPr>
                <w:noProof/>
                <w:lang w:eastAsia="zh-CN"/>
              </w:rPr>
              <w:t>DC_21A_n77A</w:t>
            </w:r>
          </w:p>
        </w:tc>
      </w:tr>
      <w:tr w:rsidR="003573A9" w:rsidRPr="00EF5447" w14:paraId="276EF1FA" w14:textId="77777777" w:rsidTr="00B1750F">
        <w:trPr>
          <w:trHeight w:val="187"/>
          <w:jc w:val="center"/>
          <w:ins w:id="1662" w:author="ZTE-Ma Zhifeng-Rev" w:date="2021-10-18T11:45:00Z"/>
        </w:trPr>
        <w:tc>
          <w:tcPr>
            <w:tcW w:w="3670" w:type="dxa"/>
            <w:tcBorders>
              <w:top w:val="single" w:sz="4" w:space="0" w:color="auto"/>
              <w:left w:val="single" w:sz="4" w:space="0" w:color="auto"/>
              <w:bottom w:val="single" w:sz="4" w:space="0" w:color="auto"/>
              <w:right w:val="single" w:sz="4" w:space="0" w:color="auto"/>
            </w:tcBorders>
            <w:noWrap/>
          </w:tcPr>
          <w:p w14:paraId="7BE09A0E" w14:textId="6C2FA8C6" w:rsidR="003573A9" w:rsidRDefault="003573A9" w:rsidP="00B1750F">
            <w:pPr>
              <w:pStyle w:val="TAC"/>
              <w:rPr>
                <w:ins w:id="1663" w:author="ZTE-Ma Zhifeng-Rev" w:date="2021-10-18T11:45:00Z"/>
                <w:noProof/>
                <w:lang w:eastAsia="zh-CN"/>
              </w:rPr>
            </w:pPr>
            <w:ins w:id="1664" w:author="ZTE-Ma Zhifeng-Rev" w:date="2021-10-18T11:45:00Z">
              <w:r>
                <w:rPr>
                  <w:noProof/>
                  <w:lang w:eastAsia="zh-CN"/>
                </w:rPr>
                <w:t>DC_19A-21A_n77(2A)</w:t>
              </w:r>
              <w:r>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101D486C" w14:textId="77777777" w:rsidR="003573A9" w:rsidRDefault="003573A9" w:rsidP="00B1750F">
            <w:pPr>
              <w:pStyle w:val="TAC"/>
              <w:rPr>
                <w:ins w:id="1665" w:author="ZTE-Ma Zhifeng-Rev" w:date="2021-10-18T11:46:00Z"/>
                <w:noProof/>
                <w:lang w:eastAsia="zh-CN"/>
              </w:rPr>
            </w:pPr>
            <w:ins w:id="1666" w:author="ZTE-Ma Zhifeng-Rev" w:date="2021-10-18T11:45:00Z">
              <w:r>
                <w:rPr>
                  <w:rFonts w:hint="eastAsia"/>
                  <w:noProof/>
                  <w:lang w:eastAsia="zh-CN"/>
                </w:rPr>
                <w:t>D</w:t>
              </w:r>
              <w:r>
                <w:rPr>
                  <w:noProof/>
                  <w:lang w:eastAsia="zh-CN"/>
                </w:rPr>
                <w:t>C_19A_n7</w:t>
              </w:r>
            </w:ins>
            <w:ins w:id="1667" w:author="ZTE-Ma Zhifeng-Rev" w:date="2021-10-18T11:46:00Z">
              <w:r>
                <w:rPr>
                  <w:noProof/>
                  <w:lang w:eastAsia="zh-CN"/>
                </w:rPr>
                <w:t>7A</w:t>
              </w:r>
            </w:ins>
          </w:p>
          <w:p w14:paraId="7283054B" w14:textId="7061FE43" w:rsidR="003573A9" w:rsidRDefault="003573A9" w:rsidP="00B1750F">
            <w:pPr>
              <w:pStyle w:val="TAC"/>
              <w:rPr>
                <w:ins w:id="1668" w:author="ZTE-Ma Zhifeng-Rev" w:date="2021-10-18T11:45:00Z"/>
                <w:noProof/>
                <w:lang w:eastAsia="zh-CN"/>
              </w:rPr>
            </w:pPr>
            <w:ins w:id="1669" w:author="ZTE-Ma Zhifeng-Rev" w:date="2021-10-18T11:46:00Z">
              <w:r>
                <w:rPr>
                  <w:noProof/>
                  <w:lang w:eastAsia="zh-CN"/>
                </w:rPr>
                <w:t>DC_21A_n77A</w:t>
              </w:r>
            </w:ins>
          </w:p>
        </w:tc>
      </w:tr>
      <w:tr w:rsidR="006A5FAB" w:rsidRPr="00EF5447" w14:paraId="334088A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843081" w14:textId="77777777" w:rsidR="006A5FAB" w:rsidRPr="00EF5447" w:rsidRDefault="006A5FAB" w:rsidP="00B1750F">
            <w:pPr>
              <w:pStyle w:val="TAC"/>
              <w:rPr>
                <w:noProof/>
                <w:lang w:eastAsia="zh-CN"/>
              </w:rPr>
            </w:pPr>
            <w:r w:rsidRPr="00EF5447">
              <w:rPr>
                <w:noProof/>
                <w:lang w:eastAsia="zh-CN"/>
              </w:rPr>
              <w:t>DC_19A-21A_n78A</w:t>
            </w:r>
            <w:r w:rsidRPr="00EF5447">
              <w:rPr>
                <w:noProof/>
                <w:vertAlign w:val="superscript"/>
                <w:lang w:eastAsia="zh-CN"/>
              </w:rPr>
              <w:t>5</w:t>
            </w:r>
          </w:p>
          <w:p w14:paraId="1945B3FC" w14:textId="253D4EF8" w:rsidR="006A5FAB" w:rsidDel="003573A9" w:rsidRDefault="006A5FAB" w:rsidP="003573A9">
            <w:pPr>
              <w:pStyle w:val="TAC"/>
              <w:rPr>
                <w:del w:id="1670" w:author="ZTE-Ma Zhifeng-Rev" w:date="2021-10-18T11:46:00Z"/>
                <w:noProof/>
                <w:vertAlign w:val="superscript"/>
                <w:lang w:eastAsia="zh-CN"/>
              </w:rPr>
            </w:pPr>
            <w:r w:rsidRPr="00EF5447">
              <w:rPr>
                <w:noProof/>
                <w:lang w:eastAsia="zh-CN"/>
              </w:rPr>
              <w:t>DC_19A-21A_n78C</w:t>
            </w:r>
            <w:r w:rsidRPr="00EF5447">
              <w:rPr>
                <w:noProof/>
                <w:vertAlign w:val="superscript"/>
                <w:lang w:eastAsia="zh-CN"/>
              </w:rPr>
              <w:t>5</w:t>
            </w:r>
          </w:p>
          <w:p w14:paraId="22168C69" w14:textId="17165F13" w:rsidR="006A5FAB" w:rsidRPr="00EF5447" w:rsidRDefault="006A5FAB" w:rsidP="00BF1B9E">
            <w:pPr>
              <w:pStyle w:val="TAC"/>
            </w:pPr>
            <w:del w:id="1671" w:author="ZTE-Ma Zhifeng-Rev" w:date="2021-10-18T11:46:00Z">
              <w:r w:rsidDel="003573A9">
                <w:rPr>
                  <w:noProof/>
                  <w:lang w:eastAsia="zh-CN"/>
                </w:rPr>
                <w:delText>DC_19A-21A_n78(2A)</w:delText>
              </w:r>
              <w:r w:rsidDel="003573A9">
                <w:rPr>
                  <w:noProof/>
                  <w:vertAlign w:val="superscript"/>
                  <w:lang w:eastAsia="zh-CN"/>
                </w:rPr>
                <w:delText>5</w:delText>
              </w:r>
            </w:del>
          </w:p>
        </w:tc>
        <w:tc>
          <w:tcPr>
            <w:tcW w:w="5962" w:type="dxa"/>
            <w:tcBorders>
              <w:top w:val="single" w:sz="4" w:space="0" w:color="auto"/>
              <w:left w:val="single" w:sz="4" w:space="0" w:color="auto"/>
              <w:bottom w:val="single" w:sz="4" w:space="0" w:color="auto"/>
              <w:right w:val="single" w:sz="4" w:space="0" w:color="auto"/>
            </w:tcBorders>
            <w:hideMark/>
          </w:tcPr>
          <w:p w14:paraId="56156505" w14:textId="77777777" w:rsidR="006A5FAB" w:rsidRPr="00EF5447" w:rsidRDefault="006A5FAB" w:rsidP="00B1750F">
            <w:pPr>
              <w:pStyle w:val="TAC"/>
              <w:rPr>
                <w:noProof/>
                <w:lang w:eastAsia="zh-CN"/>
              </w:rPr>
            </w:pPr>
            <w:r w:rsidRPr="00EF5447">
              <w:rPr>
                <w:noProof/>
                <w:lang w:eastAsia="zh-CN"/>
              </w:rPr>
              <w:t>DC_19A_n78A</w:t>
            </w:r>
          </w:p>
          <w:p w14:paraId="0DD15898" w14:textId="77777777" w:rsidR="006A5FAB" w:rsidRPr="00EF5447" w:rsidRDefault="006A5FAB" w:rsidP="00B1750F">
            <w:pPr>
              <w:pStyle w:val="TAC"/>
              <w:rPr>
                <w:noProof/>
                <w:lang w:eastAsia="zh-CN"/>
              </w:rPr>
            </w:pPr>
            <w:r w:rsidRPr="00EF5447">
              <w:rPr>
                <w:noProof/>
                <w:lang w:eastAsia="zh-CN"/>
              </w:rPr>
              <w:t>DC_21A_n78A</w:t>
            </w:r>
          </w:p>
        </w:tc>
      </w:tr>
      <w:tr w:rsidR="003573A9" w:rsidRPr="00EF5447" w14:paraId="1C6040A9" w14:textId="77777777" w:rsidTr="00B1750F">
        <w:trPr>
          <w:trHeight w:val="187"/>
          <w:jc w:val="center"/>
          <w:ins w:id="1672" w:author="ZTE-Ma Zhifeng-Rev" w:date="2021-10-18T11:46:00Z"/>
        </w:trPr>
        <w:tc>
          <w:tcPr>
            <w:tcW w:w="3670" w:type="dxa"/>
            <w:tcBorders>
              <w:top w:val="single" w:sz="4" w:space="0" w:color="auto"/>
              <w:left w:val="single" w:sz="4" w:space="0" w:color="auto"/>
              <w:bottom w:val="single" w:sz="4" w:space="0" w:color="auto"/>
              <w:right w:val="single" w:sz="4" w:space="0" w:color="auto"/>
            </w:tcBorders>
            <w:noWrap/>
          </w:tcPr>
          <w:p w14:paraId="27E8AD1A" w14:textId="2B382DAF" w:rsidR="003573A9" w:rsidRPr="00EF5447" w:rsidRDefault="003573A9" w:rsidP="00B1750F">
            <w:pPr>
              <w:pStyle w:val="TAC"/>
              <w:rPr>
                <w:ins w:id="1673" w:author="ZTE-Ma Zhifeng-Rev" w:date="2021-10-18T11:46:00Z"/>
                <w:noProof/>
                <w:lang w:eastAsia="zh-CN"/>
              </w:rPr>
            </w:pPr>
            <w:ins w:id="1674" w:author="ZTE-Ma Zhifeng-Rev" w:date="2021-10-18T11:46:00Z">
              <w:r>
                <w:rPr>
                  <w:noProof/>
                  <w:lang w:eastAsia="zh-CN"/>
                </w:rPr>
                <w:t>DC_19A-21A_n78(2A)</w:t>
              </w:r>
              <w:r>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317E5087" w14:textId="77777777" w:rsidR="003573A9" w:rsidRDefault="003573A9" w:rsidP="00B1750F">
            <w:pPr>
              <w:pStyle w:val="TAC"/>
              <w:rPr>
                <w:ins w:id="1675" w:author="ZTE-Ma Zhifeng-Rev" w:date="2021-10-18T11:46:00Z"/>
                <w:noProof/>
                <w:lang w:eastAsia="zh-CN"/>
              </w:rPr>
            </w:pPr>
            <w:ins w:id="1676" w:author="ZTE-Ma Zhifeng-Rev" w:date="2021-10-18T11:46:00Z">
              <w:r>
                <w:rPr>
                  <w:rFonts w:hint="eastAsia"/>
                  <w:noProof/>
                  <w:lang w:eastAsia="zh-CN"/>
                </w:rPr>
                <w:t>D</w:t>
              </w:r>
              <w:r>
                <w:rPr>
                  <w:noProof/>
                  <w:lang w:eastAsia="zh-CN"/>
                </w:rPr>
                <w:t>C_19A_n78A</w:t>
              </w:r>
            </w:ins>
          </w:p>
          <w:p w14:paraId="2445948A" w14:textId="32C65825" w:rsidR="003573A9" w:rsidRPr="00EF5447" w:rsidRDefault="003573A9" w:rsidP="00B1750F">
            <w:pPr>
              <w:pStyle w:val="TAC"/>
              <w:rPr>
                <w:ins w:id="1677" w:author="ZTE-Ma Zhifeng-Rev" w:date="2021-10-18T11:46:00Z"/>
                <w:noProof/>
                <w:lang w:eastAsia="zh-CN"/>
              </w:rPr>
            </w:pPr>
            <w:ins w:id="1678" w:author="ZTE-Ma Zhifeng-Rev" w:date="2021-10-18T11:46:00Z">
              <w:r>
                <w:rPr>
                  <w:noProof/>
                  <w:lang w:eastAsia="zh-CN"/>
                </w:rPr>
                <w:t>DC_21A_n78A</w:t>
              </w:r>
            </w:ins>
          </w:p>
        </w:tc>
      </w:tr>
      <w:tr w:rsidR="006A5FAB" w:rsidRPr="00EF5447" w14:paraId="284A4F4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C72271" w14:textId="77777777" w:rsidR="006A5FAB" w:rsidRPr="00EF5447" w:rsidRDefault="006A5FAB" w:rsidP="00B1750F">
            <w:pPr>
              <w:pStyle w:val="TAC"/>
              <w:rPr>
                <w:noProof/>
                <w:lang w:eastAsia="zh-CN"/>
              </w:rPr>
            </w:pPr>
            <w:r w:rsidRPr="00EF5447">
              <w:rPr>
                <w:noProof/>
                <w:lang w:eastAsia="zh-CN"/>
              </w:rPr>
              <w:t>DC_19A-21A_n79A</w:t>
            </w:r>
            <w:r w:rsidRPr="00EF5447">
              <w:rPr>
                <w:noProof/>
                <w:vertAlign w:val="superscript"/>
                <w:lang w:eastAsia="zh-CN"/>
              </w:rPr>
              <w:t>5</w:t>
            </w:r>
          </w:p>
          <w:p w14:paraId="6B813698" w14:textId="77777777" w:rsidR="006A5FAB" w:rsidRPr="00EF5447" w:rsidRDefault="006A5FAB" w:rsidP="00B1750F">
            <w:pPr>
              <w:pStyle w:val="TAC"/>
            </w:pPr>
            <w:r w:rsidRPr="00EF5447">
              <w:rPr>
                <w:noProof/>
                <w:lang w:eastAsia="zh-CN"/>
              </w:rPr>
              <w:t>DC_19A-21A_n79C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718547C" w14:textId="77777777" w:rsidR="006A5FAB" w:rsidRPr="00EF5447" w:rsidRDefault="006A5FAB" w:rsidP="00B1750F">
            <w:pPr>
              <w:pStyle w:val="TAC"/>
              <w:rPr>
                <w:noProof/>
                <w:lang w:eastAsia="zh-CN"/>
              </w:rPr>
            </w:pPr>
            <w:r w:rsidRPr="00EF5447">
              <w:rPr>
                <w:noProof/>
                <w:lang w:eastAsia="zh-CN"/>
              </w:rPr>
              <w:t>DC_19A_n79A</w:t>
            </w:r>
          </w:p>
          <w:p w14:paraId="5B6E0F35" w14:textId="77777777" w:rsidR="006A5FAB" w:rsidRPr="00EF5447" w:rsidRDefault="006A5FAB" w:rsidP="00B1750F">
            <w:pPr>
              <w:pStyle w:val="TAC"/>
              <w:rPr>
                <w:noProof/>
                <w:lang w:eastAsia="zh-CN"/>
              </w:rPr>
            </w:pPr>
            <w:r w:rsidRPr="00EF5447">
              <w:rPr>
                <w:noProof/>
                <w:lang w:eastAsia="zh-CN"/>
              </w:rPr>
              <w:t>DC_21A_n79A</w:t>
            </w:r>
          </w:p>
        </w:tc>
      </w:tr>
      <w:tr w:rsidR="006A5FAB" w:rsidRPr="00EF5447" w14:paraId="3F7AEAC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CF32C6" w14:textId="77777777" w:rsidR="006A5FAB" w:rsidRPr="00EF5447" w:rsidRDefault="006A5FAB" w:rsidP="00B1750F">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38DBBEAE" w14:textId="77777777" w:rsidR="006A5FAB" w:rsidRPr="00EF5447" w:rsidRDefault="006A5FAB" w:rsidP="00B1750F">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612EF080" w14:textId="77777777" w:rsidR="006A5FAB" w:rsidRPr="00EF5447" w:rsidRDefault="006A5FAB" w:rsidP="00B1750F">
            <w:pPr>
              <w:pStyle w:val="TAC"/>
            </w:pPr>
            <w:r w:rsidRPr="00EF5447">
              <w:t>DC_19A_n1A</w:t>
            </w:r>
          </w:p>
          <w:p w14:paraId="60CD4FCA" w14:textId="77777777" w:rsidR="006A5FAB" w:rsidRPr="00EF5447" w:rsidRDefault="006A5FAB" w:rsidP="00B1750F">
            <w:pPr>
              <w:pStyle w:val="TAC"/>
              <w:rPr>
                <w:noProof/>
                <w:lang w:eastAsia="zh-CN"/>
              </w:rPr>
            </w:pPr>
            <w:r w:rsidRPr="00EF5447">
              <w:t>DC_42A_n1A</w:t>
            </w:r>
          </w:p>
        </w:tc>
      </w:tr>
      <w:tr w:rsidR="0071050A" w:rsidRPr="00EF5447" w14:paraId="1A688425" w14:textId="77777777" w:rsidTr="00D605A9">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tcPr>
          <w:p w14:paraId="5D1F7215" w14:textId="77777777" w:rsidR="0071050A" w:rsidRPr="00EF5447" w:rsidRDefault="0071050A" w:rsidP="00D605A9">
            <w:pPr>
              <w:pStyle w:val="30"/>
              <w:rPr>
                <w:rFonts w:eastAsia="Malgun Gothic"/>
                <w:noProof/>
                <w:lang w:eastAsia="ko-KR"/>
              </w:rPr>
            </w:pPr>
            <w:r w:rsidRPr="00AB4CBD">
              <w:rPr>
                <w:rFonts w:cs="Arial"/>
                <w:i/>
                <w:color w:val="FF0000"/>
                <w:sz w:val="32"/>
                <w:szCs w:val="32"/>
              </w:rPr>
              <w:t>&lt;&lt; Unchanged sections omitted &gt;&gt;</w:t>
            </w:r>
          </w:p>
        </w:tc>
      </w:tr>
      <w:tr w:rsidR="006A5FAB" w:rsidRPr="00EF5447" w14:paraId="53A161E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92CF7E" w14:textId="77777777" w:rsidR="006A5FAB" w:rsidRPr="00EF5447" w:rsidRDefault="006A5FAB" w:rsidP="00B1750F">
            <w:pPr>
              <w:pStyle w:val="TAC"/>
              <w:rPr>
                <w:rFonts w:eastAsia="Malgun Gothic"/>
                <w:lang w:eastAsia="ko-KR"/>
              </w:rPr>
            </w:pPr>
            <w:r w:rsidRPr="00EF5447">
              <w:t>DC_20A-32A_n28A</w:t>
            </w:r>
          </w:p>
        </w:tc>
        <w:tc>
          <w:tcPr>
            <w:tcW w:w="5962" w:type="dxa"/>
            <w:tcBorders>
              <w:top w:val="single" w:sz="4" w:space="0" w:color="auto"/>
              <w:left w:val="single" w:sz="4" w:space="0" w:color="auto"/>
              <w:bottom w:val="single" w:sz="4" w:space="0" w:color="auto"/>
              <w:right w:val="single" w:sz="4" w:space="0" w:color="auto"/>
            </w:tcBorders>
          </w:tcPr>
          <w:p w14:paraId="7B2EF607" w14:textId="77777777" w:rsidR="006A5FAB" w:rsidRPr="00EF5447" w:rsidRDefault="006A5FAB" w:rsidP="00B1750F">
            <w:pPr>
              <w:pStyle w:val="TAC"/>
              <w:rPr>
                <w:rFonts w:eastAsia="Malgun Gothic"/>
                <w:noProof/>
                <w:lang w:eastAsia="ko-KR"/>
              </w:rPr>
            </w:pPr>
            <w:r w:rsidRPr="00EF5447">
              <w:t>DC_20A_n28A</w:t>
            </w:r>
          </w:p>
        </w:tc>
      </w:tr>
      <w:tr w:rsidR="006A5FAB" w:rsidRPr="00EF5447" w14:paraId="08800C6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35C264" w14:textId="77777777" w:rsidR="006A5FAB" w:rsidRDefault="006A5FAB" w:rsidP="00B1750F">
            <w:pPr>
              <w:pStyle w:val="TAC"/>
              <w:rPr>
                <w:lang w:eastAsia="ja-JP"/>
              </w:rPr>
            </w:pPr>
            <w:r w:rsidRPr="00EF5447">
              <w:rPr>
                <w:lang w:eastAsia="ja-JP"/>
              </w:rPr>
              <w:t>DC_20A-32A_n78A</w:t>
            </w:r>
          </w:p>
          <w:p w14:paraId="366F709D" w14:textId="364A0248" w:rsidR="006A5FAB" w:rsidRPr="00402B29" w:rsidDel="003573A9" w:rsidRDefault="006A5FAB" w:rsidP="003573A9">
            <w:pPr>
              <w:pStyle w:val="TAC"/>
              <w:rPr>
                <w:del w:id="1679" w:author="ZTE-Ma Zhifeng-Rev" w:date="2021-10-18T11:47:00Z"/>
                <w:lang w:eastAsia="ja-JP"/>
              </w:rPr>
            </w:pPr>
            <w:r>
              <w:rPr>
                <w:lang w:eastAsia="ja-JP"/>
              </w:rPr>
              <w:t>DC_20A-32A_n78C</w:t>
            </w:r>
          </w:p>
          <w:p w14:paraId="6C3FFB4B" w14:textId="360117C7" w:rsidR="006A5FAB" w:rsidRPr="00EF5447" w:rsidRDefault="006A5FAB" w:rsidP="00BF1B9E">
            <w:pPr>
              <w:pStyle w:val="TAC"/>
              <w:rPr>
                <w:rFonts w:eastAsia="Malgun Gothic"/>
                <w:lang w:eastAsia="ko-KR"/>
              </w:rPr>
            </w:pPr>
            <w:del w:id="1680" w:author="ZTE-Ma Zhifeng-Rev" w:date="2021-10-18T11:47:00Z">
              <w:r w:rsidRPr="00EF5447" w:rsidDel="003573A9">
                <w:rPr>
                  <w:lang w:eastAsia="ja-JP"/>
                </w:rPr>
                <w:delText>DC_20A-32A_n78(2A)</w:delText>
              </w:r>
            </w:del>
          </w:p>
        </w:tc>
        <w:tc>
          <w:tcPr>
            <w:tcW w:w="5962" w:type="dxa"/>
            <w:tcBorders>
              <w:top w:val="single" w:sz="4" w:space="0" w:color="auto"/>
              <w:left w:val="single" w:sz="4" w:space="0" w:color="auto"/>
              <w:bottom w:val="single" w:sz="4" w:space="0" w:color="auto"/>
              <w:right w:val="single" w:sz="4" w:space="0" w:color="auto"/>
            </w:tcBorders>
            <w:hideMark/>
          </w:tcPr>
          <w:p w14:paraId="6D98584A" w14:textId="77777777" w:rsidR="006A5FAB" w:rsidRPr="00EF5447" w:rsidRDefault="006A5FAB" w:rsidP="00B1750F">
            <w:pPr>
              <w:pStyle w:val="TAC"/>
              <w:rPr>
                <w:rFonts w:eastAsia="Malgun Gothic"/>
                <w:noProof/>
                <w:lang w:eastAsia="ko-KR"/>
              </w:rPr>
            </w:pPr>
            <w:r w:rsidRPr="00EF5447">
              <w:rPr>
                <w:lang w:eastAsia="fi-FI"/>
              </w:rPr>
              <w:t>DC_20A_</w:t>
            </w:r>
            <w:r w:rsidRPr="00EF5447">
              <w:rPr>
                <w:lang w:eastAsia="ja-JP"/>
              </w:rPr>
              <w:t>n78A</w:t>
            </w:r>
          </w:p>
        </w:tc>
      </w:tr>
      <w:tr w:rsidR="003573A9" w:rsidRPr="00EF5447" w14:paraId="2F1231DC" w14:textId="77777777" w:rsidTr="00B1750F">
        <w:trPr>
          <w:trHeight w:val="187"/>
          <w:jc w:val="center"/>
          <w:ins w:id="1681" w:author="ZTE-Ma Zhifeng-Rev" w:date="2021-10-18T11:47:00Z"/>
        </w:trPr>
        <w:tc>
          <w:tcPr>
            <w:tcW w:w="3670" w:type="dxa"/>
            <w:tcBorders>
              <w:top w:val="single" w:sz="4" w:space="0" w:color="auto"/>
              <w:left w:val="single" w:sz="4" w:space="0" w:color="auto"/>
              <w:bottom w:val="single" w:sz="4" w:space="0" w:color="auto"/>
              <w:right w:val="single" w:sz="4" w:space="0" w:color="auto"/>
            </w:tcBorders>
            <w:noWrap/>
          </w:tcPr>
          <w:p w14:paraId="07B775F8" w14:textId="4023BE58" w:rsidR="003573A9" w:rsidRPr="00EF5447" w:rsidRDefault="003573A9" w:rsidP="00B1750F">
            <w:pPr>
              <w:pStyle w:val="TAC"/>
              <w:rPr>
                <w:ins w:id="1682" w:author="ZTE-Ma Zhifeng-Rev" w:date="2021-10-18T11:47:00Z"/>
                <w:lang w:eastAsia="ja-JP"/>
              </w:rPr>
            </w:pPr>
            <w:ins w:id="1683" w:author="ZTE-Ma Zhifeng-Rev" w:date="2021-10-18T11:47:00Z">
              <w:r w:rsidRPr="00EF5447">
                <w:rPr>
                  <w:lang w:eastAsia="ja-JP"/>
                </w:rPr>
                <w:t>DC_20A-32A_n78(2A)</w:t>
              </w:r>
            </w:ins>
          </w:p>
        </w:tc>
        <w:tc>
          <w:tcPr>
            <w:tcW w:w="5962" w:type="dxa"/>
            <w:tcBorders>
              <w:top w:val="single" w:sz="4" w:space="0" w:color="auto"/>
              <w:left w:val="single" w:sz="4" w:space="0" w:color="auto"/>
              <w:bottom w:val="single" w:sz="4" w:space="0" w:color="auto"/>
              <w:right w:val="single" w:sz="4" w:space="0" w:color="auto"/>
            </w:tcBorders>
          </w:tcPr>
          <w:p w14:paraId="2435628B" w14:textId="1A5E53A4" w:rsidR="003573A9" w:rsidRPr="00EF5447" w:rsidRDefault="003573A9" w:rsidP="00B1750F">
            <w:pPr>
              <w:pStyle w:val="TAC"/>
              <w:rPr>
                <w:ins w:id="1684" w:author="ZTE-Ma Zhifeng-Rev" w:date="2021-10-18T11:47:00Z"/>
                <w:lang w:eastAsia="zh-CN"/>
              </w:rPr>
            </w:pPr>
            <w:ins w:id="1685" w:author="ZTE-Ma Zhifeng-Rev" w:date="2021-10-18T11:47:00Z">
              <w:r>
                <w:rPr>
                  <w:rFonts w:hint="eastAsia"/>
                  <w:lang w:eastAsia="zh-CN"/>
                </w:rPr>
                <w:t>D</w:t>
              </w:r>
              <w:r>
                <w:rPr>
                  <w:lang w:eastAsia="zh-CN"/>
                </w:rPr>
                <w:t>C_20A_n78A</w:t>
              </w:r>
            </w:ins>
          </w:p>
        </w:tc>
      </w:tr>
      <w:tr w:rsidR="006A5FAB" w14:paraId="2960809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681565" w14:textId="77777777" w:rsidR="006A5FAB" w:rsidRDefault="006A5FAB" w:rsidP="00B1750F">
            <w:pPr>
              <w:pStyle w:val="TAC"/>
              <w:rPr>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tcPr>
          <w:p w14:paraId="3B099EF4" w14:textId="77777777" w:rsidR="006A5FAB" w:rsidRDefault="006A5FAB" w:rsidP="00B1750F">
            <w:pPr>
              <w:pStyle w:val="TAC"/>
            </w:pPr>
            <w:r>
              <w:t>DC_20A_n1A</w:t>
            </w:r>
          </w:p>
          <w:p w14:paraId="7B23D99E" w14:textId="77777777" w:rsidR="006A5FAB" w:rsidRDefault="006A5FAB" w:rsidP="00B1750F">
            <w:pPr>
              <w:pStyle w:val="TAC"/>
              <w:rPr>
                <w:lang w:eastAsia="fi-FI"/>
              </w:rPr>
            </w:pPr>
            <w:r>
              <w:t>DC_38A_n1A</w:t>
            </w:r>
          </w:p>
        </w:tc>
      </w:tr>
      <w:tr w:rsidR="006A5FAB" w14:paraId="0EF9A34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31831B" w14:textId="77777777" w:rsidR="006A5FAB" w:rsidRDefault="006A5FAB" w:rsidP="00B1750F">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tcPr>
          <w:p w14:paraId="647F9EBD" w14:textId="77777777" w:rsidR="006A5FAB" w:rsidRDefault="006A5FAB" w:rsidP="00B1750F">
            <w:pPr>
              <w:pStyle w:val="TAC"/>
              <w:rPr>
                <w:lang w:eastAsia="fi-FI"/>
              </w:rPr>
            </w:pPr>
            <w:r>
              <w:rPr>
                <w:rFonts w:hint="eastAsia"/>
              </w:rPr>
              <w:t>DC_20A_n3A</w:t>
            </w:r>
          </w:p>
        </w:tc>
      </w:tr>
      <w:tr w:rsidR="006A5FAB" w:rsidRPr="00EF5447" w14:paraId="3DC7458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F9ED35" w14:textId="77777777" w:rsidR="006A5FAB" w:rsidRPr="00EF5447" w:rsidRDefault="006A5FAB" w:rsidP="00B1750F">
            <w:pPr>
              <w:pStyle w:val="TAC"/>
              <w:rPr>
                <w:lang w:eastAsia="zh-CN"/>
              </w:rPr>
            </w:pPr>
            <w:r w:rsidRPr="00EF5447">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240DBAE2" w14:textId="77777777" w:rsidR="006A5FAB" w:rsidRPr="00EF5447" w:rsidRDefault="006A5FAB" w:rsidP="00B1750F">
            <w:pPr>
              <w:pStyle w:val="TAC"/>
              <w:rPr>
                <w:rFonts w:eastAsia="Malgun Gothic"/>
                <w:noProof/>
                <w:lang w:eastAsia="ko-KR"/>
              </w:rPr>
            </w:pPr>
            <w:r w:rsidRPr="00EF5447">
              <w:rPr>
                <w:lang w:eastAsia="fi-FI"/>
              </w:rPr>
              <w:t>DC_20A_</w:t>
            </w:r>
            <w:r w:rsidRPr="00EF5447">
              <w:rPr>
                <w:lang w:eastAsia="ja-JP"/>
              </w:rPr>
              <w:t>n38A</w:t>
            </w:r>
          </w:p>
        </w:tc>
      </w:tr>
      <w:tr w:rsidR="0071050A" w:rsidRPr="00EF5447" w14:paraId="0A20352C" w14:textId="77777777" w:rsidTr="00D605A9">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tcPr>
          <w:p w14:paraId="36A2443A" w14:textId="77777777" w:rsidR="0071050A" w:rsidRPr="00EF5447" w:rsidRDefault="0071050A" w:rsidP="00D605A9">
            <w:pPr>
              <w:pStyle w:val="30"/>
              <w:rPr>
                <w:rFonts w:eastAsia="Malgun Gothic"/>
                <w:noProof/>
                <w:lang w:eastAsia="ko-KR"/>
              </w:rPr>
            </w:pPr>
            <w:r w:rsidRPr="00AB4CBD">
              <w:rPr>
                <w:rFonts w:cs="Arial"/>
                <w:i/>
                <w:color w:val="FF0000"/>
                <w:sz w:val="32"/>
                <w:szCs w:val="32"/>
              </w:rPr>
              <w:t>&lt;&lt; Unchanged sections omitted &gt;&gt;</w:t>
            </w:r>
          </w:p>
        </w:tc>
      </w:tr>
      <w:tr w:rsidR="006A5FAB" w:rsidRPr="00EF5447" w14:paraId="79586CB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3DB415" w14:textId="77777777" w:rsidR="006A5FAB" w:rsidRPr="00EF5447" w:rsidRDefault="006A5FAB" w:rsidP="00B1750F">
            <w:pPr>
              <w:pStyle w:val="TAC"/>
            </w:pPr>
            <w:r w:rsidRPr="00EF5447">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1F324E7E" w14:textId="77777777" w:rsidR="006A5FAB" w:rsidRPr="00EF5447" w:rsidRDefault="006A5FAB" w:rsidP="00B1750F">
            <w:pPr>
              <w:pStyle w:val="TAC"/>
              <w:rPr>
                <w:rFonts w:eastAsia="Malgun Gothic"/>
                <w:noProof/>
                <w:lang w:eastAsia="ko-KR"/>
              </w:rPr>
            </w:pPr>
            <w:r w:rsidRPr="00EF5447">
              <w:rPr>
                <w:rFonts w:eastAsia="Malgun Gothic"/>
                <w:noProof/>
                <w:lang w:eastAsia="ko-KR"/>
              </w:rPr>
              <w:t>DC_21A_n78A</w:t>
            </w:r>
          </w:p>
          <w:p w14:paraId="67F9E87A" w14:textId="77777777" w:rsidR="006A5FAB" w:rsidRPr="00EF5447" w:rsidRDefault="006A5FAB" w:rsidP="00B1750F">
            <w:pPr>
              <w:pStyle w:val="TAC"/>
              <w:rPr>
                <w:lang w:eastAsia="fi-FI"/>
              </w:rPr>
            </w:pPr>
            <w:r w:rsidRPr="00EF5447">
              <w:rPr>
                <w:rFonts w:eastAsia="Malgun Gothic"/>
                <w:noProof/>
                <w:lang w:eastAsia="ko-KR"/>
              </w:rPr>
              <w:t>DC_21A_n79A</w:t>
            </w:r>
          </w:p>
        </w:tc>
      </w:tr>
      <w:tr w:rsidR="006A5FAB" w:rsidRPr="00EF5447" w14:paraId="0006AAD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4F342B" w14:textId="77777777" w:rsidR="006A5FAB" w:rsidRPr="00EF5447" w:rsidRDefault="006A5FAB" w:rsidP="00B1750F">
            <w:pPr>
              <w:pStyle w:val="TAC"/>
            </w:pPr>
            <w:r w:rsidRPr="00EF5447">
              <w:t>DC_25A-41A_n41A</w:t>
            </w:r>
          </w:p>
          <w:p w14:paraId="09913C5A" w14:textId="77777777" w:rsidR="006A5FAB" w:rsidRPr="00EF5447" w:rsidRDefault="006A5FAB" w:rsidP="00B1750F">
            <w:pPr>
              <w:pStyle w:val="TAC"/>
              <w:rPr>
                <w:lang w:eastAsia="fr-FR"/>
              </w:rPr>
            </w:pPr>
            <w:r w:rsidRPr="00EF5447">
              <w:t>DC_25A-41C_n41A</w:t>
            </w:r>
          </w:p>
          <w:p w14:paraId="23C4FD4C" w14:textId="28D99537" w:rsidR="006A5FAB" w:rsidRPr="00EF5447" w:rsidDel="003573A9" w:rsidRDefault="006A5FAB" w:rsidP="00B1750F">
            <w:pPr>
              <w:pStyle w:val="TAC"/>
              <w:rPr>
                <w:del w:id="1686" w:author="ZTE-Ma Zhifeng-Rev" w:date="2021-10-18T11:47:00Z"/>
              </w:rPr>
            </w:pPr>
            <w:r w:rsidRPr="00EF5447">
              <w:t>DC_25A-41D_n41A</w:t>
            </w:r>
          </w:p>
          <w:p w14:paraId="573613B7" w14:textId="3E3E2497" w:rsidR="006A5FAB" w:rsidRPr="00EF5447" w:rsidDel="003573A9" w:rsidRDefault="006A5FAB" w:rsidP="00B1750F">
            <w:pPr>
              <w:pStyle w:val="TAC"/>
              <w:rPr>
                <w:del w:id="1687" w:author="ZTE-Ma Zhifeng-Rev" w:date="2021-10-18T11:47:00Z"/>
              </w:rPr>
            </w:pPr>
            <w:del w:id="1688" w:author="ZTE-Ma Zhifeng-Rev" w:date="2021-10-18T11:47:00Z">
              <w:r w:rsidRPr="00EF5447" w:rsidDel="003573A9">
                <w:delText>DC_25A-25A-41A_n41A</w:delText>
              </w:r>
            </w:del>
          </w:p>
          <w:p w14:paraId="509F3BC8" w14:textId="710E84E0" w:rsidR="006A5FAB" w:rsidRPr="00EF5447" w:rsidDel="003573A9" w:rsidRDefault="006A5FAB" w:rsidP="00B1750F">
            <w:pPr>
              <w:pStyle w:val="TAC"/>
              <w:rPr>
                <w:del w:id="1689" w:author="ZTE-Ma Zhifeng-Rev" w:date="2021-10-18T11:47:00Z"/>
              </w:rPr>
            </w:pPr>
            <w:del w:id="1690" w:author="ZTE-Ma Zhifeng-Rev" w:date="2021-10-18T11:47:00Z">
              <w:r w:rsidRPr="00EF5447" w:rsidDel="003573A9">
                <w:delText>DC_25A-25A-41C_n41A</w:delText>
              </w:r>
            </w:del>
          </w:p>
          <w:p w14:paraId="07C53B81" w14:textId="2F9CEA63" w:rsidR="006A5FAB" w:rsidRPr="00EF5447" w:rsidRDefault="006A5FAB" w:rsidP="003573A9">
            <w:pPr>
              <w:pStyle w:val="TAC"/>
              <w:rPr>
                <w:rFonts w:eastAsia="Malgun Gothic"/>
                <w:lang w:eastAsia="ko-KR"/>
              </w:rPr>
            </w:pPr>
            <w:del w:id="1691" w:author="ZTE-Ma Zhifeng-Rev" w:date="2021-10-18T11:47:00Z">
              <w:r w:rsidRPr="00EF5447" w:rsidDel="003573A9">
                <w:delText>DC_25A-25A-41D_n41A</w:delText>
              </w:r>
            </w:del>
          </w:p>
        </w:tc>
        <w:tc>
          <w:tcPr>
            <w:tcW w:w="5962" w:type="dxa"/>
            <w:tcBorders>
              <w:top w:val="single" w:sz="4" w:space="0" w:color="auto"/>
              <w:left w:val="single" w:sz="4" w:space="0" w:color="auto"/>
              <w:bottom w:val="single" w:sz="4" w:space="0" w:color="auto"/>
              <w:right w:val="single" w:sz="4" w:space="0" w:color="auto"/>
            </w:tcBorders>
            <w:hideMark/>
          </w:tcPr>
          <w:p w14:paraId="34888128" w14:textId="77777777" w:rsidR="006A5FAB" w:rsidRPr="00EF5447" w:rsidRDefault="006A5FAB" w:rsidP="00B1750F">
            <w:pPr>
              <w:pStyle w:val="TAC"/>
            </w:pPr>
            <w:r w:rsidRPr="00EF5447">
              <w:t>DC_25A_n41A</w:t>
            </w:r>
          </w:p>
          <w:p w14:paraId="73CFA555" w14:textId="77777777" w:rsidR="006A5FAB" w:rsidRPr="00EF5447" w:rsidRDefault="006A5FAB" w:rsidP="00B1750F">
            <w:pPr>
              <w:pStyle w:val="TAC"/>
              <w:rPr>
                <w:rFonts w:eastAsia="Malgun Gothic"/>
                <w:noProof/>
                <w:lang w:eastAsia="ko-KR"/>
              </w:rPr>
            </w:pPr>
            <w:r w:rsidRPr="00EF5447">
              <w:t>DC_41A_n41A</w:t>
            </w:r>
          </w:p>
        </w:tc>
      </w:tr>
      <w:tr w:rsidR="003573A9" w:rsidRPr="00EF5447" w14:paraId="1BB32C56" w14:textId="77777777" w:rsidTr="00B1750F">
        <w:trPr>
          <w:trHeight w:val="187"/>
          <w:jc w:val="center"/>
          <w:ins w:id="1692" w:author="ZTE-Ma Zhifeng-Rev" w:date="2021-10-18T11:47:00Z"/>
        </w:trPr>
        <w:tc>
          <w:tcPr>
            <w:tcW w:w="3670" w:type="dxa"/>
            <w:tcBorders>
              <w:top w:val="single" w:sz="4" w:space="0" w:color="auto"/>
              <w:left w:val="single" w:sz="4" w:space="0" w:color="auto"/>
              <w:bottom w:val="single" w:sz="4" w:space="0" w:color="auto"/>
              <w:right w:val="single" w:sz="4" w:space="0" w:color="auto"/>
            </w:tcBorders>
            <w:noWrap/>
          </w:tcPr>
          <w:p w14:paraId="7F366E33" w14:textId="77777777" w:rsidR="003573A9" w:rsidRPr="00EF5447" w:rsidRDefault="003573A9" w:rsidP="003573A9">
            <w:pPr>
              <w:pStyle w:val="TAC"/>
              <w:rPr>
                <w:ins w:id="1693" w:author="ZTE-Ma Zhifeng-Rev" w:date="2021-10-18T11:47:00Z"/>
              </w:rPr>
            </w:pPr>
            <w:ins w:id="1694" w:author="ZTE-Ma Zhifeng-Rev" w:date="2021-10-18T11:47:00Z">
              <w:r w:rsidRPr="00EF5447">
                <w:t>DC_25A-25A-41A_n41A</w:t>
              </w:r>
            </w:ins>
          </w:p>
          <w:p w14:paraId="662E9901" w14:textId="77777777" w:rsidR="003573A9" w:rsidRPr="00EF5447" w:rsidRDefault="003573A9" w:rsidP="003573A9">
            <w:pPr>
              <w:pStyle w:val="TAC"/>
              <w:rPr>
                <w:ins w:id="1695" w:author="ZTE-Ma Zhifeng-Rev" w:date="2021-10-18T11:47:00Z"/>
              </w:rPr>
            </w:pPr>
            <w:ins w:id="1696" w:author="ZTE-Ma Zhifeng-Rev" w:date="2021-10-18T11:47:00Z">
              <w:r w:rsidRPr="00EF5447">
                <w:t>DC_25A-25A-41C_n41A</w:t>
              </w:r>
            </w:ins>
          </w:p>
          <w:p w14:paraId="068C44D8" w14:textId="24B0AC95" w:rsidR="003573A9" w:rsidRPr="00EF5447" w:rsidRDefault="003573A9" w:rsidP="003573A9">
            <w:pPr>
              <w:pStyle w:val="TAC"/>
              <w:rPr>
                <w:ins w:id="1697" w:author="ZTE-Ma Zhifeng-Rev" w:date="2021-10-18T11:47:00Z"/>
              </w:rPr>
            </w:pPr>
            <w:ins w:id="1698" w:author="ZTE-Ma Zhifeng-Rev" w:date="2021-10-18T11:47:00Z">
              <w:r w:rsidRPr="00EF5447">
                <w:t>DC_25A-25A-41D_n41A</w:t>
              </w:r>
            </w:ins>
          </w:p>
        </w:tc>
        <w:tc>
          <w:tcPr>
            <w:tcW w:w="5962" w:type="dxa"/>
            <w:tcBorders>
              <w:top w:val="single" w:sz="4" w:space="0" w:color="auto"/>
              <w:left w:val="single" w:sz="4" w:space="0" w:color="auto"/>
              <w:bottom w:val="single" w:sz="4" w:space="0" w:color="auto"/>
              <w:right w:val="single" w:sz="4" w:space="0" w:color="auto"/>
            </w:tcBorders>
          </w:tcPr>
          <w:p w14:paraId="040D6128" w14:textId="77777777" w:rsidR="003573A9" w:rsidRDefault="003573A9" w:rsidP="00B1750F">
            <w:pPr>
              <w:pStyle w:val="TAC"/>
              <w:rPr>
                <w:ins w:id="1699" w:author="ZTE-Ma Zhifeng-Rev" w:date="2021-10-18T11:47:00Z"/>
                <w:lang w:eastAsia="zh-CN"/>
              </w:rPr>
            </w:pPr>
            <w:ins w:id="1700" w:author="ZTE-Ma Zhifeng-Rev" w:date="2021-10-18T11:47:00Z">
              <w:r>
                <w:rPr>
                  <w:rFonts w:hint="eastAsia"/>
                  <w:lang w:eastAsia="zh-CN"/>
                </w:rPr>
                <w:t>D</w:t>
              </w:r>
              <w:r>
                <w:rPr>
                  <w:lang w:eastAsia="zh-CN"/>
                </w:rPr>
                <w:t>C_25A_n41A</w:t>
              </w:r>
            </w:ins>
          </w:p>
          <w:p w14:paraId="4E39D528" w14:textId="1D7694E4" w:rsidR="003573A9" w:rsidRPr="00EF5447" w:rsidRDefault="003573A9" w:rsidP="00B1750F">
            <w:pPr>
              <w:pStyle w:val="TAC"/>
              <w:rPr>
                <w:ins w:id="1701" w:author="ZTE-Ma Zhifeng-Rev" w:date="2021-10-18T11:47:00Z"/>
                <w:lang w:eastAsia="zh-CN"/>
              </w:rPr>
            </w:pPr>
            <w:ins w:id="1702" w:author="ZTE-Ma Zhifeng-Rev" w:date="2021-10-18T11:47:00Z">
              <w:r>
                <w:rPr>
                  <w:lang w:eastAsia="zh-CN"/>
                </w:rPr>
                <w:t>DC_41</w:t>
              </w:r>
            </w:ins>
            <w:ins w:id="1703" w:author="ZTE-Ma Zhifeng-Rev" w:date="2021-10-18T11:48:00Z">
              <w:r>
                <w:rPr>
                  <w:lang w:eastAsia="zh-CN"/>
                </w:rPr>
                <w:t>A_n41A</w:t>
              </w:r>
            </w:ins>
          </w:p>
        </w:tc>
      </w:tr>
      <w:tr w:rsidR="006A5FAB" w:rsidRPr="00EF5447" w14:paraId="2F8A95B9"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D592DD" w14:textId="4561264D" w:rsidR="006A5FAB" w:rsidRPr="00EF5447" w:rsidDel="003573A9" w:rsidRDefault="006A5FAB" w:rsidP="003573A9">
            <w:pPr>
              <w:pStyle w:val="TAC"/>
              <w:rPr>
                <w:del w:id="1704" w:author="ZTE-Ma Zhifeng-Rev" w:date="2021-10-18T11:48:00Z"/>
              </w:rPr>
            </w:pPr>
            <w:r w:rsidRPr="00EF5447">
              <w:t>DC_25A-(n)41AA</w:t>
            </w:r>
          </w:p>
          <w:p w14:paraId="0E6FF311" w14:textId="3B07229A" w:rsidR="006A5FAB" w:rsidRPr="00EF5447" w:rsidRDefault="006A5FAB" w:rsidP="00BF1B9E">
            <w:pPr>
              <w:pStyle w:val="TAC"/>
              <w:rPr>
                <w:rFonts w:eastAsia="Malgun Gothic"/>
                <w:lang w:eastAsia="ko-KR"/>
              </w:rPr>
            </w:pPr>
            <w:del w:id="1705" w:author="ZTE-Ma Zhifeng-Rev" w:date="2021-10-18T11:48:00Z">
              <w:r w:rsidRPr="00EF5447" w:rsidDel="003573A9">
                <w:delText>DC_25A-25A-(n)41AA</w:delText>
              </w:r>
            </w:del>
          </w:p>
        </w:tc>
        <w:tc>
          <w:tcPr>
            <w:tcW w:w="5962" w:type="dxa"/>
            <w:tcBorders>
              <w:top w:val="single" w:sz="4" w:space="0" w:color="auto"/>
              <w:left w:val="single" w:sz="4" w:space="0" w:color="auto"/>
              <w:bottom w:val="single" w:sz="4" w:space="0" w:color="auto"/>
              <w:right w:val="single" w:sz="4" w:space="0" w:color="auto"/>
            </w:tcBorders>
            <w:hideMark/>
          </w:tcPr>
          <w:p w14:paraId="77CC9EED" w14:textId="77777777" w:rsidR="006A5FAB" w:rsidRPr="00EF5447" w:rsidRDefault="006A5FAB" w:rsidP="00B1750F">
            <w:pPr>
              <w:pStyle w:val="TAC"/>
            </w:pPr>
            <w:r w:rsidRPr="00EF5447">
              <w:t>DC_25A_n41A</w:t>
            </w:r>
          </w:p>
          <w:p w14:paraId="7FF9DC6F" w14:textId="77777777" w:rsidR="006A5FAB" w:rsidRPr="00EF5447" w:rsidRDefault="006A5FAB" w:rsidP="00B1750F">
            <w:pPr>
              <w:pStyle w:val="TAC"/>
              <w:rPr>
                <w:rFonts w:eastAsia="Malgun Gothic"/>
                <w:noProof/>
                <w:lang w:eastAsia="ko-KR"/>
              </w:rPr>
            </w:pPr>
            <w:r w:rsidRPr="00EF5447">
              <w:t>DC_(n)41AA</w:t>
            </w:r>
          </w:p>
        </w:tc>
      </w:tr>
      <w:tr w:rsidR="003573A9" w:rsidRPr="00EF5447" w14:paraId="4D10D5E3" w14:textId="77777777" w:rsidTr="00B1750F">
        <w:trPr>
          <w:trHeight w:val="187"/>
          <w:jc w:val="center"/>
          <w:ins w:id="1706" w:author="ZTE-Ma Zhifeng-Rev" w:date="2021-10-18T11:48:00Z"/>
        </w:trPr>
        <w:tc>
          <w:tcPr>
            <w:tcW w:w="3670" w:type="dxa"/>
            <w:tcBorders>
              <w:top w:val="single" w:sz="4" w:space="0" w:color="auto"/>
              <w:left w:val="single" w:sz="4" w:space="0" w:color="auto"/>
              <w:bottom w:val="single" w:sz="4" w:space="0" w:color="auto"/>
              <w:right w:val="single" w:sz="4" w:space="0" w:color="auto"/>
            </w:tcBorders>
            <w:noWrap/>
          </w:tcPr>
          <w:p w14:paraId="311A2700" w14:textId="50ED945A" w:rsidR="003573A9" w:rsidRPr="00EF5447" w:rsidRDefault="003573A9" w:rsidP="00B1750F">
            <w:pPr>
              <w:pStyle w:val="TAC"/>
              <w:rPr>
                <w:ins w:id="1707" w:author="ZTE-Ma Zhifeng-Rev" w:date="2021-10-18T11:48:00Z"/>
              </w:rPr>
            </w:pPr>
            <w:ins w:id="1708" w:author="ZTE-Ma Zhifeng-Rev" w:date="2021-10-18T11:48:00Z">
              <w:r w:rsidRPr="00EF5447">
                <w:t>DC_25A-25A-(n)41AA</w:t>
              </w:r>
            </w:ins>
          </w:p>
        </w:tc>
        <w:tc>
          <w:tcPr>
            <w:tcW w:w="5962" w:type="dxa"/>
            <w:tcBorders>
              <w:top w:val="single" w:sz="4" w:space="0" w:color="auto"/>
              <w:left w:val="single" w:sz="4" w:space="0" w:color="auto"/>
              <w:bottom w:val="single" w:sz="4" w:space="0" w:color="auto"/>
              <w:right w:val="single" w:sz="4" w:space="0" w:color="auto"/>
            </w:tcBorders>
          </w:tcPr>
          <w:p w14:paraId="68F0D45C" w14:textId="77777777" w:rsidR="003573A9" w:rsidRDefault="003573A9" w:rsidP="00B1750F">
            <w:pPr>
              <w:pStyle w:val="TAC"/>
              <w:rPr>
                <w:ins w:id="1709" w:author="ZTE-Ma Zhifeng-Rev" w:date="2021-10-18T11:48:00Z"/>
                <w:lang w:eastAsia="zh-CN"/>
              </w:rPr>
            </w:pPr>
            <w:ins w:id="1710" w:author="ZTE-Ma Zhifeng-Rev" w:date="2021-10-18T11:48:00Z">
              <w:r>
                <w:rPr>
                  <w:rFonts w:hint="eastAsia"/>
                  <w:lang w:eastAsia="zh-CN"/>
                </w:rPr>
                <w:t>D</w:t>
              </w:r>
              <w:r>
                <w:rPr>
                  <w:lang w:eastAsia="zh-CN"/>
                </w:rPr>
                <w:t>C_25A_n41A</w:t>
              </w:r>
            </w:ins>
          </w:p>
          <w:p w14:paraId="53570969" w14:textId="20530675" w:rsidR="003573A9" w:rsidRPr="00EF5447" w:rsidRDefault="003573A9" w:rsidP="00B1750F">
            <w:pPr>
              <w:pStyle w:val="TAC"/>
              <w:rPr>
                <w:ins w:id="1711" w:author="ZTE-Ma Zhifeng-Rev" w:date="2021-10-18T11:48:00Z"/>
                <w:lang w:eastAsia="zh-CN"/>
              </w:rPr>
            </w:pPr>
            <w:ins w:id="1712" w:author="ZTE-Ma Zhifeng-Rev" w:date="2021-10-18T11:48:00Z">
              <w:r>
                <w:rPr>
                  <w:lang w:eastAsia="zh-CN"/>
                </w:rPr>
                <w:t>DC_(n)41AA</w:t>
              </w:r>
            </w:ins>
          </w:p>
        </w:tc>
      </w:tr>
      <w:tr w:rsidR="006A5FAB" w:rsidRPr="00EF5447" w14:paraId="15F0B91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9E965F" w14:textId="77777777" w:rsidR="006A5FAB" w:rsidRPr="00EF5447" w:rsidRDefault="006A5FAB" w:rsidP="00B1750F">
            <w:pPr>
              <w:pStyle w:val="TAC"/>
            </w:pPr>
            <w:r w:rsidRPr="00EF5447">
              <w:t>DC_25A-(n)41CA</w:t>
            </w:r>
          </w:p>
          <w:p w14:paraId="48FBB53E" w14:textId="4FB020F8" w:rsidR="006A5FAB" w:rsidRPr="00EF5447" w:rsidDel="003573A9" w:rsidRDefault="006A5FAB" w:rsidP="003573A9">
            <w:pPr>
              <w:pStyle w:val="TAC"/>
              <w:rPr>
                <w:del w:id="1713" w:author="ZTE-Ma Zhifeng-Rev" w:date="2021-10-18T11:48:00Z"/>
                <w:lang w:eastAsia="fr-FR"/>
              </w:rPr>
            </w:pPr>
            <w:r w:rsidRPr="00EF5447">
              <w:t>DC_25A-(n)41DA</w:t>
            </w:r>
          </w:p>
          <w:p w14:paraId="7B64F9BD" w14:textId="32EDA249" w:rsidR="006A5FAB" w:rsidRPr="00EF5447" w:rsidDel="003573A9" w:rsidRDefault="006A5FAB" w:rsidP="00BF1B9E">
            <w:pPr>
              <w:pStyle w:val="TAC"/>
              <w:rPr>
                <w:del w:id="1714" w:author="ZTE-Ma Zhifeng-Rev" w:date="2021-10-18T11:48:00Z"/>
              </w:rPr>
            </w:pPr>
            <w:del w:id="1715" w:author="ZTE-Ma Zhifeng-Rev" w:date="2021-10-18T11:48:00Z">
              <w:r w:rsidRPr="00EF5447" w:rsidDel="003573A9">
                <w:delText>DC_25A-25A-(n)41CA</w:delText>
              </w:r>
            </w:del>
          </w:p>
          <w:p w14:paraId="6BCDCF47" w14:textId="61779C57" w:rsidR="006A5FAB" w:rsidRPr="00EF5447" w:rsidRDefault="006A5FAB" w:rsidP="00AE4A09">
            <w:pPr>
              <w:pStyle w:val="TAC"/>
              <w:rPr>
                <w:rFonts w:eastAsia="Malgun Gothic"/>
                <w:lang w:eastAsia="ko-KR"/>
              </w:rPr>
            </w:pPr>
            <w:del w:id="1716" w:author="ZTE-Ma Zhifeng-Rev" w:date="2021-10-18T11:48:00Z">
              <w:r w:rsidRPr="00EF5447" w:rsidDel="003573A9">
                <w:delText>DC_25A-25A-(n)41DA</w:delText>
              </w:r>
            </w:del>
          </w:p>
        </w:tc>
        <w:tc>
          <w:tcPr>
            <w:tcW w:w="5962" w:type="dxa"/>
            <w:tcBorders>
              <w:top w:val="single" w:sz="4" w:space="0" w:color="auto"/>
              <w:left w:val="single" w:sz="4" w:space="0" w:color="auto"/>
              <w:bottom w:val="single" w:sz="4" w:space="0" w:color="auto"/>
              <w:right w:val="single" w:sz="4" w:space="0" w:color="auto"/>
            </w:tcBorders>
            <w:hideMark/>
          </w:tcPr>
          <w:p w14:paraId="5195CE4E" w14:textId="77777777" w:rsidR="006A5FAB" w:rsidRPr="00EF5447" w:rsidRDefault="006A5FAB" w:rsidP="00B1750F">
            <w:pPr>
              <w:pStyle w:val="TAC"/>
            </w:pPr>
            <w:r w:rsidRPr="00EF5447">
              <w:t>DC_25A_n41A</w:t>
            </w:r>
          </w:p>
          <w:p w14:paraId="7B185562" w14:textId="77777777" w:rsidR="006A5FAB" w:rsidRPr="00EF5447" w:rsidRDefault="006A5FAB" w:rsidP="00B1750F">
            <w:pPr>
              <w:pStyle w:val="TAC"/>
              <w:rPr>
                <w:lang w:eastAsia="fr-FR"/>
              </w:rPr>
            </w:pPr>
            <w:r w:rsidRPr="00EF5447">
              <w:t>DC_(n)41AA</w:t>
            </w:r>
          </w:p>
          <w:p w14:paraId="6F9082A4" w14:textId="77777777" w:rsidR="006A5FAB" w:rsidRPr="00EF5447" w:rsidRDefault="006A5FAB" w:rsidP="00B1750F">
            <w:pPr>
              <w:pStyle w:val="TAC"/>
              <w:rPr>
                <w:rFonts w:eastAsia="Malgun Gothic"/>
                <w:noProof/>
                <w:lang w:eastAsia="ko-KR"/>
              </w:rPr>
            </w:pPr>
            <w:r w:rsidRPr="00EF5447">
              <w:t>DC_41A_n41A</w:t>
            </w:r>
          </w:p>
        </w:tc>
      </w:tr>
      <w:tr w:rsidR="003573A9" w:rsidRPr="00EF5447" w14:paraId="3B73FAA2" w14:textId="77777777" w:rsidTr="00B1750F">
        <w:trPr>
          <w:trHeight w:val="187"/>
          <w:jc w:val="center"/>
          <w:ins w:id="1717" w:author="ZTE-Ma Zhifeng-Rev" w:date="2021-10-18T11:48:00Z"/>
        </w:trPr>
        <w:tc>
          <w:tcPr>
            <w:tcW w:w="3670" w:type="dxa"/>
            <w:tcBorders>
              <w:top w:val="single" w:sz="4" w:space="0" w:color="auto"/>
              <w:left w:val="single" w:sz="4" w:space="0" w:color="auto"/>
              <w:bottom w:val="single" w:sz="4" w:space="0" w:color="auto"/>
              <w:right w:val="single" w:sz="4" w:space="0" w:color="auto"/>
            </w:tcBorders>
            <w:noWrap/>
          </w:tcPr>
          <w:p w14:paraId="0069F7A3" w14:textId="77777777" w:rsidR="003573A9" w:rsidRPr="00EF5447" w:rsidRDefault="003573A9" w:rsidP="003573A9">
            <w:pPr>
              <w:pStyle w:val="TAC"/>
              <w:rPr>
                <w:ins w:id="1718" w:author="ZTE-Ma Zhifeng-Rev" w:date="2021-10-18T11:48:00Z"/>
              </w:rPr>
            </w:pPr>
            <w:ins w:id="1719" w:author="ZTE-Ma Zhifeng-Rev" w:date="2021-10-18T11:48:00Z">
              <w:r w:rsidRPr="00EF5447">
                <w:t>DC_25A-25A-(n)41CA</w:t>
              </w:r>
            </w:ins>
          </w:p>
          <w:p w14:paraId="69E0574C" w14:textId="7C4DCCA0" w:rsidR="003573A9" w:rsidRPr="00EF5447" w:rsidRDefault="003573A9" w:rsidP="003573A9">
            <w:pPr>
              <w:pStyle w:val="TAC"/>
              <w:rPr>
                <w:ins w:id="1720" w:author="ZTE-Ma Zhifeng-Rev" w:date="2021-10-18T11:48:00Z"/>
              </w:rPr>
            </w:pPr>
            <w:ins w:id="1721" w:author="ZTE-Ma Zhifeng-Rev" w:date="2021-10-18T11:48:00Z">
              <w:r w:rsidRPr="00EF5447">
                <w:t>DC_25A-25A-(n)41DA</w:t>
              </w:r>
            </w:ins>
          </w:p>
        </w:tc>
        <w:tc>
          <w:tcPr>
            <w:tcW w:w="5962" w:type="dxa"/>
            <w:tcBorders>
              <w:top w:val="single" w:sz="4" w:space="0" w:color="auto"/>
              <w:left w:val="single" w:sz="4" w:space="0" w:color="auto"/>
              <w:bottom w:val="single" w:sz="4" w:space="0" w:color="auto"/>
              <w:right w:val="single" w:sz="4" w:space="0" w:color="auto"/>
            </w:tcBorders>
          </w:tcPr>
          <w:p w14:paraId="037511F1" w14:textId="77777777" w:rsidR="003573A9" w:rsidRDefault="003573A9" w:rsidP="00B1750F">
            <w:pPr>
              <w:pStyle w:val="TAC"/>
              <w:rPr>
                <w:ins w:id="1722" w:author="ZTE-Ma Zhifeng-Rev" w:date="2021-10-18T11:49:00Z"/>
                <w:lang w:eastAsia="zh-CN"/>
              </w:rPr>
            </w:pPr>
            <w:ins w:id="1723" w:author="ZTE-Ma Zhifeng-Rev" w:date="2021-10-18T11:49:00Z">
              <w:r>
                <w:rPr>
                  <w:rFonts w:hint="eastAsia"/>
                  <w:lang w:eastAsia="zh-CN"/>
                </w:rPr>
                <w:t>D</w:t>
              </w:r>
              <w:r>
                <w:rPr>
                  <w:lang w:eastAsia="zh-CN"/>
                </w:rPr>
                <w:t>C_25A_n41A</w:t>
              </w:r>
            </w:ins>
          </w:p>
          <w:p w14:paraId="633BF099" w14:textId="77777777" w:rsidR="003573A9" w:rsidRDefault="003573A9" w:rsidP="00B1750F">
            <w:pPr>
              <w:pStyle w:val="TAC"/>
              <w:rPr>
                <w:ins w:id="1724" w:author="ZTE-Ma Zhifeng-Rev" w:date="2021-10-18T11:49:00Z"/>
                <w:lang w:eastAsia="zh-CN"/>
              </w:rPr>
            </w:pPr>
            <w:ins w:id="1725" w:author="ZTE-Ma Zhifeng-Rev" w:date="2021-10-18T11:49:00Z">
              <w:r>
                <w:rPr>
                  <w:lang w:eastAsia="zh-CN"/>
                </w:rPr>
                <w:t>DC_(n)</w:t>
              </w:r>
              <w:r w:rsidR="007957A3">
                <w:rPr>
                  <w:lang w:eastAsia="zh-CN"/>
                </w:rPr>
                <w:t>41AA</w:t>
              </w:r>
            </w:ins>
          </w:p>
          <w:p w14:paraId="5E81FA80" w14:textId="56B6FBB0" w:rsidR="007957A3" w:rsidRPr="00EF5447" w:rsidRDefault="007957A3" w:rsidP="00B1750F">
            <w:pPr>
              <w:pStyle w:val="TAC"/>
              <w:rPr>
                <w:ins w:id="1726" w:author="ZTE-Ma Zhifeng-Rev" w:date="2021-10-18T11:48:00Z"/>
                <w:lang w:eastAsia="zh-CN"/>
              </w:rPr>
            </w:pPr>
            <w:ins w:id="1727" w:author="ZTE-Ma Zhifeng-Rev" w:date="2021-10-18T11:49:00Z">
              <w:r>
                <w:rPr>
                  <w:lang w:eastAsia="zh-CN"/>
                </w:rPr>
                <w:t>DC_41A_n41A</w:t>
              </w:r>
            </w:ins>
          </w:p>
        </w:tc>
      </w:tr>
      <w:tr w:rsidR="006A5FAB" w:rsidRPr="00EF5447" w14:paraId="22BA0C5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F9E719" w14:textId="3B51F6FE" w:rsidR="006A5FAB" w:rsidRPr="00B33CF2" w:rsidDel="007957A3" w:rsidRDefault="006A5FAB" w:rsidP="007957A3">
            <w:pPr>
              <w:pStyle w:val="TAC"/>
              <w:rPr>
                <w:del w:id="1728" w:author="ZTE-Ma Zhifeng-Rev" w:date="2021-10-18T11:49:00Z"/>
                <w:rFonts w:cs="Arial"/>
                <w:lang w:eastAsia="fr-FR"/>
              </w:rPr>
            </w:pPr>
            <w:r w:rsidRPr="00B33CF2">
              <w:rPr>
                <w:rFonts w:cs="Arial"/>
                <w:lang w:eastAsia="fr-FR"/>
              </w:rPr>
              <w:t>DC_25A-66A_n77A</w:t>
            </w:r>
          </w:p>
          <w:p w14:paraId="64237CF3" w14:textId="527D4724" w:rsidR="006A5FAB" w:rsidRPr="00EF5447" w:rsidRDefault="006A5FAB" w:rsidP="00BF1B9E">
            <w:pPr>
              <w:pStyle w:val="TAC"/>
            </w:pPr>
            <w:del w:id="1729" w:author="ZTE-Ma Zhifeng-Rev" w:date="2021-10-18T11:49:00Z">
              <w:r w:rsidRPr="00B33CF2" w:rsidDel="007957A3">
                <w:rPr>
                  <w:rFonts w:cs="Arial"/>
                  <w:lang w:eastAsia="fr-FR"/>
                </w:rPr>
                <w:delText>DC_25A-25A-66A_n77A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407D726F" w14:textId="77777777" w:rsidR="006A5FAB" w:rsidRPr="00B33CF2" w:rsidRDefault="006A5FAB" w:rsidP="00B1750F">
            <w:pPr>
              <w:pStyle w:val="TAC"/>
              <w:rPr>
                <w:rFonts w:cs="Arial"/>
              </w:rPr>
            </w:pPr>
            <w:r w:rsidRPr="00B33CF2">
              <w:rPr>
                <w:rFonts w:cs="Arial"/>
              </w:rPr>
              <w:t>DC_25A_n77A</w:t>
            </w:r>
          </w:p>
          <w:p w14:paraId="279BE557" w14:textId="77777777" w:rsidR="006A5FAB" w:rsidRPr="00EF5447" w:rsidRDefault="006A5FAB" w:rsidP="00B1750F">
            <w:pPr>
              <w:pStyle w:val="TAC"/>
            </w:pPr>
            <w:r w:rsidRPr="00B33CF2">
              <w:rPr>
                <w:rFonts w:cs="Arial"/>
              </w:rPr>
              <w:t>DC_66A_n77A</w:t>
            </w:r>
          </w:p>
        </w:tc>
      </w:tr>
      <w:tr w:rsidR="007957A3" w:rsidRPr="00EF5447" w14:paraId="003080B1" w14:textId="77777777" w:rsidTr="00B1750F">
        <w:trPr>
          <w:trHeight w:val="187"/>
          <w:jc w:val="center"/>
          <w:ins w:id="1730" w:author="ZTE-Ma Zhifeng-Rev" w:date="2021-10-18T11:49:00Z"/>
        </w:trPr>
        <w:tc>
          <w:tcPr>
            <w:tcW w:w="3670" w:type="dxa"/>
            <w:tcBorders>
              <w:top w:val="single" w:sz="4" w:space="0" w:color="auto"/>
              <w:left w:val="single" w:sz="4" w:space="0" w:color="auto"/>
              <w:bottom w:val="single" w:sz="4" w:space="0" w:color="auto"/>
              <w:right w:val="single" w:sz="4" w:space="0" w:color="auto"/>
            </w:tcBorders>
            <w:noWrap/>
            <w:vAlign w:val="center"/>
          </w:tcPr>
          <w:p w14:paraId="4921414B" w14:textId="0050EAF2" w:rsidR="007957A3" w:rsidRPr="00B33CF2" w:rsidRDefault="007957A3" w:rsidP="00B1750F">
            <w:pPr>
              <w:pStyle w:val="TAC"/>
              <w:rPr>
                <w:ins w:id="1731" w:author="ZTE-Ma Zhifeng-Rev" w:date="2021-10-18T11:49:00Z"/>
                <w:rFonts w:cs="Arial"/>
                <w:lang w:eastAsia="fr-FR"/>
              </w:rPr>
            </w:pPr>
            <w:ins w:id="1732" w:author="ZTE-Ma Zhifeng-Rev" w:date="2021-10-18T11:49:00Z">
              <w:r w:rsidRPr="00B33CF2">
                <w:rPr>
                  <w:rFonts w:cs="Arial"/>
                  <w:lang w:eastAsia="fr-FR"/>
                </w:rPr>
                <w:t>DC_25A-25A-66A_n77A</w:t>
              </w:r>
            </w:ins>
          </w:p>
        </w:tc>
        <w:tc>
          <w:tcPr>
            <w:tcW w:w="5962" w:type="dxa"/>
            <w:tcBorders>
              <w:top w:val="single" w:sz="4" w:space="0" w:color="auto"/>
              <w:left w:val="single" w:sz="4" w:space="0" w:color="auto"/>
              <w:bottom w:val="single" w:sz="4" w:space="0" w:color="auto"/>
              <w:right w:val="single" w:sz="4" w:space="0" w:color="auto"/>
            </w:tcBorders>
            <w:vAlign w:val="center"/>
          </w:tcPr>
          <w:p w14:paraId="25D17D1A" w14:textId="77777777" w:rsidR="007957A3" w:rsidRDefault="007957A3" w:rsidP="00B1750F">
            <w:pPr>
              <w:pStyle w:val="TAC"/>
              <w:rPr>
                <w:ins w:id="1733" w:author="ZTE-Ma Zhifeng-Rev" w:date="2021-10-18T11:49:00Z"/>
                <w:rFonts w:cs="Arial"/>
                <w:lang w:eastAsia="zh-CN"/>
              </w:rPr>
            </w:pPr>
            <w:ins w:id="1734" w:author="ZTE-Ma Zhifeng-Rev" w:date="2021-10-18T11:49:00Z">
              <w:r>
                <w:rPr>
                  <w:rFonts w:cs="Arial" w:hint="eastAsia"/>
                  <w:lang w:eastAsia="zh-CN"/>
                </w:rPr>
                <w:t>D</w:t>
              </w:r>
              <w:r>
                <w:rPr>
                  <w:rFonts w:cs="Arial"/>
                  <w:lang w:eastAsia="zh-CN"/>
                </w:rPr>
                <w:t>C_25A_n77A</w:t>
              </w:r>
            </w:ins>
          </w:p>
          <w:p w14:paraId="1BD2C732" w14:textId="7BA0A093" w:rsidR="007957A3" w:rsidRPr="00B33CF2" w:rsidRDefault="007957A3" w:rsidP="00B1750F">
            <w:pPr>
              <w:pStyle w:val="TAC"/>
              <w:rPr>
                <w:ins w:id="1735" w:author="ZTE-Ma Zhifeng-Rev" w:date="2021-10-18T11:49:00Z"/>
                <w:rFonts w:cs="Arial"/>
                <w:lang w:eastAsia="zh-CN"/>
              </w:rPr>
            </w:pPr>
            <w:ins w:id="1736" w:author="ZTE-Ma Zhifeng-Rev" w:date="2021-10-18T11:49:00Z">
              <w:r>
                <w:rPr>
                  <w:rFonts w:cs="Arial"/>
                  <w:lang w:eastAsia="zh-CN"/>
                </w:rPr>
                <w:t>DC_66</w:t>
              </w:r>
            </w:ins>
            <w:ins w:id="1737" w:author="ZTE-Ma Zhifeng-Rev" w:date="2021-10-18T11:50:00Z">
              <w:r>
                <w:rPr>
                  <w:rFonts w:cs="Arial"/>
                  <w:lang w:eastAsia="zh-CN"/>
                </w:rPr>
                <w:t>A_n77A</w:t>
              </w:r>
            </w:ins>
          </w:p>
        </w:tc>
      </w:tr>
      <w:tr w:rsidR="006A5FAB" w:rsidRPr="00B33CF2" w14:paraId="76FC60A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678B90D" w14:textId="1B2C17DF" w:rsidR="006A5FAB" w:rsidRPr="00B33CF2" w:rsidDel="007957A3" w:rsidRDefault="006A5FAB" w:rsidP="007957A3">
            <w:pPr>
              <w:pStyle w:val="TAC"/>
              <w:rPr>
                <w:del w:id="1738" w:author="ZTE-Ma Zhifeng-Rev" w:date="2021-10-18T11:50:00Z"/>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70601830" w14:textId="5640E087" w:rsidR="006A5FAB" w:rsidRPr="00B33CF2" w:rsidRDefault="006A5FAB" w:rsidP="00BF1B9E">
            <w:pPr>
              <w:pStyle w:val="TAC"/>
              <w:rPr>
                <w:rFonts w:cs="Arial"/>
                <w:lang w:eastAsia="fr-FR"/>
              </w:rPr>
            </w:pPr>
            <w:del w:id="1739" w:author="ZTE-Ma Zhifeng-Rev" w:date="2021-10-18T11:50:00Z">
              <w:r w:rsidRPr="00B33CF2" w:rsidDel="007957A3">
                <w:rPr>
                  <w:rFonts w:cs="Arial"/>
                  <w:lang w:eastAsia="fr-FR"/>
                </w:rPr>
                <w:delText>DC_25A-25A-66A_n7</w:delText>
              </w:r>
              <w:r w:rsidDel="007957A3">
                <w:rPr>
                  <w:rFonts w:cs="Arial"/>
                  <w:lang w:eastAsia="fr-FR"/>
                </w:rPr>
                <w:delText>8</w:delText>
              </w:r>
              <w:r w:rsidRPr="00B33CF2" w:rsidDel="007957A3">
                <w:rPr>
                  <w:rFonts w:cs="Arial"/>
                  <w:lang w:eastAsia="fr-FR"/>
                </w:rPr>
                <w:delText>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318CDBEE" w14:textId="77777777" w:rsidR="006A5FAB" w:rsidRPr="00B33CF2" w:rsidRDefault="006A5FAB" w:rsidP="00B1750F">
            <w:pPr>
              <w:pStyle w:val="TAC"/>
              <w:rPr>
                <w:rFonts w:cs="Arial"/>
              </w:rPr>
            </w:pPr>
            <w:r w:rsidRPr="00B33CF2">
              <w:rPr>
                <w:rFonts w:cs="Arial"/>
              </w:rPr>
              <w:t>DC_25A_n7</w:t>
            </w:r>
            <w:r>
              <w:rPr>
                <w:rFonts w:cs="Arial"/>
              </w:rPr>
              <w:t>8</w:t>
            </w:r>
            <w:r w:rsidRPr="00B33CF2">
              <w:rPr>
                <w:rFonts w:cs="Arial"/>
              </w:rPr>
              <w:t>A</w:t>
            </w:r>
          </w:p>
          <w:p w14:paraId="03DE01EC" w14:textId="77777777" w:rsidR="006A5FAB" w:rsidRPr="00B33CF2" w:rsidRDefault="006A5FAB" w:rsidP="00B1750F">
            <w:pPr>
              <w:pStyle w:val="TAC"/>
              <w:rPr>
                <w:rFonts w:cs="Arial"/>
              </w:rPr>
            </w:pPr>
            <w:r w:rsidRPr="00B33CF2">
              <w:rPr>
                <w:rFonts w:cs="Arial"/>
              </w:rPr>
              <w:t>DC_66A_n7</w:t>
            </w:r>
            <w:r>
              <w:rPr>
                <w:rFonts w:cs="Arial"/>
              </w:rPr>
              <w:t>8</w:t>
            </w:r>
            <w:r w:rsidRPr="00B33CF2">
              <w:rPr>
                <w:rFonts w:cs="Arial"/>
              </w:rPr>
              <w:t>A</w:t>
            </w:r>
          </w:p>
        </w:tc>
      </w:tr>
      <w:tr w:rsidR="007957A3" w:rsidRPr="00B33CF2" w14:paraId="0496ECCE" w14:textId="77777777" w:rsidTr="00B1750F">
        <w:trPr>
          <w:trHeight w:val="187"/>
          <w:jc w:val="center"/>
          <w:ins w:id="1740" w:author="ZTE-Ma Zhifeng-Rev" w:date="2021-10-18T11:50:00Z"/>
        </w:trPr>
        <w:tc>
          <w:tcPr>
            <w:tcW w:w="3670" w:type="dxa"/>
            <w:tcBorders>
              <w:top w:val="single" w:sz="4" w:space="0" w:color="auto"/>
              <w:left w:val="single" w:sz="4" w:space="0" w:color="auto"/>
              <w:bottom w:val="single" w:sz="4" w:space="0" w:color="auto"/>
              <w:right w:val="single" w:sz="4" w:space="0" w:color="auto"/>
            </w:tcBorders>
            <w:noWrap/>
            <w:vAlign w:val="center"/>
          </w:tcPr>
          <w:p w14:paraId="213441F7" w14:textId="1D27CE8F" w:rsidR="007957A3" w:rsidRPr="00B33CF2" w:rsidRDefault="007957A3" w:rsidP="00B1750F">
            <w:pPr>
              <w:pStyle w:val="TAC"/>
              <w:rPr>
                <w:ins w:id="1741" w:author="ZTE-Ma Zhifeng-Rev" w:date="2021-10-18T11:50:00Z"/>
                <w:rFonts w:cs="Arial"/>
                <w:lang w:eastAsia="fr-FR"/>
              </w:rPr>
            </w:pPr>
            <w:ins w:id="1742" w:author="ZTE-Ma Zhifeng-Rev" w:date="2021-10-18T11:50:00Z">
              <w:r w:rsidRPr="00B33CF2">
                <w:rPr>
                  <w:rFonts w:cs="Arial"/>
                  <w:lang w:eastAsia="fr-FR"/>
                </w:rPr>
                <w:t>DC_25A-25A-66A_n7</w:t>
              </w:r>
              <w:r>
                <w:rPr>
                  <w:rFonts w:cs="Arial"/>
                  <w:lang w:eastAsia="fr-FR"/>
                </w:rPr>
                <w:t>8</w:t>
              </w:r>
              <w:r w:rsidRPr="00B33CF2">
                <w:rPr>
                  <w:rFonts w:cs="Arial"/>
                  <w:lang w:eastAsia="fr-FR"/>
                </w:rPr>
                <w:t>A</w:t>
              </w:r>
            </w:ins>
          </w:p>
        </w:tc>
        <w:tc>
          <w:tcPr>
            <w:tcW w:w="5962" w:type="dxa"/>
            <w:tcBorders>
              <w:top w:val="single" w:sz="4" w:space="0" w:color="auto"/>
              <w:left w:val="single" w:sz="4" w:space="0" w:color="auto"/>
              <w:bottom w:val="single" w:sz="4" w:space="0" w:color="auto"/>
              <w:right w:val="single" w:sz="4" w:space="0" w:color="auto"/>
            </w:tcBorders>
            <w:vAlign w:val="center"/>
          </w:tcPr>
          <w:p w14:paraId="58F7E04B" w14:textId="77777777" w:rsidR="007957A3" w:rsidRDefault="007957A3" w:rsidP="00B1750F">
            <w:pPr>
              <w:pStyle w:val="TAC"/>
              <w:rPr>
                <w:ins w:id="1743" w:author="ZTE-Ma Zhifeng-Rev" w:date="2021-10-18T11:50:00Z"/>
                <w:rFonts w:cs="Arial"/>
                <w:lang w:eastAsia="zh-CN"/>
              </w:rPr>
            </w:pPr>
            <w:ins w:id="1744" w:author="ZTE-Ma Zhifeng-Rev" w:date="2021-10-18T11:50:00Z">
              <w:r>
                <w:rPr>
                  <w:rFonts w:cs="Arial" w:hint="eastAsia"/>
                  <w:lang w:eastAsia="zh-CN"/>
                </w:rPr>
                <w:t>D</w:t>
              </w:r>
              <w:r>
                <w:rPr>
                  <w:rFonts w:cs="Arial"/>
                  <w:lang w:eastAsia="zh-CN"/>
                </w:rPr>
                <w:t>C_25A_n78A</w:t>
              </w:r>
            </w:ins>
          </w:p>
          <w:p w14:paraId="6CD36357" w14:textId="3E2AE03A" w:rsidR="007957A3" w:rsidRPr="00B33CF2" w:rsidRDefault="007957A3" w:rsidP="00B1750F">
            <w:pPr>
              <w:pStyle w:val="TAC"/>
              <w:rPr>
                <w:ins w:id="1745" w:author="ZTE-Ma Zhifeng-Rev" w:date="2021-10-18T11:50:00Z"/>
                <w:rFonts w:cs="Arial"/>
                <w:lang w:eastAsia="zh-CN"/>
              </w:rPr>
            </w:pPr>
            <w:ins w:id="1746" w:author="ZTE-Ma Zhifeng-Rev" w:date="2021-10-18T11:50:00Z">
              <w:r>
                <w:rPr>
                  <w:rFonts w:cs="Arial"/>
                  <w:lang w:eastAsia="zh-CN"/>
                </w:rPr>
                <w:t>DC_66A_n78A</w:t>
              </w:r>
            </w:ins>
          </w:p>
        </w:tc>
      </w:tr>
      <w:tr w:rsidR="006A5FAB" w:rsidRPr="00EF5447" w14:paraId="57B0A72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1496B2" w14:textId="77777777" w:rsidR="006A5FAB" w:rsidRDefault="006A5FAB" w:rsidP="00B1750F">
            <w:pPr>
              <w:pStyle w:val="TAC"/>
            </w:pPr>
            <w:r>
              <w:t>DC_28A-40A_n78A</w:t>
            </w:r>
          </w:p>
          <w:p w14:paraId="6FE61522" w14:textId="77777777" w:rsidR="006A5FAB" w:rsidRPr="00EF5447" w:rsidRDefault="006A5FAB" w:rsidP="00B1750F">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tcPr>
          <w:p w14:paraId="68C5BDD3" w14:textId="77777777" w:rsidR="006A5FAB" w:rsidRDefault="006A5FAB" w:rsidP="00B1750F">
            <w:pPr>
              <w:pStyle w:val="TAC"/>
            </w:pPr>
            <w:r w:rsidRPr="00351127">
              <w:t>DC_</w:t>
            </w:r>
            <w:r>
              <w:t>28</w:t>
            </w:r>
            <w:r w:rsidRPr="00351127">
              <w:t>A_</w:t>
            </w:r>
            <w:r>
              <w:t>n78</w:t>
            </w:r>
            <w:r w:rsidRPr="00351127">
              <w:t>A</w:t>
            </w:r>
          </w:p>
          <w:p w14:paraId="051026E4" w14:textId="77777777" w:rsidR="006A5FAB" w:rsidRPr="00EF5447" w:rsidRDefault="006A5FAB" w:rsidP="00B1750F">
            <w:pPr>
              <w:pStyle w:val="TAC"/>
            </w:pPr>
            <w:r w:rsidRPr="00351127">
              <w:t>DC_</w:t>
            </w:r>
            <w:r>
              <w:t>40</w:t>
            </w:r>
            <w:r w:rsidRPr="00351127">
              <w:t>A_</w:t>
            </w:r>
            <w:r>
              <w:t>n78</w:t>
            </w:r>
            <w:r w:rsidRPr="00351127">
              <w:t>A</w:t>
            </w:r>
          </w:p>
        </w:tc>
      </w:tr>
      <w:tr w:rsidR="0071050A" w:rsidRPr="00EF5447" w14:paraId="14AD3108" w14:textId="77777777" w:rsidTr="00D605A9">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tcPr>
          <w:p w14:paraId="10A49322" w14:textId="77777777" w:rsidR="0071050A" w:rsidRPr="00EF5447" w:rsidRDefault="0071050A" w:rsidP="00D605A9">
            <w:pPr>
              <w:pStyle w:val="30"/>
              <w:rPr>
                <w:rFonts w:eastAsia="Malgun Gothic"/>
                <w:noProof/>
                <w:lang w:eastAsia="ko-KR"/>
              </w:rPr>
            </w:pPr>
            <w:r w:rsidRPr="00AB4CBD">
              <w:rPr>
                <w:rFonts w:cs="Arial"/>
                <w:i/>
                <w:color w:val="FF0000"/>
                <w:sz w:val="32"/>
                <w:szCs w:val="32"/>
              </w:rPr>
              <w:lastRenderedPageBreak/>
              <w:t>&lt;&lt; Unchanged sections omitted &gt;&gt;</w:t>
            </w:r>
          </w:p>
        </w:tc>
      </w:tr>
      <w:tr w:rsidR="006A5FAB" w:rsidRPr="00EF5447" w14:paraId="64DA18F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152984" w14:textId="77777777" w:rsidR="006A5FAB" w:rsidRPr="00EF5447" w:rsidRDefault="006A5FAB" w:rsidP="00B1750F">
            <w:pPr>
              <w:pStyle w:val="TAC"/>
            </w:pPr>
            <w:r w:rsidRPr="00EF5447">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2AE66C6B" w14:textId="77777777" w:rsidR="006A5FAB" w:rsidRPr="00EF5447" w:rsidRDefault="006A5FAB" w:rsidP="00B1750F">
            <w:pPr>
              <w:pStyle w:val="TAC"/>
            </w:pPr>
            <w:r w:rsidRPr="00EF5447">
              <w:rPr>
                <w:lang w:eastAsia="ja-JP"/>
              </w:rPr>
              <w:t>DC_66A_n2A</w:t>
            </w:r>
          </w:p>
        </w:tc>
      </w:tr>
      <w:tr w:rsidR="006A5FAB" w14:paraId="7C21D3DE"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DFBA7C0" w14:textId="170A71EF" w:rsidR="006A5FAB" w:rsidRPr="00CB4AE2" w:rsidDel="007957A3" w:rsidRDefault="006A5FAB" w:rsidP="007957A3">
            <w:pPr>
              <w:pStyle w:val="TAC"/>
              <w:rPr>
                <w:del w:id="1747" w:author="ZTE-Ma Zhifeng-Rev" w:date="2021-10-18T11:50:00Z"/>
                <w:rFonts w:cs="Arial"/>
              </w:rPr>
            </w:pPr>
            <w:r w:rsidRPr="00CB4AE2">
              <w:rPr>
                <w:rFonts w:cs="Arial"/>
              </w:rPr>
              <w:t>DC_</w:t>
            </w:r>
            <w:r>
              <w:rPr>
                <w:rFonts w:cs="Arial"/>
              </w:rPr>
              <w:t>29</w:t>
            </w:r>
            <w:r w:rsidRPr="00CB4AE2">
              <w:rPr>
                <w:rFonts w:cs="Arial"/>
              </w:rPr>
              <w:t>A</w:t>
            </w:r>
            <w:r>
              <w:rPr>
                <w:rFonts w:cs="Arial"/>
              </w:rPr>
              <w:t>-66A</w:t>
            </w:r>
            <w:r w:rsidRPr="00CB4AE2">
              <w:rPr>
                <w:rFonts w:cs="Arial"/>
              </w:rPr>
              <w:t>_n30A</w:t>
            </w:r>
          </w:p>
          <w:p w14:paraId="5A5F2E31" w14:textId="377A2388" w:rsidR="006A5FAB" w:rsidRDefault="006A5FAB" w:rsidP="00BF1B9E">
            <w:pPr>
              <w:pStyle w:val="TAC"/>
              <w:rPr>
                <w:lang w:eastAsia="ja-JP"/>
              </w:rPr>
            </w:pPr>
            <w:del w:id="1748" w:author="ZTE-Ma Zhifeng-Rev" w:date="2021-10-18T11:50:00Z">
              <w:r w:rsidRPr="00CB4AE2" w:rsidDel="007957A3">
                <w:rPr>
                  <w:rFonts w:cs="Arial"/>
                </w:rPr>
                <w:delText>DC_</w:delText>
              </w:r>
              <w:r w:rsidDel="007957A3">
                <w:rPr>
                  <w:rFonts w:cs="Arial"/>
                </w:rPr>
                <w:delText>29</w:delText>
              </w:r>
              <w:r w:rsidRPr="00CB4AE2" w:rsidDel="007957A3">
                <w:rPr>
                  <w:rFonts w:cs="Arial"/>
                </w:rPr>
                <w:delText>A</w:delText>
              </w:r>
              <w:r w:rsidDel="007957A3">
                <w:rPr>
                  <w:rFonts w:cs="Arial"/>
                </w:rPr>
                <w:delText>-66A-66A</w:delText>
              </w:r>
              <w:r w:rsidRPr="00CB4AE2" w:rsidDel="007957A3">
                <w:rPr>
                  <w:rFonts w:cs="Arial"/>
                </w:rPr>
                <w:delText>_n30A</w:delText>
              </w:r>
            </w:del>
          </w:p>
        </w:tc>
        <w:tc>
          <w:tcPr>
            <w:tcW w:w="5962" w:type="dxa"/>
            <w:tcBorders>
              <w:top w:val="single" w:sz="4" w:space="0" w:color="auto"/>
              <w:left w:val="single" w:sz="4" w:space="0" w:color="auto"/>
              <w:bottom w:val="single" w:sz="4" w:space="0" w:color="auto"/>
              <w:right w:val="single" w:sz="4" w:space="0" w:color="auto"/>
            </w:tcBorders>
            <w:vAlign w:val="center"/>
          </w:tcPr>
          <w:p w14:paraId="107BE58C" w14:textId="77777777" w:rsidR="006A5FAB" w:rsidRDefault="006A5FAB" w:rsidP="00B1750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957A3" w14:paraId="5DFCB04A" w14:textId="77777777" w:rsidTr="00B1750F">
        <w:trPr>
          <w:trHeight w:val="187"/>
          <w:jc w:val="center"/>
          <w:ins w:id="1749" w:author="ZTE-Ma Zhifeng-Rev" w:date="2021-10-18T11:50:00Z"/>
        </w:trPr>
        <w:tc>
          <w:tcPr>
            <w:tcW w:w="3670" w:type="dxa"/>
            <w:tcBorders>
              <w:top w:val="single" w:sz="4" w:space="0" w:color="auto"/>
              <w:left w:val="single" w:sz="4" w:space="0" w:color="auto"/>
              <w:bottom w:val="single" w:sz="4" w:space="0" w:color="auto"/>
              <w:right w:val="single" w:sz="4" w:space="0" w:color="auto"/>
            </w:tcBorders>
            <w:noWrap/>
            <w:vAlign w:val="center"/>
          </w:tcPr>
          <w:p w14:paraId="39B65456" w14:textId="610EFCF0" w:rsidR="007957A3" w:rsidRPr="00CB4AE2" w:rsidRDefault="007957A3" w:rsidP="00B1750F">
            <w:pPr>
              <w:pStyle w:val="TAC"/>
              <w:rPr>
                <w:ins w:id="1750" w:author="ZTE-Ma Zhifeng-Rev" w:date="2021-10-18T11:50:00Z"/>
                <w:rFonts w:cs="Arial"/>
              </w:rPr>
            </w:pPr>
            <w:ins w:id="1751" w:author="ZTE-Ma Zhifeng-Rev" w:date="2021-10-18T11:50:00Z">
              <w:r w:rsidRPr="00CB4AE2">
                <w:rPr>
                  <w:rFonts w:cs="Arial"/>
                </w:rPr>
                <w:t>DC_</w:t>
              </w:r>
              <w:r>
                <w:rPr>
                  <w:rFonts w:cs="Arial"/>
                </w:rPr>
                <w:t>29</w:t>
              </w:r>
              <w:r w:rsidRPr="00CB4AE2">
                <w:rPr>
                  <w:rFonts w:cs="Arial"/>
                </w:rPr>
                <w:t>A</w:t>
              </w:r>
              <w:r>
                <w:rPr>
                  <w:rFonts w:cs="Arial"/>
                </w:rPr>
                <w:t>-66A-66A</w:t>
              </w:r>
              <w:r w:rsidRPr="00CB4AE2">
                <w:rPr>
                  <w:rFonts w:cs="Arial"/>
                </w:rPr>
                <w:t>_n30A</w:t>
              </w:r>
            </w:ins>
          </w:p>
        </w:tc>
        <w:tc>
          <w:tcPr>
            <w:tcW w:w="5962" w:type="dxa"/>
            <w:tcBorders>
              <w:top w:val="single" w:sz="4" w:space="0" w:color="auto"/>
              <w:left w:val="single" w:sz="4" w:space="0" w:color="auto"/>
              <w:bottom w:val="single" w:sz="4" w:space="0" w:color="auto"/>
              <w:right w:val="single" w:sz="4" w:space="0" w:color="auto"/>
            </w:tcBorders>
            <w:vAlign w:val="center"/>
          </w:tcPr>
          <w:p w14:paraId="22CE4368" w14:textId="55817384" w:rsidR="007957A3" w:rsidRPr="00B33CF2" w:rsidRDefault="007957A3" w:rsidP="00B1750F">
            <w:pPr>
              <w:pStyle w:val="TAC"/>
              <w:rPr>
                <w:ins w:id="1752" w:author="ZTE-Ma Zhifeng-Rev" w:date="2021-10-18T11:50:00Z"/>
                <w:rFonts w:cs="Arial"/>
                <w:lang w:eastAsia="zh-CN"/>
              </w:rPr>
            </w:pPr>
            <w:ins w:id="1753" w:author="ZTE-Ma Zhifeng-Rev" w:date="2021-10-18T11:50:00Z">
              <w:r>
                <w:rPr>
                  <w:rFonts w:cs="Arial" w:hint="eastAsia"/>
                  <w:lang w:eastAsia="zh-CN"/>
                </w:rPr>
                <w:t>D</w:t>
              </w:r>
              <w:r>
                <w:rPr>
                  <w:rFonts w:cs="Arial"/>
                  <w:lang w:eastAsia="zh-CN"/>
                </w:rPr>
                <w:t>C_66A_n30A</w:t>
              </w:r>
            </w:ins>
          </w:p>
        </w:tc>
      </w:tr>
      <w:tr w:rsidR="006A5FAB" w14:paraId="5C9AB92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C9EBB4" w14:textId="77777777" w:rsidR="006A5FAB" w:rsidRDefault="006A5FAB" w:rsidP="00B1750F">
            <w:pPr>
              <w:pStyle w:val="TAC"/>
              <w:rPr>
                <w:lang w:eastAsia="ja-JP"/>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5641C34" w14:textId="77777777" w:rsidR="006A5FAB" w:rsidRDefault="006A5FAB" w:rsidP="00B1750F">
            <w:pPr>
              <w:pStyle w:val="TAC"/>
              <w:rPr>
                <w:lang w:eastAsia="ja-JP"/>
              </w:rPr>
            </w:pPr>
            <w:r w:rsidRPr="0082611F">
              <w:rPr>
                <w:lang w:val="fi-FI" w:eastAsia="fi-FI"/>
              </w:rPr>
              <w:t>DC_</w:t>
            </w:r>
            <w:r>
              <w:rPr>
                <w:lang w:val="fi-FI"/>
              </w:rPr>
              <w:t>66</w:t>
            </w:r>
            <w:r w:rsidRPr="0082611F">
              <w:rPr>
                <w:lang w:val="fi-FI"/>
              </w:rPr>
              <w:t>A_n77A</w:t>
            </w:r>
          </w:p>
        </w:tc>
      </w:tr>
      <w:tr w:rsidR="006A5FAB" w:rsidRPr="00EF5447" w14:paraId="577FB76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BCF058" w14:textId="77777777" w:rsidR="006A5FAB" w:rsidRPr="00EF5447" w:rsidRDefault="006A5FAB" w:rsidP="00B1750F">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tcPr>
          <w:p w14:paraId="095D3325" w14:textId="77777777" w:rsidR="006A5FAB" w:rsidRPr="00EF5447" w:rsidRDefault="006A5FAB" w:rsidP="00B1750F">
            <w:pPr>
              <w:pStyle w:val="TAC"/>
              <w:rPr>
                <w:lang w:eastAsia="ja-JP"/>
              </w:rPr>
            </w:pPr>
            <w:r>
              <w:rPr>
                <w:lang w:eastAsia="ja-JP"/>
              </w:rPr>
              <w:t>DC_66A_n78A</w:t>
            </w:r>
          </w:p>
        </w:tc>
      </w:tr>
      <w:tr w:rsidR="006A5FAB" w:rsidRPr="00EF5447" w14:paraId="2D433AF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AAF322" w14:textId="77777777" w:rsidR="006A5FAB" w:rsidRPr="00EF5447" w:rsidRDefault="006A5FAB" w:rsidP="00B1750F">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0E3E329A" w14:textId="77777777" w:rsidR="006A5FAB" w:rsidRDefault="006A5FAB" w:rsidP="00B1750F">
            <w:pPr>
              <w:pStyle w:val="TAC"/>
              <w:rPr>
                <w:noProof/>
              </w:rPr>
            </w:pPr>
            <w:r>
              <w:rPr>
                <w:noProof/>
              </w:rPr>
              <w:t>DC_30A_n5A</w:t>
            </w:r>
          </w:p>
          <w:p w14:paraId="0327E9DB" w14:textId="77777777" w:rsidR="006A5FAB" w:rsidRPr="00EF5447" w:rsidRDefault="006A5FAB" w:rsidP="00B1750F">
            <w:pPr>
              <w:pStyle w:val="TAC"/>
              <w:rPr>
                <w:lang w:eastAsia="fi-FI"/>
              </w:rPr>
            </w:pPr>
            <w:r>
              <w:rPr>
                <w:noProof/>
              </w:rPr>
              <w:t>DC_(n)5AA</w:t>
            </w:r>
            <w:r>
              <w:rPr>
                <w:noProof/>
                <w:vertAlign w:val="superscript"/>
              </w:rPr>
              <w:t>2</w:t>
            </w:r>
          </w:p>
        </w:tc>
      </w:tr>
      <w:tr w:rsidR="006A5FAB" w:rsidRPr="00EF5447" w14:paraId="50225CD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3A0FB8" w14:textId="77777777" w:rsidR="006A5FAB" w:rsidRPr="00EF5447" w:rsidRDefault="006A5FAB" w:rsidP="00B1750F">
            <w:pPr>
              <w:pStyle w:val="TAC"/>
              <w:rPr>
                <w:lang w:eastAsia="ja-JP"/>
              </w:rPr>
            </w:pPr>
            <w:r w:rsidRPr="00EF5447">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5979C53B" w14:textId="77777777" w:rsidR="006A5FAB" w:rsidRPr="00EF5447" w:rsidRDefault="006A5FAB" w:rsidP="00B1750F">
            <w:pPr>
              <w:pStyle w:val="TAC"/>
              <w:rPr>
                <w:lang w:eastAsia="fi-FI"/>
              </w:rPr>
            </w:pPr>
            <w:r w:rsidRPr="00EF5447">
              <w:rPr>
                <w:lang w:eastAsia="fi-FI"/>
              </w:rPr>
              <w:t>DC_30A_n2A</w:t>
            </w:r>
          </w:p>
          <w:p w14:paraId="2F905BE6" w14:textId="77777777" w:rsidR="006A5FAB" w:rsidRPr="00EF5447" w:rsidRDefault="006A5FAB" w:rsidP="00B1750F">
            <w:pPr>
              <w:pStyle w:val="TAC"/>
            </w:pPr>
            <w:r w:rsidRPr="00EF5447">
              <w:rPr>
                <w:lang w:eastAsia="fi-FI"/>
              </w:rPr>
              <w:t>DC_66A_n2A</w:t>
            </w:r>
          </w:p>
        </w:tc>
      </w:tr>
      <w:tr w:rsidR="006A5FAB" w:rsidRPr="00EF5447" w14:paraId="60C619C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51BA71" w14:textId="77777777" w:rsidR="006A5FAB" w:rsidRPr="00EF5447" w:rsidRDefault="006A5FAB" w:rsidP="00B1750F">
            <w:pPr>
              <w:pStyle w:val="TAC"/>
              <w:rPr>
                <w:lang w:eastAsia="ja-JP"/>
              </w:rPr>
            </w:pPr>
            <w:r w:rsidRPr="00EF5447">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476A5C50" w14:textId="77777777" w:rsidR="006A5FAB" w:rsidRPr="00EF5447" w:rsidRDefault="006A5FAB" w:rsidP="00B1750F">
            <w:pPr>
              <w:pStyle w:val="TAC"/>
              <w:rPr>
                <w:lang w:eastAsia="fi-FI"/>
              </w:rPr>
            </w:pPr>
            <w:r w:rsidRPr="00EF5447">
              <w:rPr>
                <w:lang w:eastAsia="fi-FI"/>
              </w:rPr>
              <w:t>DC_30A_n2A</w:t>
            </w:r>
          </w:p>
          <w:p w14:paraId="56644C0B" w14:textId="77777777" w:rsidR="006A5FAB" w:rsidRPr="00EF5447" w:rsidRDefault="006A5FAB" w:rsidP="00B1750F">
            <w:pPr>
              <w:pStyle w:val="TAC"/>
              <w:rPr>
                <w:lang w:eastAsia="fi-FI"/>
              </w:rPr>
            </w:pPr>
            <w:r w:rsidRPr="00EF5447">
              <w:rPr>
                <w:lang w:eastAsia="fi-FI"/>
              </w:rPr>
              <w:t>DC_66A_n2A</w:t>
            </w:r>
          </w:p>
        </w:tc>
      </w:tr>
      <w:tr w:rsidR="006A5FAB" w:rsidRPr="00EF5447" w14:paraId="1A0D6B73"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D915E8" w14:textId="77777777" w:rsidR="006A5FAB" w:rsidRPr="00EF5447" w:rsidRDefault="006A5FAB" w:rsidP="00B1750F">
            <w:pPr>
              <w:pStyle w:val="TAC"/>
            </w:pPr>
            <w:r w:rsidRPr="00EF5447">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652A3AD9" w14:textId="77777777" w:rsidR="006A5FAB" w:rsidRPr="00EF5447" w:rsidRDefault="006A5FAB" w:rsidP="00B1750F">
            <w:pPr>
              <w:pStyle w:val="TAC"/>
              <w:rPr>
                <w:lang w:eastAsia="fi-FI"/>
              </w:rPr>
            </w:pPr>
            <w:r w:rsidRPr="00EF5447">
              <w:rPr>
                <w:lang w:eastAsia="fi-FI"/>
              </w:rPr>
              <w:t>DC_30A_n5A</w:t>
            </w:r>
          </w:p>
          <w:p w14:paraId="2020814F" w14:textId="77777777" w:rsidR="006A5FAB" w:rsidRPr="00EF5447" w:rsidRDefault="006A5FAB" w:rsidP="00B1750F">
            <w:pPr>
              <w:pStyle w:val="TAC"/>
            </w:pPr>
            <w:r w:rsidRPr="00EF5447">
              <w:rPr>
                <w:lang w:eastAsia="fi-FI"/>
              </w:rPr>
              <w:t>DC_66A_n5A</w:t>
            </w:r>
          </w:p>
        </w:tc>
      </w:tr>
      <w:tr w:rsidR="006A5FAB" w:rsidRPr="00EF5447" w14:paraId="7FE46B5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DFD3A7" w14:textId="54356D9B" w:rsidR="006A5FAB" w:rsidRPr="00EF5447" w:rsidDel="007957A3" w:rsidRDefault="006A5FAB" w:rsidP="007957A3">
            <w:pPr>
              <w:pStyle w:val="TAC"/>
              <w:rPr>
                <w:del w:id="1754" w:author="ZTE-Ma Zhifeng-Rev" w:date="2021-10-18T11:51:00Z"/>
                <w:lang w:eastAsia="fr-FR"/>
              </w:rPr>
            </w:pPr>
            <w:r w:rsidRPr="00EF5447">
              <w:rPr>
                <w:lang w:eastAsia="fi-FI"/>
              </w:rPr>
              <w:t>DC_30A-66A-66A_n5A</w:t>
            </w:r>
          </w:p>
          <w:p w14:paraId="18C75BFA" w14:textId="20BAB086" w:rsidR="006A5FAB" w:rsidRPr="00EF5447" w:rsidRDefault="006A5FAB" w:rsidP="00BF1B9E">
            <w:pPr>
              <w:pStyle w:val="TAC"/>
              <w:rPr>
                <w:lang w:eastAsia="fi-FI"/>
              </w:rPr>
            </w:pPr>
            <w:del w:id="1755" w:author="ZTE-Ma Zhifeng-Rev" w:date="2021-10-18T11:51:00Z">
              <w:r w:rsidRPr="00EF5447" w:rsidDel="007957A3">
                <w:rPr>
                  <w:lang w:eastAsia="fi-FI"/>
                </w:rPr>
                <w:delText>DC_30A-66A-66A-66A_n5A</w:delText>
              </w:r>
            </w:del>
          </w:p>
        </w:tc>
        <w:tc>
          <w:tcPr>
            <w:tcW w:w="5962" w:type="dxa"/>
            <w:tcBorders>
              <w:top w:val="single" w:sz="4" w:space="0" w:color="auto"/>
              <w:left w:val="single" w:sz="4" w:space="0" w:color="auto"/>
              <w:bottom w:val="single" w:sz="4" w:space="0" w:color="auto"/>
              <w:right w:val="single" w:sz="4" w:space="0" w:color="auto"/>
            </w:tcBorders>
            <w:hideMark/>
          </w:tcPr>
          <w:p w14:paraId="3320430A" w14:textId="77777777" w:rsidR="006A5FAB" w:rsidRPr="00EF5447" w:rsidRDefault="006A5FAB" w:rsidP="00B1750F">
            <w:pPr>
              <w:pStyle w:val="TAC"/>
              <w:rPr>
                <w:lang w:eastAsia="fi-FI"/>
              </w:rPr>
            </w:pPr>
            <w:r w:rsidRPr="00EF5447">
              <w:rPr>
                <w:lang w:eastAsia="fi-FI"/>
              </w:rPr>
              <w:t>DC_30A_n5A</w:t>
            </w:r>
          </w:p>
          <w:p w14:paraId="77B89977" w14:textId="77777777" w:rsidR="006A5FAB" w:rsidRPr="00EF5447" w:rsidRDefault="006A5FAB" w:rsidP="00B1750F">
            <w:pPr>
              <w:pStyle w:val="TAC"/>
              <w:rPr>
                <w:lang w:eastAsia="fi-FI"/>
              </w:rPr>
            </w:pPr>
            <w:r w:rsidRPr="00EF5447">
              <w:rPr>
                <w:lang w:eastAsia="fi-FI"/>
              </w:rPr>
              <w:t>DC_66A_n5A</w:t>
            </w:r>
          </w:p>
        </w:tc>
      </w:tr>
      <w:tr w:rsidR="007957A3" w:rsidRPr="00EF5447" w14:paraId="5858648A" w14:textId="77777777" w:rsidTr="00B1750F">
        <w:trPr>
          <w:trHeight w:val="187"/>
          <w:jc w:val="center"/>
          <w:ins w:id="1756" w:author="ZTE-Ma Zhifeng-Rev" w:date="2021-10-18T11:51:00Z"/>
        </w:trPr>
        <w:tc>
          <w:tcPr>
            <w:tcW w:w="3670" w:type="dxa"/>
            <w:tcBorders>
              <w:top w:val="single" w:sz="4" w:space="0" w:color="auto"/>
              <w:left w:val="single" w:sz="4" w:space="0" w:color="auto"/>
              <w:bottom w:val="single" w:sz="4" w:space="0" w:color="auto"/>
              <w:right w:val="single" w:sz="4" w:space="0" w:color="auto"/>
            </w:tcBorders>
            <w:noWrap/>
          </w:tcPr>
          <w:p w14:paraId="1973321F" w14:textId="4DE48E57" w:rsidR="007957A3" w:rsidRPr="00EF5447" w:rsidRDefault="007957A3" w:rsidP="00B1750F">
            <w:pPr>
              <w:pStyle w:val="TAC"/>
              <w:rPr>
                <w:ins w:id="1757" w:author="ZTE-Ma Zhifeng-Rev" w:date="2021-10-18T11:51:00Z"/>
                <w:lang w:eastAsia="fi-FI"/>
              </w:rPr>
            </w:pPr>
            <w:ins w:id="1758" w:author="ZTE-Ma Zhifeng-Rev" w:date="2021-10-18T11:51:00Z">
              <w:r w:rsidRPr="00EF5447">
                <w:rPr>
                  <w:lang w:eastAsia="fi-FI"/>
                </w:rPr>
                <w:t>DC_30A-66A-66A-66A_n5A</w:t>
              </w:r>
            </w:ins>
          </w:p>
        </w:tc>
        <w:tc>
          <w:tcPr>
            <w:tcW w:w="5962" w:type="dxa"/>
            <w:tcBorders>
              <w:top w:val="single" w:sz="4" w:space="0" w:color="auto"/>
              <w:left w:val="single" w:sz="4" w:space="0" w:color="auto"/>
              <w:bottom w:val="single" w:sz="4" w:space="0" w:color="auto"/>
              <w:right w:val="single" w:sz="4" w:space="0" w:color="auto"/>
            </w:tcBorders>
          </w:tcPr>
          <w:p w14:paraId="45DBD71F" w14:textId="77777777" w:rsidR="007957A3" w:rsidRDefault="007957A3" w:rsidP="00B1750F">
            <w:pPr>
              <w:pStyle w:val="TAC"/>
              <w:rPr>
                <w:ins w:id="1759" w:author="ZTE-Ma Zhifeng-Rev" w:date="2021-10-18T11:51:00Z"/>
                <w:lang w:eastAsia="zh-CN"/>
              </w:rPr>
            </w:pPr>
            <w:ins w:id="1760" w:author="ZTE-Ma Zhifeng-Rev" w:date="2021-10-18T11:51:00Z">
              <w:r>
                <w:rPr>
                  <w:rFonts w:hint="eastAsia"/>
                  <w:lang w:eastAsia="zh-CN"/>
                </w:rPr>
                <w:t>D</w:t>
              </w:r>
              <w:r>
                <w:rPr>
                  <w:lang w:eastAsia="zh-CN"/>
                </w:rPr>
                <w:t>C_30A_n5A</w:t>
              </w:r>
            </w:ins>
          </w:p>
          <w:p w14:paraId="73567F23" w14:textId="35A5B7CA" w:rsidR="007957A3" w:rsidRPr="00EF5447" w:rsidRDefault="007957A3" w:rsidP="00B1750F">
            <w:pPr>
              <w:pStyle w:val="TAC"/>
              <w:rPr>
                <w:ins w:id="1761" w:author="ZTE-Ma Zhifeng-Rev" w:date="2021-10-18T11:51:00Z"/>
                <w:lang w:eastAsia="zh-CN"/>
              </w:rPr>
            </w:pPr>
            <w:ins w:id="1762" w:author="ZTE-Ma Zhifeng-Rev" w:date="2021-10-18T11:51:00Z">
              <w:r>
                <w:rPr>
                  <w:lang w:eastAsia="zh-CN"/>
                </w:rPr>
                <w:t>DC_66A_n5A</w:t>
              </w:r>
            </w:ins>
          </w:p>
        </w:tc>
      </w:tr>
      <w:tr w:rsidR="006A5FAB" w:rsidRPr="00EF5447" w14:paraId="1F218EB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F67484" w14:textId="77777777" w:rsidR="006A5FAB" w:rsidRPr="00EF5447" w:rsidRDefault="006A5FAB" w:rsidP="00B1750F">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tcPr>
          <w:p w14:paraId="21E0E7A9" w14:textId="77777777" w:rsidR="006A5FAB" w:rsidRPr="009960ED" w:rsidRDefault="006A5FAB" w:rsidP="00B1750F">
            <w:pPr>
              <w:pStyle w:val="TAC"/>
            </w:pPr>
            <w:r w:rsidRPr="009960ED">
              <w:t>DC_30A_n66A</w:t>
            </w:r>
          </w:p>
          <w:p w14:paraId="4C24140A" w14:textId="77777777" w:rsidR="006A5FAB" w:rsidRPr="00EF5447" w:rsidRDefault="006A5FAB" w:rsidP="00B1750F">
            <w:pPr>
              <w:pStyle w:val="TAC"/>
              <w:rPr>
                <w:lang w:eastAsia="fi-FI"/>
              </w:rPr>
            </w:pPr>
            <w:r w:rsidRPr="009960ED">
              <w:rPr>
                <w:rFonts w:cs="Arial"/>
                <w:lang w:eastAsia="ja-JP"/>
              </w:rPr>
              <w:t>DC_66A_n66A</w:t>
            </w:r>
            <w:r>
              <w:rPr>
                <w:vertAlign w:val="superscript"/>
                <w:lang w:val="en-US" w:eastAsia="fi-FI"/>
              </w:rPr>
              <w:t>2</w:t>
            </w:r>
          </w:p>
        </w:tc>
      </w:tr>
      <w:tr w:rsidR="006A5FAB" w:rsidRPr="008853F7" w14:paraId="3AFBD1C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6CB61B" w14:textId="77777777" w:rsidR="006A5FAB" w:rsidRDefault="006A5FAB" w:rsidP="00B1750F">
            <w:pPr>
              <w:pStyle w:val="TAC"/>
              <w:rPr>
                <w:lang w:val="fr-FR"/>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1693096C" w14:textId="77777777" w:rsidR="006A5FAB" w:rsidRPr="0082611F" w:rsidRDefault="006A5FAB" w:rsidP="00B1750F">
            <w:pPr>
              <w:pStyle w:val="TAC"/>
              <w:rPr>
                <w:lang w:val="fi-FI"/>
              </w:rPr>
            </w:pPr>
            <w:r w:rsidRPr="0082611F">
              <w:rPr>
                <w:lang w:val="fi-FI" w:eastAsia="fi-FI"/>
              </w:rPr>
              <w:t>DC_</w:t>
            </w:r>
            <w:r>
              <w:rPr>
                <w:lang w:val="fi-FI"/>
              </w:rPr>
              <w:t>30</w:t>
            </w:r>
            <w:r w:rsidRPr="0082611F">
              <w:rPr>
                <w:lang w:val="fi-FI"/>
              </w:rPr>
              <w:t>A_n77A</w:t>
            </w:r>
          </w:p>
          <w:p w14:paraId="21DD1F05" w14:textId="77777777" w:rsidR="006A5FAB" w:rsidRPr="008853F7" w:rsidRDefault="006A5FAB" w:rsidP="00B1750F">
            <w:pPr>
              <w:pStyle w:val="TAC"/>
            </w:pPr>
            <w:r w:rsidRPr="0082611F">
              <w:rPr>
                <w:lang w:val="fi-FI" w:eastAsia="fi-FI"/>
              </w:rPr>
              <w:t>DC_</w:t>
            </w:r>
            <w:r>
              <w:rPr>
                <w:lang w:val="fi-FI"/>
              </w:rPr>
              <w:t>66</w:t>
            </w:r>
            <w:r w:rsidRPr="0082611F">
              <w:rPr>
                <w:lang w:val="fi-FI"/>
              </w:rPr>
              <w:t>A_n77A</w:t>
            </w:r>
          </w:p>
        </w:tc>
      </w:tr>
      <w:tr w:rsidR="0071050A" w:rsidRPr="00EF5447" w14:paraId="29EA0BF4" w14:textId="77777777" w:rsidTr="00D605A9">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tcPr>
          <w:p w14:paraId="533EC3CA" w14:textId="77777777" w:rsidR="0071050A" w:rsidRPr="00EF5447" w:rsidRDefault="0071050A" w:rsidP="00D605A9">
            <w:pPr>
              <w:pStyle w:val="30"/>
              <w:rPr>
                <w:rFonts w:eastAsia="Malgun Gothic"/>
                <w:noProof/>
                <w:lang w:eastAsia="ko-KR"/>
              </w:rPr>
            </w:pPr>
            <w:r w:rsidRPr="00AB4CBD">
              <w:rPr>
                <w:rFonts w:cs="Arial"/>
                <w:i/>
                <w:color w:val="FF0000"/>
                <w:sz w:val="32"/>
                <w:szCs w:val="32"/>
              </w:rPr>
              <w:t>&lt;&lt; Unchanged sections omitted &gt;&gt;</w:t>
            </w:r>
          </w:p>
        </w:tc>
      </w:tr>
      <w:tr w:rsidR="006A5FAB" w:rsidRPr="00EF5447" w14:paraId="1A3C88F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63A28A" w14:textId="77777777" w:rsidR="006A5FAB" w:rsidRPr="00EF5447" w:rsidRDefault="006A5FAB" w:rsidP="00B1750F">
            <w:pPr>
              <w:pStyle w:val="TAC"/>
              <w:rPr>
                <w:lang w:eastAsia="ja-JP"/>
              </w:rPr>
            </w:pPr>
            <w:r w:rsidRPr="00EF5447">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tcPr>
          <w:p w14:paraId="665F3264" w14:textId="77777777" w:rsidR="006A5FAB" w:rsidRPr="00EF5447" w:rsidRDefault="006A5FAB" w:rsidP="00B1750F">
            <w:pPr>
              <w:pStyle w:val="TAC"/>
              <w:rPr>
                <w:rFonts w:cs="Arial"/>
                <w:lang w:eastAsia="zh-CN"/>
              </w:rPr>
            </w:pPr>
            <w:r w:rsidRPr="00EF5447">
              <w:rPr>
                <w:rFonts w:cs="Arial"/>
                <w:lang w:eastAsia="zh-CN"/>
              </w:rPr>
              <w:t>DC_42A_n3A</w:t>
            </w:r>
          </w:p>
          <w:p w14:paraId="6D1D1140" w14:textId="77777777" w:rsidR="006A5FAB" w:rsidRPr="00EF5447" w:rsidRDefault="006A5FAB" w:rsidP="00B1750F">
            <w:pPr>
              <w:pStyle w:val="TAC"/>
              <w:rPr>
                <w:rFonts w:cs="Arial"/>
                <w:lang w:eastAsia="zh-CN"/>
              </w:rPr>
            </w:pPr>
            <w:r w:rsidRPr="00EF5447">
              <w:rPr>
                <w:rFonts w:cs="Arial"/>
                <w:lang w:eastAsia="zh-CN"/>
              </w:rPr>
              <w:t>DC_42A_n28A</w:t>
            </w:r>
          </w:p>
          <w:p w14:paraId="0F2BB146" w14:textId="77777777" w:rsidR="006A5FAB" w:rsidRPr="00EF5447" w:rsidRDefault="006A5FAB" w:rsidP="00B1750F">
            <w:pPr>
              <w:pStyle w:val="TAC"/>
              <w:rPr>
                <w:lang w:eastAsia="ja-JP"/>
              </w:rPr>
            </w:pPr>
            <w:r w:rsidRPr="00EF5447">
              <w:rPr>
                <w:rFonts w:cs="Arial"/>
                <w:lang w:eastAsia="zh-CN"/>
              </w:rPr>
              <w:t>DC_42C_n28A</w:t>
            </w:r>
          </w:p>
        </w:tc>
      </w:tr>
      <w:tr w:rsidR="006A5FAB" w:rsidRPr="00EF5447" w14:paraId="285BF3B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606BD1" w14:textId="1C3261EF" w:rsidR="006A5FAB" w:rsidRPr="00EF5447" w:rsidDel="007957A3" w:rsidRDefault="006A5FAB" w:rsidP="007957A3">
            <w:pPr>
              <w:pStyle w:val="TAC"/>
              <w:rPr>
                <w:del w:id="1763" w:author="ZTE-Ma Zhifeng-Rev" w:date="2021-10-18T11:51:00Z"/>
                <w:lang w:eastAsia="ko-KR"/>
              </w:rPr>
            </w:pPr>
            <w:r w:rsidRPr="00EF5447">
              <w:rPr>
                <w:lang w:eastAsia="ko-KR"/>
              </w:rPr>
              <w:t>DC_42A_n3A-n77A</w:t>
            </w:r>
          </w:p>
          <w:p w14:paraId="5114E7D9" w14:textId="53E3CC17" w:rsidR="006A5FAB" w:rsidRPr="00EF5447" w:rsidRDefault="006A5FAB" w:rsidP="00BF1B9E">
            <w:pPr>
              <w:pStyle w:val="TAC"/>
              <w:rPr>
                <w:lang w:eastAsia="ja-JP"/>
              </w:rPr>
            </w:pPr>
            <w:del w:id="1764" w:author="ZTE-Ma Zhifeng-Rev" w:date="2021-10-18T11:51:00Z">
              <w:r w:rsidRPr="00EF5447" w:rsidDel="007957A3">
                <w:rPr>
                  <w:lang w:eastAsia="ko-KR"/>
                </w:rPr>
                <w:delText>DC_42A_n3A-n77(2A)</w:delText>
              </w:r>
            </w:del>
          </w:p>
        </w:tc>
        <w:tc>
          <w:tcPr>
            <w:tcW w:w="5962" w:type="dxa"/>
            <w:tcBorders>
              <w:top w:val="single" w:sz="4" w:space="0" w:color="auto"/>
              <w:left w:val="single" w:sz="4" w:space="0" w:color="auto"/>
              <w:bottom w:val="single" w:sz="4" w:space="0" w:color="auto"/>
              <w:right w:val="single" w:sz="4" w:space="0" w:color="auto"/>
            </w:tcBorders>
          </w:tcPr>
          <w:p w14:paraId="2A0F4F24" w14:textId="77777777" w:rsidR="006A5FAB" w:rsidRPr="00EF5447" w:rsidRDefault="006A5FAB" w:rsidP="00B1750F">
            <w:pPr>
              <w:pStyle w:val="TAC"/>
              <w:rPr>
                <w:lang w:eastAsia="ja-JP"/>
              </w:rPr>
            </w:pPr>
            <w:r w:rsidRPr="00EF5447">
              <w:rPr>
                <w:rFonts w:cs="Arial"/>
                <w:lang w:eastAsia="zh-CN"/>
              </w:rPr>
              <w:t>DC_42A_n3A</w:t>
            </w:r>
          </w:p>
        </w:tc>
      </w:tr>
      <w:tr w:rsidR="007957A3" w:rsidRPr="00EF5447" w14:paraId="68183970" w14:textId="77777777" w:rsidTr="00B1750F">
        <w:trPr>
          <w:trHeight w:val="187"/>
          <w:jc w:val="center"/>
          <w:ins w:id="1765" w:author="ZTE-Ma Zhifeng-Rev" w:date="2021-10-18T11:51:00Z"/>
        </w:trPr>
        <w:tc>
          <w:tcPr>
            <w:tcW w:w="3670" w:type="dxa"/>
            <w:tcBorders>
              <w:top w:val="single" w:sz="4" w:space="0" w:color="auto"/>
              <w:left w:val="single" w:sz="4" w:space="0" w:color="auto"/>
              <w:bottom w:val="single" w:sz="4" w:space="0" w:color="auto"/>
              <w:right w:val="single" w:sz="4" w:space="0" w:color="auto"/>
            </w:tcBorders>
            <w:noWrap/>
          </w:tcPr>
          <w:p w14:paraId="6B5B3FAD" w14:textId="51113530" w:rsidR="007957A3" w:rsidRPr="00EF5447" w:rsidRDefault="007957A3" w:rsidP="00B1750F">
            <w:pPr>
              <w:pStyle w:val="TAC"/>
              <w:rPr>
                <w:ins w:id="1766" w:author="ZTE-Ma Zhifeng-Rev" w:date="2021-10-18T11:51:00Z"/>
                <w:lang w:eastAsia="ko-KR"/>
              </w:rPr>
            </w:pPr>
            <w:ins w:id="1767" w:author="ZTE-Ma Zhifeng-Rev" w:date="2021-10-18T11:51:00Z">
              <w:r w:rsidRPr="00EF5447">
                <w:rPr>
                  <w:lang w:eastAsia="ko-KR"/>
                </w:rPr>
                <w:t>DC_42A_n3A-n77(2A)</w:t>
              </w:r>
            </w:ins>
          </w:p>
        </w:tc>
        <w:tc>
          <w:tcPr>
            <w:tcW w:w="5962" w:type="dxa"/>
            <w:tcBorders>
              <w:top w:val="single" w:sz="4" w:space="0" w:color="auto"/>
              <w:left w:val="single" w:sz="4" w:space="0" w:color="auto"/>
              <w:bottom w:val="single" w:sz="4" w:space="0" w:color="auto"/>
              <w:right w:val="single" w:sz="4" w:space="0" w:color="auto"/>
            </w:tcBorders>
          </w:tcPr>
          <w:p w14:paraId="26A6CD21" w14:textId="35EE5372" w:rsidR="007957A3" w:rsidRPr="00EF5447" w:rsidRDefault="007957A3" w:rsidP="00B1750F">
            <w:pPr>
              <w:pStyle w:val="TAC"/>
              <w:rPr>
                <w:ins w:id="1768" w:author="ZTE-Ma Zhifeng-Rev" w:date="2021-10-18T11:51:00Z"/>
                <w:rFonts w:cs="Arial"/>
                <w:lang w:eastAsia="zh-CN"/>
              </w:rPr>
            </w:pPr>
            <w:ins w:id="1769" w:author="ZTE-Ma Zhifeng-Rev" w:date="2021-10-18T11:51:00Z">
              <w:r>
                <w:rPr>
                  <w:rFonts w:cs="Arial" w:hint="eastAsia"/>
                  <w:lang w:eastAsia="zh-CN"/>
                </w:rPr>
                <w:t>D</w:t>
              </w:r>
              <w:r>
                <w:rPr>
                  <w:rFonts w:cs="Arial"/>
                  <w:lang w:eastAsia="zh-CN"/>
                </w:rPr>
                <w:t>C_42A_n3A</w:t>
              </w:r>
            </w:ins>
          </w:p>
        </w:tc>
      </w:tr>
      <w:tr w:rsidR="006A5FAB" w:rsidRPr="00EF5447" w14:paraId="2273C55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A192F0" w14:textId="3258E32B" w:rsidR="006A5FAB" w:rsidRPr="00EF5447" w:rsidDel="007957A3" w:rsidRDefault="006A5FAB" w:rsidP="007957A3">
            <w:pPr>
              <w:pStyle w:val="TAC"/>
              <w:rPr>
                <w:del w:id="1770" w:author="ZTE-Ma Zhifeng-Rev" w:date="2021-10-18T11:52:00Z"/>
                <w:lang w:eastAsia="ko-KR"/>
              </w:rPr>
            </w:pPr>
            <w:r w:rsidRPr="00EF5447">
              <w:rPr>
                <w:lang w:eastAsia="ko-KR"/>
              </w:rPr>
              <w:t>DC_42C_n3A-n77A</w:t>
            </w:r>
          </w:p>
          <w:p w14:paraId="538EEAC3" w14:textId="170FBAF8" w:rsidR="006A5FAB" w:rsidRPr="00EF5447" w:rsidRDefault="006A5FAB" w:rsidP="00BF1B9E">
            <w:pPr>
              <w:pStyle w:val="TAC"/>
              <w:rPr>
                <w:lang w:eastAsia="ja-JP"/>
              </w:rPr>
            </w:pPr>
            <w:del w:id="1771" w:author="ZTE-Ma Zhifeng-Rev" w:date="2021-10-18T11:52:00Z">
              <w:r w:rsidRPr="00EF5447" w:rsidDel="007957A3">
                <w:rPr>
                  <w:lang w:eastAsia="ko-KR"/>
                </w:rPr>
                <w:delText>DC_42C_n3A-n77(2A)</w:delText>
              </w:r>
            </w:del>
          </w:p>
        </w:tc>
        <w:tc>
          <w:tcPr>
            <w:tcW w:w="5962" w:type="dxa"/>
            <w:tcBorders>
              <w:top w:val="single" w:sz="4" w:space="0" w:color="auto"/>
              <w:left w:val="single" w:sz="4" w:space="0" w:color="auto"/>
              <w:bottom w:val="single" w:sz="4" w:space="0" w:color="auto"/>
              <w:right w:val="single" w:sz="4" w:space="0" w:color="auto"/>
            </w:tcBorders>
          </w:tcPr>
          <w:p w14:paraId="2CD1120F" w14:textId="77777777" w:rsidR="006A5FAB" w:rsidRPr="00EF5447" w:rsidRDefault="006A5FAB" w:rsidP="00B1750F">
            <w:pPr>
              <w:pStyle w:val="TAC"/>
              <w:rPr>
                <w:rFonts w:cs="Arial"/>
                <w:lang w:eastAsia="zh-CN"/>
              </w:rPr>
            </w:pPr>
            <w:r w:rsidRPr="00EF5447">
              <w:rPr>
                <w:rFonts w:cs="Arial"/>
                <w:lang w:eastAsia="zh-CN"/>
              </w:rPr>
              <w:t>DC_42A_n3A</w:t>
            </w:r>
          </w:p>
          <w:p w14:paraId="6BAE8D68" w14:textId="77777777" w:rsidR="006A5FAB" w:rsidRPr="00EF5447" w:rsidRDefault="006A5FAB" w:rsidP="00B1750F">
            <w:pPr>
              <w:pStyle w:val="TAC"/>
              <w:rPr>
                <w:lang w:eastAsia="ja-JP"/>
              </w:rPr>
            </w:pPr>
            <w:r w:rsidRPr="00EF5447">
              <w:rPr>
                <w:rFonts w:cs="Arial"/>
                <w:lang w:eastAsia="zh-CN"/>
              </w:rPr>
              <w:t>DC_42C_n3A</w:t>
            </w:r>
          </w:p>
        </w:tc>
      </w:tr>
      <w:tr w:rsidR="007957A3" w:rsidRPr="00EF5447" w14:paraId="24559F9C" w14:textId="77777777" w:rsidTr="00B1750F">
        <w:trPr>
          <w:trHeight w:val="187"/>
          <w:jc w:val="center"/>
          <w:ins w:id="1772" w:author="ZTE-Ma Zhifeng-Rev" w:date="2021-10-18T11:51:00Z"/>
        </w:trPr>
        <w:tc>
          <w:tcPr>
            <w:tcW w:w="3670" w:type="dxa"/>
            <w:tcBorders>
              <w:top w:val="single" w:sz="4" w:space="0" w:color="auto"/>
              <w:left w:val="single" w:sz="4" w:space="0" w:color="auto"/>
              <w:bottom w:val="single" w:sz="4" w:space="0" w:color="auto"/>
              <w:right w:val="single" w:sz="4" w:space="0" w:color="auto"/>
            </w:tcBorders>
            <w:noWrap/>
          </w:tcPr>
          <w:p w14:paraId="7752B759" w14:textId="77F5F8DB" w:rsidR="007957A3" w:rsidRPr="00EF5447" w:rsidRDefault="007957A3" w:rsidP="00B1750F">
            <w:pPr>
              <w:pStyle w:val="TAC"/>
              <w:rPr>
                <w:ins w:id="1773" w:author="ZTE-Ma Zhifeng-Rev" w:date="2021-10-18T11:51:00Z"/>
                <w:lang w:eastAsia="ko-KR"/>
              </w:rPr>
            </w:pPr>
            <w:ins w:id="1774" w:author="ZTE-Ma Zhifeng-Rev" w:date="2021-10-18T11:52:00Z">
              <w:r w:rsidRPr="00EF5447">
                <w:rPr>
                  <w:lang w:eastAsia="ko-KR"/>
                </w:rPr>
                <w:t>DC_42C_n3A-n77(2A)</w:t>
              </w:r>
            </w:ins>
          </w:p>
        </w:tc>
        <w:tc>
          <w:tcPr>
            <w:tcW w:w="5962" w:type="dxa"/>
            <w:tcBorders>
              <w:top w:val="single" w:sz="4" w:space="0" w:color="auto"/>
              <w:left w:val="single" w:sz="4" w:space="0" w:color="auto"/>
              <w:bottom w:val="single" w:sz="4" w:space="0" w:color="auto"/>
              <w:right w:val="single" w:sz="4" w:space="0" w:color="auto"/>
            </w:tcBorders>
          </w:tcPr>
          <w:p w14:paraId="77888CAD" w14:textId="77777777" w:rsidR="007957A3" w:rsidRDefault="007957A3" w:rsidP="00B1750F">
            <w:pPr>
              <w:pStyle w:val="TAC"/>
              <w:rPr>
                <w:ins w:id="1775" w:author="ZTE-Ma Zhifeng-Rev" w:date="2021-10-18T11:52:00Z"/>
                <w:rFonts w:cs="Arial"/>
                <w:lang w:eastAsia="zh-CN"/>
              </w:rPr>
            </w:pPr>
            <w:ins w:id="1776" w:author="ZTE-Ma Zhifeng-Rev" w:date="2021-10-18T11:52:00Z">
              <w:r>
                <w:rPr>
                  <w:rFonts w:cs="Arial" w:hint="eastAsia"/>
                  <w:lang w:eastAsia="zh-CN"/>
                </w:rPr>
                <w:t>D</w:t>
              </w:r>
              <w:r>
                <w:rPr>
                  <w:rFonts w:cs="Arial"/>
                  <w:lang w:eastAsia="zh-CN"/>
                </w:rPr>
                <w:t>C_42A_n3A</w:t>
              </w:r>
            </w:ins>
          </w:p>
          <w:p w14:paraId="3B50C300" w14:textId="0ED51390" w:rsidR="007957A3" w:rsidRPr="00EF5447" w:rsidRDefault="007957A3" w:rsidP="00B1750F">
            <w:pPr>
              <w:pStyle w:val="TAC"/>
              <w:rPr>
                <w:ins w:id="1777" w:author="ZTE-Ma Zhifeng-Rev" w:date="2021-10-18T11:51:00Z"/>
                <w:rFonts w:cs="Arial"/>
                <w:lang w:eastAsia="zh-CN"/>
              </w:rPr>
            </w:pPr>
            <w:ins w:id="1778" w:author="ZTE-Ma Zhifeng-Rev" w:date="2021-10-18T11:52:00Z">
              <w:r>
                <w:rPr>
                  <w:rFonts w:cs="Arial"/>
                  <w:lang w:eastAsia="zh-CN"/>
                </w:rPr>
                <w:t>DC_42C_n3</w:t>
              </w:r>
              <w:r>
                <w:rPr>
                  <w:rFonts w:cs="Arial" w:hint="eastAsia"/>
                  <w:lang w:eastAsia="zh-CN"/>
                </w:rPr>
                <w:t>A</w:t>
              </w:r>
            </w:ins>
          </w:p>
        </w:tc>
      </w:tr>
      <w:tr w:rsidR="006A5FAB" w:rsidRPr="00EF5447" w14:paraId="18F1902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659C0D" w14:textId="77777777" w:rsidR="006A5FAB" w:rsidRPr="00EF5447" w:rsidRDefault="006A5FAB" w:rsidP="00B1750F">
            <w:pPr>
              <w:pStyle w:val="TAC"/>
              <w:rPr>
                <w:rFonts w:cs="Malgun Gothic"/>
                <w:lang w:eastAsia="ja-JP"/>
              </w:rPr>
            </w:pPr>
            <w:r w:rsidRPr="00EF5447">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tcPr>
          <w:p w14:paraId="2B208095" w14:textId="77777777" w:rsidR="006A5FAB" w:rsidRPr="00EF5447" w:rsidRDefault="006A5FAB" w:rsidP="00B1750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6A5FAB" w:rsidRPr="00EF5447" w14:paraId="0592B0B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33C83E" w14:textId="77777777" w:rsidR="006A5FAB" w:rsidRPr="00EF5447" w:rsidRDefault="006A5FAB" w:rsidP="00B1750F">
            <w:pPr>
              <w:pStyle w:val="TAC"/>
              <w:rPr>
                <w:rFonts w:cs="Malgun Gothic"/>
                <w:lang w:eastAsia="ja-JP"/>
              </w:rPr>
            </w:pPr>
            <w:r w:rsidRPr="00EF5447">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tcPr>
          <w:p w14:paraId="0B959C1D" w14:textId="77777777" w:rsidR="006A5FAB" w:rsidRPr="00EF5447" w:rsidRDefault="006A5FAB" w:rsidP="00B1750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6A5FAB" w:rsidRPr="00EF5447" w14:paraId="7C14235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93494E" w14:textId="77777777" w:rsidR="006A5FAB" w:rsidRPr="00EF5447" w:rsidRDefault="006A5FAB" w:rsidP="00B1750F">
            <w:pPr>
              <w:pStyle w:val="TAC"/>
              <w:rPr>
                <w:rFonts w:cs="Malgun Gothic"/>
                <w:lang w:eastAsia="ja-JP"/>
              </w:rPr>
            </w:pPr>
            <w:r w:rsidRPr="00EF5447">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tcPr>
          <w:p w14:paraId="18701ED6" w14:textId="77777777" w:rsidR="006A5FAB" w:rsidRPr="00EF5447" w:rsidRDefault="006A5FAB" w:rsidP="00B1750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205BC7FE" w14:textId="77777777" w:rsidR="006A5FAB" w:rsidRPr="00EF5447" w:rsidRDefault="006A5FAB" w:rsidP="00B1750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6A5FAB" w:rsidRPr="00EF5447" w14:paraId="43B15DD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9D29DC" w14:textId="77777777" w:rsidR="006A5FAB" w:rsidRPr="00EF5447" w:rsidRDefault="006A5FAB" w:rsidP="00B1750F">
            <w:pPr>
              <w:pStyle w:val="TAC"/>
              <w:rPr>
                <w:rFonts w:cs="Malgun Gothic"/>
                <w:lang w:eastAsia="ja-JP"/>
              </w:rPr>
            </w:pPr>
            <w:r w:rsidRPr="00EF5447">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tcPr>
          <w:p w14:paraId="475BA1A2" w14:textId="77777777" w:rsidR="006A5FAB" w:rsidRPr="00EF5447" w:rsidRDefault="006A5FAB" w:rsidP="00B1750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21548CFC" w14:textId="77777777" w:rsidR="006A5FAB" w:rsidRPr="00EF5447" w:rsidRDefault="006A5FAB" w:rsidP="00B1750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71050A" w:rsidRPr="00EF5447" w14:paraId="3699E8EC" w14:textId="77777777" w:rsidTr="00D605A9">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tcPr>
          <w:p w14:paraId="12D954E1" w14:textId="77777777" w:rsidR="0071050A" w:rsidRPr="00EF5447" w:rsidRDefault="0071050A" w:rsidP="00D605A9">
            <w:pPr>
              <w:pStyle w:val="30"/>
              <w:rPr>
                <w:rFonts w:eastAsia="Malgun Gothic"/>
                <w:noProof/>
                <w:lang w:eastAsia="ko-KR"/>
              </w:rPr>
            </w:pPr>
            <w:r w:rsidRPr="00AB4CBD">
              <w:rPr>
                <w:rFonts w:cs="Arial"/>
                <w:i/>
                <w:color w:val="FF0000"/>
                <w:sz w:val="32"/>
                <w:szCs w:val="32"/>
              </w:rPr>
              <w:t>&lt;&lt; Unchanged sections omitted &gt;&gt;</w:t>
            </w:r>
          </w:p>
        </w:tc>
      </w:tr>
      <w:tr w:rsidR="006A5FAB" w:rsidRPr="00EF5447" w14:paraId="6CB04C8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51753A" w14:textId="77777777" w:rsidR="006A5FAB" w:rsidRPr="00EF5447" w:rsidRDefault="006A5FAB" w:rsidP="00B1750F">
            <w:pPr>
              <w:pStyle w:val="TAC"/>
              <w:rPr>
                <w:color w:val="000000"/>
                <w:szCs w:val="18"/>
                <w:lang w:eastAsia="zh-CN"/>
              </w:rPr>
            </w:pPr>
            <w:r w:rsidRPr="00EF5447">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360AEBEA" w14:textId="77777777" w:rsidR="006A5FAB" w:rsidRPr="00EF5447" w:rsidRDefault="006A5FAB" w:rsidP="00B1750F">
            <w:pPr>
              <w:pStyle w:val="TAC"/>
              <w:rPr>
                <w:lang w:eastAsia="ja-JP"/>
              </w:rPr>
            </w:pPr>
            <w:r w:rsidRPr="00EF5447">
              <w:rPr>
                <w:lang w:eastAsia="ja-JP"/>
              </w:rPr>
              <w:t>DC_48A_n71A</w:t>
            </w:r>
          </w:p>
          <w:p w14:paraId="5C09528A" w14:textId="77777777" w:rsidR="006A5FAB" w:rsidRPr="00EF5447" w:rsidRDefault="006A5FAB" w:rsidP="00B1750F">
            <w:pPr>
              <w:pStyle w:val="TAC"/>
              <w:rPr>
                <w:color w:val="000000"/>
                <w:szCs w:val="18"/>
                <w:lang w:eastAsia="zh-CN"/>
              </w:rPr>
            </w:pPr>
            <w:r w:rsidRPr="00EF5447">
              <w:rPr>
                <w:lang w:eastAsia="ja-JP"/>
              </w:rPr>
              <w:t>DC_66A_n71A</w:t>
            </w:r>
          </w:p>
        </w:tc>
      </w:tr>
      <w:tr w:rsidR="006A5FAB" w:rsidRPr="00A306B3" w14:paraId="6DDB5D6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73B892" w14:textId="38F67F13" w:rsidR="006A5FAB" w:rsidDel="007957A3" w:rsidRDefault="006A5FAB" w:rsidP="007957A3">
            <w:pPr>
              <w:pStyle w:val="TAC"/>
              <w:rPr>
                <w:del w:id="1779" w:author="ZTE-Ma Zhifeng-Rev" w:date="2021-10-18T11:52:00Z"/>
                <w:rFonts w:cs="Arial"/>
                <w:lang w:eastAsia="ja-JP"/>
              </w:rPr>
            </w:pPr>
            <w:r w:rsidRPr="008E72A5">
              <w:rPr>
                <w:rFonts w:cs="Arial"/>
                <w:lang w:eastAsia="ja-JP"/>
              </w:rPr>
              <w:t>DC_48A-66A_n77A</w:t>
            </w:r>
          </w:p>
          <w:p w14:paraId="6C7C8C6F" w14:textId="3B19E5BF" w:rsidR="006A5FAB" w:rsidRDefault="006A5FAB" w:rsidP="00BF1B9E">
            <w:pPr>
              <w:pStyle w:val="TAC"/>
              <w:rPr>
                <w:rFonts w:eastAsia="Yu Mincho" w:cs="Arial"/>
                <w:lang w:eastAsia="ja-JP"/>
              </w:rPr>
            </w:pPr>
            <w:del w:id="1780" w:author="ZTE-Ma Zhifeng-Rev" w:date="2021-10-18T11:52:00Z">
              <w:r w:rsidRPr="008E72A5" w:rsidDel="007957A3">
                <w:rPr>
                  <w:rFonts w:eastAsia="Yu Mincho" w:cs="Arial"/>
                  <w:lang w:eastAsia="ja-JP"/>
                </w:rPr>
                <w:delText>DC_48A-48A-66A_n77A</w:delText>
              </w:r>
            </w:del>
          </w:p>
          <w:p w14:paraId="01245E89" w14:textId="77777777" w:rsidR="006A5FAB" w:rsidRDefault="006A5FAB" w:rsidP="00B1750F">
            <w:pPr>
              <w:pStyle w:val="TAC"/>
              <w:rPr>
                <w:rFonts w:eastAsia="Yu Mincho" w:cs="Arial"/>
                <w:lang w:eastAsia="ja-JP"/>
              </w:rPr>
            </w:pPr>
            <w:r w:rsidRPr="008E72A5">
              <w:rPr>
                <w:rFonts w:eastAsia="Yu Mincho" w:cs="Arial"/>
                <w:lang w:eastAsia="ja-JP"/>
              </w:rPr>
              <w:t>DC_48C-66A_n77A</w:t>
            </w:r>
          </w:p>
          <w:p w14:paraId="6B4B69EF" w14:textId="77777777" w:rsidR="006A5FAB" w:rsidRDefault="006A5FAB" w:rsidP="00B1750F">
            <w:pPr>
              <w:pStyle w:val="TAC"/>
              <w:rPr>
                <w:rFonts w:eastAsia="Yu Mincho" w:cs="Arial"/>
                <w:lang w:eastAsia="ja-JP"/>
              </w:rPr>
            </w:pPr>
            <w:r w:rsidRPr="008E72A5">
              <w:rPr>
                <w:rFonts w:eastAsia="Yu Mincho" w:cs="Arial"/>
                <w:lang w:eastAsia="ja-JP"/>
              </w:rPr>
              <w:t>DC_48D-66A_n77A</w:t>
            </w:r>
          </w:p>
          <w:p w14:paraId="472BF08F" w14:textId="77777777" w:rsidR="006A5FAB" w:rsidRPr="00A306B3" w:rsidRDefault="006A5FAB" w:rsidP="00B1750F">
            <w:pPr>
              <w:pStyle w:val="TAC"/>
              <w:rPr>
                <w:rFonts w:cs="Arial"/>
                <w:lang w:eastAsia="ja-JP"/>
              </w:rPr>
            </w:pPr>
            <w:r w:rsidRPr="008E72A5">
              <w:rPr>
                <w:rFonts w:eastAsia="Yu Mincho"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tcPr>
          <w:p w14:paraId="7BB87131" w14:textId="77777777" w:rsidR="006A5FAB" w:rsidRPr="00A306B3" w:rsidRDefault="006A5FAB" w:rsidP="00B1750F">
            <w:pPr>
              <w:spacing w:after="0"/>
              <w:jc w:val="center"/>
              <w:rPr>
                <w:rFonts w:ascii="Arial" w:hAnsi="Arial"/>
                <w:sz w:val="18"/>
                <w:lang w:val="x-none" w:eastAsia="ja-JP"/>
              </w:rPr>
            </w:pPr>
            <w:r w:rsidRPr="008E72A5">
              <w:rPr>
                <w:rFonts w:ascii="Arial" w:hAnsi="Arial"/>
                <w:sz w:val="18"/>
                <w:lang w:val="x-none" w:eastAsia="ja-JP"/>
              </w:rPr>
              <w:t>DC_66A_n77A</w:t>
            </w:r>
          </w:p>
        </w:tc>
      </w:tr>
      <w:tr w:rsidR="007957A3" w:rsidRPr="00A306B3" w14:paraId="112F736D" w14:textId="77777777" w:rsidTr="00B1750F">
        <w:trPr>
          <w:trHeight w:val="187"/>
          <w:jc w:val="center"/>
          <w:ins w:id="1781" w:author="ZTE-Ma Zhifeng-Rev" w:date="2021-10-18T11:52:00Z"/>
        </w:trPr>
        <w:tc>
          <w:tcPr>
            <w:tcW w:w="3670" w:type="dxa"/>
            <w:tcBorders>
              <w:top w:val="single" w:sz="4" w:space="0" w:color="auto"/>
              <w:left w:val="single" w:sz="4" w:space="0" w:color="auto"/>
              <w:bottom w:val="single" w:sz="4" w:space="0" w:color="auto"/>
              <w:right w:val="single" w:sz="4" w:space="0" w:color="auto"/>
            </w:tcBorders>
            <w:noWrap/>
            <w:vAlign w:val="center"/>
          </w:tcPr>
          <w:p w14:paraId="778D57A0" w14:textId="4C60CF1E" w:rsidR="007957A3" w:rsidRPr="008E72A5" w:rsidRDefault="007957A3" w:rsidP="00B1750F">
            <w:pPr>
              <w:pStyle w:val="TAC"/>
              <w:rPr>
                <w:ins w:id="1782" w:author="ZTE-Ma Zhifeng-Rev" w:date="2021-10-18T11:52:00Z"/>
                <w:rFonts w:cs="Arial"/>
                <w:lang w:eastAsia="ja-JP"/>
              </w:rPr>
            </w:pPr>
            <w:ins w:id="1783" w:author="ZTE-Ma Zhifeng-Rev" w:date="2021-10-18T11:52:00Z">
              <w:r w:rsidRPr="008E72A5">
                <w:rPr>
                  <w:rFonts w:eastAsia="Yu Mincho" w:cs="Arial"/>
                  <w:lang w:eastAsia="ja-JP"/>
                </w:rPr>
                <w:t>DC_48A-48A-66A_n77A</w:t>
              </w:r>
            </w:ins>
          </w:p>
        </w:tc>
        <w:tc>
          <w:tcPr>
            <w:tcW w:w="5962" w:type="dxa"/>
            <w:tcBorders>
              <w:top w:val="single" w:sz="4" w:space="0" w:color="auto"/>
              <w:left w:val="single" w:sz="4" w:space="0" w:color="auto"/>
              <w:bottom w:val="single" w:sz="4" w:space="0" w:color="auto"/>
              <w:right w:val="single" w:sz="4" w:space="0" w:color="auto"/>
            </w:tcBorders>
            <w:vAlign w:val="center"/>
          </w:tcPr>
          <w:p w14:paraId="04677CE8" w14:textId="4BE6E404" w:rsidR="007957A3" w:rsidRPr="008E72A5" w:rsidRDefault="007957A3" w:rsidP="00B1750F">
            <w:pPr>
              <w:spacing w:after="0"/>
              <w:jc w:val="center"/>
              <w:rPr>
                <w:ins w:id="1784" w:author="ZTE-Ma Zhifeng-Rev" w:date="2021-10-18T11:52:00Z"/>
                <w:rFonts w:ascii="Arial" w:hAnsi="Arial"/>
                <w:sz w:val="18"/>
                <w:lang w:val="x-none" w:eastAsia="zh-CN"/>
              </w:rPr>
            </w:pPr>
            <w:ins w:id="1785" w:author="ZTE-Ma Zhifeng-Rev" w:date="2021-10-18T11:52:00Z">
              <w:r>
                <w:rPr>
                  <w:rFonts w:ascii="Arial" w:hAnsi="Arial" w:hint="eastAsia"/>
                  <w:sz w:val="18"/>
                  <w:lang w:val="x-none" w:eastAsia="zh-CN"/>
                </w:rPr>
                <w:t>D</w:t>
              </w:r>
              <w:r>
                <w:rPr>
                  <w:rFonts w:ascii="Arial" w:hAnsi="Arial"/>
                  <w:sz w:val="18"/>
                  <w:lang w:val="x-none" w:eastAsia="zh-CN"/>
                </w:rPr>
                <w:t>C_66A_n</w:t>
              </w:r>
            </w:ins>
            <w:ins w:id="1786" w:author="ZTE-Ma Zhifeng-Rev" w:date="2021-10-18T11:53:00Z">
              <w:r>
                <w:rPr>
                  <w:rFonts w:ascii="Arial" w:hAnsi="Arial"/>
                  <w:sz w:val="18"/>
                  <w:lang w:val="x-none" w:eastAsia="zh-CN"/>
                </w:rPr>
                <w:t>77A</w:t>
              </w:r>
            </w:ins>
          </w:p>
        </w:tc>
      </w:tr>
      <w:tr w:rsidR="006A5FAB" w:rsidRPr="00EF5447" w14:paraId="261F3DB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9C5640" w14:textId="77777777" w:rsidR="006A5FAB" w:rsidRPr="00EF5447" w:rsidRDefault="006A5FAB" w:rsidP="00B1750F">
            <w:pPr>
              <w:pStyle w:val="TAC"/>
              <w:rPr>
                <w:lang w:eastAsia="ja-JP"/>
              </w:rPr>
            </w:pPr>
            <w:r w:rsidRPr="00EF5447">
              <w:rPr>
                <w:noProof/>
              </w:rPr>
              <w:t>DC_66A-(n)5AA</w:t>
            </w:r>
          </w:p>
        </w:tc>
        <w:tc>
          <w:tcPr>
            <w:tcW w:w="5962" w:type="dxa"/>
            <w:tcBorders>
              <w:top w:val="single" w:sz="4" w:space="0" w:color="auto"/>
              <w:left w:val="single" w:sz="4" w:space="0" w:color="auto"/>
              <w:bottom w:val="single" w:sz="4" w:space="0" w:color="auto"/>
              <w:right w:val="single" w:sz="4" w:space="0" w:color="auto"/>
            </w:tcBorders>
          </w:tcPr>
          <w:p w14:paraId="6FA59084" w14:textId="77777777" w:rsidR="006A5FAB" w:rsidRPr="00EF5447" w:rsidRDefault="006A5FAB" w:rsidP="00B1750F">
            <w:pPr>
              <w:pStyle w:val="TAC"/>
              <w:rPr>
                <w:noProof/>
              </w:rPr>
            </w:pPr>
            <w:r w:rsidRPr="00EF5447">
              <w:rPr>
                <w:noProof/>
              </w:rPr>
              <w:t>DC_66A_n5A</w:t>
            </w:r>
          </w:p>
          <w:p w14:paraId="3DA60BCB" w14:textId="77777777" w:rsidR="006A5FAB" w:rsidRPr="00EF5447" w:rsidRDefault="006A5FAB" w:rsidP="00B1750F">
            <w:pPr>
              <w:pStyle w:val="TAC"/>
              <w:rPr>
                <w:lang w:eastAsia="ja-JP"/>
              </w:rPr>
            </w:pPr>
            <w:r w:rsidRPr="00EF5447">
              <w:rPr>
                <w:noProof/>
              </w:rPr>
              <w:t>DC_(n)5AA</w:t>
            </w:r>
            <w:r w:rsidRPr="00EF5447">
              <w:rPr>
                <w:noProof/>
                <w:vertAlign w:val="superscript"/>
              </w:rPr>
              <w:t>2</w:t>
            </w:r>
          </w:p>
        </w:tc>
      </w:tr>
      <w:tr w:rsidR="006A5FAB" w:rsidRPr="00EF5447" w14:paraId="60664136"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8E8C11" w14:textId="77777777" w:rsidR="006A5FAB" w:rsidRPr="00EF5447" w:rsidRDefault="006A5FAB" w:rsidP="00B1750F">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tcPr>
          <w:p w14:paraId="52A016B5" w14:textId="77777777" w:rsidR="006A5FAB" w:rsidRPr="004C4821" w:rsidRDefault="006A5FAB" w:rsidP="00B1750F">
            <w:pPr>
              <w:pStyle w:val="TAC"/>
              <w:rPr>
                <w:rFonts w:cs="Arial"/>
                <w:szCs w:val="18"/>
              </w:rPr>
            </w:pPr>
            <w:r w:rsidRPr="004C4821">
              <w:rPr>
                <w:rFonts w:cs="Arial"/>
                <w:szCs w:val="18"/>
              </w:rPr>
              <w:t xml:space="preserve">DC_66A_n2A </w:t>
            </w:r>
          </w:p>
          <w:p w14:paraId="6293EFE0" w14:textId="77777777" w:rsidR="006A5FAB" w:rsidRPr="00EF5447" w:rsidRDefault="006A5FAB" w:rsidP="00B1750F">
            <w:pPr>
              <w:pStyle w:val="TAC"/>
              <w:rPr>
                <w:noProof/>
              </w:rPr>
            </w:pPr>
            <w:r>
              <w:rPr>
                <w:rFonts w:cs="Arial"/>
                <w:szCs w:val="18"/>
              </w:rPr>
              <w:t>DC_66A_</w:t>
            </w:r>
            <w:r w:rsidRPr="004C4821">
              <w:rPr>
                <w:rFonts w:cs="Arial"/>
                <w:szCs w:val="18"/>
              </w:rPr>
              <w:t>n38A</w:t>
            </w:r>
          </w:p>
        </w:tc>
      </w:tr>
      <w:tr w:rsidR="006A5FAB" w:rsidRPr="004C4821" w14:paraId="7808F2C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DE0907B" w14:textId="77777777" w:rsidR="006A5FAB" w:rsidRDefault="006A5FAB" w:rsidP="00B1750F">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tcPr>
          <w:p w14:paraId="3B138CAF" w14:textId="77777777" w:rsidR="006A5FAB" w:rsidRPr="004C4821" w:rsidRDefault="006A5FAB" w:rsidP="00B1750F">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6A5FAB" w:rsidRPr="004C4821" w14:paraId="62BFAFBB"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A56E15D" w14:textId="77777777" w:rsidR="006A5FAB" w:rsidRDefault="006A5FAB" w:rsidP="00B1750F">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tcPr>
          <w:p w14:paraId="42106641" w14:textId="77777777" w:rsidR="006A5FAB" w:rsidRDefault="006A5FAB" w:rsidP="00B1750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0A2FB1AB" w14:textId="77777777" w:rsidR="006A5FAB" w:rsidRPr="004C4821" w:rsidRDefault="006A5FAB" w:rsidP="00B1750F">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6A5FAB" w:rsidRPr="00EF5447" w14:paraId="12A933A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C58521" w14:textId="6B9A7B55" w:rsidR="006A5FAB" w:rsidDel="007957A3" w:rsidRDefault="006A5FAB" w:rsidP="007957A3">
            <w:pPr>
              <w:pStyle w:val="TAC"/>
              <w:rPr>
                <w:del w:id="1787" w:author="ZTE-Ma Zhifeng-Rev" w:date="2021-10-18T11:53:00Z"/>
                <w:vertAlign w:val="superscript"/>
              </w:rPr>
            </w:pPr>
            <w:r w:rsidRPr="00EF5447">
              <w:lastRenderedPageBreak/>
              <w:t>DC_66A_n2A-n77A</w:t>
            </w:r>
            <w:r w:rsidRPr="006B7989">
              <w:rPr>
                <w:vertAlign w:val="superscript"/>
              </w:rPr>
              <w:t>14</w:t>
            </w:r>
          </w:p>
          <w:p w14:paraId="2A9127EB" w14:textId="0ED9E9B2" w:rsidR="006A5FAB" w:rsidRPr="00EF5447" w:rsidRDefault="006A5FAB" w:rsidP="00BF1B9E">
            <w:pPr>
              <w:pStyle w:val="TAC"/>
              <w:rPr>
                <w:lang w:eastAsia="ja-JP"/>
              </w:rPr>
            </w:pPr>
            <w:del w:id="1788" w:author="ZTE-Ma Zhifeng-Rev" w:date="2021-10-18T11:53:00Z">
              <w:r w:rsidDel="007957A3">
                <w:rPr>
                  <w:rFonts w:cs="Arial"/>
                  <w:szCs w:val="18"/>
                  <w:lang w:val="sv-SE" w:eastAsia="ja-JP"/>
                </w:rPr>
                <w:delText>DC_66A-66A_n2A-n77A</w:delText>
              </w:r>
              <w:r w:rsidRPr="006B7989" w:rsidDel="007957A3">
                <w:rPr>
                  <w:vertAlign w:val="superscript"/>
                </w:rPr>
                <w:delText>14</w:delText>
              </w:r>
            </w:del>
          </w:p>
        </w:tc>
        <w:tc>
          <w:tcPr>
            <w:tcW w:w="5962" w:type="dxa"/>
            <w:tcBorders>
              <w:top w:val="single" w:sz="4" w:space="0" w:color="auto"/>
              <w:left w:val="single" w:sz="4" w:space="0" w:color="auto"/>
              <w:bottom w:val="single" w:sz="4" w:space="0" w:color="auto"/>
              <w:right w:val="single" w:sz="4" w:space="0" w:color="auto"/>
            </w:tcBorders>
          </w:tcPr>
          <w:p w14:paraId="1DB52FA0" w14:textId="77777777" w:rsidR="006A5FAB" w:rsidRPr="00EF5447" w:rsidRDefault="006A5FAB" w:rsidP="00B1750F">
            <w:pPr>
              <w:pStyle w:val="TAC"/>
            </w:pPr>
            <w:r w:rsidRPr="00EF5447">
              <w:t>DC_66A_n2A</w:t>
            </w:r>
          </w:p>
          <w:p w14:paraId="4AF0CB04" w14:textId="77777777" w:rsidR="006A5FAB" w:rsidRPr="00EF5447" w:rsidRDefault="006A5FAB" w:rsidP="00B1750F">
            <w:pPr>
              <w:pStyle w:val="TAC"/>
              <w:rPr>
                <w:lang w:eastAsia="ja-JP"/>
              </w:rPr>
            </w:pPr>
            <w:r w:rsidRPr="00EF5447">
              <w:t>DC_66A_n77A</w:t>
            </w:r>
            <w:r w:rsidRPr="009E7C2B">
              <w:rPr>
                <w:vertAlign w:val="superscript"/>
              </w:rPr>
              <w:t>14</w:t>
            </w:r>
          </w:p>
        </w:tc>
      </w:tr>
      <w:tr w:rsidR="007957A3" w:rsidRPr="00EF5447" w14:paraId="4151D408" w14:textId="77777777" w:rsidTr="00B1750F">
        <w:trPr>
          <w:trHeight w:val="187"/>
          <w:jc w:val="center"/>
          <w:ins w:id="1789" w:author="ZTE-Ma Zhifeng-Rev" w:date="2021-10-18T11:53:00Z"/>
        </w:trPr>
        <w:tc>
          <w:tcPr>
            <w:tcW w:w="3670" w:type="dxa"/>
            <w:tcBorders>
              <w:top w:val="single" w:sz="4" w:space="0" w:color="auto"/>
              <w:left w:val="single" w:sz="4" w:space="0" w:color="auto"/>
              <w:bottom w:val="single" w:sz="4" w:space="0" w:color="auto"/>
              <w:right w:val="single" w:sz="4" w:space="0" w:color="auto"/>
            </w:tcBorders>
            <w:noWrap/>
          </w:tcPr>
          <w:p w14:paraId="4F5107A0" w14:textId="7B4D9D5A" w:rsidR="007957A3" w:rsidRPr="00EF5447" w:rsidRDefault="007957A3" w:rsidP="00B1750F">
            <w:pPr>
              <w:pStyle w:val="TAC"/>
              <w:rPr>
                <w:ins w:id="1790" w:author="ZTE-Ma Zhifeng-Rev" w:date="2021-10-18T11:53:00Z"/>
              </w:rPr>
            </w:pPr>
            <w:ins w:id="1791" w:author="ZTE-Ma Zhifeng-Rev" w:date="2021-10-18T11:53:00Z">
              <w:r>
                <w:rPr>
                  <w:rFonts w:cs="Arial"/>
                  <w:szCs w:val="18"/>
                  <w:lang w:val="sv-SE" w:eastAsia="ja-JP"/>
                </w:rPr>
                <w:t>DC_66A-66A_n2A-n77A</w:t>
              </w:r>
              <w:r w:rsidRPr="006B7989">
                <w:rPr>
                  <w:vertAlign w:val="superscript"/>
                </w:rPr>
                <w:t>14</w:t>
              </w:r>
            </w:ins>
          </w:p>
        </w:tc>
        <w:tc>
          <w:tcPr>
            <w:tcW w:w="5962" w:type="dxa"/>
            <w:tcBorders>
              <w:top w:val="single" w:sz="4" w:space="0" w:color="auto"/>
              <w:left w:val="single" w:sz="4" w:space="0" w:color="auto"/>
              <w:bottom w:val="single" w:sz="4" w:space="0" w:color="auto"/>
              <w:right w:val="single" w:sz="4" w:space="0" w:color="auto"/>
            </w:tcBorders>
          </w:tcPr>
          <w:p w14:paraId="6921AE81" w14:textId="77777777" w:rsidR="007957A3" w:rsidRDefault="007957A3" w:rsidP="00B1750F">
            <w:pPr>
              <w:pStyle w:val="TAC"/>
              <w:rPr>
                <w:ins w:id="1792" w:author="ZTE-Ma Zhifeng-Rev" w:date="2021-10-18T11:53:00Z"/>
                <w:lang w:eastAsia="zh-CN"/>
              </w:rPr>
            </w:pPr>
            <w:ins w:id="1793" w:author="ZTE-Ma Zhifeng-Rev" w:date="2021-10-18T11:53:00Z">
              <w:r>
                <w:rPr>
                  <w:rFonts w:hint="eastAsia"/>
                  <w:lang w:eastAsia="zh-CN"/>
                </w:rPr>
                <w:t>D</w:t>
              </w:r>
              <w:r>
                <w:rPr>
                  <w:lang w:eastAsia="zh-CN"/>
                </w:rPr>
                <w:t>C_66A_n2A</w:t>
              </w:r>
            </w:ins>
          </w:p>
          <w:p w14:paraId="729E633B" w14:textId="6413E7FE" w:rsidR="007957A3" w:rsidRPr="00EF5447" w:rsidRDefault="007957A3" w:rsidP="00B1750F">
            <w:pPr>
              <w:pStyle w:val="TAC"/>
              <w:rPr>
                <w:ins w:id="1794" w:author="ZTE-Ma Zhifeng-Rev" w:date="2021-10-18T11:53:00Z"/>
                <w:lang w:eastAsia="zh-CN"/>
              </w:rPr>
            </w:pPr>
            <w:ins w:id="1795" w:author="ZTE-Ma Zhifeng-Rev" w:date="2021-10-18T11:53:00Z">
              <w:r>
                <w:rPr>
                  <w:lang w:eastAsia="zh-CN"/>
                </w:rPr>
                <w:t>DC_66A_n77A</w:t>
              </w:r>
              <w:r w:rsidRPr="007957A3">
                <w:rPr>
                  <w:vertAlign w:val="superscript"/>
                  <w:lang w:eastAsia="zh-CN"/>
                  <w:rPrChange w:id="1796" w:author="ZTE-Ma Zhifeng-Rev" w:date="2021-10-18T11:53:00Z">
                    <w:rPr>
                      <w:lang w:eastAsia="zh-CN"/>
                    </w:rPr>
                  </w:rPrChange>
                </w:rPr>
                <w:t>14</w:t>
              </w:r>
            </w:ins>
          </w:p>
        </w:tc>
      </w:tr>
      <w:tr w:rsidR="006A5FAB" w:rsidRPr="00EF5447" w14:paraId="5DE1BDF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2EF698" w14:textId="77777777" w:rsidR="006A5FAB" w:rsidRPr="00EF5447" w:rsidRDefault="006A5FAB" w:rsidP="00B1750F">
            <w:pPr>
              <w:pStyle w:val="TAC"/>
              <w:rPr>
                <w:lang w:eastAsia="ja-JP"/>
              </w:rPr>
            </w:pPr>
            <w:r w:rsidRPr="00EF5447">
              <w:t>DC_66A_n5A-n48A</w:t>
            </w:r>
          </w:p>
        </w:tc>
        <w:tc>
          <w:tcPr>
            <w:tcW w:w="5962" w:type="dxa"/>
            <w:tcBorders>
              <w:top w:val="single" w:sz="4" w:space="0" w:color="auto"/>
              <w:left w:val="single" w:sz="4" w:space="0" w:color="auto"/>
              <w:bottom w:val="single" w:sz="4" w:space="0" w:color="auto"/>
              <w:right w:val="single" w:sz="4" w:space="0" w:color="auto"/>
            </w:tcBorders>
          </w:tcPr>
          <w:p w14:paraId="24B6DACB" w14:textId="77777777" w:rsidR="006A5FAB" w:rsidRPr="00EF5447" w:rsidRDefault="006A5FAB" w:rsidP="00B1750F">
            <w:pPr>
              <w:pStyle w:val="TAC"/>
            </w:pPr>
            <w:r w:rsidRPr="00EF5447">
              <w:t>DC_66A_n5A</w:t>
            </w:r>
          </w:p>
          <w:p w14:paraId="15F472B8" w14:textId="77777777" w:rsidR="006A5FAB" w:rsidRPr="00EF5447" w:rsidRDefault="006A5FAB" w:rsidP="00B1750F">
            <w:pPr>
              <w:pStyle w:val="TAC"/>
              <w:rPr>
                <w:lang w:eastAsia="ja-JP"/>
              </w:rPr>
            </w:pPr>
            <w:r w:rsidRPr="00EF5447">
              <w:t>DC_66A_n48A</w:t>
            </w:r>
          </w:p>
        </w:tc>
      </w:tr>
      <w:tr w:rsidR="006A5FAB" w:rsidRPr="00EF5447" w14:paraId="2737F9E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4133ED" w14:textId="43314880" w:rsidR="006A5FAB" w:rsidRPr="00EF5447" w:rsidDel="007957A3" w:rsidRDefault="006A5FAB" w:rsidP="007957A3">
            <w:pPr>
              <w:pStyle w:val="TAC"/>
              <w:rPr>
                <w:del w:id="1797" w:author="ZTE-Ma Zhifeng-Rev" w:date="2021-10-18T11:53:00Z"/>
              </w:rPr>
            </w:pPr>
            <w:r w:rsidRPr="00EF5447">
              <w:t>DC_66A_n5A-n77A</w:t>
            </w:r>
            <w:r w:rsidRPr="009E7C2B">
              <w:rPr>
                <w:vertAlign w:val="superscript"/>
              </w:rPr>
              <w:t>14</w:t>
            </w:r>
          </w:p>
          <w:p w14:paraId="3871CF5C" w14:textId="1313E7CA" w:rsidR="006A5FAB" w:rsidRPr="00EF5447" w:rsidRDefault="006A5FAB" w:rsidP="00BF1B9E">
            <w:pPr>
              <w:pStyle w:val="TAC"/>
              <w:rPr>
                <w:lang w:eastAsia="ja-JP"/>
              </w:rPr>
            </w:pPr>
            <w:del w:id="1798" w:author="ZTE-Ma Zhifeng-Rev" w:date="2021-10-18T11:53:00Z">
              <w:r w:rsidRPr="00EF5447" w:rsidDel="007957A3">
                <w:delText>DC_66A-66A_n5A-n77A</w:delText>
              </w:r>
              <w:r w:rsidRPr="009E7C2B" w:rsidDel="007957A3">
                <w:rPr>
                  <w:vertAlign w:val="superscript"/>
                </w:rPr>
                <w:delText>14</w:delText>
              </w:r>
            </w:del>
          </w:p>
        </w:tc>
        <w:tc>
          <w:tcPr>
            <w:tcW w:w="5962" w:type="dxa"/>
            <w:tcBorders>
              <w:top w:val="single" w:sz="4" w:space="0" w:color="auto"/>
              <w:left w:val="single" w:sz="4" w:space="0" w:color="auto"/>
              <w:bottom w:val="single" w:sz="4" w:space="0" w:color="auto"/>
              <w:right w:val="single" w:sz="4" w:space="0" w:color="auto"/>
            </w:tcBorders>
          </w:tcPr>
          <w:p w14:paraId="012CC21C" w14:textId="77777777" w:rsidR="006A5FAB" w:rsidRPr="00EF5447" w:rsidRDefault="006A5FAB" w:rsidP="00B1750F">
            <w:pPr>
              <w:pStyle w:val="TAC"/>
            </w:pPr>
            <w:r w:rsidRPr="00EF5447">
              <w:t>DC_66A_n5A</w:t>
            </w:r>
          </w:p>
          <w:p w14:paraId="2D1F5CCD" w14:textId="77777777" w:rsidR="006A5FAB" w:rsidRPr="00EF5447" w:rsidRDefault="006A5FAB" w:rsidP="00B1750F">
            <w:pPr>
              <w:pStyle w:val="TAC"/>
              <w:rPr>
                <w:lang w:eastAsia="ja-JP"/>
              </w:rPr>
            </w:pPr>
            <w:r w:rsidRPr="00EF5447">
              <w:t>DC_66A_n77A</w:t>
            </w:r>
            <w:r w:rsidRPr="009E7C2B">
              <w:rPr>
                <w:vertAlign w:val="superscript"/>
              </w:rPr>
              <w:t>14</w:t>
            </w:r>
          </w:p>
        </w:tc>
      </w:tr>
      <w:tr w:rsidR="007957A3" w:rsidRPr="00EF5447" w14:paraId="319F34ED" w14:textId="77777777" w:rsidTr="00B1750F">
        <w:trPr>
          <w:trHeight w:val="187"/>
          <w:jc w:val="center"/>
          <w:ins w:id="1799" w:author="ZTE-Ma Zhifeng-Rev" w:date="2021-10-18T11:53:00Z"/>
        </w:trPr>
        <w:tc>
          <w:tcPr>
            <w:tcW w:w="3670" w:type="dxa"/>
            <w:tcBorders>
              <w:top w:val="single" w:sz="4" w:space="0" w:color="auto"/>
              <w:left w:val="single" w:sz="4" w:space="0" w:color="auto"/>
              <w:bottom w:val="single" w:sz="4" w:space="0" w:color="auto"/>
              <w:right w:val="single" w:sz="4" w:space="0" w:color="auto"/>
            </w:tcBorders>
            <w:noWrap/>
          </w:tcPr>
          <w:p w14:paraId="2A5D0D09" w14:textId="1A36CBB3" w:rsidR="007957A3" w:rsidRPr="00EF5447" w:rsidRDefault="007957A3" w:rsidP="00B1750F">
            <w:pPr>
              <w:pStyle w:val="TAC"/>
              <w:rPr>
                <w:ins w:id="1800" w:author="ZTE-Ma Zhifeng-Rev" w:date="2021-10-18T11:53:00Z"/>
              </w:rPr>
            </w:pPr>
            <w:ins w:id="1801" w:author="ZTE-Ma Zhifeng-Rev" w:date="2021-10-18T11:53:00Z">
              <w:r w:rsidRPr="00EF5447">
                <w:t>DC_66A-66A_n5A-n77A</w:t>
              </w:r>
              <w:r w:rsidRPr="009E7C2B">
                <w:rPr>
                  <w:vertAlign w:val="superscript"/>
                </w:rPr>
                <w:t>14</w:t>
              </w:r>
            </w:ins>
          </w:p>
        </w:tc>
        <w:tc>
          <w:tcPr>
            <w:tcW w:w="5962" w:type="dxa"/>
            <w:tcBorders>
              <w:top w:val="single" w:sz="4" w:space="0" w:color="auto"/>
              <w:left w:val="single" w:sz="4" w:space="0" w:color="auto"/>
              <w:bottom w:val="single" w:sz="4" w:space="0" w:color="auto"/>
              <w:right w:val="single" w:sz="4" w:space="0" w:color="auto"/>
            </w:tcBorders>
          </w:tcPr>
          <w:p w14:paraId="6A151F25" w14:textId="77777777" w:rsidR="007957A3" w:rsidRDefault="007957A3" w:rsidP="00B1750F">
            <w:pPr>
              <w:pStyle w:val="TAC"/>
              <w:rPr>
                <w:ins w:id="1802" w:author="ZTE-Ma Zhifeng-Rev" w:date="2021-10-18T11:54:00Z"/>
                <w:lang w:eastAsia="zh-CN"/>
              </w:rPr>
            </w:pPr>
            <w:ins w:id="1803" w:author="ZTE-Ma Zhifeng-Rev" w:date="2021-10-18T11:53:00Z">
              <w:r>
                <w:rPr>
                  <w:rFonts w:hint="eastAsia"/>
                  <w:lang w:eastAsia="zh-CN"/>
                </w:rPr>
                <w:t>D</w:t>
              </w:r>
              <w:r>
                <w:rPr>
                  <w:lang w:eastAsia="zh-CN"/>
                </w:rPr>
                <w:t>C_</w:t>
              </w:r>
            </w:ins>
            <w:ins w:id="1804" w:author="ZTE-Ma Zhifeng-Rev" w:date="2021-10-18T11:54:00Z">
              <w:r>
                <w:rPr>
                  <w:lang w:eastAsia="zh-CN"/>
                </w:rPr>
                <w:t>66A_n5A</w:t>
              </w:r>
            </w:ins>
          </w:p>
          <w:p w14:paraId="4EC9DFE5" w14:textId="583A6792" w:rsidR="007957A3" w:rsidRPr="00EF5447" w:rsidRDefault="007957A3" w:rsidP="00B1750F">
            <w:pPr>
              <w:pStyle w:val="TAC"/>
              <w:rPr>
                <w:ins w:id="1805" w:author="ZTE-Ma Zhifeng-Rev" w:date="2021-10-18T11:53:00Z"/>
                <w:lang w:eastAsia="zh-CN"/>
              </w:rPr>
            </w:pPr>
            <w:ins w:id="1806" w:author="ZTE-Ma Zhifeng-Rev" w:date="2021-10-18T11:54:00Z">
              <w:r>
                <w:rPr>
                  <w:lang w:eastAsia="zh-CN"/>
                </w:rPr>
                <w:t>DC_66A_n77A</w:t>
              </w:r>
              <w:r w:rsidRPr="007957A3">
                <w:rPr>
                  <w:vertAlign w:val="superscript"/>
                  <w:lang w:eastAsia="zh-CN"/>
                  <w:rPrChange w:id="1807" w:author="ZTE-Ma Zhifeng-Rev" w:date="2021-10-18T11:54:00Z">
                    <w:rPr>
                      <w:lang w:eastAsia="zh-CN"/>
                    </w:rPr>
                  </w:rPrChange>
                </w:rPr>
                <w:t>14</w:t>
              </w:r>
            </w:ins>
          </w:p>
        </w:tc>
      </w:tr>
      <w:tr w:rsidR="006A5FAB" w:rsidRPr="00EF5447" w14:paraId="3F364CA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7A87DE" w14:textId="037D2EC8" w:rsidR="006A5FAB" w:rsidRPr="00EF5447" w:rsidDel="00030BCF" w:rsidRDefault="006A5FAB" w:rsidP="00030BCF">
            <w:pPr>
              <w:pStyle w:val="TAC"/>
              <w:rPr>
                <w:del w:id="1808" w:author="ZTE-Ma Zhifeng-Rev" w:date="2021-10-18T11:55:00Z"/>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CBB1E49" w14:textId="09ECC2DB" w:rsidR="006A5FAB" w:rsidRPr="00EF5447" w:rsidRDefault="006A5FAB" w:rsidP="00BF1B9E">
            <w:pPr>
              <w:pStyle w:val="TAC"/>
              <w:rPr>
                <w:lang w:eastAsia="ja-JP"/>
              </w:rPr>
            </w:pPr>
            <w:del w:id="1809" w:author="ZTE-Ma Zhifeng-Rev" w:date="2021-10-18T11:55:00Z">
              <w:r w:rsidRPr="00EF5447" w:rsidDel="00030BCF">
                <w:rPr>
                  <w:rFonts w:cs="Arial"/>
                </w:rPr>
                <w:delText>DC_</w:delText>
              </w:r>
              <w:r w:rsidRPr="00EF5447" w:rsidDel="00030BCF">
                <w:rPr>
                  <w:rFonts w:eastAsia="Calibri Light" w:cs="Arial"/>
                  <w:lang w:eastAsia="ko-KR"/>
                </w:rPr>
                <w:delText>66</w:delText>
              </w:r>
              <w:r w:rsidRPr="00EF5447" w:rsidDel="00030BCF">
                <w:rPr>
                  <w:rFonts w:cs="Arial"/>
                </w:rPr>
                <w:delText>A-66A</w:delText>
              </w:r>
              <w:r w:rsidRPr="00EF5447" w:rsidDel="00030BCF">
                <w:rPr>
                  <w:rFonts w:cs="Arial"/>
                  <w:lang w:eastAsia="zh-CN"/>
                </w:rPr>
                <w:delText>_</w:delText>
              </w:r>
              <w:r w:rsidRPr="00EF5447" w:rsidDel="00030BCF">
                <w:rPr>
                  <w:rFonts w:eastAsia="Calibri Light" w:cs="Arial"/>
                  <w:lang w:eastAsia="zh-CN"/>
                </w:rPr>
                <w:delText>n</w:delText>
              </w:r>
              <w:r w:rsidRPr="00EF5447" w:rsidDel="00030BCF">
                <w:rPr>
                  <w:rFonts w:eastAsia="Calibri Light" w:cs="Arial"/>
                  <w:lang w:eastAsia="ko-KR"/>
                </w:rPr>
                <w:delText>7A</w:delText>
              </w:r>
              <w:r w:rsidRPr="00EF5447" w:rsidDel="00030BCF">
                <w:rPr>
                  <w:rFonts w:cs="Arial"/>
                  <w:lang w:eastAsia="zh-CN"/>
                </w:rPr>
                <w:delText>-</w:delText>
              </w:r>
              <w:r w:rsidRPr="00EF5447" w:rsidDel="00030BCF">
                <w:rPr>
                  <w:rFonts w:cs="Arial"/>
                  <w:lang w:eastAsia="ja-JP"/>
                </w:rPr>
                <w:delText>n</w:delText>
              </w:r>
              <w:r w:rsidRPr="00EF5447" w:rsidDel="00030BCF">
                <w:rPr>
                  <w:rFonts w:eastAsia="Calibri Light" w:cs="Arial"/>
                  <w:lang w:eastAsia="ko-KR"/>
                </w:rPr>
                <w:delText>78</w:delText>
              </w:r>
              <w:r w:rsidRPr="00EF5447" w:rsidDel="00030BCF">
                <w:rPr>
                  <w:rFonts w:cs="Arial"/>
                </w:rPr>
                <w:delText>A</w:delText>
              </w:r>
            </w:del>
          </w:p>
        </w:tc>
        <w:tc>
          <w:tcPr>
            <w:tcW w:w="5962" w:type="dxa"/>
            <w:tcBorders>
              <w:top w:val="single" w:sz="4" w:space="0" w:color="auto"/>
              <w:left w:val="single" w:sz="4" w:space="0" w:color="auto"/>
              <w:bottom w:val="single" w:sz="4" w:space="0" w:color="auto"/>
              <w:right w:val="single" w:sz="4" w:space="0" w:color="auto"/>
            </w:tcBorders>
            <w:hideMark/>
          </w:tcPr>
          <w:p w14:paraId="1185B56B" w14:textId="77777777" w:rsidR="006A5FAB" w:rsidRPr="00EF5447" w:rsidRDefault="006A5FAB" w:rsidP="00B1750F">
            <w:pPr>
              <w:pStyle w:val="TAC"/>
              <w:rPr>
                <w:lang w:eastAsia="zh-CN"/>
              </w:rPr>
            </w:pPr>
            <w:r w:rsidRPr="00EF5447">
              <w:rPr>
                <w:lang w:eastAsia="zh-CN"/>
              </w:rPr>
              <w:t>DC_66A_n7A</w:t>
            </w:r>
          </w:p>
          <w:p w14:paraId="518D9267" w14:textId="77777777" w:rsidR="006A5FAB" w:rsidRPr="00EF5447" w:rsidRDefault="006A5FAB" w:rsidP="00B1750F">
            <w:pPr>
              <w:pStyle w:val="TAC"/>
              <w:rPr>
                <w:noProof/>
                <w:lang w:eastAsia="zh-CN"/>
              </w:rPr>
            </w:pPr>
            <w:r w:rsidRPr="00EF5447">
              <w:rPr>
                <w:lang w:eastAsia="zh-CN"/>
              </w:rPr>
              <w:t>DC_66A_n78A</w:t>
            </w:r>
          </w:p>
        </w:tc>
      </w:tr>
      <w:tr w:rsidR="007957A3" w:rsidRPr="00EF5447" w14:paraId="2576314E" w14:textId="77777777" w:rsidTr="00B1750F">
        <w:trPr>
          <w:trHeight w:val="187"/>
          <w:jc w:val="center"/>
          <w:ins w:id="1810" w:author="ZTE-Ma Zhifeng-Rev" w:date="2021-10-18T11:54:00Z"/>
        </w:trPr>
        <w:tc>
          <w:tcPr>
            <w:tcW w:w="3670" w:type="dxa"/>
            <w:tcBorders>
              <w:top w:val="single" w:sz="4" w:space="0" w:color="auto"/>
              <w:left w:val="single" w:sz="4" w:space="0" w:color="auto"/>
              <w:bottom w:val="single" w:sz="4" w:space="0" w:color="auto"/>
              <w:right w:val="single" w:sz="4" w:space="0" w:color="auto"/>
            </w:tcBorders>
            <w:noWrap/>
          </w:tcPr>
          <w:p w14:paraId="29B6FA14" w14:textId="5420A595" w:rsidR="007957A3" w:rsidRPr="00EF5447" w:rsidRDefault="00030BCF" w:rsidP="00B1750F">
            <w:pPr>
              <w:pStyle w:val="TAC"/>
              <w:rPr>
                <w:ins w:id="1811" w:author="ZTE-Ma Zhifeng-Rev" w:date="2021-10-18T11:54:00Z"/>
                <w:rFonts w:cs="Arial"/>
                <w:lang w:eastAsia="ja-JP"/>
              </w:rPr>
            </w:pPr>
            <w:ins w:id="1812" w:author="ZTE-Ma Zhifeng-Rev" w:date="2021-10-18T11:55:00Z">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ins>
          </w:p>
        </w:tc>
        <w:tc>
          <w:tcPr>
            <w:tcW w:w="5962" w:type="dxa"/>
            <w:tcBorders>
              <w:top w:val="single" w:sz="4" w:space="0" w:color="auto"/>
              <w:left w:val="single" w:sz="4" w:space="0" w:color="auto"/>
              <w:bottom w:val="single" w:sz="4" w:space="0" w:color="auto"/>
              <w:right w:val="single" w:sz="4" w:space="0" w:color="auto"/>
            </w:tcBorders>
          </w:tcPr>
          <w:p w14:paraId="4660E3F0" w14:textId="77777777" w:rsidR="00030BCF" w:rsidRPr="00EF5447" w:rsidRDefault="00030BCF" w:rsidP="00030BCF">
            <w:pPr>
              <w:pStyle w:val="TAC"/>
              <w:rPr>
                <w:ins w:id="1813" w:author="ZTE-Ma Zhifeng-Rev" w:date="2021-10-18T11:54:00Z"/>
                <w:lang w:eastAsia="zh-CN"/>
              </w:rPr>
            </w:pPr>
            <w:ins w:id="1814" w:author="ZTE-Ma Zhifeng-Rev" w:date="2021-10-18T11:54:00Z">
              <w:r w:rsidRPr="00EF5447">
                <w:rPr>
                  <w:lang w:eastAsia="zh-CN"/>
                </w:rPr>
                <w:t>DC_66A_n7A</w:t>
              </w:r>
            </w:ins>
          </w:p>
          <w:p w14:paraId="6BA49F0A" w14:textId="0E1538E5" w:rsidR="007957A3" w:rsidRPr="00EF5447" w:rsidRDefault="00030BCF" w:rsidP="00030BCF">
            <w:pPr>
              <w:pStyle w:val="TAC"/>
              <w:rPr>
                <w:ins w:id="1815" w:author="ZTE-Ma Zhifeng-Rev" w:date="2021-10-18T11:54:00Z"/>
                <w:lang w:eastAsia="zh-CN"/>
              </w:rPr>
            </w:pPr>
            <w:ins w:id="1816" w:author="ZTE-Ma Zhifeng-Rev" w:date="2021-10-18T11:54:00Z">
              <w:r w:rsidRPr="00EF5447">
                <w:rPr>
                  <w:lang w:eastAsia="zh-CN"/>
                </w:rPr>
                <w:t>DC_66A_n78A</w:t>
              </w:r>
            </w:ins>
          </w:p>
        </w:tc>
      </w:tr>
      <w:tr w:rsidR="006A5FAB" w:rsidRPr="00EF5447" w14:paraId="3D808157"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27E808" w14:textId="6B140C51" w:rsidR="006A5FAB" w:rsidRPr="00EF5447" w:rsidDel="00030BCF" w:rsidRDefault="006A5FAB" w:rsidP="00030BCF">
            <w:pPr>
              <w:pStyle w:val="TAC"/>
              <w:rPr>
                <w:del w:id="1817" w:author="ZTE-Ma Zhifeng-Rev" w:date="2021-10-18T11:55:00Z"/>
                <w:rFonts w:cs="Arial"/>
                <w:lang w:eastAsia="ja-JP"/>
              </w:rPr>
            </w:pPr>
            <w:r w:rsidRPr="00EF5447">
              <w:rPr>
                <w:rFonts w:cs="Arial"/>
                <w:lang w:eastAsia="ja-JP"/>
              </w:rPr>
              <w:t>DC_66A_n7(2A)-n78A</w:t>
            </w:r>
          </w:p>
          <w:p w14:paraId="12FD3F52" w14:textId="7B29718A" w:rsidR="006A5FAB" w:rsidRPr="00EF5447" w:rsidRDefault="006A5FAB" w:rsidP="00BF1B9E">
            <w:pPr>
              <w:pStyle w:val="TAC"/>
              <w:rPr>
                <w:rFonts w:cs="Arial"/>
                <w:lang w:eastAsia="ja-JP"/>
              </w:rPr>
            </w:pPr>
            <w:del w:id="1818" w:author="ZTE-Ma Zhifeng-Rev" w:date="2021-10-18T11:55:00Z">
              <w:r w:rsidRPr="00EF5447" w:rsidDel="00030BCF">
                <w:rPr>
                  <w:rFonts w:cs="Arial"/>
                  <w:lang w:eastAsia="ja-JP"/>
                </w:rPr>
                <w:delText>DC_66A-66A_n7(2A)-n78A</w:delText>
              </w:r>
            </w:del>
          </w:p>
        </w:tc>
        <w:tc>
          <w:tcPr>
            <w:tcW w:w="5962" w:type="dxa"/>
            <w:tcBorders>
              <w:top w:val="single" w:sz="4" w:space="0" w:color="auto"/>
              <w:left w:val="single" w:sz="4" w:space="0" w:color="auto"/>
              <w:bottom w:val="single" w:sz="4" w:space="0" w:color="auto"/>
              <w:right w:val="single" w:sz="4" w:space="0" w:color="auto"/>
            </w:tcBorders>
          </w:tcPr>
          <w:p w14:paraId="1872DA0C" w14:textId="77777777" w:rsidR="006A5FAB" w:rsidRPr="00EF5447" w:rsidRDefault="006A5FAB" w:rsidP="00B1750F">
            <w:pPr>
              <w:pStyle w:val="TAC"/>
              <w:rPr>
                <w:rFonts w:cs="Arial"/>
                <w:lang w:eastAsia="zh-CN"/>
              </w:rPr>
            </w:pPr>
            <w:r w:rsidRPr="00EF5447">
              <w:rPr>
                <w:rFonts w:cs="Arial"/>
                <w:lang w:eastAsia="zh-CN"/>
              </w:rPr>
              <w:t>DC_66A_n7A</w:t>
            </w:r>
          </w:p>
          <w:p w14:paraId="0923CD1D" w14:textId="77777777" w:rsidR="006A5FAB" w:rsidRPr="00EF5447" w:rsidRDefault="006A5FAB" w:rsidP="00B1750F">
            <w:pPr>
              <w:pStyle w:val="TAC"/>
              <w:rPr>
                <w:lang w:eastAsia="zh-CN"/>
              </w:rPr>
            </w:pPr>
            <w:r w:rsidRPr="00EF5447">
              <w:rPr>
                <w:rFonts w:cs="Arial"/>
                <w:lang w:eastAsia="zh-CN"/>
              </w:rPr>
              <w:t>DC_66A_n78A</w:t>
            </w:r>
          </w:p>
        </w:tc>
      </w:tr>
      <w:tr w:rsidR="00030BCF" w:rsidRPr="00EF5447" w14:paraId="230BBC21" w14:textId="77777777" w:rsidTr="00B1750F">
        <w:trPr>
          <w:trHeight w:val="187"/>
          <w:jc w:val="center"/>
          <w:ins w:id="1819" w:author="ZTE-Ma Zhifeng-Rev" w:date="2021-10-18T11:54:00Z"/>
        </w:trPr>
        <w:tc>
          <w:tcPr>
            <w:tcW w:w="3670" w:type="dxa"/>
            <w:tcBorders>
              <w:top w:val="single" w:sz="4" w:space="0" w:color="auto"/>
              <w:left w:val="single" w:sz="4" w:space="0" w:color="auto"/>
              <w:bottom w:val="single" w:sz="4" w:space="0" w:color="auto"/>
              <w:right w:val="single" w:sz="4" w:space="0" w:color="auto"/>
            </w:tcBorders>
            <w:noWrap/>
          </w:tcPr>
          <w:p w14:paraId="546AD2C7" w14:textId="6C4D4319" w:rsidR="00030BCF" w:rsidRPr="00EF5447" w:rsidRDefault="00030BCF" w:rsidP="00B1750F">
            <w:pPr>
              <w:pStyle w:val="TAC"/>
              <w:rPr>
                <w:ins w:id="1820" w:author="ZTE-Ma Zhifeng-Rev" w:date="2021-10-18T11:54:00Z"/>
                <w:rFonts w:cs="Arial"/>
                <w:lang w:eastAsia="ja-JP"/>
              </w:rPr>
            </w:pPr>
            <w:ins w:id="1821" w:author="ZTE-Ma Zhifeng-Rev" w:date="2021-10-18T11:55:00Z">
              <w:r w:rsidRPr="00EF5447">
                <w:rPr>
                  <w:rFonts w:cs="Arial"/>
                  <w:lang w:eastAsia="ja-JP"/>
                </w:rPr>
                <w:t>DC_66A-66A_n7(2A)-n78A</w:t>
              </w:r>
            </w:ins>
          </w:p>
        </w:tc>
        <w:tc>
          <w:tcPr>
            <w:tcW w:w="5962" w:type="dxa"/>
            <w:tcBorders>
              <w:top w:val="single" w:sz="4" w:space="0" w:color="auto"/>
              <w:left w:val="single" w:sz="4" w:space="0" w:color="auto"/>
              <w:bottom w:val="single" w:sz="4" w:space="0" w:color="auto"/>
              <w:right w:val="single" w:sz="4" w:space="0" w:color="auto"/>
            </w:tcBorders>
          </w:tcPr>
          <w:p w14:paraId="2330D5E1" w14:textId="77777777" w:rsidR="00030BCF" w:rsidRPr="00EF5447" w:rsidRDefault="00030BCF" w:rsidP="00030BCF">
            <w:pPr>
              <w:pStyle w:val="TAC"/>
              <w:rPr>
                <w:ins w:id="1822" w:author="ZTE-Ma Zhifeng-Rev" w:date="2021-10-18T11:54:00Z"/>
                <w:rFonts w:cs="Arial"/>
                <w:lang w:eastAsia="zh-CN"/>
              </w:rPr>
            </w:pPr>
            <w:ins w:id="1823" w:author="ZTE-Ma Zhifeng-Rev" w:date="2021-10-18T11:54:00Z">
              <w:r w:rsidRPr="00EF5447">
                <w:rPr>
                  <w:rFonts w:cs="Arial"/>
                  <w:lang w:eastAsia="zh-CN"/>
                </w:rPr>
                <w:t>DC_66A_n7A</w:t>
              </w:r>
            </w:ins>
          </w:p>
          <w:p w14:paraId="2124FD07" w14:textId="2389CB51" w:rsidR="00030BCF" w:rsidRPr="00EF5447" w:rsidRDefault="00030BCF" w:rsidP="00030BCF">
            <w:pPr>
              <w:pStyle w:val="TAC"/>
              <w:rPr>
                <w:ins w:id="1824" w:author="ZTE-Ma Zhifeng-Rev" w:date="2021-10-18T11:54:00Z"/>
                <w:rFonts w:cs="Arial"/>
                <w:lang w:eastAsia="zh-CN"/>
              </w:rPr>
            </w:pPr>
            <w:ins w:id="1825" w:author="ZTE-Ma Zhifeng-Rev" w:date="2021-10-18T11:54:00Z">
              <w:r w:rsidRPr="00EF5447">
                <w:rPr>
                  <w:rFonts w:cs="Arial"/>
                  <w:lang w:eastAsia="zh-CN"/>
                </w:rPr>
                <w:t>DC_66A_n78A</w:t>
              </w:r>
            </w:ins>
          </w:p>
        </w:tc>
      </w:tr>
      <w:tr w:rsidR="006A5FAB" w:rsidRPr="00EF5447" w14:paraId="7E7C7E5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EEBC1A" w14:textId="53F94709" w:rsidR="006A5FAB" w:rsidRPr="00EF5447" w:rsidDel="00030BCF" w:rsidRDefault="006A5FAB" w:rsidP="00030BCF">
            <w:pPr>
              <w:pStyle w:val="TAC"/>
              <w:rPr>
                <w:del w:id="1826" w:author="ZTE-Ma Zhifeng-Rev" w:date="2021-10-18T11:55:00Z"/>
                <w:rFonts w:cs="Arial"/>
                <w:lang w:eastAsia="ja-JP"/>
              </w:rPr>
            </w:pPr>
            <w:r w:rsidRPr="00EF5447">
              <w:rPr>
                <w:rFonts w:cs="Arial"/>
                <w:lang w:eastAsia="ja-JP"/>
              </w:rPr>
              <w:t>DC_66A_n7A-n78(2A)</w:t>
            </w:r>
          </w:p>
          <w:p w14:paraId="32B2EE97" w14:textId="1D26FB30" w:rsidR="006A5FAB" w:rsidRPr="00EF5447" w:rsidRDefault="006A5FAB" w:rsidP="00BF1B9E">
            <w:pPr>
              <w:pStyle w:val="TAC"/>
              <w:rPr>
                <w:rFonts w:cs="Arial"/>
                <w:lang w:eastAsia="ja-JP"/>
              </w:rPr>
            </w:pPr>
            <w:del w:id="1827" w:author="ZTE-Ma Zhifeng-Rev" w:date="2021-10-18T11:55:00Z">
              <w:r w:rsidRPr="00EF5447" w:rsidDel="00030BCF">
                <w:rPr>
                  <w:rFonts w:cs="Arial"/>
                  <w:lang w:eastAsia="ja-JP"/>
                </w:rPr>
                <w:delText>DC_66A-66A_n7A-n78(2A)</w:delText>
              </w:r>
            </w:del>
          </w:p>
        </w:tc>
        <w:tc>
          <w:tcPr>
            <w:tcW w:w="5962" w:type="dxa"/>
            <w:tcBorders>
              <w:top w:val="single" w:sz="4" w:space="0" w:color="auto"/>
              <w:left w:val="single" w:sz="4" w:space="0" w:color="auto"/>
              <w:bottom w:val="single" w:sz="4" w:space="0" w:color="auto"/>
              <w:right w:val="single" w:sz="4" w:space="0" w:color="auto"/>
            </w:tcBorders>
          </w:tcPr>
          <w:p w14:paraId="1577D2BA" w14:textId="77777777" w:rsidR="006A5FAB" w:rsidRPr="00EF5447" w:rsidRDefault="006A5FAB" w:rsidP="00B1750F">
            <w:pPr>
              <w:pStyle w:val="TAC"/>
              <w:rPr>
                <w:rFonts w:cs="Arial"/>
                <w:lang w:eastAsia="zh-CN"/>
              </w:rPr>
            </w:pPr>
            <w:r w:rsidRPr="00EF5447">
              <w:rPr>
                <w:rFonts w:cs="Arial"/>
                <w:lang w:eastAsia="zh-CN"/>
              </w:rPr>
              <w:t>DC_66A_n7A</w:t>
            </w:r>
          </w:p>
          <w:p w14:paraId="30DBE211" w14:textId="77777777" w:rsidR="006A5FAB" w:rsidRPr="00EF5447" w:rsidRDefault="006A5FAB" w:rsidP="00B1750F">
            <w:pPr>
              <w:pStyle w:val="TAC"/>
              <w:rPr>
                <w:lang w:eastAsia="zh-CN"/>
              </w:rPr>
            </w:pPr>
            <w:r w:rsidRPr="00EF5447">
              <w:rPr>
                <w:rFonts w:cs="Arial"/>
                <w:lang w:eastAsia="zh-CN"/>
              </w:rPr>
              <w:t>DC_66A_n78A</w:t>
            </w:r>
          </w:p>
        </w:tc>
      </w:tr>
      <w:tr w:rsidR="00030BCF" w:rsidRPr="00EF5447" w14:paraId="43C3AEF0" w14:textId="77777777" w:rsidTr="00B1750F">
        <w:trPr>
          <w:trHeight w:val="187"/>
          <w:jc w:val="center"/>
          <w:ins w:id="1828" w:author="ZTE-Ma Zhifeng-Rev" w:date="2021-10-18T11:54:00Z"/>
        </w:trPr>
        <w:tc>
          <w:tcPr>
            <w:tcW w:w="3670" w:type="dxa"/>
            <w:tcBorders>
              <w:top w:val="single" w:sz="4" w:space="0" w:color="auto"/>
              <w:left w:val="single" w:sz="4" w:space="0" w:color="auto"/>
              <w:bottom w:val="single" w:sz="4" w:space="0" w:color="auto"/>
              <w:right w:val="single" w:sz="4" w:space="0" w:color="auto"/>
            </w:tcBorders>
            <w:noWrap/>
          </w:tcPr>
          <w:p w14:paraId="6D2A6E50" w14:textId="60F28C32" w:rsidR="00030BCF" w:rsidRPr="00EF5447" w:rsidRDefault="00030BCF" w:rsidP="00B1750F">
            <w:pPr>
              <w:pStyle w:val="TAC"/>
              <w:rPr>
                <w:ins w:id="1829" w:author="ZTE-Ma Zhifeng-Rev" w:date="2021-10-18T11:54:00Z"/>
                <w:rFonts w:cs="Arial"/>
                <w:lang w:eastAsia="ja-JP"/>
              </w:rPr>
            </w:pPr>
            <w:ins w:id="1830" w:author="ZTE-Ma Zhifeng-Rev" w:date="2021-10-18T11:55:00Z">
              <w:r w:rsidRPr="00EF5447">
                <w:rPr>
                  <w:rFonts w:cs="Arial"/>
                  <w:lang w:eastAsia="ja-JP"/>
                </w:rPr>
                <w:t>DC_66A-66A_n7A-n78(2A)</w:t>
              </w:r>
            </w:ins>
          </w:p>
        </w:tc>
        <w:tc>
          <w:tcPr>
            <w:tcW w:w="5962" w:type="dxa"/>
            <w:tcBorders>
              <w:top w:val="single" w:sz="4" w:space="0" w:color="auto"/>
              <w:left w:val="single" w:sz="4" w:space="0" w:color="auto"/>
              <w:bottom w:val="single" w:sz="4" w:space="0" w:color="auto"/>
              <w:right w:val="single" w:sz="4" w:space="0" w:color="auto"/>
            </w:tcBorders>
          </w:tcPr>
          <w:p w14:paraId="451AF7F7" w14:textId="77777777" w:rsidR="00030BCF" w:rsidRPr="00EF5447" w:rsidRDefault="00030BCF" w:rsidP="00030BCF">
            <w:pPr>
              <w:pStyle w:val="TAC"/>
              <w:rPr>
                <w:ins w:id="1831" w:author="ZTE-Ma Zhifeng-Rev" w:date="2021-10-18T11:55:00Z"/>
                <w:rFonts w:cs="Arial"/>
                <w:lang w:eastAsia="zh-CN"/>
              </w:rPr>
            </w:pPr>
            <w:ins w:id="1832" w:author="ZTE-Ma Zhifeng-Rev" w:date="2021-10-18T11:55:00Z">
              <w:r w:rsidRPr="00EF5447">
                <w:rPr>
                  <w:rFonts w:cs="Arial"/>
                  <w:lang w:eastAsia="zh-CN"/>
                </w:rPr>
                <w:t>DC_66A_n7A</w:t>
              </w:r>
            </w:ins>
          </w:p>
          <w:p w14:paraId="0FD6F00C" w14:textId="36A7A336" w:rsidR="00030BCF" w:rsidRPr="00EF5447" w:rsidRDefault="00030BCF" w:rsidP="00030BCF">
            <w:pPr>
              <w:pStyle w:val="TAC"/>
              <w:rPr>
                <w:ins w:id="1833" w:author="ZTE-Ma Zhifeng-Rev" w:date="2021-10-18T11:54:00Z"/>
                <w:rFonts w:cs="Arial"/>
                <w:lang w:eastAsia="zh-CN"/>
              </w:rPr>
            </w:pPr>
            <w:ins w:id="1834" w:author="ZTE-Ma Zhifeng-Rev" w:date="2021-10-18T11:55:00Z">
              <w:r w:rsidRPr="00EF5447">
                <w:rPr>
                  <w:rFonts w:cs="Arial"/>
                  <w:lang w:eastAsia="zh-CN"/>
                </w:rPr>
                <w:t>DC_66A_n78A</w:t>
              </w:r>
            </w:ins>
          </w:p>
        </w:tc>
      </w:tr>
      <w:tr w:rsidR="006A5FAB" w:rsidRPr="00EF5447" w14:paraId="328FA8D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08ADF9" w14:textId="50AD05BE" w:rsidR="006A5FAB" w:rsidRPr="00EF5447" w:rsidDel="00030BCF" w:rsidRDefault="006A5FAB" w:rsidP="00030BCF">
            <w:pPr>
              <w:pStyle w:val="TAC"/>
              <w:rPr>
                <w:del w:id="1835" w:author="ZTE-Ma Zhifeng-Rev" w:date="2021-10-18T11:55:00Z"/>
                <w:rFonts w:cs="Arial"/>
                <w:lang w:eastAsia="ja-JP"/>
              </w:rPr>
            </w:pPr>
            <w:r w:rsidRPr="00EF5447">
              <w:rPr>
                <w:rFonts w:cs="Arial"/>
                <w:lang w:eastAsia="ja-JP"/>
              </w:rPr>
              <w:t>DC_66A_n7(2A)-n78(2A)</w:t>
            </w:r>
          </w:p>
          <w:p w14:paraId="2D06EA6C" w14:textId="18C23540" w:rsidR="006A5FAB" w:rsidRPr="00EF5447" w:rsidRDefault="006A5FAB" w:rsidP="00BF1B9E">
            <w:pPr>
              <w:pStyle w:val="TAC"/>
              <w:rPr>
                <w:rFonts w:cs="Arial"/>
                <w:lang w:eastAsia="ja-JP"/>
              </w:rPr>
            </w:pPr>
            <w:del w:id="1836" w:author="ZTE-Ma Zhifeng-Rev" w:date="2021-10-18T11:55:00Z">
              <w:r w:rsidRPr="00EF5447" w:rsidDel="00030BCF">
                <w:rPr>
                  <w:rFonts w:cs="Arial"/>
                  <w:lang w:eastAsia="ja-JP"/>
                </w:rPr>
                <w:delText>DC_66A-66A_n7(2A)-n78(2A)</w:delText>
              </w:r>
            </w:del>
          </w:p>
        </w:tc>
        <w:tc>
          <w:tcPr>
            <w:tcW w:w="5962" w:type="dxa"/>
            <w:tcBorders>
              <w:top w:val="single" w:sz="4" w:space="0" w:color="auto"/>
              <w:left w:val="single" w:sz="4" w:space="0" w:color="auto"/>
              <w:bottom w:val="single" w:sz="4" w:space="0" w:color="auto"/>
              <w:right w:val="single" w:sz="4" w:space="0" w:color="auto"/>
            </w:tcBorders>
          </w:tcPr>
          <w:p w14:paraId="7D5BF737" w14:textId="77777777" w:rsidR="006A5FAB" w:rsidRPr="00EF5447" w:rsidRDefault="006A5FAB" w:rsidP="00B1750F">
            <w:pPr>
              <w:pStyle w:val="TAC"/>
              <w:rPr>
                <w:rFonts w:cs="Arial"/>
                <w:lang w:eastAsia="zh-CN"/>
              </w:rPr>
            </w:pPr>
            <w:r w:rsidRPr="00EF5447">
              <w:rPr>
                <w:rFonts w:cs="Arial"/>
                <w:lang w:eastAsia="zh-CN"/>
              </w:rPr>
              <w:t>DC_66A_n7A</w:t>
            </w:r>
          </w:p>
          <w:p w14:paraId="4C27EBD8" w14:textId="77777777" w:rsidR="006A5FAB" w:rsidRPr="00EF5447" w:rsidRDefault="006A5FAB" w:rsidP="00B1750F">
            <w:pPr>
              <w:pStyle w:val="TAC"/>
              <w:rPr>
                <w:lang w:eastAsia="zh-CN"/>
              </w:rPr>
            </w:pPr>
            <w:r w:rsidRPr="00EF5447">
              <w:rPr>
                <w:rFonts w:cs="Arial"/>
                <w:lang w:eastAsia="zh-CN"/>
              </w:rPr>
              <w:t>DC_66A_n78A</w:t>
            </w:r>
          </w:p>
        </w:tc>
      </w:tr>
      <w:tr w:rsidR="00030BCF" w:rsidRPr="00EF5447" w14:paraId="788488E1" w14:textId="77777777" w:rsidTr="00B1750F">
        <w:trPr>
          <w:trHeight w:val="187"/>
          <w:jc w:val="center"/>
          <w:ins w:id="1837" w:author="ZTE-Ma Zhifeng-Rev" w:date="2021-10-18T11:55:00Z"/>
        </w:trPr>
        <w:tc>
          <w:tcPr>
            <w:tcW w:w="3670" w:type="dxa"/>
            <w:tcBorders>
              <w:top w:val="single" w:sz="4" w:space="0" w:color="auto"/>
              <w:left w:val="single" w:sz="4" w:space="0" w:color="auto"/>
              <w:bottom w:val="single" w:sz="4" w:space="0" w:color="auto"/>
              <w:right w:val="single" w:sz="4" w:space="0" w:color="auto"/>
            </w:tcBorders>
            <w:noWrap/>
          </w:tcPr>
          <w:p w14:paraId="434FC33F" w14:textId="6A155D66" w:rsidR="00030BCF" w:rsidRPr="00EF5447" w:rsidRDefault="00030BCF" w:rsidP="00B1750F">
            <w:pPr>
              <w:pStyle w:val="TAC"/>
              <w:rPr>
                <w:ins w:id="1838" w:author="ZTE-Ma Zhifeng-Rev" w:date="2021-10-18T11:55:00Z"/>
                <w:rFonts w:cs="Arial"/>
                <w:lang w:eastAsia="ja-JP"/>
              </w:rPr>
            </w:pPr>
            <w:ins w:id="1839" w:author="ZTE-Ma Zhifeng-Rev" w:date="2021-10-18T11:55:00Z">
              <w:r w:rsidRPr="00EF5447">
                <w:rPr>
                  <w:rFonts w:cs="Arial"/>
                  <w:lang w:eastAsia="ja-JP"/>
                </w:rPr>
                <w:t>DC_66A-66A_n7(2A)-n78(2A)</w:t>
              </w:r>
            </w:ins>
          </w:p>
        </w:tc>
        <w:tc>
          <w:tcPr>
            <w:tcW w:w="5962" w:type="dxa"/>
            <w:tcBorders>
              <w:top w:val="single" w:sz="4" w:space="0" w:color="auto"/>
              <w:left w:val="single" w:sz="4" w:space="0" w:color="auto"/>
              <w:bottom w:val="single" w:sz="4" w:space="0" w:color="auto"/>
              <w:right w:val="single" w:sz="4" w:space="0" w:color="auto"/>
            </w:tcBorders>
          </w:tcPr>
          <w:p w14:paraId="0D2FC2EC" w14:textId="77777777" w:rsidR="00030BCF" w:rsidRPr="00EF5447" w:rsidRDefault="00030BCF" w:rsidP="00030BCF">
            <w:pPr>
              <w:pStyle w:val="TAC"/>
              <w:rPr>
                <w:ins w:id="1840" w:author="ZTE-Ma Zhifeng-Rev" w:date="2021-10-18T11:55:00Z"/>
                <w:rFonts w:cs="Arial"/>
                <w:lang w:eastAsia="zh-CN"/>
              </w:rPr>
            </w:pPr>
            <w:ins w:id="1841" w:author="ZTE-Ma Zhifeng-Rev" w:date="2021-10-18T11:55:00Z">
              <w:r w:rsidRPr="00EF5447">
                <w:rPr>
                  <w:rFonts w:cs="Arial"/>
                  <w:lang w:eastAsia="zh-CN"/>
                </w:rPr>
                <w:t>DC_66A_n7A</w:t>
              </w:r>
            </w:ins>
          </w:p>
          <w:p w14:paraId="6602124A" w14:textId="7C559326" w:rsidR="00030BCF" w:rsidRPr="00EF5447" w:rsidRDefault="00030BCF" w:rsidP="00030BCF">
            <w:pPr>
              <w:pStyle w:val="TAC"/>
              <w:rPr>
                <w:ins w:id="1842" w:author="ZTE-Ma Zhifeng-Rev" w:date="2021-10-18T11:55:00Z"/>
                <w:rFonts w:cs="Arial"/>
                <w:lang w:eastAsia="zh-CN"/>
              </w:rPr>
            </w:pPr>
            <w:ins w:id="1843" w:author="ZTE-Ma Zhifeng-Rev" w:date="2021-10-18T11:55:00Z">
              <w:r w:rsidRPr="00EF5447">
                <w:rPr>
                  <w:rFonts w:cs="Arial"/>
                  <w:lang w:eastAsia="zh-CN"/>
                </w:rPr>
                <w:t>DC_66A_n78A</w:t>
              </w:r>
            </w:ins>
          </w:p>
        </w:tc>
      </w:tr>
      <w:tr w:rsidR="006A5FAB" w:rsidRPr="00EF5447" w14:paraId="35D47B8A"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4D251C" w14:textId="77777777" w:rsidR="006A5FAB" w:rsidRPr="00EF5447" w:rsidRDefault="006A5FAB" w:rsidP="00B1750F">
            <w:pPr>
              <w:pStyle w:val="TAC"/>
              <w:rPr>
                <w:lang w:eastAsia="ja-JP"/>
              </w:rPr>
            </w:pPr>
            <w:r w:rsidRPr="00EF5447">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46957751" w14:textId="77777777" w:rsidR="006A5FAB" w:rsidRPr="00EF5447" w:rsidRDefault="006A5FAB" w:rsidP="00B1750F">
            <w:pPr>
              <w:pStyle w:val="TAC"/>
              <w:rPr>
                <w:lang w:eastAsia="ja-JP"/>
              </w:rPr>
            </w:pPr>
            <w:r w:rsidRPr="00EF5447">
              <w:rPr>
                <w:lang w:eastAsia="ja-JP"/>
              </w:rPr>
              <w:t>DC_66A_n25A</w:t>
            </w:r>
          </w:p>
          <w:p w14:paraId="6F0F3797" w14:textId="77777777" w:rsidR="006A5FAB" w:rsidRPr="00EF5447" w:rsidRDefault="006A5FAB" w:rsidP="00B1750F">
            <w:pPr>
              <w:pStyle w:val="TAC"/>
              <w:rPr>
                <w:lang w:eastAsia="zh-CN"/>
              </w:rPr>
            </w:pPr>
            <w:r w:rsidRPr="00EF5447">
              <w:rPr>
                <w:lang w:eastAsia="ja-JP"/>
              </w:rPr>
              <w:t>DC_66A_n71A</w:t>
            </w:r>
          </w:p>
        </w:tc>
      </w:tr>
      <w:tr w:rsidR="006A5FAB" w:rsidRPr="00EF5447" w14:paraId="55B0F200"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943553" w14:textId="77777777" w:rsidR="006A5FAB" w:rsidRPr="00EF5447" w:rsidRDefault="006A5FAB" w:rsidP="00B1750F">
            <w:pPr>
              <w:pStyle w:val="TAC"/>
              <w:rPr>
                <w:lang w:eastAsia="ja-JP"/>
              </w:rPr>
            </w:pPr>
            <w:r w:rsidRPr="00EF5447">
              <w:rPr>
                <w:lang w:eastAsia="ja-JP"/>
              </w:rPr>
              <w:t>DC</w:t>
            </w:r>
            <w:r w:rsidRPr="00EF5447">
              <w:t>_</w:t>
            </w:r>
            <w:r w:rsidRPr="00EF5447">
              <w:rPr>
                <w:lang w:eastAsia="ko-KR"/>
              </w:rPr>
              <w:t>66A_n38A-n66A</w:t>
            </w:r>
          </w:p>
        </w:tc>
        <w:tc>
          <w:tcPr>
            <w:tcW w:w="5962" w:type="dxa"/>
            <w:tcBorders>
              <w:top w:val="single" w:sz="4" w:space="0" w:color="auto"/>
              <w:left w:val="single" w:sz="4" w:space="0" w:color="auto"/>
              <w:bottom w:val="single" w:sz="4" w:space="0" w:color="auto"/>
              <w:right w:val="single" w:sz="4" w:space="0" w:color="auto"/>
            </w:tcBorders>
          </w:tcPr>
          <w:p w14:paraId="57CE82F9" w14:textId="77777777" w:rsidR="006A5FAB" w:rsidRPr="00EF5447" w:rsidRDefault="006A5FAB" w:rsidP="00B1750F">
            <w:pPr>
              <w:pStyle w:val="TAC"/>
              <w:rPr>
                <w:lang w:eastAsia="zh-CN"/>
              </w:rPr>
            </w:pPr>
            <w:r w:rsidRPr="00EF5447">
              <w:rPr>
                <w:lang w:eastAsia="zh-CN"/>
              </w:rPr>
              <w:t>DC_66A_n38A</w:t>
            </w:r>
          </w:p>
          <w:p w14:paraId="288371C9" w14:textId="77777777" w:rsidR="006A5FAB" w:rsidRPr="00EF5447" w:rsidRDefault="006A5FAB" w:rsidP="00B1750F">
            <w:pPr>
              <w:pStyle w:val="TAC"/>
              <w:rPr>
                <w:lang w:eastAsia="ja-JP"/>
              </w:rPr>
            </w:pPr>
            <w:r w:rsidRPr="00EF5447">
              <w:rPr>
                <w:lang w:eastAsia="zh-CN"/>
              </w:rPr>
              <w:t>DC_66A_n66A</w:t>
            </w:r>
            <w:r w:rsidRPr="00EF5447">
              <w:rPr>
                <w:vertAlign w:val="superscript"/>
                <w:lang w:eastAsia="zh-CN"/>
              </w:rPr>
              <w:t>2</w:t>
            </w:r>
          </w:p>
        </w:tc>
      </w:tr>
      <w:tr w:rsidR="0071050A" w:rsidRPr="00EF5447" w14:paraId="383B3B3E" w14:textId="77777777" w:rsidTr="00D605A9">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tcPr>
          <w:p w14:paraId="49896D84" w14:textId="77777777" w:rsidR="0071050A" w:rsidRPr="00EF5447" w:rsidRDefault="0071050A" w:rsidP="00D605A9">
            <w:pPr>
              <w:pStyle w:val="30"/>
              <w:rPr>
                <w:rFonts w:eastAsia="Malgun Gothic"/>
                <w:noProof/>
                <w:lang w:eastAsia="ko-KR"/>
              </w:rPr>
            </w:pPr>
            <w:r w:rsidRPr="00AB4CBD">
              <w:rPr>
                <w:rFonts w:cs="Arial"/>
                <w:i/>
                <w:color w:val="FF0000"/>
                <w:sz w:val="32"/>
                <w:szCs w:val="32"/>
              </w:rPr>
              <w:t>&lt;&lt; Unchanged sections omitted &gt;&gt;</w:t>
            </w:r>
          </w:p>
        </w:tc>
      </w:tr>
      <w:tr w:rsidR="006A5FAB" w:rsidRPr="00EF5447" w14:paraId="7C4562F4"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AF16FF1" w14:textId="77777777" w:rsidR="006A5FAB" w:rsidRPr="00EF5447" w:rsidRDefault="006A5FAB" w:rsidP="00B1750F">
            <w:pPr>
              <w:pStyle w:val="TAC"/>
              <w:rPr>
                <w:lang w:eastAsia="ja-JP"/>
              </w:rPr>
            </w:pPr>
            <w:r>
              <w:rPr>
                <w:rFonts w:cs="Arial"/>
                <w:szCs w:val="18"/>
              </w:rPr>
              <w:t>DC_66A_n71A-n78A</w:t>
            </w:r>
          </w:p>
        </w:tc>
        <w:tc>
          <w:tcPr>
            <w:tcW w:w="5962" w:type="dxa"/>
            <w:tcBorders>
              <w:top w:val="single" w:sz="4" w:space="0" w:color="auto"/>
              <w:left w:val="single" w:sz="4" w:space="0" w:color="auto"/>
              <w:bottom w:val="single" w:sz="4" w:space="0" w:color="auto"/>
              <w:right w:val="single" w:sz="4" w:space="0" w:color="auto"/>
            </w:tcBorders>
            <w:vAlign w:val="center"/>
          </w:tcPr>
          <w:p w14:paraId="5B605447" w14:textId="77777777" w:rsidR="006A5FAB" w:rsidRDefault="006A5FAB" w:rsidP="00B1750F">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198E1EEE" w14:textId="77777777" w:rsidR="006A5FAB" w:rsidRPr="00EF5447" w:rsidRDefault="006A5FAB" w:rsidP="00B1750F">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6A5FAB" w:rsidRPr="00EF5447" w14:paraId="79E04D88"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F22A52" w14:textId="2C186EDC" w:rsidR="006A5FAB" w:rsidRPr="00EF5447" w:rsidDel="00030BCF" w:rsidRDefault="006A5FAB" w:rsidP="00030BCF">
            <w:pPr>
              <w:pStyle w:val="TAC"/>
              <w:rPr>
                <w:del w:id="1844" w:author="ZTE-Ma Zhifeng-Rev" w:date="2021-10-18T11:56:00Z"/>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414E530C" w14:textId="1CEB2038" w:rsidR="006A5FAB" w:rsidRPr="00EF5447" w:rsidRDefault="006A5FAB" w:rsidP="00BF1B9E">
            <w:pPr>
              <w:pStyle w:val="TAC"/>
              <w:rPr>
                <w:noProof/>
                <w:lang w:eastAsia="zh-CN"/>
              </w:rPr>
            </w:pPr>
            <w:del w:id="1845" w:author="ZTE-Ma Zhifeng-Rev" w:date="2021-10-18T11:56:00Z">
              <w:r w:rsidRPr="00EF5447" w:rsidDel="00030BCF">
                <w:delText>DC_</w:delText>
              </w:r>
              <w:r w:rsidRPr="00EF5447" w:rsidDel="00030BCF">
                <w:rPr>
                  <w:lang w:eastAsia="zh-CN"/>
                </w:rPr>
                <w:delText>66A</w:delText>
              </w:r>
              <w:r w:rsidRPr="00EF5447" w:rsidDel="00030BCF">
                <w:delText>_SUL_n78(2</w:delText>
              </w:r>
              <w:r w:rsidRPr="00EF5447" w:rsidDel="00030BCF">
                <w:rPr>
                  <w:lang w:eastAsia="zh-CN"/>
                </w:rPr>
                <w:delText>A)</w:delText>
              </w:r>
              <w:r w:rsidRPr="00EF5447" w:rsidDel="00030BCF">
                <w:delText>-n86</w:delText>
              </w:r>
              <w:r w:rsidRPr="00EF5447" w:rsidDel="00030BCF">
                <w:rPr>
                  <w:lang w:eastAsia="zh-CN"/>
                </w:rPr>
                <w:delText>A</w:delText>
              </w:r>
              <w:r w:rsidRPr="00EF5447" w:rsidDel="00030BCF">
                <w:rPr>
                  <w:noProof/>
                  <w:vertAlign w:val="superscript"/>
                  <w:lang w:eastAsia="zh-CN"/>
                </w:rPr>
                <w:delText>5</w:delText>
              </w:r>
            </w:del>
          </w:p>
        </w:tc>
        <w:tc>
          <w:tcPr>
            <w:tcW w:w="5962" w:type="dxa"/>
            <w:tcBorders>
              <w:top w:val="single" w:sz="4" w:space="0" w:color="auto"/>
              <w:left w:val="single" w:sz="4" w:space="0" w:color="auto"/>
              <w:bottom w:val="single" w:sz="4" w:space="0" w:color="auto"/>
              <w:right w:val="single" w:sz="4" w:space="0" w:color="auto"/>
            </w:tcBorders>
          </w:tcPr>
          <w:p w14:paraId="74D4C33B" w14:textId="77777777" w:rsidR="006A5FAB" w:rsidRPr="00EF5447" w:rsidRDefault="006A5FAB" w:rsidP="00B1750F">
            <w:pPr>
              <w:pStyle w:val="TAC"/>
              <w:rPr>
                <w:lang w:eastAsia="zh-CN"/>
              </w:rPr>
            </w:pPr>
            <w:r w:rsidRPr="00EF5447">
              <w:rPr>
                <w:lang w:eastAsia="zh-CN"/>
              </w:rPr>
              <w:t>DC_66A_n78A</w:t>
            </w:r>
          </w:p>
          <w:p w14:paraId="2152A067" w14:textId="77777777" w:rsidR="006A5FAB" w:rsidRPr="00EF5447" w:rsidRDefault="006A5FAB" w:rsidP="00B1750F">
            <w:pPr>
              <w:pStyle w:val="TAC"/>
              <w:rPr>
                <w:lang w:eastAsia="zh-CN"/>
              </w:rPr>
            </w:pPr>
            <w:r w:rsidRPr="00EF5447">
              <w:rPr>
                <w:lang w:eastAsia="zh-CN"/>
              </w:rPr>
              <w:t>DC_66A_n86A_ULSUP-TDM_n78A</w:t>
            </w:r>
          </w:p>
        </w:tc>
      </w:tr>
      <w:tr w:rsidR="00030BCF" w:rsidRPr="00EF5447" w14:paraId="639680C9" w14:textId="77777777" w:rsidTr="00B1750F">
        <w:trPr>
          <w:trHeight w:val="187"/>
          <w:jc w:val="center"/>
          <w:ins w:id="1846" w:author="ZTE-Ma Zhifeng-Rev" w:date="2021-10-18T11:56:00Z"/>
        </w:trPr>
        <w:tc>
          <w:tcPr>
            <w:tcW w:w="3670" w:type="dxa"/>
            <w:tcBorders>
              <w:top w:val="single" w:sz="4" w:space="0" w:color="auto"/>
              <w:left w:val="single" w:sz="4" w:space="0" w:color="auto"/>
              <w:bottom w:val="single" w:sz="4" w:space="0" w:color="auto"/>
              <w:right w:val="single" w:sz="4" w:space="0" w:color="auto"/>
            </w:tcBorders>
            <w:noWrap/>
          </w:tcPr>
          <w:p w14:paraId="664C4608" w14:textId="5CEA85B6" w:rsidR="00030BCF" w:rsidRPr="00EF5447" w:rsidRDefault="00030BCF" w:rsidP="00B1750F">
            <w:pPr>
              <w:pStyle w:val="TAC"/>
              <w:rPr>
                <w:ins w:id="1847" w:author="ZTE-Ma Zhifeng-Rev" w:date="2021-10-18T11:56:00Z"/>
              </w:rPr>
            </w:pPr>
            <w:ins w:id="1848" w:author="ZTE-Ma Zhifeng-Rev" w:date="2021-10-18T11:56:00Z">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ins>
          </w:p>
        </w:tc>
        <w:tc>
          <w:tcPr>
            <w:tcW w:w="5962" w:type="dxa"/>
            <w:tcBorders>
              <w:top w:val="single" w:sz="4" w:space="0" w:color="auto"/>
              <w:left w:val="single" w:sz="4" w:space="0" w:color="auto"/>
              <w:bottom w:val="single" w:sz="4" w:space="0" w:color="auto"/>
              <w:right w:val="single" w:sz="4" w:space="0" w:color="auto"/>
            </w:tcBorders>
          </w:tcPr>
          <w:p w14:paraId="7454187C" w14:textId="03684888" w:rsidR="00030BCF" w:rsidRDefault="00030BCF" w:rsidP="00B1750F">
            <w:pPr>
              <w:pStyle w:val="TAC"/>
              <w:rPr>
                <w:ins w:id="1849" w:author="ZTE-Ma Zhifeng-Rev" w:date="2021-10-18T11:56:00Z"/>
                <w:lang w:eastAsia="zh-CN"/>
              </w:rPr>
            </w:pPr>
            <w:ins w:id="1850" w:author="ZTE-Ma Zhifeng-Rev" w:date="2021-10-18T11:56:00Z">
              <w:r w:rsidRPr="00EF5447">
                <w:rPr>
                  <w:lang w:eastAsia="zh-CN"/>
                </w:rPr>
                <w:t>DC_66A_n78</w:t>
              </w:r>
              <w:r>
                <w:rPr>
                  <w:lang w:eastAsia="zh-CN"/>
                </w:rPr>
                <w:t>A</w:t>
              </w:r>
            </w:ins>
          </w:p>
          <w:p w14:paraId="17278E9B" w14:textId="52B328BA" w:rsidR="00030BCF" w:rsidRPr="00EF5447" w:rsidRDefault="00030BCF" w:rsidP="00B1750F">
            <w:pPr>
              <w:pStyle w:val="TAC"/>
              <w:rPr>
                <w:ins w:id="1851" w:author="ZTE-Ma Zhifeng-Rev" w:date="2021-10-18T11:56:00Z"/>
                <w:lang w:eastAsia="zh-CN"/>
              </w:rPr>
            </w:pPr>
            <w:ins w:id="1852" w:author="ZTE-Ma Zhifeng-Rev" w:date="2021-10-18T11:56:00Z">
              <w:r w:rsidRPr="00EF5447">
                <w:rPr>
                  <w:lang w:eastAsia="zh-CN"/>
                </w:rPr>
                <w:t>DC_66A_n86A_ULSUP-TDM_n78</w:t>
              </w:r>
              <w:r>
                <w:rPr>
                  <w:lang w:eastAsia="zh-CN"/>
                </w:rPr>
                <w:t>A</w:t>
              </w:r>
            </w:ins>
          </w:p>
        </w:tc>
      </w:tr>
      <w:tr w:rsidR="006A5FAB" w:rsidRPr="00EF5447" w14:paraId="4FAC850D"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0B4A80" w14:textId="77777777" w:rsidR="006A5FAB" w:rsidRPr="00EF5447" w:rsidRDefault="006A5FAB" w:rsidP="00B1750F">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tcPr>
          <w:p w14:paraId="2535E027" w14:textId="77777777" w:rsidR="006A5FAB" w:rsidRDefault="006A5FAB" w:rsidP="00B1750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1EE4EEDE" w14:textId="77777777" w:rsidR="006A5FAB" w:rsidRPr="00EF5447" w:rsidRDefault="006A5FAB" w:rsidP="00B1750F">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6A5FAB" w:rsidRPr="00A9776B" w14:paraId="4CAA85BC"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792BBA" w14:textId="77777777" w:rsidR="006A5FAB" w:rsidRDefault="006A5FAB" w:rsidP="00B1750F">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tcPr>
          <w:p w14:paraId="4B8F368B" w14:textId="77777777" w:rsidR="006A5FAB" w:rsidRDefault="006A5FAB" w:rsidP="00B1750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502C4045" w14:textId="77777777" w:rsidR="006A5FAB" w:rsidRPr="00A9776B" w:rsidRDefault="006A5FAB" w:rsidP="00B1750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6A5FAB" w:rsidRPr="00A9776B" w14:paraId="4E91B4AF"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4D96200" w14:textId="77777777" w:rsidR="006A5FAB" w:rsidRDefault="006A5FAB" w:rsidP="00B1750F">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tcPr>
          <w:p w14:paraId="629178A2" w14:textId="77777777" w:rsidR="006A5FAB" w:rsidRDefault="006A5FAB" w:rsidP="00B1750F">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01CDC881" w14:textId="77777777" w:rsidR="006A5FAB" w:rsidRPr="00A9776B" w:rsidRDefault="006A5FAB" w:rsidP="00B1750F">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6A5FAB" w:rsidRPr="00A9776B" w14:paraId="007A0E91"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CD83C7" w14:textId="77777777" w:rsidR="006A5FAB" w:rsidRDefault="006A5FAB" w:rsidP="00B1750F">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554550D8" w14:textId="77777777" w:rsidR="006A5FAB" w:rsidRDefault="006A5FAB" w:rsidP="00B1750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5F3B495B" w14:textId="77777777" w:rsidR="006A5FAB" w:rsidRPr="00A9776B" w:rsidRDefault="006A5FAB" w:rsidP="00B1750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6A5FAB" w:rsidRPr="00A9776B" w14:paraId="3C595F32"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8D705E" w14:textId="77777777" w:rsidR="006A5FAB" w:rsidRPr="00A9776B" w:rsidRDefault="006A5FAB" w:rsidP="00B1750F">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tcPr>
          <w:p w14:paraId="7E1CBFFB" w14:textId="77777777" w:rsidR="006A5FAB" w:rsidRDefault="006A5FAB" w:rsidP="00B1750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2FFDF2D3" w14:textId="77777777" w:rsidR="006A5FAB" w:rsidRPr="00A9776B" w:rsidRDefault="006A5FAB" w:rsidP="00B1750F">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6A5FAB" w:rsidRPr="00A9776B" w14:paraId="17096555" w14:textId="77777777" w:rsidTr="00B1750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A5D323" w14:textId="77777777" w:rsidR="006A5FAB" w:rsidRDefault="006A5FAB" w:rsidP="00B1750F">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tcPr>
          <w:p w14:paraId="33A1B49E" w14:textId="77777777" w:rsidR="006A5FAB" w:rsidRDefault="006A5FAB" w:rsidP="00B1750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5D9ACF23" w14:textId="77777777" w:rsidR="006A5FAB" w:rsidRPr="00A9776B" w:rsidRDefault="006A5FAB" w:rsidP="00B1750F">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6A5FAB" w:rsidRPr="00EF5447" w14:paraId="7DD6C05B" w14:textId="77777777" w:rsidTr="00B1750F">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5E812BC5" w14:textId="77777777" w:rsidR="006A5FAB" w:rsidRPr="00EF5447" w:rsidRDefault="006A5FAB" w:rsidP="00B1750F">
            <w:pPr>
              <w:pStyle w:val="TAN"/>
            </w:pPr>
            <w:r w:rsidRPr="00EF5447">
              <w:lastRenderedPageBreak/>
              <w:t>NOTE 1:</w:t>
            </w:r>
            <w:r w:rsidRPr="00EF5447">
              <w:tab/>
              <w:t>Uplink EN-DC configurations are the configurations supported by the present release of specifications.</w:t>
            </w:r>
          </w:p>
          <w:p w14:paraId="1C78FFC2" w14:textId="77777777" w:rsidR="006A5FAB" w:rsidRPr="00EF5447" w:rsidRDefault="006A5FAB" w:rsidP="00B1750F">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68F86B20" w14:textId="77777777" w:rsidR="006A5FAB" w:rsidRPr="00EF5447" w:rsidRDefault="006A5FAB" w:rsidP="00B1750F">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1D328691" w14:textId="77777777" w:rsidR="006A5FAB" w:rsidRPr="00EF5447" w:rsidRDefault="006A5FAB" w:rsidP="00B1750F">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36611748" w14:textId="77777777" w:rsidR="006A5FAB" w:rsidRPr="00EF5447" w:rsidRDefault="006A5FAB" w:rsidP="00B1750F">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w:t>
            </w:r>
            <w:proofErr w:type="spellStart"/>
            <w:r w:rsidRPr="00EF5447">
              <w:rPr>
                <w:rFonts w:cs="Arial"/>
                <w:szCs w:val="18"/>
                <w:lang w:eastAsia="fi-FI"/>
              </w:rPr>
              <w:t>Tx</w:t>
            </w:r>
            <w:proofErr w:type="spellEnd"/>
            <w:r w:rsidRPr="00EF5447">
              <w:rPr>
                <w:rFonts w:cs="Arial"/>
                <w:szCs w:val="18"/>
                <w:lang w:eastAsia="fi-FI"/>
              </w:rPr>
              <w:t xml:space="preserve"> capability</w:t>
            </w:r>
          </w:p>
          <w:p w14:paraId="45C6FE3F" w14:textId="77777777" w:rsidR="006A5FAB" w:rsidRPr="00EF5447" w:rsidRDefault="006A5FAB" w:rsidP="00B1750F">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7E148F99" w14:textId="77777777" w:rsidR="006A5FAB" w:rsidRPr="00EF5447" w:rsidRDefault="006A5FAB" w:rsidP="00B1750F">
            <w:pPr>
              <w:pStyle w:val="TAN"/>
              <w:rPr>
                <w:rFonts w:eastAsia="PMingLiU" w:cs="Arial"/>
                <w:lang w:eastAsia="zh-TW"/>
              </w:rPr>
            </w:pPr>
            <w:r w:rsidRPr="00EF5447">
              <w:rPr>
                <w:rFonts w:eastAsia="PMingLiU"/>
                <w:lang w:eastAsia="zh-TW"/>
              </w:rPr>
              <w:t>NOTE 7:</w:t>
            </w:r>
            <w:r w:rsidRPr="00EF5447">
              <w:tab/>
              <w:t>Void.</w:t>
            </w:r>
          </w:p>
          <w:p w14:paraId="75D5E32E" w14:textId="77777777" w:rsidR="006A5FAB" w:rsidRPr="00EF5447" w:rsidRDefault="006A5FAB" w:rsidP="00B1750F">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29794CA1" w14:textId="77777777" w:rsidR="006A5FAB" w:rsidRPr="00EF5447" w:rsidRDefault="006A5FAB" w:rsidP="00B1750F">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2D7D8C23" w14:textId="77777777" w:rsidR="006A5FAB" w:rsidRPr="00EF5447" w:rsidRDefault="006A5FAB" w:rsidP="00B1750F">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4475F7C7" w14:textId="77777777" w:rsidR="006A5FAB" w:rsidRPr="00EF5447" w:rsidRDefault="006A5FAB" w:rsidP="00B1750F">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7CAF57B2" w14:textId="77777777" w:rsidR="006A5FAB" w:rsidRDefault="006A5FAB" w:rsidP="00B1750F">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6DC42FA9" w14:textId="77777777" w:rsidR="006A5FAB" w:rsidRDefault="006A5FAB" w:rsidP="00B1750F">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1A656B18" w14:textId="77777777" w:rsidR="006A5FAB" w:rsidRDefault="006A5FAB" w:rsidP="00B1750F">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3FCA4592" w14:textId="77777777" w:rsidR="006A5FAB" w:rsidRDefault="006A5FAB" w:rsidP="00B1750F">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4DDBC150" w14:textId="77777777" w:rsidR="006A5FAB" w:rsidRDefault="006A5FAB" w:rsidP="00B1750F">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0293FAA6" w14:textId="77777777" w:rsidR="006A5FAB" w:rsidRDefault="006A5FAB" w:rsidP="00B1750F">
            <w:pPr>
              <w:pStyle w:val="TAN"/>
            </w:pPr>
            <w:r>
              <w:t>NOTE 17:</w:t>
            </w:r>
            <w:r>
              <w:tab/>
              <w:t>The combination is not used alone as fall back mode of other band combinations.</w:t>
            </w:r>
          </w:p>
          <w:p w14:paraId="02036AF4" w14:textId="77777777" w:rsidR="006A5FAB" w:rsidRDefault="006A5FAB" w:rsidP="00B1750F">
            <w:pPr>
              <w:pStyle w:val="TAN"/>
            </w:pPr>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p w14:paraId="582AD268" w14:textId="77777777" w:rsidR="006A5FAB" w:rsidRPr="00EF5447" w:rsidRDefault="006A5FAB" w:rsidP="00B1750F">
            <w:pPr>
              <w:pStyle w:val="TAN"/>
              <w:rPr>
                <w:rFonts w:cs="Arial"/>
                <w:szCs w:val="18"/>
                <w:lang w:eastAsia="fi-FI"/>
              </w:rPr>
            </w:pPr>
            <w:r>
              <w:t xml:space="preserve">NOTE 19: </w:t>
            </w:r>
            <w:r w:rsidRPr="00041DA1">
              <w:rPr>
                <w:color w:val="0070C0"/>
                <w:lang w:val="en-US" w:eastAsia="zh-CN"/>
              </w:rPr>
              <w:t>Th</w:t>
            </w:r>
            <w:r>
              <w:rPr>
                <w:color w:val="0070C0"/>
                <w:lang w:val="en-US" w:eastAsia="zh-CN"/>
              </w:rPr>
              <w:t>e</w:t>
            </w:r>
            <w:r w:rsidRPr="00041DA1">
              <w:rPr>
                <w:color w:val="0070C0"/>
                <w:lang w:val="en-US" w:eastAsia="zh-CN"/>
              </w:rPr>
              <w:t xml:space="preserve"> implementation with </w:t>
            </w:r>
            <w:r>
              <w:rPr>
                <w:color w:val="0070C0"/>
                <w:lang w:val="en-US" w:eastAsia="zh-CN"/>
              </w:rPr>
              <w:t>3 low-band</w:t>
            </w:r>
            <w:r w:rsidRPr="00041DA1">
              <w:rPr>
                <w:color w:val="0070C0"/>
                <w:lang w:val="en-US" w:eastAsia="zh-CN"/>
              </w:rPr>
              <w:t xml:space="preserve"> antennas is targeted for FWA form factor for this band combination</w:t>
            </w:r>
            <w:r>
              <w:rPr>
                <w:color w:val="0070C0"/>
                <w:lang w:val="en-US" w:eastAsia="zh-CN"/>
              </w:rPr>
              <w:t xml:space="preserve"> in Release 17.</w:t>
            </w:r>
          </w:p>
        </w:tc>
      </w:tr>
    </w:tbl>
    <w:p w14:paraId="329E60CA" w14:textId="77777777" w:rsidR="006A5FAB" w:rsidRPr="00EF5447" w:rsidRDefault="006A5FAB" w:rsidP="006A5FAB"/>
    <w:p w14:paraId="00F3F76F" w14:textId="77777777" w:rsidR="006A5FAB" w:rsidRPr="00EF5447" w:rsidRDefault="006A5FAB" w:rsidP="006A5FAB">
      <w:pPr>
        <w:pStyle w:val="40"/>
      </w:pPr>
      <w:bookmarkStart w:id="1853" w:name="_Toc21351524"/>
      <w:bookmarkStart w:id="1854" w:name="_Toc29807106"/>
      <w:bookmarkStart w:id="1855" w:name="_Toc36648820"/>
      <w:bookmarkStart w:id="1856" w:name="_Toc36651545"/>
      <w:bookmarkStart w:id="1857" w:name="_Toc37256479"/>
      <w:bookmarkStart w:id="1858" w:name="_Toc37256820"/>
      <w:bookmarkStart w:id="1859" w:name="_Toc45890517"/>
      <w:bookmarkStart w:id="1860" w:name="_Toc45891741"/>
      <w:bookmarkStart w:id="1861" w:name="_Toc45892151"/>
      <w:bookmarkStart w:id="1862" w:name="_Toc45892561"/>
      <w:bookmarkStart w:id="1863" w:name="_Toc52352974"/>
      <w:bookmarkStart w:id="1864" w:name="_Toc53174797"/>
      <w:bookmarkStart w:id="1865" w:name="_Toc61378103"/>
      <w:bookmarkStart w:id="1866" w:name="_Toc61378578"/>
      <w:bookmarkStart w:id="1867" w:name="_Toc67953767"/>
      <w:bookmarkStart w:id="1868" w:name="_Toc68733433"/>
      <w:bookmarkStart w:id="1869" w:name="_Toc68784749"/>
      <w:bookmarkStart w:id="1870" w:name="_Toc76736705"/>
      <w:bookmarkStart w:id="1871" w:name="_Toc77241117"/>
      <w:bookmarkStart w:id="1872" w:name="_Toc77241622"/>
      <w:bookmarkStart w:id="1873" w:name="_Toc83742998"/>
      <w:bookmarkStart w:id="1874" w:name="_Toc83909519"/>
      <w:r w:rsidRPr="00EF5447">
        <w:lastRenderedPageBreak/>
        <w:t>5.5B.4.3</w:t>
      </w:r>
      <w:r w:rsidRPr="00EF5447">
        <w:tab/>
        <w:t xml:space="preserve">Inter-band EN-DC configurations </w:t>
      </w:r>
      <w:r w:rsidRPr="00EF5447">
        <w:rPr>
          <w:lang w:eastAsia="zh-CN"/>
        </w:rPr>
        <w:t xml:space="preserve">within FR1 </w:t>
      </w:r>
      <w:r w:rsidRPr="00EF5447">
        <w:t>(four bands)</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2A680CD5" w14:textId="77777777" w:rsidR="006A5FAB" w:rsidRPr="00EF5447" w:rsidRDefault="006A5FAB" w:rsidP="006A5FAB">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6A5FAB" w:rsidRPr="008A04A0" w14:paraId="33EFBF52" w14:textId="77777777" w:rsidTr="00B1750F">
        <w:trPr>
          <w:trHeight w:val="187"/>
          <w:tblHeader/>
          <w:jc w:val="center"/>
        </w:trPr>
        <w:tc>
          <w:tcPr>
            <w:tcW w:w="3461" w:type="dxa"/>
            <w:shd w:val="clear" w:color="auto" w:fill="auto"/>
            <w:hideMark/>
          </w:tcPr>
          <w:p w14:paraId="74C100FF" w14:textId="77777777" w:rsidR="006A5FAB" w:rsidRPr="00EF5447" w:rsidRDefault="006A5FAB" w:rsidP="00B1750F">
            <w:pPr>
              <w:pStyle w:val="TAH"/>
              <w:rPr>
                <w:lang w:eastAsia="fi-FI"/>
              </w:rPr>
            </w:pPr>
            <w:r w:rsidRPr="00EF5447">
              <w:rPr>
                <w:lang w:eastAsia="fi-FI"/>
              </w:rPr>
              <w:lastRenderedPageBreak/>
              <w:t>EN-DC</w:t>
            </w:r>
          </w:p>
          <w:p w14:paraId="2B503621" w14:textId="77777777" w:rsidR="006A5FAB" w:rsidRPr="00EF5447" w:rsidRDefault="006A5FAB" w:rsidP="00B1750F">
            <w:pPr>
              <w:pStyle w:val="TAH"/>
              <w:rPr>
                <w:lang w:eastAsia="fi-FI"/>
              </w:rPr>
            </w:pPr>
            <w:r w:rsidRPr="00EF5447">
              <w:rPr>
                <w:lang w:eastAsia="fi-FI"/>
              </w:rPr>
              <w:t>configuration</w:t>
            </w:r>
          </w:p>
        </w:tc>
        <w:tc>
          <w:tcPr>
            <w:tcW w:w="3514" w:type="dxa"/>
          </w:tcPr>
          <w:p w14:paraId="3F39590B" w14:textId="77777777" w:rsidR="006A5FAB" w:rsidRPr="009960ED" w:rsidRDefault="006A5FAB" w:rsidP="00B1750F">
            <w:pPr>
              <w:pStyle w:val="TAH"/>
              <w:rPr>
                <w:lang w:val="fr-FR" w:eastAsia="fi-FI"/>
              </w:rPr>
            </w:pPr>
            <w:r w:rsidRPr="009960ED">
              <w:rPr>
                <w:lang w:val="fr-FR" w:eastAsia="fi-FI"/>
              </w:rPr>
              <w:t>Uplink EN-DC</w:t>
            </w:r>
          </w:p>
          <w:p w14:paraId="1619D8A9" w14:textId="77777777" w:rsidR="006A5FAB" w:rsidRPr="009960ED" w:rsidRDefault="006A5FAB" w:rsidP="00B1750F">
            <w:pPr>
              <w:pStyle w:val="TAH"/>
              <w:rPr>
                <w:lang w:val="fr-FR" w:eastAsia="fi-FI"/>
              </w:rPr>
            </w:pPr>
            <w:r w:rsidRPr="009960ED">
              <w:rPr>
                <w:lang w:val="fr-FR" w:eastAsia="fi-FI"/>
              </w:rPr>
              <w:t>configuration</w:t>
            </w:r>
          </w:p>
          <w:p w14:paraId="789980D1" w14:textId="77777777" w:rsidR="006A5FAB" w:rsidRPr="009960ED" w:rsidRDefault="006A5FAB" w:rsidP="00B1750F">
            <w:pPr>
              <w:pStyle w:val="TAH"/>
              <w:rPr>
                <w:lang w:val="fr-FR" w:eastAsia="fi-FI"/>
              </w:rPr>
            </w:pPr>
            <w:r w:rsidRPr="009960ED">
              <w:rPr>
                <w:lang w:val="fr-FR" w:eastAsia="fi-FI"/>
              </w:rPr>
              <w:t>(NOTE 1)</w:t>
            </w:r>
          </w:p>
        </w:tc>
      </w:tr>
      <w:tr w:rsidR="006A5FAB" w:rsidRPr="00EF5447" w14:paraId="510C6097" w14:textId="77777777" w:rsidTr="00B1750F">
        <w:trPr>
          <w:trHeight w:val="187"/>
          <w:jc w:val="center"/>
        </w:trPr>
        <w:tc>
          <w:tcPr>
            <w:tcW w:w="3461" w:type="dxa"/>
            <w:shd w:val="clear" w:color="auto" w:fill="auto"/>
            <w:noWrap/>
          </w:tcPr>
          <w:p w14:paraId="0F8B8E20" w14:textId="77777777" w:rsidR="006A5FAB" w:rsidRPr="00EF5447" w:rsidRDefault="006A5FAB" w:rsidP="00B1750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77D81339" w14:textId="77777777" w:rsidR="006A5FAB" w:rsidRPr="00EF5447" w:rsidRDefault="006A5FAB" w:rsidP="00B1750F">
            <w:pPr>
              <w:pStyle w:val="TAC"/>
            </w:pPr>
            <w:r w:rsidRPr="00EF5447">
              <w:t>DC_</w:t>
            </w:r>
            <w:r w:rsidRPr="00EF5447">
              <w:rPr>
                <w:lang w:eastAsia="zh-CN"/>
              </w:rPr>
              <w:t>1</w:t>
            </w:r>
            <w:r w:rsidRPr="00EF5447">
              <w:t>A_n3A</w:t>
            </w:r>
          </w:p>
          <w:p w14:paraId="37667B5A" w14:textId="77777777" w:rsidR="006A5FAB" w:rsidRPr="00EF5447" w:rsidRDefault="006A5FAB" w:rsidP="00B1750F">
            <w:pPr>
              <w:pStyle w:val="TAC"/>
              <w:rPr>
                <w:lang w:eastAsia="zh-CN"/>
              </w:rPr>
            </w:pPr>
            <w:r w:rsidRPr="00EF5447">
              <w:t>DC_</w:t>
            </w:r>
            <w:r w:rsidRPr="00EF5447">
              <w:rPr>
                <w:lang w:eastAsia="zh-CN"/>
              </w:rPr>
              <w:t>1</w:t>
            </w:r>
            <w:r w:rsidRPr="00EF5447">
              <w:t>A_n41A</w:t>
            </w:r>
          </w:p>
          <w:p w14:paraId="7196F918" w14:textId="77777777" w:rsidR="006A5FAB" w:rsidRPr="00EF5447" w:rsidRDefault="006A5FAB" w:rsidP="00B1750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47DEFFE9" w14:textId="77777777" w:rsidR="006A5FAB" w:rsidRPr="00EF5447" w:rsidRDefault="006A5FAB" w:rsidP="00B1750F">
            <w:pPr>
              <w:pStyle w:val="TAC"/>
              <w:rPr>
                <w:lang w:eastAsia="fi-FI"/>
              </w:rPr>
            </w:pPr>
            <w:r w:rsidRPr="00EF5447">
              <w:t>DC_</w:t>
            </w:r>
            <w:r w:rsidRPr="00EF5447">
              <w:rPr>
                <w:lang w:eastAsia="zh-CN"/>
              </w:rPr>
              <w:t>3</w:t>
            </w:r>
            <w:r w:rsidRPr="00EF5447">
              <w:t>A_n41A</w:t>
            </w:r>
          </w:p>
        </w:tc>
      </w:tr>
      <w:tr w:rsidR="006A5FAB" w:rsidRPr="00EF5447" w14:paraId="0214D526" w14:textId="77777777" w:rsidTr="00B1750F">
        <w:trPr>
          <w:trHeight w:val="187"/>
          <w:jc w:val="center"/>
        </w:trPr>
        <w:tc>
          <w:tcPr>
            <w:tcW w:w="3461" w:type="dxa"/>
            <w:shd w:val="clear" w:color="auto" w:fill="auto"/>
            <w:noWrap/>
          </w:tcPr>
          <w:p w14:paraId="62E25D9D" w14:textId="77777777" w:rsidR="006A5FAB" w:rsidRPr="00EF5447" w:rsidRDefault="006A5FAB" w:rsidP="00B1750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14" w:type="dxa"/>
          </w:tcPr>
          <w:p w14:paraId="212E4B4B" w14:textId="77777777" w:rsidR="006A5FAB" w:rsidRPr="00EF5447" w:rsidRDefault="006A5FAB" w:rsidP="00B1750F">
            <w:pPr>
              <w:pStyle w:val="TAC"/>
            </w:pPr>
            <w:r w:rsidRPr="00EF5447">
              <w:t>DC_</w:t>
            </w:r>
            <w:r w:rsidRPr="00EF5447">
              <w:rPr>
                <w:lang w:eastAsia="zh-CN"/>
              </w:rPr>
              <w:t>1</w:t>
            </w:r>
            <w:r w:rsidRPr="00EF5447">
              <w:t>A_n3A</w:t>
            </w:r>
          </w:p>
          <w:p w14:paraId="080B4E5F" w14:textId="77777777" w:rsidR="006A5FAB" w:rsidRPr="00EF5447" w:rsidRDefault="006A5FAB" w:rsidP="00B1750F">
            <w:pPr>
              <w:pStyle w:val="TAC"/>
              <w:rPr>
                <w:lang w:eastAsia="zh-CN"/>
              </w:rPr>
            </w:pPr>
            <w:r w:rsidRPr="00EF5447">
              <w:t>DC_</w:t>
            </w:r>
            <w:r w:rsidRPr="00EF5447">
              <w:rPr>
                <w:lang w:eastAsia="zh-CN"/>
              </w:rPr>
              <w:t>1</w:t>
            </w:r>
            <w:r w:rsidRPr="00EF5447">
              <w:t>A_n77A</w:t>
            </w:r>
          </w:p>
          <w:p w14:paraId="34CA48FC" w14:textId="77777777" w:rsidR="006A5FAB" w:rsidRPr="00EF5447" w:rsidRDefault="006A5FAB" w:rsidP="00B1750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F5EC769" w14:textId="77777777" w:rsidR="006A5FAB" w:rsidRPr="00EF5447" w:rsidRDefault="006A5FAB" w:rsidP="00B1750F">
            <w:pPr>
              <w:pStyle w:val="TAC"/>
              <w:rPr>
                <w:lang w:eastAsia="fi-FI"/>
              </w:rPr>
            </w:pPr>
            <w:r w:rsidRPr="00EF5447">
              <w:t>DC_</w:t>
            </w:r>
            <w:r w:rsidRPr="00EF5447">
              <w:rPr>
                <w:lang w:eastAsia="zh-CN"/>
              </w:rPr>
              <w:t>3</w:t>
            </w:r>
            <w:r w:rsidRPr="00EF5447">
              <w:t>A_n77A</w:t>
            </w:r>
          </w:p>
        </w:tc>
      </w:tr>
      <w:tr w:rsidR="006A5FAB" w:rsidRPr="00EF5447" w14:paraId="074B56B4" w14:textId="77777777" w:rsidTr="00B1750F">
        <w:trPr>
          <w:trHeight w:val="187"/>
          <w:jc w:val="center"/>
        </w:trPr>
        <w:tc>
          <w:tcPr>
            <w:tcW w:w="3461" w:type="dxa"/>
            <w:shd w:val="clear" w:color="auto" w:fill="auto"/>
            <w:noWrap/>
          </w:tcPr>
          <w:p w14:paraId="7441C9A6" w14:textId="77777777" w:rsidR="006A5FAB" w:rsidRPr="00EF5447" w:rsidRDefault="006A5FAB" w:rsidP="00B1750F">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14" w:type="dxa"/>
          </w:tcPr>
          <w:p w14:paraId="1AE1E403" w14:textId="77777777" w:rsidR="006A5FAB" w:rsidRPr="00EF5447" w:rsidRDefault="006A5FAB" w:rsidP="00B1750F">
            <w:pPr>
              <w:pStyle w:val="TAC"/>
            </w:pPr>
            <w:r w:rsidRPr="00EF5447">
              <w:t>DC_</w:t>
            </w:r>
            <w:r w:rsidRPr="00EF5447">
              <w:rPr>
                <w:lang w:eastAsia="zh-CN"/>
              </w:rPr>
              <w:t>1</w:t>
            </w:r>
            <w:r w:rsidRPr="00EF5447">
              <w:t>A_n3A</w:t>
            </w:r>
          </w:p>
          <w:p w14:paraId="66F5177C" w14:textId="77777777" w:rsidR="006A5FAB" w:rsidRPr="00EF5447" w:rsidRDefault="006A5FAB" w:rsidP="00B1750F">
            <w:pPr>
              <w:pStyle w:val="TAC"/>
              <w:rPr>
                <w:lang w:eastAsia="zh-CN"/>
              </w:rPr>
            </w:pPr>
            <w:r w:rsidRPr="00EF5447">
              <w:t>DC_</w:t>
            </w:r>
            <w:r w:rsidRPr="00EF5447">
              <w:rPr>
                <w:lang w:eastAsia="zh-CN"/>
              </w:rPr>
              <w:t>1</w:t>
            </w:r>
            <w:r w:rsidRPr="00EF5447">
              <w:t>A_n78A</w:t>
            </w:r>
          </w:p>
          <w:p w14:paraId="6392EC6D" w14:textId="77777777" w:rsidR="006A5FAB" w:rsidRPr="00EF5447" w:rsidRDefault="006A5FAB" w:rsidP="00B1750F">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684FF85" w14:textId="77777777" w:rsidR="006A5FAB" w:rsidRPr="00EF5447" w:rsidRDefault="006A5FAB" w:rsidP="00B1750F">
            <w:pPr>
              <w:pStyle w:val="TAC"/>
              <w:rPr>
                <w:lang w:eastAsia="fi-FI"/>
              </w:rPr>
            </w:pPr>
            <w:r w:rsidRPr="00EF5447">
              <w:t>DC_</w:t>
            </w:r>
            <w:r w:rsidRPr="00EF5447">
              <w:rPr>
                <w:lang w:eastAsia="zh-CN"/>
              </w:rPr>
              <w:t>3</w:t>
            </w:r>
            <w:r w:rsidRPr="00EF5447">
              <w:t>A_n78A</w:t>
            </w:r>
          </w:p>
        </w:tc>
      </w:tr>
      <w:tr w:rsidR="006A5FAB" w:rsidRPr="00EF5447" w14:paraId="73E814FB" w14:textId="77777777" w:rsidTr="00B1750F">
        <w:trPr>
          <w:trHeight w:val="187"/>
          <w:jc w:val="center"/>
        </w:trPr>
        <w:tc>
          <w:tcPr>
            <w:tcW w:w="3461" w:type="dxa"/>
            <w:shd w:val="clear" w:color="auto" w:fill="auto"/>
            <w:noWrap/>
          </w:tcPr>
          <w:p w14:paraId="7049F282" w14:textId="77777777" w:rsidR="006A5FAB" w:rsidRDefault="006A5FAB" w:rsidP="00B1750F">
            <w:pPr>
              <w:pStyle w:val="TAC"/>
              <w:rPr>
                <w:rFonts w:eastAsia="Yu Mincho" w:cs="Arial"/>
                <w:lang w:val="en-US" w:eastAsia="ja-JP"/>
              </w:rPr>
            </w:pPr>
            <w:r w:rsidRPr="004066D1">
              <w:rPr>
                <w:rFonts w:eastAsia="Yu Mincho" w:cs="Arial"/>
                <w:lang w:val="en-US" w:eastAsia="ja-JP"/>
              </w:rPr>
              <w:t>DC_1A-3A-5A_n77A</w:t>
            </w:r>
          </w:p>
          <w:p w14:paraId="5FE94B21" w14:textId="77777777" w:rsidR="006A5FAB" w:rsidRPr="00E062F1" w:rsidRDefault="006A5FAB" w:rsidP="00B1750F">
            <w:pPr>
              <w:pStyle w:val="TAC"/>
              <w:rPr>
                <w:lang w:eastAsia="fi-FI"/>
              </w:rPr>
            </w:pPr>
            <w:r w:rsidRPr="004066D1">
              <w:rPr>
                <w:rFonts w:eastAsia="Yu Mincho" w:cs="Arial"/>
                <w:lang w:val="en-US" w:eastAsia="ja-JP"/>
              </w:rPr>
              <w:t>DC_1A-3A-5A_n77(2A)</w:t>
            </w:r>
          </w:p>
        </w:tc>
        <w:tc>
          <w:tcPr>
            <w:tcW w:w="3514" w:type="dxa"/>
          </w:tcPr>
          <w:p w14:paraId="13F40C07" w14:textId="77777777" w:rsidR="006A5FAB" w:rsidRDefault="006A5FAB" w:rsidP="00B1750F">
            <w:pPr>
              <w:pStyle w:val="TAH"/>
              <w:rPr>
                <w:b w:val="0"/>
                <w:lang w:val="en-US" w:eastAsia="fi-FI"/>
              </w:rPr>
            </w:pPr>
            <w:r w:rsidRPr="004066D1">
              <w:rPr>
                <w:b w:val="0"/>
                <w:lang w:val="en-US" w:eastAsia="fi-FI"/>
              </w:rPr>
              <w:t>DC_1A_n77A</w:t>
            </w:r>
          </w:p>
          <w:p w14:paraId="147E369F" w14:textId="77777777" w:rsidR="006A5FAB" w:rsidRDefault="006A5FAB" w:rsidP="00B1750F">
            <w:pPr>
              <w:pStyle w:val="TAH"/>
              <w:rPr>
                <w:b w:val="0"/>
                <w:lang w:val="en-US" w:eastAsia="fi-FI"/>
              </w:rPr>
            </w:pPr>
            <w:r w:rsidRPr="004066D1">
              <w:rPr>
                <w:b w:val="0"/>
                <w:lang w:val="en-US" w:eastAsia="fi-FI"/>
              </w:rPr>
              <w:t>DC_3A_n77A</w:t>
            </w:r>
          </w:p>
          <w:p w14:paraId="49022F94" w14:textId="77777777" w:rsidR="006A5FAB" w:rsidRPr="00EF5447" w:rsidRDefault="006A5FAB" w:rsidP="00B1750F">
            <w:pPr>
              <w:pStyle w:val="TAC"/>
              <w:rPr>
                <w:lang w:eastAsia="fi-FI"/>
              </w:rPr>
            </w:pPr>
            <w:r w:rsidRPr="004066D1">
              <w:rPr>
                <w:lang w:val="en-US" w:eastAsia="fi-FI"/>
              </w:rPr>
              <w:t>DC_5A_n77A</w:t>
            </w:r>
          </w:p>
        </w:tc>
      </w:tr>
      <w:tr w:rsidR="006A5FAB" w:rsidRPr="00EF5447" w14:paraId="6D7127BF" w14:textId="77777777" w:rsidTr="00B1750F">
        <w:trPr>
          <w:trHeight w:val="187"/>
          <w:jc w:val="center"/>
        </w:trPr>
        <w:tc>
          <w:tcPr>
            <w:tcW w:w="3461" w:type="dxa"/>
            <w:shd w:val="clear" w:color="auto" w:fill="auto"/>
            <w:noWrap/>
          </w:tcPr>
          <w:p w14:paraId="2979E7AE" w14:textId="77777777" w:rsidR="006A5FAB" w:rsidRDefault="006A5FAB" w:rsidP="00B1750F">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44B9D9D9" w14:textId="1CA93A64" w:rsidR="006A5FAB" w:rsidDel="00C651F0" w:rsidRDefault="006A5FAB" w:rsidP="00C651F0">
            <w:pPr>
              <w:pStyle w:val="TAC"/>
              <w:rPr>
                <w:del w:id="1875" w:author="ZTE-Ma Zhifeng-Rev" w:date="2021-10-18T11:57:00Z"/>
                <w:noProof/>
                <w:vertAlign w:val="superscript"/>
                <w:lang w:eastAsia="zh-CN"/>
              </w:rPr>
            </w:pPr>
            <w:r w:rsidRPr="0086505C">
              <w:rPr>
                <w:noProof/>
                <w:lang w:eastAsia="zh-CN"/>
              </w:rPr>
              <w:t>DC_1A-3A-5A_n78C</w:t>
            </w:r>
            <w:r>
              <w:rPr>
                <w:rFonts w:hint="eastAsia"/>
                <w:noProof/>
                <w:vertAlign w:val="superscript"/>
                <w:lang w:eastAsia="zh-CN"/>
              </w:rPr>
              <w:t>2</w:t>
            </w:r>
          </w:p>
          <w:p w14:paraId="28E7394B" w14:textId="2331D523" w:rsidR="006A5FAB" w:rsidRPr="0088051A" w:rsidRDefault="006A5FAB" w:rsidP="00634D07">
            <w:pPr>
              <w:pStyle w:val="TAC"/>
              <w:rPr>
                <w:lang w:eastAsia="fi-FI"/>
              </w:rPr>
            </w:pPr>
            <w:del w:id="1876" w:author="ZTE-Ma Zhifeng-Rev" w:date="2021-10-18T11:57:00Z">
              <w:r w:rsidRPr="00C4140C" w:rsidDel="00C651F0">
                <w:rPr>
                  <w:noProof/>
                  <w:lang w:eastAsia="zh-CN"/>
                </w:rPr>
                <w:delText>DC_1A-3A-5A_n78(2A)</w:delText>
              </w:r>
            </w:del>
          </w:p>
          <w:p w14:paraId="498DB575" w14:textId="77777777" w:rsidR="006A5FAB" w:rsidRDefault="006A5FAB" w:rsidP="00B1750F">
            <w:pPr>
              <w:pStyle w:val="TAC"/>
              <w:rPr>
                <w:lang w:eastAsia="fi-FI"/>
              </w:rPr>
            </w:pPr>
            <w:r w:rsidRPr="00F04E6C">
              <w:rPr>
                <w:lang w:eastAsia="fi-FI"/>
              </w:rPr>
              <w:t>DC_1A-3C-5A_n78A</w:t>
            </w:r>
          </w:p>
          <w:p w14:paraId="5C7720B8" w14:textId="77777777" w:rsidR="006A5FAB" w:rsidRDefault="006A5FAB" w:rsidP="00B1750F">
            <w:pPr>
              <w:pStyle w:val="TAC"/>
              <w:rPr>
                <w:lang w:eastAsia="fi-FI"/>
              </w:rPr>
            </w:pPr>
            <w:r w:rsidRPr="00F04E6C">
              <w:rPr>
                <w:lang w:eastAsia="fi-FI"/>
              </w:rPr>
              <w:t>DC_1A-1A-3A-5A_n78A</w:t>
            </w:r>
          </w:p>
          <w:p w14:paraId="612F1D2A" w14:textId="77777777" w:rsidR="006A5FAB" w:rsidRPr="00EF5447" w:rsidRDefault="006A5FAB" w:rsidP="00B1750F">
            <w:pPr>
              <w:pStyle w:val="TAC"/>
              <w:rPr>
                <w:lang w:eastAsia="fi-FI"/>
              </w:rPr>
            </w:pPr>
            <w:r w:rsidRPr="00F04E6C">
              <w:rPr>
                <w:lang w:eastAsia="fi-FI"/>
              </w:rPr>
              <w:t>DC_1A-1A-3C-5A_n78A</w:t>
            </w:r>
          </w:p>
        </w:tc>
        <w:tc>
          <w:tcPr>
            <w:tcW w:w="3514" w:type="dxa"/>
          </w:tcPr>
          <w:p w14:paraId="677ECACB" w14:textId="77777777" w:rsidR="006A5FAB" w:rsidRPr="00EF5447" w:rsidRDefault="006A5FAB" w:rsidP="00B1750F">
            <w:pPr>
              <w:pStyle w:val="TAC"/>
              <w:rPr>
                <w:lang w:eastAsia="fi-FI"/>
              </w:rPr>
            </w:pPr>
            <w:r w:rsidRPr="00EF5447">
              <w:rPr>
                <w:lang w:eastAsia="fi-FI"/>
              </w:rPr>
              <w:t>DC_1A_n78A</w:t>
            </w:r>
          </w:p>
          <w:p w14:paraId="0636B53A" w14:textId="77777777" w:rsidR="006A5FAB" w:rsidRPr="00EF5447" w:rsidRDefault="006A5FAB" w:rsidP="00B1750F">
            <w:pPr>
              <w:pStyle w:val="TAC"/>
              <w:rPr>
                <w:lang w:eastAsia="fi-FI"/>
              </w:rPr>
            </w:pPr>
            <w:r w:rsidRPr="00EF5447">
              <w:rPr>
                <w:lang w:eastAsia="fi-FI"/>
              </w:rPr>
              <w:t>DC_3A_n78A</w:t>
            </w:r>
          </w:p>
          <w:p w14:paraId="7BD31FA0" w14:textId="77777777" w:rsidR="006A5FAB" w:rsidRPr="00EF5447" w:rsidRDefault="006A5FAB" w:rsidP="00B1750F">
            <w:pPr>
              <w:pStyle w:val="TAC"/>
              <w:rPr>
                <w:lang w:eastAsia="fi-FI"/>
              </w:rPr>
            </w:pPr>
            <w:r w:rsidRPr="00EF5447">
              <w:rPr>
                <w:lang w:eastAsia="fi-FI"/>
              </w:rPr>
              <w:t>DC_5A_n78A</w:t>
            </w:r>
          </w:p>
        </w:tc>
      </w:tr>
      <w:tr w:rsidR="00C651F0" w:rsidRPr="00EF5447" w14:paraId="565AC7FD" w14:textId="77777777" w:rsidTr="00B1750F">
        <w:trPr>
          <w:trHeight w:val="187"/>
          <w:jc w:val="center"/>
          <w:ins w:id="1877" w:author="ZTE-Ma Zhifeng-Rev" w:date="2021-10-18T11:57:00Z"/>
        </w:trPr>
        <w:tc>
          <w:tcPr>
            <w:tcW w:w="3461" w:type="dxa"/>
            <w:shd w:val="clear" w:color="auto" w:fill="auto"/>
            <w:noWrap/>
          </w:tcPr>
          <w:p w14:paraId="06D3509A" w14:textId="322DA895" w:rsidR="00C651F0" w:rsidRPr="00E062F1" w:rsidRDefault="00C651F0" w:rsidP="00B1750F">
            <w:pPr>
              <w:pStyle w:val="TAC"/>
              <w:rPr>
                <w:ins w:id="1878" w:author="ZTE-Ma Zhifeng-Rev" w:date="2021-10-18T11:57:00Z"/>
                <w:lang w:eastAsia="fi-FI"/>
              </w:rPr>
            </w:pPr>
            <w:ins w:id="1879" w:author="ZTE-Ma Zhifeng-Rev" w:date="2021-10-18T11:57:00Z">
              <w:r w:rsidRPr="00C4140C">
                <w:rPr>
                  <w:noProof/>
                  <w:lang w:eastAsia="zh-CN"/>
                </w:rPr>
                <w:t>DC_1A-3A-5A_n78(2A)</w:t>
              </w:r>
            </w:ins>
          </w:p>
        </w:tc>
        <w:tc>
          <w:tcPr>
            <w:tcW w:w="3514" w:type="dxa"/>
          </w:tcPr>
          <w:p w14:paraId="1A961915" w14:textId="77777777" w:rsidR="00C651F0" w:rsidRPr="00EF5447" w:rsidRDefault="00C651F0" w:rsidP="00C651F0">
            <w:pPr>
              <w:pStyle w:val="TAC"/>
              <w:rPr>
                <w:ins w:id="1880" w:author="ZTE-Ma Zhifeng-Rev" w:date="2021-10-18T11:58:00Z"/>
                <w:lang w:eastAsia="fi-FI"/>
              </w:rPr>
            </w:pPr>
            <w:ins w:id="1881" w:author="ZTE-Ma Zhifeng-Rev" w:date="2021-10-18T11:58:00Z">
              <w:r w:rsidRPr="00EF5447">
                <w:rPr>
                  <w:lang w:eastAsia="fi-FI"/>
                </w:rPr>
                <w:t>DC_1A_n78A</w:t>
              </w:r>
            </w:ins>
          </w:p>
          <w:p w14:paraId="0B4D093B" w14:textId="77777777" w:rsidR="00C651F0" w:rsidRPr="00EF5447" w:rsidRDefault="00C651F0" w:rsidP="00C651F0">
            <w:pPr>
              <w:pStyle w:val="TAC"/>
              <w:rPr>
                <w:ins w:id="1882" w:author="ZTE-Ma Zhifeng-Rev" w:date="2021-10-18T11:58:00Z"/>
                <w:lang w:eastAsia="fi-FI"/>
              </w:rPr>
            </w:pPr>
            <w:ins w:id="1883" w:author="ZTE-Ma Zhifeng-Rev" w:date="2021-10-18T11:58:00Z">
              <w:r w:rsidRPr="00EF5447">
                <w:rPr>
                  <w:lang w:eastAsia="fi-FI"/>
                </w:rPr>
                <w:t>DC_3A_n78A</w:t>
              </w:r>
            </w:ins>
          </w:p>
          <w:p w14:paraId="73C7E2F5" w14:textId="1DBC2B7F" w:rsidR="00C651F0" w:rsidRPr="00EF5447" w:rsidRDefault="00C651F0" w:rsidP="00C651F0">
            <w:pPr>
              <w:pStyle w:val="TAC"/>
              <w:rPr>
                <w:ins w:id="1884" w:author="ZTE-Ma Zhifeng-Rev" w:date="2021-10-18T11:57:00Z"/>
                <w:lang w:eastAsia="fi-FI"/>
              </w:rPr>
            </w:pPr>
            <w:ins w:id="1885" w:author="ZTE-Ma Zhifeng-Rev" w:date="2021-10-18T11:58:00Z">
              <w:r w:rsidRPr="00EF5447">
                <w:rPr>
                  <w:lang w:eastAsia="fi-FI"/>
                </w:rPr>
                <w:t>DC_5A_n78</w:t>
              </w:r>
              <w:r>
                <w:rPr>
                  <w:lang w:eastAsia="fi-FI"/>
                </w:rPr>
                <w:t>A</w:t>
              </w:r>
            </w:ins>
          </w:p>
        </w:tc>
      </w:tr>
      <w:tr w:rsidR="00C651F0" w:rsidRPr="00EF5447" w14:paraId="7BD8D651" w14:textId="77777777" w:rsidTr="00B1750F">
        <w:trPr>
          <w:trHeight w:val="187"/>
          <w:jc w:val="center"/>
          <w:ins w:id="1886" w:author="ZTE-Ma Zhifeng-Rev" w:date="2021-10-18T11:58:00Z"/>
        </w:trPr>
        <w:tc>
          <w:tcPr>
            <w:tcW w:w="3461" w:type="dxa"/>
            <w:shd w:val="clear" w:color="auto" w:fill="auto"/>
            <w:noWrap/>
          </w:tcPr>
          <w:p w14:paraId="2A599BD7" w14:textId="77777777" w:rsidR="00C651F0" w:rsidRDefault="00C651F0" w:rsidP="00C651F0">
            <w:pPr>
              <w:pStyle w:val="TAC"/>
              <w:rPr>
                <w:ins w:id="1887" w:author="ZTE-Ma Zhifeng-Rev" w:date="2021-10-18T11:58:00Z"/>
                <w:lang w:eastAsia="fi-FI"/>
              </w:rPr>
            </w:pPr>
            <w:ins w:id="1888" w:author="ZTE-Ma Zhifeng-Rev" w:date="2021-10-18T11:58:00Z">
              <w:r w:rsidRPr="00F04E6C">
                <w:rPr>
                  <w:lang w:eastAsia="fi-FI"/>
                </w:rPr>
                <w:t>DC_1A-1A-3A-5A_n78A</w:t>
              </w:r>
            </w:ins>
          </w:p>
          <w:p w14:paraId="1D41C8F1" w14:textId="4ABC4811" w:rsidR="00C651F0" w:rsidRPr="00C4140C" w:rsidRDefault="00C651F0" w:rsidP="00C651F0">
            <w:pPr>
              <w:pStyle w:val="TAC"/>
              <w:rPr>
                <w:ins w:id="1889" w:author="ZTE-Ma Zhifeng-Rev" w:date="2021-10-18T11:58:00Z"/>
                <w:noProof/>
                <w:lang w:eastAsia="zh-CN"/>
              </w:rPr>
            </w:pPr>
            <w:ins w:id="1890" w:author="ZTE-Ma Zhifeng-Rev" w:date="2021-10-18T11:58:00Z">
              <w:r w:rsidRPr="00F04E6C">
                <w:rPr>
                  <w:lang w:eastAsia="fi-FI"/>
                </w:rPr>
                <w:t>DC_1A-1A-3C-5A_n78A</w:t>
              </w:r>
            </w:ins>
          </w:p>
        </w:tc>
        <w:tc>
          <w:tcPr>
            <w:tcW w:w="3514" w:type="dxa"/>
          </w:tcPr>
          <w:p w14:paraId="1B6965DD" w14:textId="77777777" w:rsidR="00C651F0" w:rsidRPr="00EF5447" w:rsidRDefault="00C651F0" w:rsidP="00C651F0">
            <w:pPr>
              <w:pStyle w:val="TAC"/>
              <w:rPr>
                <w:ins w:id="1891" w:author="ZTE-Ma Zhifeng-Rev" w:date="2021-10-18T11:58:00Z"/>
                <w:lang w:eastAsia="fi-FI"/>
              </w:rPr>
            </w:pPr>
            <w:ins w:id="1892" w:author="ZTE-Ma Zhifeng-Rev" w:date="2021-10-18T11:58:00Z">
              <w:r w:rsidRPr="00EF5447">
                <w:rPr>
                  <w:lang w:eastAsia="fi-FI"/>
                </w:rPr>
                <w:t>DC_1A_n78A</w:t>
              </w:r>
            </w:ins>
          </w:p>
          <w:p w14:paraId="35759139" w14:textId="77777777" w:rsidR="00C651F0" w:rsidRPr="00EF5447" w:rsidRDefault="00C651F0" w:rsidP="00C651F0">
            <w:pPr>
              <w:pStyle w:val="TAC"/>
              <w:rPr>
                <w:ins w:id="1893" w:author="ZTE-Ma Zhifeng-Rev" w:date="2021-10-18T11:58:00Z"/>
                <w:lang w:eastAsia="fi-FI"/>
              </w:rPr>
            </w:pPr>
            <w:ins w:id="1894" w:author="ZTE-Ma Zhifeng-Rev" w:date="2021-10-18T11:58:00Z">
              <w:r w:rsidRPr="00EF5447">
                <w:rPr>
                  <w:lang w:eastAsia="fi-FI"/>
                </w:rPr>
                <w:t>DC_3A_n78A</w:t>
              </w:r>
            </w:ins>
          </w:p>
          <w:p w14:paraId="7FC6773A" w14:textId="123503E1" w:rsidR="00C651F0" w:rsidRPr="00EF5447" w:rsidRDefault="00C651F0" w:rsidP="00C651F0">
            <w:pPr>
              <w:pStyle w:val="TAC"/>
              <w:rPr>
                <w:ins w:id="1895" w:author="ZTE-Ma Zhifeng-Rev" w:date="2021-10-18T11:58:00Z"/>
                <w:lang w:eastAsia="fi-FI"/>
              </w:rPr>
            </w:pPr>
            <w:ins w:id="1896" w:author="ZTE-Ma Zhifeng-Rev" w:date="2021-10-18T11:58:00Z">
              <w:r w:rsidRPr="00EF5447">
                <w:rPr>
                  <w:lang w:eastAsia="fi-FI"/>
                </w:rPr>
                <w:t>DC_5A_n78</w:t>
              </w:r>
              <w:r>
                <w:rPr>
                  <w:lang w:eastAsia="fi-FI"/>
                </w:rPr>
                <w:t>A</w:t>
              </w:r>
            </w:ins>
          </w:p>
        </w:tc>
      </w:tr>
      <w:tr w:rsidR="006A5FAB" w:rsidRPr="00EF5447" w14:paraId="2ADC3164" w14:textId="77777777" w:rsidTr="00B1750F">
        <w:trPr>
          <w:trHeight w:val="187"/>
          <w:jc w:val="center"/>
        </w:trPr>
        <w:tc>
          <w:tcPr>
            <w:tcW w:w="3461" w:type="dxa"/>
            <w:shd w:val="clear" w:color="auto" w:fill="auto"/>
            <w:noWrap/>
          </w:tcPr>
          <w:p w14:paraId="290EB683" w14:textId="77777777" w:rsidR="006A5FAB" w:rsidRPr="00EF5447" w:rsidRDefault="006A5FAB" w:rsidP="00B1750F">
            <w:pPr>
              <w:pStyle w:val="TAC"/>
              <w:rPr>
                <w:lang w:eastAsia="zh-CN"/>
              </w:rPr>
            </w:pPr>
            <w:r w:rsidRPr="00EF5447">
              <w:rPr>
                <w:lang w:eastAsia="zh-CN"/>
              </w:rPr>
              <w:t>DC_1A-3A_n5A-n78A</w:t>
            </w:r>
            <w:r w:rsidRPr="00E062F1">
              <w:rPr>
                <w:vertAlign w:val="superscript"/>
                <w:lang w:eastAsia="fi-FI"/>
              </w:rPr>
              <w:t>2</w:t>
            </w:r>
          </w:p>
          <w:p w14:paraId="347C7743" w14:textId="77777777" w:rsidR="006A5FAB" w:rsidRPr="00EF5447" w:rsidRDefault="006A5FAB" w:rsidP="00B1750F">
            <w:pPr>
              <w:pStyle w:val="TAC"/>
              <w:rPr>
                <w:lang w:eastAsia="fi-FI"/>
              </w:rPr>
            </w:pPr>
            <w:r w:rsidRPr="00EF5447">
              <w:rPr>
                <w:lang w:eastAsia="zh-CN"/>
              </w:rPr>
              <w:t>DC_1A-3C_n5A-n78A</w:t>
            </w:r>
            <w:r w:rsidRPr="00E062F1">
              <w:rPr>
                <w:vertAlign w:val="superscript"/>
                <w:lang w:eastAsia="fi-FI"/>
              </w:rPr>
              <w:t>2</w:t>
            </w:r>
          </w:p>
        </w:tc>
        <w:tc>
          <w:tcPr>
            <w:tcW w:w="3514" w:type="dxa"/>
          </w:tcPr>
          <w:p w14:paraId="25F81D9B" w14:textId="77777777" w:rsidR="006A5FAB" w:rsidRPr="00EF5447" w:rsidRDefault="006A5FAB" w:rsidP="00B1750F">
            <w:pPr>
              <w:pStyle w:val="TAC"/>
              <w:rPr>
                <w:lang w:eastAsia="zh-CN"/>
              </w:rPr>
            </w:pPr>
            <w:r w:rsidRPr="00EF5447">
              <w:rPr>
                <w:lang w:eastAsia="zh-CN"/>
              </w:rPr>
              <w:t>DC_1A_n5A</w:t>
            </w:r>
          </w:p>
          <w:p w14:paraId="3A949C19" w14:textId="77777777" w:rsidR="006A5FAB" w:rsidRPr="00EF5447" w:rsidRDefault="006A5FAB" w:rsidP="00B1750F">
            <w:pPr>
              <w:pStyle w:val="TAC"/>
              <w:rPr>
                <w:lang w:eastAsia="zh-CN"/>
              </w:rPr>
            </w:pPr>
            <w:r w:rsidRPr="00EF5447">
              <w:rPr>
                <w:lang w:eastAsia="zh-CN"/>
              </w:rPr>
              <w:t>DC_1A_n78A</w:t>
            </w:r>
          </w:p>
          <w:p w14:paraId="72354E49" w14:textId="77777777" w:rsidR="006A5FAB" w:rsidRPr="00EF5447" w:rsidRDefault="006A5FAB" w:rsidP="00B1750F">
            <w:pPr>
              <w:pStyle w:val="TAC"/>
              <w:rPr>
                <w:lang w:eastAsia="zh-CN"/>
              </w:rPr>
            </w:pPr>
            <w:r w:rsidRPr="00EF5447">
              <w:rPr>
                <w:lang w:eastAsia="zh-CN"/>
              </w:rPr>
              <w:t>DC_3A_n5A</w:t>
            </w:r>
          </w:p>
          <w:p w14:paraId="0209333F" w14:textId="77777777" w:rsidR="006A5FAB" w:rsidRPr="00EF5447" w:rsidRDefault="006A5FAB" w:rsidP="00B1750F">
            <w:pPr>
              <w:pStyle w:val="TAC"/>
              <w:rPr>
                <w:lang w:eastAsia="zh-CN"/>
              </w:rPr>
            </w:pPr>
            <w:r w:rsidRPr="00EF5447">
              <w:rPr>
                <w:lang w:eastAsia="zh-CN"/>
              </w:rPr>
              <w:t>DC_3A_n78A</w:t>
            </w:r>
          </w:p>
          <w:p w14:paraId="35FF9A94" w14:textId="77777777" w:rsidR="006A5FAB" w:rsidRPr="00EF5447" w:rsidRDefault="006A5FAB" w:rsidP="00B1750F">
            <w:pPr>
              <w:pStyle w:val="TAC"/>
              <w:rPr>
                <w:lang w:eastAsia="zh-CN"/>
              </w:rPr>
            </w:pPr>
            <w:r w:rsidRPr="00EF5447">
              <w:rPr>
                <w:lang w:eastAsia="zh-CN"/>
              </w:rPr>
              <w:t>DC_3C_n5A</w:t>
            </w:r>
          </w:p>
          <w:p w14:paraId="29D9FD6E" w14:textId="77777777" w:rsidR="006A5FAB" w:rsidRPr="00EF5447" w:rsidRDefault="006A5FAB" w:rsidP="00B1750F">
            <w:pPr>
              <w:pStyle w:val="TAC"/>
              <w:rPr>
                <w:lang w:eastAsia="fi-FI"/>
              </w:rPr>
            </w:pPr>
            <w:r w:rsidRPr="00EF5447">
              <w:rPr>
                <w:lang w:eastAsia="zh-CN"/>
              </w:rPr>
              <w:t>DC_3C_n78A</w:t>
            </w:r>
          </w:p>
        </w:tc>
      </w:tr>
      <w:tr w:rsidR="006A5FAB" w:rsidRPr="00EF5447" w14:paraId="6635DC89" w14:textId="77777777" w:rsidTr="00B1750F">
        <w:trPr>
          <w:trHeight w:val="187"/>
          <w:jc w:val="center"/>
        </w:trPr>
        <w:tc>
          <w:tcPr>
            <w:tcW w:w="3461" w:type="dxa"/>
            <w:shd w:val="clear" w:color="auto" w:fill="auto"/>
            <w:noWrap/>
          </w:tcPr>
          <w:p w14:paraId="5C5F874B" w14:textId="77777777" w:rsidR="006A5FAB" w:rsidRPr="00EF5447" w:rsidRDefault="006A5FAB" w:rsidP="00B1750F">
            <w:pPr>
              <w:pStyle w:val="TAC"/>
              <w:rPr>
                <w:lang w:eastAsia="fi-FI"/>
              </w:rPr>
            </w:pPr>
            <w:r w:rsidRPr="00EF5447">
              <w:rPr>
                <w:noProof/>
                <w:lang w:eastAsia="zh-CN"/>
              </w:rPr>
              <w:t>DC_1A-3A-5A_n79A</w:t>
            </w:r>
            <w:r w:rsidRPr="00E062F1">
              <w:rPr>
                <w:vertAlign w:val="superscript"/>
                <w:lang w:eastAsia="fi-FI"/>
              </w:rPr>
              <w:t>2</w:t>
            </w:r>
          </w:p>
        </w:tc>
        <w:tc>
          <w:tcPr>
            <w:tcW w:w="3514" w:type="dxa"/>
          </w:tcPr>
          <w:p w14:paraId="57D62A67" w14:textId="77777777" w:rsidR="006A5FAB" w:rsidRPr="00EF5447" w:rsidRDefault="006A5FAB" w:rsidP="00B1750F">
            <w:pPr>
              <w:pStyle w:val="TAC"/>
              <w:rPr>
                <w:noProof/>
                <w:lang w:eastAsia="zh-CN"/>
              </w:rPr>
            </w:pPr>
            <w:r w:rsidRPr="00EF5447">
              <w:rPr>
                <w:noProof/>
                <w:lang w:eastAsia="zh-CN"/>
              </w:rPr>
              <w:t>DC_1A_n79A</w:t>
            </w:r>
          </w:p>
          <w:p w14:paraId="4E25894F" w14:textId="77777777" w:rsidR="006A5FAB" w:rsidRPr="00EF5447" w:rsidRDefault="006A5FAB" w:rsidP="00B1750F">
            <w:pPr>
              <w:pStyle w:val="TAC"/>
              <w:rPr>
                <w:noProof/>
                <w:lang w:eastAsia="zh-CN"/>
              </w:rPr>
            </w:pPr>
            <w:r w:rsidRPr="00EF5447">
              <w:rPr>
                <w:noProof/>
                <w:lang w:eastAsia="zh-CN"/>
              </w:rPr>
              <w:t>DC_3A_n79A</w:t>
            </w:r>
          </w:p>
          <w:p w14:paraId="11117804" w14:textId="77777777" w:rsidR="006A5FAB" w:rsidRPr="00EF5447" w:rsidRDefault="006A5FAB" w:rsidP="00B1750F">
            <w:pPr>
              <w:pStyle w:val="TAC"/>
              <w:rPr>
                <w:lang w:eastAsia="fi-FI"/>
              </w:rPr>
            </w:pPr>
            <w:r w:rsidRPr="00EF5447">
              <w:rPr>
                <w:noProof/>
                <w:lang w:eastAsia="zh-CN"/>
              </w:rPr>
              <w:t>DC_5A_n79A</w:t>
            </w:r>
          </w:p>
        </w:tc>
      </w:tr>
      <w:tr w:rsidR="00D605A9" w:rsidRPr="00EF5447" w14:paraId="08EB2BD0" w14:textId="77777777" w:rsidTr="00D605A9">
        <w:trPr>
          <w:trHeight w:val="187"/>
          <w:jc w:val="center"/>
        </w:trPr>
        <w:tc>
          <w:tcPr>
            <w:tcW w:w="6975" w:type="dxa"/>
            <w:gridSpan w:val="2"/>
            <w:shd w:val="clear" w:color="auto" w:fill="auto"/>
            <w:noWrap/>
          </w:tcPr>
          <w:p w14:paraId="7E727B25" w14:textId="256615ED" w:rsidR="00D605A9" w:rsidRPr="00EF5447" w:rsidRDefault="00D605A9" w:rsidP="00D605A9">
            <w:pPr>
              <w:pStyle w:val="30"/>
              <w:rPr>
                <w:noProof/>
                <w:lang w:eastAsia="zh-CN"/>
              </w:rPr>
            </w:pPr>
            <w:r w:rsidRPr="00AB4CBD">
              <w:rPr>
                <w:rFonts w:cs="Arial"/>
                <w:i/>
                <w:color w:val="FF0000"/>
                <w:sz w:val="32"/>
                <w:szCs w:val="32"/>
              </w:rPr>
              <w:t>&lt;&lt; Unchanged sections omitted &gt;&gt;</w:t>
            </w:r>
          </w:p>
        </w:tc>
      </w:tr>
      <w:tr w:rsidR="006A5FAB" w:rsidRPr="00EF5447" w14:paraId="200E0999" w14:textId="77777777" w:rsidTr="00B1750F">
        <w:trPr>
          <w:trHeight w:val="187"/>
          <w:jc w:val="center"/>
        </w:trPr>
        <w:tc>
          <w:tcPr>
            <w:tcW w:w="3461" w:type="dxa"/>
            <w:shd w:val="clear" w:color="auto" w:fill="auto"/>
            <w:noWrap/>
          </w:tcPr>
          <w:p w14:paraId="5E8390CE" w14:textId="77777777" w:rsidR="006A5FAB" w:rsidRPr="00EF5447" w:rsidRDefault="006A5FAB" w:rsidP="00B1750F">
            <w:pPr>
              <w:pStyle w:val="TAC"/>
              <w:rPr>
                <w:lang w:eastAsia="ja-JP"/>
              </w:rPr>
            </w:pPr>
            <w:r w:rsidRPr="00EF5447">
              <w:rPr>
                <w:rFonts w:cs="Arial"/>
                <w:lang w:eastAsia="ja-JP"/>
              </w:rPr>
              <w:t>DC_1A-3A-7A_n8A</w:t>
            </w:r>
          </w:p>
        </w:tc>
        <w:tc>
          <w:tcPr>
            <w:tcW w:w="3514" w:type="dxa"/>
          </w:tcPr>
          <w:p w14:paraId="78570CA5" w14:textId="77777777" w:rsidR="006A5FAB" w:rsidRPr="00EF5447" w:rsidRDefault="006A5FAB" w:rsidP="00B1750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E8CFFAA" w14:textId="77777777" w:rsidR="006A5FAB" w:rsidRPr="00EF5447" w:rsidRDefault="006A5FAB" w:rsidP="00B1750F">
            <w:pPr>
              <w:pStyle w:val="TAC"/>
              <w:rPr>
                <w:lang w:eastAsia="ja-JP"/>
              </w:rPr>
            </w:pPr>
            <w:r w:rsidRPr="00EF5447">
              <w:rPr>
                <w:lang w:eastAsia="fi-FI"/>
              </w:rPr>
              <w:t>DC_3A_</w:t>
            </w:r>
            <w:r w:rsidRPr="00EF5447">
              <w:rPr>
                <w:lang w:eastAsia="ja-JP"/>
              </w:rPr>
              <w:t>n8A</w:t>
            </w:r>
          </w:p>
          <w:p w14:paraId="423901FC" w14:textId="77777777" w:rsidR="006A5FAB" w:rsidRPr="00EF5447" w:rsidRDefault="006A5FAB" w:rsidP="00B1750F">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6A5FAB" w:rsidRPr="00EF5447" w14:paraId="4C99A457" w14:textId="77777777" w:rsidTr="00B1750F">
        <w:trPr>
          <w:trHeight w:val="187"/>
          <w:jc w:val="center"/>
        </w:trPr>
        <w:tc>
          <w:tcPr>
            <w:tcW w:w="3461" w:type="dxa"/>
            <w:shd w:val="clear" w:color="auto" w:fill="auto"/>
            <w:noWrap/>
          </w:tcPr>
          <w:p w14:paraId="5592FF62" w14:textId="77777777" w:rsidR="006A5FAB" w:rsidRPr="00EF5447" w:rsidRDefault="006A5FAB" w:rsidP="00B1750F">
            <w:pPr>
              <w:pStyle w:val="TAC"/>
              <w:rPr>
                <w:lang w:eastAsia="fi-FI"/>
              </w:rPr>
            </w:pPr>
            <w:r w:rsidRPr="00EF5447">
              <w:rPr>
                <w:lang w:eastAsia="fi-FI"/>
              </w:rPr>
              <w:t>DC_1A-3A-7A_n28A</w:t>
            </w:r>
          </w:p>
          <w:p w14:paraId="035C336A" w14:textId="77777777" w:rsidR="006A5FAB" w:rsidRPr="00EF5447" w:rsidRDefault="006A5FAB" w:rsidP="00B1750F">
            <w:pPr>
              <w:pStyle w:val="TAC"/>
              <w:rPr>
                <w:noProof/>
              </w:rPr>
            </w:pPr>
            <w:r w:rsidRPr="00EF5447">
              <w:rPr>
                <w:noProof/>
              </w:rPr>
              <w:t>DC_1A-3A-7C_n28A</w:t>
            </w:r>
          </w:p>
          <w:p w14:paraId="032D10B3" w14:textId="77777777" w:rsidR="006A5FAB" w:rsidRPr="00EF5447" w:rsidRDefault="006A5FAB" w:rsidP="00B1750F">
            <w:pPr>
              <w:pStyle w:val="TAC"/>
              <w:rPr>
                <w:noProof/>
              </w:rPr>
            </w:pPr>
            <w:r w:rsidRPr="00EF5447">
              <w:rPr>
                <w:noProof/>
              </w:rPr>
              <w:t>DC_1A-3C-7A_n28A</w:t>
            </w:r>
          </w:p>
          <w:p w14:paraId="72E6566D" w14:textId="47496108" w:rsidR="006A5FAB" w:rsidDel="00C651F0" w:rsidRDefault="006A5FAB" w:rsidP="00C651F0">
            <w:pPr>
              <w:pStyle w:val="TAC"/>
              <w:keepNext w:val="0"/>
              <w:rPr>
                <w:del w:id="1897" w:author="ZTE-Ma Zhifeng-Rev" w:date="2021-10-18T11:58:00Z"/>
                <w:noProof/>
              </w:rPr>
            </w:pPr>
            <w:r w:rsidRPr="00EF5447">
              <w:rPr>
                <w:noProof/>
              </w:rPr>
              <w:t>DC_1A-3C-7C_n28A</w:t>
            </w:r>
          </w:p>
          <w:p w14:paraId="098E84AC" w14:textId="651C3B35" w:rsidR="006A5FAB" w:rsidRPr="00EF5447" w:rsidRDefault="006A5FAB">
            <w:pPr>
              <w:pStyle w:val="TAC"/>
              <w:keepNext w:val="0"/>
              <w:rPr>
                <w:lang w:eastAsia="fi-FI"/>
              </w:rPr>
              <w:pPrChange w:id="1898" w:author="ZTE-Ma Zhifeng-Rev" w:date="2021-10-18T11:58:00Z">
                <w:pPr>
                  <w:pStyle w:val="TAC"/>
                </w:pPr>
              </w:pPrChange>
            </w:pPr>
            <w:del w:id="1899" w:author="ZTE-Ma Zhifeng-Rev" w:date="2021-10-18T11:58:00Z">
              <w:r w:rsidRPr="00F04E6C" w:rsidDel="00C651F0">
                <w:rPr>
                  <w:lang w:val="en-US" w:eastAsia="fi-FI"/>
                </w:rPr>
                <w:delText>DC_1A-1A-3C-7A_n28A</w:delText>
              </w:r>
            </w:del>
          </w:p>
        </w:tc>
        <w:tc>
          <w:tcPr>
            <w:tcW w:w="3514" w:type="dxa"/>
          </w:tcPr>
          <w:p w14:paraId="3B846246" w14:textId="77777777" w:rsidR="006A5FAB" w:rsidRPr="00EF5447" w:rsidRDefault="006A5FAB" w:rsidP="00B1750F">
            <w:pPr>
              <w:pStyle w:val="TAC"/>
              <w:rPr>
                <w:lang w:eastAsia="fi-FI"/>
              </w:rPr>
            </w:pPr>
            <w:r w:rsidRPr="00EF5447">
              <w:rPr>
                <w:lang w:eastAsia="fi-FI"/>
              </w:rPr>
              <w:t>DC_1A_n28A</w:t>
            </w:r>
          </w:p>
          <w:p w14:paraId="60BADC36" w14:textId="77777777" w:rsidR="006A5FAB" w:rsidRPr="00EF5447" w:rsidRDefault="006A5FAB" w:rsidP="00B1750F">
            <w:pPr>
              <w:pStyle w:val="TAC"/>
              <w:rPr>
                <w:lang w:eastAsia="fi-FI"/>
              </w:rPr>
            </w:pPr>
            <w:r w:rsidRPr="00EF5447">
              <w:rPr>
                <w:lang w:eastAsia="fi-FI"/>
              </w:rPr>
              <w:t>DC_3A_n28A</w:t>
            </w:r>
          </w:p>
          <w:p w14:paraId="7B9EFA13" w14:textId="77777777" w:rsidR="006A5FAB" w:rsidRPr="00EF5447" w:rsidRDefault="006A5FAB" w:rsidP="00B1750F">
            <w:pPr>
              <w:pStyle w:val="TAC"/>
              <w:rPr>
                <w:lang w:eastAsia="fi-FI"/>
              </w:rPr>
            </w:pPr>
            <w:r w:rsidRPr="00EF5447">
              <w:rPr>
                <w:lang w:eastAsia="fi-FI"/>
              </w:rPr>
              <w:t>DC_3C_n28A</w:t>
            </w:r>
          </w:p>
          <w:p w14:paraId="1CECB1C7" w14:textId="77777777" w:rsidR="006A5FAB" w:rsidRPr="00EF5447" w:rsidRDefault="006A5FAB" w:rsidP="00B1750F">
            <w:pPr>
              <w:pStyle w:val="TAC"/>
              <w:rPr>
                <w:lang w:eastAsia="fi-FI"/>
              </w:rPr>
            </w:pPr>
            <w:r w:rsidRPr="00EF5447">
              <w:rPr>
                <w:lang w:eastAsia="fi-FI"/>
              </w:rPr>
              <w:t>DC_7A_n28A</w:t>
            </w:r>
          </w:p>
          <w:p w14:paraId="3F6CD0F9" w14:textId="77777777" w:rsidR="006A5FAB" w:rsidRPr="00EF5447" w:rsidRDefault="006A5FAB" w:rsidP="00B1750F">
            <w:pPr>
              <w:pStyle w:val="TAC"/>
              <w:rPr>
                <w:lang w:eastAsia="fi-FI"/>
              </w:rPr>
            </w:pPr>
            <w:r w:rsidRPr="00EF5447">
              <w:rPr>
                <w:lang w:eastAsia="fi-FI"/>
              </w:rPr>
              <w:t>DC_7C_n28A</w:t>
            </w:r>
          </w:p>
        </w:tc>
      </w:tr>
      <w:tr w:rsidR="00C651F0" w:rsidRPr="00EF5447" w14:paraId="4081214D" w14:textId="77777777" w:rsidTr="00B1750F">
        <w:trPr>
          <w:trHeight w:val="187"/>
          <w:jc w:val="center"/>
          <w:ins w:id="1900" w:author="ZTE-Ma Zhifeng-Rev" w:date="2021-10-18T11:58:00Z"/>
        </w:trPr>
        <w:tc>
          <w:tcPr>
            <w:tcW w:w="3461" w:type="dxa"/>
            <w:shd w:val="clear" w:color="auto" w:fill="auto"/>
            <w:noWrap/>
          </w:tcPr>
          <w:p w14:paraId="7C5C7C41" w14:textId="1EC6AF8C" w:rsidR="00C651F0" w:rsidRPr="00EF5447" w:rsidRDefault="00C651F0" w:rsidP="00B1750F">
            <w:pPr>
              <w:pStyle w:val="TAC"/>
              <w:rPr>
                <w:ins w:id="1901" w:author="ZTE-Ma Zhifeng-Rev" w:date="2021-10-18T11:58:00Z"/>
                <w:lang w:eastAsia="fi-FI"/>
              </w:rPr>
            </w:pPr>
            <w:ins w:id="1902" w:author="ZTE-Ma Zhifeng-Rev" w:date="2021-10-18T11:58:00Z">
              <w:r w:rsidRPr="00F04E6C">
                <w:rPr>
                  <w:lang w:val="en-US" w:eastAsia="fi-FI"/>
                </w:rPr>
                <w:t>DC_1A-1A-3C-7A_n28A</w:t>
              </w:r>
            </w:ins>
          </w:p>
        </w:tc>
        <w:tc>
          <w:tcPr>
            <w:tcW w:w="3514" w:type="dxa"/>
          </w:tcPr>
          <w:p w14:paraId="194A3647" w14:textId="77777777" w:rsidR="00C651F0" w:rsidRPr="00EF5447" w:rsidRDefault="00C651F0" w:rsidP="00C651F0">
            <w:pPr>
              <w:pStyle w:val="TAC"/>
              <w:rPr>
                <w:ins w:id="1903" w:author="ZTE-Ma Zhifeng-Rev" w:date="2021-10-18T11:59:00Z"/>
                <w:lang w:eastAsia="fi-FI"/>
              </w:rPr>
            </w:pPr>
            <w:ins w:id="1904" w:author="ZTE-Ma Zhifeng-Rev" w:date="2021-10-18T11:59:00Z">
              <w:r w:rsidRPr="00EF5447">
                <w:rPr>
                  <w:lang w:eastAsia="fi-FI"/>
                </w:rPr>
                <w:t>DC_1A_n28A</w:t>
              </w:r>
            </w:ins>
          </w:p>
          <w:p w14:paraId="4F110168" w14:textId="77777777" w:rsidR="00C651F0" w:rsidRPr="00EF5447" w:rsidRDefault="00C651F0" w:rsidP="00C651F0">
            <w:pPr>
              <w:pStyle w:val="TAC"/>
              <w:rPr>
                <w:ins w:id="1905" w:author="ZTE-Ma Zhifeng-Rev" w:date="2021-10-18T11:59:00Z"/>
                <w:lang w:eastAsia="fi-FI"/>
              </w:rPr>
            </w:pPr>
            <w:ins w:id="1906" w:author="ZTE-Ma Zhifeng-Rev" w:date="2021-10-18T11:59:00Z">
              <w:r w:rsidRPr="00EF5447">
                <w:rPr>
                  <w:lang w:eastAsia="fi-FI"/>
                </w:rPr>
                <w:t>DC_3A_n28A</w:t>
              </w:r>
            </w:ins>
          </w:p>
          <w:p w14:paraId="0F431357" w14:textId="77777777" w:rsidR="00C651F0" w:rsidRDefault="00C651F0" w:rsidP="00C651F0">
            <w:pPr>
              <w:pStyle w:val="TAC"/>
              <w:rPr>
                <w:ins w:id="1907" w:author="ZTE-Ma Zhifeng-Rev" w:date="2021-10-18T11:59:00Z"/>
                <w:lang w:eastAsia="fi-FI"/>
              </w:rPr>
            </w:pPr>
            <w:ins w:id="1908" w:author="ZTE-Ma Zhifeng-Rev" w:date="2021-10-18T11:59:00Z">
              <w:r w:rsidRPr="00EF5447">
                <w:rPr>
                  <w:lang w:eastAsia="fi-FI"/>
                </w:rPr>
                <w:t>DC_3C_n28A</w:t>
              </w:r>
            </w:ins>
          </w:p>
          <w:p w14:paraId="0317BB82" w14:textId="42A0247E" w:rsidR="00C651F0" w:rsidRPr="00EF5447" w:rsidRDefault="00C651F0" w:rsidP="00C651F0">
            <w:pPr>
              <w:pStyle w:val="TAC"/>
              <w:rPr>
                <w:ins w:id="1909" w:author="ZTE-Ma Zhifeng-Rev" w:date="2021-10-18T11:58:00Z"/>
                <w:lang w:eastAsia="fi-FI"/>
              </w:rPr>
            </w:pPr>
            <w:ins w:id="1910" w:author="ZTE-Ma Zhifeng-Rev" w:date="2021-10-18T11:59:00Z">
              <w:r w:rsidRPr="00EF5447">
                <w:rPr>
                  <w:lang w:eastAsia="fi-FI"/>
                </w:rPr>
                <w:t>DC_7A_n28A</w:t>
              </w:r>
            </w:ins>
          </w:p>
        </w:tc>
      </w:tr>
      <w:tr w:rsidR="006A5FAB" w:rsidRPr="00EF5447" w14:paraId="3B1AA9C7" w14:textId="77777777" w:rsidTr="00B1750F">
        <w:trPr>
          <w:trHeight w:val="187"/>
          <w:jc w:val="center"/>
        </w:trPr>
        <w:tc>
          <w:tcPr>
            <w:tcW w:w="3461" w:type="dxa"/>
            <w:shd w:val="clear" w:color="auto" w:fill="auto"/>
            <w:noWrap/>
          </w:tcPr>
          <w:p w14:paraId="3D428D2D" w14:textId="77777777" w:rsidR="006A5FAB" w:rsidRPr="00EF5447" w:rsidRDefault="006A5FAB" w:rsidP="00B1750F">
            <w:pPr>
              <w:pStyle w:val="TAC"/>
              <w:rPr>
                <w:lang w:eastAsia="fi-FI"/>
              </w:rPr>
            </w:pPr>
            <w:r w:rsidRPr="00EF5447">
              <w:rPr>
                <w:lang w:eastAsia="fi-FI"/>
              </w:rPr>
              <w:t>DC_1A-3A-7A_n40A</w:t>
            </w:r>
          </w:p>
        </w:tc>
        <w:tc>
          <w:tcPr>
            <w:tcW w:w="3514" w:type="dxa"/>
          </w:tcPr>
          <w:p w14:paraId="3D2EBC95" w14:textId="77777777" w:rsidR="006A5FAB" w:rsidRPr="00EF5447" w:rsidRDefault="006A5FAB" w:rsidP="00B1750F">
            <w:pPr>
              <w:pStyle w:val="TAC"/>
              <w:rPr>
                <w:lang w:eastAsia="fi-FI"/>
              </w:rPr>
            </w:pPr>
            <w:r w:rsidRPr="00EF5447">
              <w:rPr>
                <w:lang w:eastAsia="fi-FI"/>
              </w:rPr>
              <w:t>DC_1A_n40A</w:t>
            </w:r>
          </w:p>
          <w:p w14:paraId="450573AD" w14:textId="77777777" w:rsidR="006A5FAB" w:rsidRPr="00EF5447" w:rsidRDefault="006A5FAB" w:rsidP="00B1750F">
            <w:pPr>
              <w:pStyle w:val="TAC"/>
              <w:rPr>
                <w:lang w:eastAsia="fi-FI"/>
              </w:rPr>
            </w:pPr>
            <w:r w:rsidRPr="00EF5447">
              <w:rPr>
                <w:lang w:eastAsia="fi-FI"/>
              </w:rPr>
              <w:t>DC_3A_n40A</w:t>
            </w:r>
          </w:p>
          <w:p w14:paraId="7D337BA0" w14:textId="77777777" w:rsidR="006A5FAB" w:rsidRPr="00EF5447" w:rsidRDefault="006A5FAB" w:rsidP="00B1750F">
            <w:pPr>
              <w:pStyle w:val="TAC"/>
              <w:rPr>
                <w:lang w:eastAsia="fi-FI"/>
              </w:rPr>
            </w:pPr>
            <w:r w:rsidRPr="00EF5447">
              <w:rPr>
                <w:lang w:eastAsia="fi-FI"/>
              </w:rPr>
              <w:t>DC_7A_n40A</w:t>
            </w:r>
          </w:p>
        </w:tc>
      </w:tr>
      <w:tr w:rsidR="006A5FAB" w:rsidRPr="00EF5447" w14:paraId="634CDD1C" w14:textId="77777777" w:rsidTr="00B1750F">
        <w:trPr>
          <w:trHeight w:val="187"/>
          <w:jc w:val="center"/>
        </w:trPr>
        <w:tc>
          <w:tcPr>
            <w:tcW w:w="3461" w:type="dxa"/>
            <w:shd w:val="clear" w:color="auto" w:fill="auto"/>
            <w:noWrap/>
          </w:tcPr>
          <w:p w14:paraId="08F00C7D" w14:textId="1C6AF4AA" w:rsidR="006A5FAB" w:rsidDel="001E5565" w:rsidRDefault="006A5FAB" w:rsidP="001E5565">
            <w:pPr>
              <w:pStyle w:val="TAC"/>
              <w:rPr>
                <w:del w:id="1911" w:author="ZTE-Ma Zhifeng-Rev" w:date="2021-10-18T12:00:00Z"/>
                <w:rFonts w:eastAsia="Yu Mincho" w:cs="Arial"/>
                <w:lang w:val="en-US" w:eastAsia="ja-JP"/>
              </w:rPr>
            </w:pPr>
            <w:r w:rsidRPr="005B402C">
              <w:rPr>
                <w:rFonts w:eastAsia="Yu Mincho" w:cs="Arial"/>
                <w:lang w:val="en-US" w:eastAsia="ja-JP"/>
              </w:rPr>
              <w:t>DC_1A-3A-7A_n77A</w:t>
            </w:r>
          </w:p>
          <w:p w14:paraId="7C1BDF0A" w14:textId="788B50C1" w:rsidR="006A5FAB" w:rsidDel="001E5565" w:rsidRDefault="006A5FAB" w:rsidP="00634D07">
            <w:pPr>
              <w:pStyle w:val="TAC"/>
              <w:rPr>
                <w:del w:id="1912" w:author="ZTE-Ma Zhifeng-Rev" w:date="2021-10-18T12:00:00Z"/>
                <w:rFonts w:eastAsia="Yu Mincho" w:cs="Arial"/>
                <w:lang w:val="en-US" w:eastAsia="ja-JP"/>
              </w:rPr>
            </w:pPr>
            <w:del w:id="1913" w:author="ZTE-Ma Zhifeng-Rev" w:date="2021-10-18T12:00:00Z">
              <w:r w:rsidRPr="005B402C" w:rsidDel="001E5565">
                <w:rPr>
                  <w:rFonts w:eastAsia="Yu Mincho" w:cs="Arial"/>
                  <w:lang w:val="en-US" w:eastAsia="ja-JP"/>
                </w:rPr>
                <w:delText>DC_1A-3A-7A_n77(2A)</w:delText>
              </w:r>
            </w:del>
          </w:p>
          <w:p w14:paraId="54487559" w14:textId="5FF61661" w:rsidR="006A5FAB" w:rsidDel="001E5565" w:rsidRDefault="006A5FAB" w:rsidP="00BF1B9E">
            <w:pPr>
              <w:pStyle w:val="TAC"/>
              <w:rPr>
                <w:del w:id="1914" w:author="ZTE-Ma Zhifeng-Rev" w:date="2021-10-18T12:00:00Z"/>
                <w:rFonts w:eastAsia="Yu Mincho" w:cs="Arial"/>
                <w:lang w:val="en-US" w:eastAsia="ja-JP"/>
              </w:rPr>
            </w:pPr>
            <w:del w:id="1915" w:author="ZTE-Ma Zhifeng-Rev" w:date="2021-10-18T12:00:00Z">
              <w:r w:rsidRPr="005B402C" w:rsidDel="001E5565">
                <w:rPr>
                  <w:rFonts w:eastAsia="Yu Mincho" w:cs="Arial"/>
                  <w:lang w:val="en-US" w:eastAsia="ja-JP"/>
                </w:rPr>
                <w:delText>DC_1A-3A-7A-7A_n77A</w:delText>
              </w:r>
            </w:del>
          </w:p>
          <w:p w14:paraId="7ACAB4C4" w14:textId="7EC57F45" w:rsidR="006A5FAB" w:rsidRPr="00EF5447" w:rsidRDefault="006A5FAB" w:rsidP="00AE4A09">
            <w:pPr>
              <w:pStyle w:val="TAC"/>
              <w:rPr>
                <w:lang w:eastAsia="fi-FI"/>
              </w:rPr>
            </w:pPr>
            <w:del w:id="1916" w:author="ZTE-Ma Zhifeng-Rev" w:date="2021-10-18T12:00:00Z">
              <w:r w:rsidRPr="005B402C" w:rsidDel="001E5565">
                <w:rPr>
                  <w:rFonts w:eastAsia="Yu Mincho" w:cs="Arial"/>
                  <w:lang w:val="en-US" w:eastAsia="ja-JP"/>
                </w:rPr>
                <w:delText>DC_1A-3A-7A-7A_n77(2A)</w:delText>
              </w:r>
            </w:del>
          </w:p>
        </w:tc>
        <w:tc>
          <w:tcPr>
            <w:tcW w:w="3514" w:type="dxa"/>
          </w:tcPr>
          <w:p w14:paraId="4D85B073" w14:textId="77777777" w:rsidR="006A5FAB" w:rsidRDefault="006A5FAB" w:rsidP="00B1750F">
            <w:pPr>
              <w:pStyle w:val="TAH"/>
              <w:rPr>
                <w:b w:val="0"/>
                <w:lang w:val="en-US" w:eastAsia="fi-FI"/>
              </w:rPr>
            </w:pPr>
            <w:r w:rsidRPr="004066D1">
              <w:rPr>
                <w:b w:val="0"/>
                <w:lang w:val="en-US" w:eastAsia="fi-FI"/>
              </w:rPr>
              <w:t>DC_1A_n77A</w:t>
            </w:r>
          </w:p>
          <w:p w14:paraId="1CCEFF53" w14:textId="77777777" w:rsidR="006A5FAB" w:rsidRDefault="006A5FAB" w:rsidP="00B1750F">
            <w:pPr>
              <w:pStyle w:val="TAH"/>
              <w:rPr>
                <w:b w:val="0"/>
                <w:lang w:val="en-US" w:eastAsia="fi-FI"/>
              </w:rPr>
            </w:pPr>
            <w:r w:rsidRPr="004066D1">
              <w:rPr>
                <w:b w:val="0"/>
                <w:lang w:val="en-US" w:eastAsia="fi-FI"/>
              </w:rPr>
              <w:t>DC_3A_n77A</w:t>
            </w:r>
          </w:p>
          <w:p w14:paraId="4C25DAEF" w14:textId="77777777" w:rsidR="006A5FAB" w:rsidRPr="00EF5447" w:rsidRDefault="006A5FAB" w:rsidP="00B1750F">
            <w:pPr>
              <w:pStyle w:val="TAC"/>
              <w:rPr>
                <w:lang w:eastAsia="fi-FI"/>
              </w:rPr>
            </w:pPr>
            <w:r>
              <w:rPr>
                <w:lang w:val="en-US" w:eastAsia="fi-FI"/>
              </w:rPr>
              <w:t>DC_7</w:t>
            </w:r>
            <w:r w:rsidRPr="004066D1">
              <w:rPr>
                <w:lang w:val="en-US" w:eastAsia="fi-FI"/>
              </w:rPr>
              <w:t>A_n77A</w:t>
            </w:r>
          </w:p>
        </w:tc>
      </w:tr>
      <w:tr w:rsidR="001E5565" w:rsidRPr="00EF5447" w14:paraId="5851AE1B" w14:textId="77777777" w:rsidTr="00B1750F">
        <w:trPr>
          <w:trHeight w:val="187"/>
          <w:jc w:val="center"/>
          <w:ins w:id="1917" w:author="ZTE-Ma Zhifeng-Rev" w:date="2021-10-18T11:59:00Z"/>
        </w:trPr>
        <w:tc>
          <w:tcPr>
            <w:tcW w:w="3461" w:type="dxa"/>
            <w:shd w:val="clear" w:color="auto" w:fill="auto"/>
            <w:noWrap/>
          </w:tcPr>
          <w:p w14:paraId="017E127F" w14:textId="3D7FFD9A" w:rsidR="001E5565" w:rsidRPr="005B402C" w:rsidRDefault="001E5565" w:rsidP="00B1750F">
            <w:pPr>
              <w:pStyle w:val="TAC"/>
              <w:rPr>
                <w:ins w:id="1918" w:author="ZTE-Ma Zhifeng-Rev" w:date="2021-10-18T11:59:00Z"/>
                <w:rFonts w:eastAsia="Yu Mincho" w:cs="Arial"/>
                <w:lang w:val="en-US" w:eastAsia="ja-JP"/>
              </w:rPr>
            </w:pPr>
            <w:ins w:id="1919" w:author="ZTE-Ma Zhifeng-Rev" w:date="2021-10-18T11:59:00Z">
              <w:r w:rsidRPr="005B402C">
                <w:rPr>
                  <w:rFonts w:eastAsia="Yu Mincho" w:cs="Arial"/>
                  <w:lang w:val="en-US" w:eastAsia="ja-JP"/>
                </w:rPr>
                <w:t>DC_1A-3A-7A_n77(2A)</w:t>
              </w:r>
            </w:ins>
          </w:p>
        </w:tc>
        <w:tc>
          <w:tcPr>
            <w:tcW w:w="3514" w:type="dxa"/>
          </w:tcPr>
          <w:p w14:paraId="2787A8EA" w14:textId="77777777" w:rsidR="001E5565" w:rsidRDefault="001E5565" w:rsidP="001E5565">
            <w:pPr>
              <w:pStyle w:val="TAH"/>
              <w:rPr>
                <w:ins w:id="1920" w:author="ZTE-Ma Zhifeng-Rev" w:date="2021-10-18T12:00:00Z"/>
                <w:b w:val="0"/>
                <w:lang w:val="en-US" w:eastAsia="fi-FI"/>
              </w:rPr>
            </w:pPr>
            <w:ins w:id="1921" w:author="ZTE-Ma Zhifeng-Rev" w:date="2021-10-18T12:00:00Z">
              <w:r w:rsidRPr="004066D1">
                <w:rPr>
                  <w:b w:val="0"/>
                  <w:lang w:val="en-US" w:eastAsia="fi-FI"/>
                </w:rPr>
                <w:t>DC_1A_n77A</w:t>
              </w:r>
            </w:ins>
          </w:p>
          <w:p w14:paraId="1A67E177" w14:textId="77777777" w:rsidR="001E5565" w:rsidRDefault="001E5565" w:rsidP="001E5565">
            <w:pPr>
              <w:pStyle w:val="TAH"/>
              <w:rPr>
                <w:ins w:id="1922" w:author="ZTE-Ma Zhifeng-Rev" w:date="2021-10-18T12:00:00Z"/>
                <w:b w:val="0"/>
                <w:lang w:val="en-US" w:eastAsia="fi-FI"/>
              </w:rPr>
            </w:pPr>
            <w:ins w:id="1923" w:author="ZTE-Ma Zhifeng-Rev" w:date="2021-10-18T12:00:00Z">
              <w:r w:rsidRPr="004066D1">
                <w:rPr>
                  <w:b w:val="0"/>
                  <w:lang w:val="en-US" w:eastAsia="fi-FI"/>
                </w:rPr>
                <w:t>DC_3A_n77A</w:t>
              </w:r>
            </w:ins>
          </w:p>
          <w:p w14:paraId="5C984310" w14:textId="4CD3779E" w:rsidR="001E5565" w:rsidRPr="001E5565" w:rsidRDefault="001E5565" w:rsidP="001E5565">
            <w:pPr>
              <w:pStyle w:val="TAH"/>
              <w:rPr>
                <w:ins w:id="1924" w:author="ZTE-Ma Zhifeng-Rev" w:date="2021-10-18T11:59:00Z"/>
                <w:b w:val="0"/>
                <w:lang w:val="en-US" w:eastAsia="fi-FI"/>
              </w:rPr>
            </w:pPr>
            <w:ins w:id="1925" w:author="ZTE-Ma Zhifeng-Rev" w:date="2021-10-18T12:00:00Z">
              <w:r w:rsidRPr="001E5565">
                <w:rPr>
                  <w:b w:val="0"/>
                  <w:lang w:val="en-US" w:eastAsia="fi-FI"/>
                  <w:rPrChange w:id="1926" w:author="ZTE-Ma Zhifeng-Rev" w:date="2021-10-18T12:00:00Z">
                    <w:rPr>
                      <w:lang w:val="en-US" w:eastAsia="fi-FI"/>
                    </w:rPr>
                  </w:rPrChange>
                </w:rPr>
                <w:t>DC_7A_n77A</w:t>
              </w:r>
            </w:ins>
          </w:p>
        </w:tc>
      </w:tr>
      <w:tr w:rsidR="001E5565" w:rsidRPr="00EF5447" w14:paraId="0F79BB69" w14:textId="77777777" w:rsidTr="00B1750F">
        <w:trPr>
          <w:trHeight w:val="187"/>
          <w:jc w:val="center"/>
          <w:ins w:id="1927" w:author="ZTE-Ma Zhifeng-Rev" w:date="2021-10-18T12:00:00Z"/>
        </w:trPr>
        <w:tc>
          <w:tcPr>
            <w:tcW w:w="3461" w:type="dxa"/>
            <w:shd w:val="clear" w:color="auto" w:fill="auto"/>
            <w:noWrap/>
          </w:tcPr>
          <w:p w14:paraId="30725B96" w14:textId="7ABE6CBB" w:rsidR="001E5565" w:rsidRPr="005B402C" w:rsidRDefault="001E5565" w:rsidP="00B1750F">
            <w:pPr>
              <w:pStyle w:val="TAC"/>
              <w:rPr>
                <w:ins w:id="1928" w:author="ZTE-Ma Zhifeng-Rev" w:date="2021-10-18T12:00:00Z"/>
                <w:rFonts w:eastAsia="Yu Mincho" w:cs="Arial"/>
                <w:lang w:val="en-US" w:eastAsia="ja-JP"/>
              </w:rPr>
            </w:pPr>
            <w:ins w:id="1929" w:author="ZTE-Ma Zhifeng-Rev" w:date="2021-10-18T12:00:00Z">
              <w:r w:rsidRPr="005B402C">
                <w:rPr>
                  <w:rFonts w:eastAsia="Yu Mincho" w:cs="Arial"/>
                  <w:lang w:val="en-US" w:eastAsia="ja-JP"/>
                </w:rPr>
                <w:t>DC_1A-3A-7A-7A_n77A</w:t>
              </w:r>
            </w:ins>
          </w:p>
        </w:tc>
        <w:tc>
          <w:tcPr>
            <w:tcW w:w="3514" w:type="dxa"/>
          </w:tcPr>
          <w:p w14:paraId="3FB35A0C" w14:textId="77777777" w:rsidR="001E5565" w:rsidRDefault="001E5565" w:rsidP="001E5565">
            <w:pPr>
              <w:pStyle w:val="TAH"/>
              <w:rPr>
                <w:ins w:id="1930" w:author="ZTE-Ma Zhifeng-Rev" w:date="2021-10-18T12:00:00Z"/>
                <w:b w:val="0"/>
                <w:lang w:val="en-US" w:eastAsia="fi-FI"/>
              </w:rPr>
            </w:pPr>
            <w:ins w:id="1931" w:author="ZTE-Ma Zhifeng-Rev" w:date="2021-10-18T12:00:00Z">
              <w:r w:rsidRPr="004066D1">
                <w:rPr>
                  <w:b w:val="0"/>
                  <w:lang w:val="en-US" w:eastAsia="fi-FI"/>
                </w:rPr>
                <w:t>DC_1A_n77A</w:t>
              </w:r>
            </w:ins>
          </w:p>
          <w:p w14:paraId="5E9255CD" w14:textId="77777777" w:rsidR="001E5565" w:rsidRDefault="001E5565" w:rsidP="001E5565">
            <w:pPr>
              <w:pStyle w:val="TAH"/>
              <w:rPr>
                <w:ins w:id="1932" w:author="ZTE-Ma Zhifeng-Rev" w:date="2021-10-18T12:00:00Z"/>
                <w:b w:val="0"/>
                <w:lang w:val="en-US" w:eastAsia="fi-FI"/>
              </w:rPr>
            </w:pPr>
            <w:ins w:id="1933" w:author="ZTE-Ma Zhifeng-Rev" w:date="2021-10-18T12:00:00Z">
              <w:r w:rsidRPr="004066D1">
                <w:rPr>
                  <w:b w:val="0"/>
                  <w:lang w:val="en-US" w:eastAsia="fi-FI"/>
                </w:rPr>
                <w:t>DC_3A_n77A</w:t>
              </w:r>
            </w:ins>
          </w:p>
          <w:p w14:paraId="2E3056AB" w14:textId="2EF27257" w:rsidR="001E5565" w:rsidRPr="004066D1" w:rsidRDefault="001E5565" w:rsidP="001E5565">
            <w:pPr>
              <w:pStyle w:val="TAH"/>
              <w:rPr>
                <w:ins w:id="1934" w:author="ZTE-Ma Zhifeng-Rev" w:date="2021-10-18T12:00:00Z"/>
                <w:b w:val="0"/>
                <w:lang w:val="en-US" w:eastAsia="fi-FI"/>
              </w:rPr>
            </w:pPr>
            <w:ins w:id="1935" w:author="ZTE-Ma Zhifeng-Rev" w:date="2021-10-18T12:00:00Z">
              <w:r w:rsidRPr="00884615">
                <w:rPr>
                  <w:b w:val="0"/>
                  <w:lang w:val="en-US" w:eastAsia="fi-FI"/>
                </w:rPr>
                <w:t>DC_7A_n77A</w:t>
              </w:r>
            </w:ins>
          </w:p>
        </w:tc>
      </w:tr>
      <w:tr w:rsidR="001E5565" w:rsidRPr="00EF5447" w14:paraId="6D990AED" w14:textId="77777777" w:rsidTr="00B1750F">
        <w:trPr>
          <w:trHeight w:val="187"/>
          <w:jc w:val="center"/>
          <w:ins w:id="1936" w:author="ZTE-Ma Zhifeng-Rev" w:date="2021-10-18T12:00:00Z"/>
        </w:trPr>
        <w:tc>
          <w:tcPr>
            <w:tcW w:w="3461" w:type="dxa"/>
            <w:shd w:val="clear" w:color="auto" w:fill="auto"/>
            <w:noWrap/>
          </w:tcPr>
          <w:p w14:paraId="4CB94652" w14:textId="77DAB552" w:rsidR="001E5565" w:rsidRPr="005B402C" w:rsidRDefault="001E5565" w:rsidP="00B1750F">
            <w:pPr>
              <w:pStyle w:val="TAC"/>
              <w:rPr>
                <w:ins w:id="1937" w:author="ZTE-Ma Zhifeng-Rev" w:date="2021-10-18T12:00:00Z"/>
                <w:rFonts w:eastAsia="Yu Mincho" w:cs="Arial"/>
                <w:lang w:val="en-US" w:eastAsia="ja-JP"/>
              </w:rPr>
            </w:pPr>
            <w:ins w:id="1938" w:author="ZTE-Ma Zhifeng-Rev" w:date="2021-10-18T12:00:00Z">
              <w:r w:rsidRPr="005B402C">
                <w:rPr>
                  <w:rFonts w:eastAsia="Yu Mincho" w:cs="Arial"/>
                  <w:lang w:val="en-US" w:eastAsia="ja-JP"/>
                </w:rPr>
                <w:lastRenderedPageBreak/>
                <w:t>DC_1A-3A-7A-7A_n77(2A)</w:t>
              </w:r>
            </w:ins>
          </w:p>
        </w:tc>
        <w:tc>
          <w:tcPr>
            <w:tcW w:w="3514" w:type="dxa"/>
          </w:tcPr>
          <w:p w14:paraId="2619376B" w14:textId="77777777" w:rsidR="001E5565" w:rsidRDefault="001E5565" w:rsidP="001E5565">
            <w:pPr>
              <w:pStyle w:val="TAH"/>
              <w:rPr>
                <w:ins w:id="1939" w:author="ZTE-Ma Zhifeng-Rev" w:date="2021-10-18T12:00:00Z"/>
                <w:b w:val="0"/>
                <w:lang w:val="en-US" w:eastAsia="fi-FI"/>
              </w:rPr>
            </w:pPr>
            <w:ins w:id="1940" w:author="ZTE-Ma Zhifeng-Rev" w:date="2021-10-18T12:00:00Z">
              <w:r w:rsidRPr="004066D1">
                <w:rPr>
                  <w:b w:val="0"/>
                  <w:lang w:val="en-US" w:eastAsia="fi-FI"/>
                </w:rPr>
                <w:t>DC_1A_n77A</w:t>
              </w:r>
            </w:ins>
          </w:p>
          <w:p w14:paraId="306FC61C" w14:textId="77777777" w:rsidR="001E5565" w:rsidRDefault="001E5565" w:rsidP="001E5565">
            <w:pPr>
              <w:pStyle w:val="TAH"/>
              <w:rPr>
                <w:ins w:id="1941" w:author="ZTE-Ma Zhifeng-Rev" w:date="2021-10-18T12:00:00Z"/>
                <w:b w:val="0"/>
                <w:lang w:val="en-US" w:eastAsia="fi-FI"/>
              </w:rPr>
            </w:pPr>
            <w:ins w:id="1942" w:author="ZTE-Ma Zhifeng-Rev" w:date="2021-10-18T12:00:00Z">
              <w:r w:rsidRPr="004066D1">
                <w:rPr>
                  <w:b w:val="0"/>
                  <w:lang w:val="en-US" w:eastAsia="fi-FI"/>
                </w:rPr>
                <w:t>DC_3A_n77A</w:t>
              </w:r>
            </w:ins>
          </w:p>
          <w:p w14:paraId="7ACB8ACE" w14:textId="4B0FE987" w:rsidR="001E5565" w:rsidRPr="004066D1" w:rsidRDefault="001E5565" w:rsidP="001E5565">
            <w:pPr>
              <w:pStyle w:val="TAH"/>
              <w:rPr>
                <w:ins w:id="1943" w:author="ZTE-Ma Zhifeng-Rev" w:date="2021-10-18T12:00:00Z"/>
                <w:b w:val="0"/>
                <w:lang w:val="en-US" w:eastAsia="fi-FI"/>
              </w:rPr>
            </w:pPr>
            <w:ins w:id="1944" w:author="ZTE-Ma Zhifeng-Rev" w:date="2021-10-18T12:00:00Z">
              <w:r w:rsidRPr="00884615">
                <w:rPr>
                  <w:b w:val="0"/>
                  <w:lang w:val="en-US" w:eastAsia="fi-FI"/>
                </w:rPr>
                <w:t>DC_7A_n77A</w:t>
              </w:r>
            </w:ins>
          </w:p>
        </w:tc>
      </w:tr>
      <w:tr w:rsidR="006A5FAB" w:rsidRPr="00EF5447" w14:paraId="17921DE7" w14:textId="77777777" w:rsidTr="00B1750F">
        <w:trPr>
          <w:trHeight w:val="187"/>
          <w:jc w:val="center"/>
        </w:trPr>
        <w:tc>
          <w:tcPr>
            <w:tcW w:w="3461" w:type="dxa"/>
            <w:shd w:val="clear" w:color="auto" w:fill="auto"/>
            <w:noWrap/>
          </w:tcPr>
          <w:p w14:paraId="16CB76A8" w14:textId="77777777" w:rsidR="006A5FAB" w:rsidRPr="00EF5447" w:rsidRDefault="006A5FAB" w:rsidP="00B1750F">
            <w:pPr>
              <w:pStyle w:val="TAC"/>
              <w:rPr>
                <w:vertAlign w:val="superscript"/>
                <w:lang w:eastAsia="fi-FI"/>
              </w:rPr>
            </w:pPr>
            <w:r w:rsidRPr="00EF5447">
              <w:rPr>
                <w:lang w:eastAsia="fi-FI"/>
              </w:rPr>
              <w:t>DC_1A-3A-7A_n78A</w:t>
            </w:r>
            <w:r w:rsidRPr="00EF5447">
              <w:rPr>
                <w:vertAlign w:val="superscript"/>
                <w:lang w:eastAsia="fi-FI"/>
              </w:rPr>
              <w:t>2</w:t>
            </w:r>
          </w:p>
          <w:p w14:paraId="1693CBB2" w14:textId="77777777" w:rsidR="006A5FAB" w:rsidRPr="00EF5447" w:rsidRDefault="006A5FAB" w:rsidP="00B1750F">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3EFA3C23" w14:textId="77777777" w:rsidR="006A5FAB" w:rsidRPr="00EF5447" w:rsidRDefault="006A5FAB" w:rsidP="00B1750F">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20E1E7B4" w14:textId="77777777" w:rsidR="006A5FAB" w:rsidRPr="0021563F" w:rsidRDefault="006A5FAB" w:rsidP="00B1750F">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582A7D4" w14:textId="77777777" w:rsidR="006A5FAB" w:rsidRPr="00EF5447" w:rsidRDefault="006A5FAB" w:rsidP="00B1750F">
            <w:pPr>
              <w:pStyle w:val="TAC"/>
              <w:rPr>
                <w:lang w:eastAsia="fi-FI"/>
              </w:rPr>
            </w:pPr>
            <w:r w:rsidRPr="0086505C">
              <w:rPr>
                <w:lang w:eastAsia="zh-CN"/>
              </w:rPr>
              <w:t>DC_1A-3A-7A_n78C</w:t>
            </w:r>
            <w:r>
              <w:rPr>
                <w:rFonts w:hint="eastAsia"/>
                <w:vertAlign w:val="superscript"/>
                <w:lang w:eastAsia="zh-CN"/>
              </w:rPr>
              <w:t>2</w:t>
            </w:r>
          </w:p>
        </w:tc>
        <w:tc>
          <w:tcPr>
            <w:tcW w:w="3514" w:type="dxa"/>
          </w:tcPr>
          <w:p w14:paraId="506D35C6" w14:textId="77777777" w:rsidR="006A5FAB" w:rsidRPr="00EF5447" w:rsidRDefault="006A5FAB" w:rsidP="00B1750F">
            <w:pPr>
              <w:pStyle w:val="TAC"/>
              <w:rPr>
                <w:lang w:eastAsia="fi-FI"/>
              </w:rPr>
            </w:pPr>
            <w:r w:rsidRPr="00EF5447">
              <w:rPr>
                <w:lang w:eastAsia="fi-FI"/>
              </w:rPr>
              <w:t>DC_1A_n78A</w:t>
            </w:r>
          </w:p>
          <w:p w14:paraId="08B4CAE5" w14:textId="77777777" w:rsidR="006A5FAB" w:rsidRPr="00EF5447" w:rsidRDefault="006A5FAB" w:rsidP="00B1750F">
            <w:pPr>
              <w:pStyle w:val="TAC"/>
              <w:rPr>
                <w:lang w:eastAsia="fi-FI"/>
              </w:rPr>
            </w:pPr>
            <w:r w:rsidRPr="00EF5447">
              <w:rPr>
                <w:lang w:eastAsia="fi-FI"/>
              </w:rPr>
              <w:t>DC_3A_n78A</w:t>
            </w:r>
          </w:p>
          <w:p w14:paraId="1AD85E21" w14:textId="77777777" w:rsidR="006A5FAB" w:rsidRPr="00EF5447" w:rsidRDefault="006A5FAB" w:rsidP="00B1750F">
            <w:pPr>
              <w:pStyle w:val="TAC"/>
              <w:rPr>
                <w:lang w:eastAsia="fi-FI"/>
              </w:rPr>
            </w:pPr>
            <w:r w:rsidRPr="00EF5447">
              <w:rPr>
                <w:lang w:eastAsia="fi-FI"/>
              </w:rPr>
              <w:t>DC_3C_n78A</w:t>
            </w:r>
          </w:p>
          <w:p w14:paraId="799FCE88" w14:textId="77777777" w:rsidR="006A5FAB" w:rsidRPr="00EF5447" w:rsidRDefault="006A5FAB" w:rsidP="00B1750F">
            <w:pPr>
              <w:pStyle w:val="TAC"/>
              <w:rPr>
                <w:lang w:eastAsia="fi-FI"/>
              </w:rPr>
            </w:pPr>
            <w:r w:rsidRPr="00EF5447">
              <w:rPr>
                <w:lang w:eastAsia="fi-FI"/>
              </w:rPr>
              <w:t>DC_7A_n78A</w:t>
            </w:r>
          </w:p>
          <w:p w14:paraId="02C3409B" w14:textId="77777777" w:rsidR="006A5FAB" w:rsidRPr="00EF5447" w:rsidRDefault="006A5FAB" w:rsidP="00B1750F">
            <w:pPr>
              <w:pStyle w:val="TAC"/>
              <w:rPr>
                <w:lang w:eastAsia="fi-FI"/>
              </w:rPr>
            </w:pPr>
            <w:r w:rsidRPr="00EF5447">
              <w:rPr>
                <w:lang w:eastAsia="fi-FI"/>
              </w:rPr>
              <w:t>DC_7C_n78A</w:t>
            </w:r>
          </w:p>
        </w:tc>
      </w:tr>
      <w:tr w:rsidR="006A5FAB" w:rsidRPr="00EF5447" w14:paraId="1AE1F79E" w14:textId="77777777" w:rsidTr="00B1750F">
        <w:trPr>
          <w:trHeight w:val="187"/>
          <w:jc w:val="center"/>
        </w:trPr>
        <w:tc>
          <w:tcPr>
            <w:tcW w:w="3461" w:type="dxa"/>
            <w:shd w:val="clear" w:color="auto" w:fill="auto"/>
            <w:noWrap/>
          </w:tcPr>
          <w:p w14:paraId="5B91E51C" w14:textId="77777777" w:rsidR="006A5FAB" w:rsidRPr="00EF5447" w:rsidRDefault="006A5FAB" w:rsidP="00B1750F">
            <w:pPr>
              <w:pStyle w:val="TAC"/>
              <w:rPr>
                <w:rFonts w:cs="Arial"/>
                <w:lang w:eastAsia="ja-JP"/>
              </w:rPr>
            </w:pPr>
            <w:r w:rsidRPr="00EF5447">
              <w:rPr>
                <w:rFonts w:cs="Arial"/>
                <w:lang w:eastAsia="ja-JP"/>
              </w:rPr>
              <w:t>DC_1A-3A-7A_n78(2A)</w:t>
            </w:r>
          </w:p>
          <w:p w14:paraId="070F4AE0" w14:textId="77777777" w:rsidR="006A5FAB" w:rsidRPr="00EF5447" w:rsidRDefault="006A5FAB" w:rsidP="00B1750F">
            <w:pPr>
              <w:pStyle w:val="TAC"/>
              <w:rPr>
                <w:rFonts w:cs="Arial"/>
                <w:lang w:eastAsia="ja-JP"/>
              </w:rPr>
            </w:pPr>
            <w:r w:rsidRPr="00EF5447">
              <w:rPr>
                <w:rFonts w:cs="Arial"/>
                <w:lang w:eastAsia="ja-JP"/>
              </w:rPr>
              <w:t>DC_1A-3C-7A_n78(2A)</w:t>
            </w:r>
          </w:p>
          <w:p w14:paraId="70B835D5" w14:textId="77777777" w:rsidR="006A5FAB" w:rsidRPr="00EF5447" w:rsidRDefault="006A5FAB" w:rsidP="00B1750F">
            <w:pPr>
              <w:pStyle w:val="TAC"/>
              <w:rPr>
                <w:rFonts w:cs="Arial"/>
                <w:lang w:eastAsia="ja-JP"/>
              </w:rPr>
            </w:pPr>
            <w:r w:rsidRPr="00EF5447">
              <w:rPr>
                <w:rFonts w:cs="Arial"/>
                <w:lang w:eastAsia="ja-JP"/>
              </w:rPr>
              <w:t>DC_1A-3A-7C_n78(2A)</w:t>
            </w:r>
          </w:p>
          <w:p w14:paraId="65F63100" w14:textId="0CF4B20F" w:rsidR="006A5FAB" w:rsidDel="001E5565" w:rsidRDefault="006A5FAB" w:rsidP="001E5565">
            <w:pPr>
              <w:pStyle w:val="TAC"/>
              <w:keepNext w:val="0"/>
              <w:rPr>
                <w:del w:id="1945" w:author="ZTE-Ma Zhifeng-Rev" w:date="2021-10-18T12:01:00Z"/>
                <w:rFonts w:cs="Arial"/>
                <w:lang w:eastAsia="ja-JP"/>
              </w:rPr>
            </w:pPr>
            <w:r w:rsidRPr="00EF5447">
              <w:rPr>
                <w:rFonts w:cs="Arial"/>
                <w:lang w:eastAsia="ja-JP"/>
              </w:rPr>
              <w:t>DC_1A-3C-7C_n78(2A)</w:t>
            </w:r>
          </w:p>
          <w:p w14:paraId="30C2BA52" w14:textId="225F9369" w:rsidR="006A5FAB" w:rsidRPr="00EF5447" w:rsidRDefault="006A5FAB">
            <w:pPr>
              <w:pStyle w:val="TAC"/>
              <w:keepNext w:val="0"/>
              <w:rPr>
                <w:lang w:eastAsia="fi-FI"/>
              </w:rPr>
              <w:pPrChange w:id="1946" w:author="ZTE-Ma Zhifeng-Rev" w:date="2021-10-18T12:01:00Z">
                <w:pPr>
                  <w:pStyle w:val="TAC"/>
                </w:pPr>
              </w:pPrChange>
            </w:pPr>
            <w:del w:id="1947" w:author="ZTE-Ma Zhifeng-Rev" w:date="2021-10-18T12:01:00Z">
              <w:r w:rsidRPr="00F04E6C" w:rsidDel="001E5565">
                <w:rPr>
                  <w:lang w:eastAsia="fi-FI"/>
                </w:rPr>
                <w:delText>DC_1A-1A-3A-7A_n78A</w:delText>
              </w:r>
            </w:del>
          </w:p>
        </w:tc>
        <w:tc>
          <w:tcPr>
            <w:tcW w:w="3514" w:type="dxa"/>
          </w:tcPr>
          <w:p w14:paraId="3972B627" w14:textId="77777777" w:rsidR="006A5FAB" w:rsidRPr="00EF5447" w:rsidRDefault="006A5FAB" w:rsidP="00B1750F">
            <w:pPr>
              <w:pStyle w:val="TAC"/>
              <w:rPr>
                <w:rFonts w:cs="Arial"/>
                <w:lang w:eastAsia="ja-JP"/>
              </w:rPr>
            </w:pPr>
            <w:r w:rsidRPr="00EF5447">
              <w:rPr>
                <w:rFonts w:cs="Arial"/>
                <w:lang w:eastAsia="ja-JP"/>
              </w:rPr>
              <w:t>DC_1A_n78A</w:t>
            </w:r>
          </w:p>
          <w:p w14:paraId="00C2D242" w14:textId="77777777" w:rsidR="006A5FAB" w:rsidRPr="00EF5447" w:rsidRDefault="006A5FAB" w:rsidP="00B1750F">
            <w:pPr>
              <w:pStyle w:val="TAC"/>
              <w:rPr>
                <w:rFonts w:cs="Arial"/>
                <w:lang w:eastAsia="ja-JP"/>
              </w:rPr>
            </w:pPr>
            <w:r w:rsidRPr="00EF5447">
              <w:rPr>
                <w:rFonts w:cs="Arial"/>
                <w:lang w:eastAsia="ja-JP"/>
              </w:rPr>
              <w:t>DC_3A_n78A</w:t>
            </w:r>
          </w:p>
          <w:p w14:paraId="4D08EA85" w14:textId="77777777" w:rsidR="006A5FAB" w:rsidRPr="00EF5447" w:rsidRDefault="006A5FAB" w:rsidP="00B1750F">
            <w:pPr>
              <w:pStyle w:val="TAC"/>
              <w:rPr>
                <w:rFonts w:cs="Arial"/>
                <w:lang w:eastAsia="ja-JP"/>
              </w:rPr>
            </w:pPr>
            <w:r w:rsidRPr="00EF5447">
              <w:rPr>
                <w:rFonts w:cs="Arial"/>
                <w:lang w:eastAsia="ja-JP"/>
              </w:rPr>
              <w:t>DC_3C_n78A</w:t>
            </w:r>
          </w:p>
          <w:p w14:paraId="6A19C12A" w14:textId="77777777" w:rsidR="006A5FAB" w:rsidRPr="00EF5447" w:rsidRDefault="006A5FAB" w:rsidP="00B1750F">
            <w:pPr>
              <w:pStyle w:val="TAC"/>
              <w:rPr>
                <w:rFonts w:cs="Arial"/>
                <w:lang w:eastAsia="ja-JP"/>
              </w:rPr>
            </w:pPr>
            <w:r w:rsidRPr="00EF5447">
              <w:rPr>
                <w:rFonts w:cs="Arial"/>
                <w:lang w:eastAsia="ja-JP"/>
              </w:rPr>
              <w:t>DC_7A_n78A</w:t>
            </w:r>
          </w:p>
          <w:p w14:paraId="79144D2F" w14:textId="77777777" w:rsidR="006A5FAB" w:rsidRPr="00EF5447" w:rsidRDefault="006A5FAB" w:rsidP="00B1750F">
            <w:pPr>
              <w:pStyle w:val="TAC"/>
              <w:rPr>
                <w:lang w:eastAsia="fi-FI"/>
              </w:rPr>
            </w:pPr>
            <w:r w:rsidRPr="00EF5447">
              <w:rPr>
                <w:rFonts w:cs="Arial"/>
                <w:lang w:eastAsia="ja-JP"/>
              </w:rPr>
              <w:t>DC_7C_n78A</w:t>
            </w:r>
          </w:p>
        </w:tc>
      </w:tr>
      <w:tr w:rsidR="001E5565" w:rsidRPr="00EF5447" w14:paraId="0FE91E5E" w14:textId="77777777" w:rsidTr="00B1750F">
        <w:trPr>
          <w:trHeight w:val="187"/>
          <w:jc w:val="center"/>
          <w:ins w:id="1948" w:author="ZTE-Ma Zhifeng-Rev" w:date="2021-10-18T12:01:00Z"/>
        </w:trPr>
        <w:tc>
          <w:tcPr>
            <w:tcW w:w="3461" w:type="dxa"/>
            <w:shd w:val="clear" w:color="auto" w:fill="auto"/>
            <w:noWrap/>
          </w:tcPr>
          <w:p w14:paraId="27B3890D" w14:textId="0CED76D6" w:rsidR="001E5565" w:rsidRPr="00EF5447" w:rsidRDefault="001E5565" w:rsidP="00B1750F">
            <w:pPr>
              <w:pStyle w:val="TAC"/>
              <w:rPr>
                <w:ins w:id="1949" w:author="ZTE-Ma Zhifeng-Rev" w:date="2021-10-18T12:01:00Z"/>
                <w:rFonts w:cs="Arial"/>
                <w:lang w:eastAsia="ja-JP"/>
              </w:rPr>
            </w:pPr>
            <w:ins w:id="1950" w:author="ZTE-Ma Zhifeng-Rev" w:date="2021-10-18T12:01:00Z">
              <w:r w:rsidRPr="00F04E6C">
                <w:rPr>
                  <w:lang w:eastAsia="fi-FI"/>
                </w:rPr>
                <w:t>DC_1A-1A-3A-7A_n78A</w:t>
              </w:r>
            </w:ins>
          </w:p>
        </w:tc>
        <w:tc>
          <w:tcPr>
            <w:tcW w:w="3514" w:type="dxa"/>
          </w:tcPr>
          <w:p w14:paraId="0F023151" w14:textId="77777777" w:rsidR="001E5565" w:rsidRDefault="001E5565" w:rsidP="00B1750F">
            <w:pPr>
              <w:pStyle w:val="TAC"/>
              <w:rPr>
                <w:ins w:id="1951" w:author="ZTE-Ma Zhifeng-Rev" w:date="2021-10-18T12:01:00Z"/>
                <w:rFonts w:cs="Arial"/>
                <w:lang w:eastAsia="zh-CN"/>
              </w:rPr>
            </w:pPr>
            <w:ins w:id="1952" w:author="ZTE-Ma Zhifeng-Rev" w:date="2021-10-18T12:01:00Z">
              <w:r>
                <w:rPr>
                  <w:rFonts w:cs="Arial" w:hint="eastAsia"/>
                  <w:lang w:eastAsia="zh-CN"/>
                </w:rPr>
                <w:t>D</w:t>
              </w:r>
              <w:r>
                <w:rPr>
                  <w:rFonts w:cs="Arial"/>
                  <w:lang w:eastAsia="zh-CN"/>
                </w:rPr>
                <w:t>C_1A_n78A</w:t>
              </w:r>
            </w:ins>
          </w:p>
          <w:p w14:paraId="7C963DC6" w14:textId="77777777" w:rsidR="001E5565" w:rsidRDefault="001E5565" w:rsidP="00B1750F">
            <w:pPr>
              <w:pStyle w:val="TAC"/>
              <w:rPr>
                <w:ins w:id="1953" w:author="ZTE-Ma Zhifeng-Rev" w:date="2021-10-18T12:01:00Z"/>
                <w:rFonts w:cs="Arial"/>
                <w:lang w:eastAsia="zh-CN"/>
              </w:rPr>
            </w:pPr>
            <w:ins w:id="1954" w:author="ZTE-Ma Zhifeng-Rev" w:date="2021-10-18T12:01:00Z">
              <w:r>
                <w:rPr>
                  <w:rFonts w:cs="Arial"/>
                  <w:lang w:eastAsia="zh-CN"/>
                </w:rPr>
                <w:t>DC_3A_n78A</w:t>
              </w:r>
            </w:ins>
          </w:p>
          <w:p w14:paraId="2D9D8AF8" w14:textId="516E29B7" w:rsidR="001E5565" w:rsidRPr="00EF5447" w:rsidRDefault="001E5565" w:rsidP="00B1750F">
            <w:pPr>
              <w:pStyle w:val="TAC"/>
              <w:rPr>
                <w:ins w:id="1955" w:author="ZTE-Ma Zhifeng-Rev" w:date="2021-10-18T12:01:00Z"/>
                <w:rFonts w:cs="Arial"/>
                <w:lang w:eastAsia="zh-CN"/>
              </w:rPr>
            </w:pPr>
            <w:ins w:id="1956" w:author="ZTE-Ma Zhifeng-Rev" w:date="2021-10-18T12:01:00Z">
              <w:r>
                <w:rPr>
                  <w:rFonts w:cs="Arial"/>
                  <w:lang w:eastAsia="zh-CN"/>
                </w:rPr>
                <w:t>DC_7A_n78A</w:t>
              </w:r>
            </w:ins>
          </w:p>
        </w:tc>
      </w:tr>
      <w:tr w:rsidR="006A5FAB" w:rsidRPr="00EF5447" w14:paraId="391FA87B" w14:textId="77777777" w:rsidTr="00B1750F">
        <w:trPr>
          <w:trHeight w:val="187"/>
          <w:jc w:val="center"/>
        </w:trPr>
        <w:tc>
          <w:tcPr>
            <w:tcW w:w="3461" w:type="dxa"/>
            <w:shd w:val="clear" w:color="auto" w:fill="auto"/>
            <w:noWrap/>
          </w:tcPr>
          <w:p w14:paraId="69E51F78" w14:textId="77777777" w:rsidR="006A5FAB" w:rsidRPr="00EF5447" w:rsidRDefault="006A5FAB" w:rsidP="00B1750F">
            <w:pPr>
              <w:pStyle w:val="TAC"/>
              <w:rPr>
                <w:rFonts w:cs="Arial"/>
                <w:szCs w:val="18"/>
                <w:lang w:eastAsia="ko-KR"/>
              </w:rPr>
            </w:pPr>
            <w:r w:rsidRPr="00EF5447">
              <w:rPr>
                <w:rFonts w:cs="Arial"/>
                <w:szCs w:val="18"/>
                <w:lang w:eastAsia="ko-KR"/>
              </w:rPr>
              <w:t>DC_1A-3A_n7A-n78A</w:t>
            </w:r>
          </w:p>
          <w:p w14:paraId="15F52BD8" w14:textId="77777777" w:rsidR="006A5FAB" w:rsidRPr="00EF5447" w:rsidRDefault="006A5FAB" w:rsidP="00B1750F">
            <w:pPr>
              <w:pStyle w:val="TAC"/>
              <w:rPr>
                <w:rFonts w:cs="Arial"/>
                <w:szCs w:val="18"/>
                <w:lang w:eastAsia="ja-JP"/>
              </w:rPr>
            </w:pPr>
            <w:r w:rsidRPr="00EF5447">
              <w:rPr>
                <w:rFonts w:cs="Arial"/>
                <w:szCs w:val="18"/>
                <w:lang w:eastAsia="ko-KR"/>
              </w:rPr>
              <w:t>DC_1A-3A_n7B-n78A</w:t>
            </w:r>
          </w:p>
        </w:tc>
        <w:tc>
          <w:tcPr>
            <w:tcW w:w="3514" w:type="dxa"/>
          </w:tcPr>
          <w:p w14:paraId="799FAA7F" w14:textId="77777777" w:rsidR="006A5FAB" w:rsidRPr="00EF5447" w:rsidRDefault="006A5FAB" w:rsidP="00B1750F">
            <w:pPr>
              <w:pStyle w:val="TAC"/>
              <w:rPr>
                <w:lang w:eastAsia="fi-FI"/>
              </w:rPr>
            </w:pPr>
            <w:r w:rsidRPr="00EF5447">
              <w:rPr>
                <w:lang w:eastAsia="fi-FI"/>
              </w:rPr>
              <w:t>DC_1A_n7A</w:t>
            </w:r>
          </w:p>
          <w:p w14:paraId="7D5CD0B4" w14:textId="77777777" w:rsidR="006A5FAB" w:rsidRPr="00EF5447" w:rsidRDefault="006A5FAB" w:rsidP="00B1750F">
            <w:pPr>
              <w:pStyle w:val="TAC"/>
              <w:rPr>
                <w:lang w:eastAsia="fi-FI"/>
              </w:rPr>
            </w:pPr>
            <w:r w:rsidRPr="00EF5447">
              <w:rPr>
                <w:lang w:eastAsia="fi-FI"/>
              </w:rPr>
              <w:t>DC_1A_n78A</w:t>
            </w:r>
          </w:p>
          <w:p w14:paraId="6CBF9248" w14:textId="77777777" w:rsidR="006A5FAB" w:rsidRPr="00EF5447" w:rsidRDefault="006A5FAB" w:rsidP="00B1750F">
            <w:pPr>
              <w:pStyle w:val="TAC"/>
              <w:rPr>
                <w:lang w:eastAsia="fi-FI"/>
              </w:rPr>
            </w:pPr>
            <w:r w:rsidRPr="00EF5447">
              <w:rPr>
                <w:lang w:eastAsia="fi-FI"/>
              </w:rPr>
              <w:t>DC_3A_n7A</w:t>
            </w:r>
          </w:p>
          <w:p w14:paraId="0C5BCEF8" w14:textId="77777777" w:rsidR="006A5FAB" w:rsidRPr="00EF5447" w:rsidRDefault="006A5FAB" w:rsidP="00B1750F">
            <w:pPr>
              <w:pStyle w:val="TAC"/>
              <w:rPr>
                <w:lang w:eastAsia="fi-FI"/>
              </w:rPr>
            </w:pPr>
            <w:r w:rsidRPr="00EF5447">
              <w:rPr>
                <w:lang w:eastAsia="fi-FI"/>
              </w:rPr>
              <w:t>DC_3A_n78A</w:t>
            </w:r>
          </w:p>
        </w:tc>
      </w:tr>
      <w:tr w:rsidR="006A5FAB" w:rsidRPr="00EF5447" w14:paraId="17E3FDC4" w14:textId="77777777" w:rsidTr="00B1750F">
        <w:trPr>
          <w:trHeight w:val="187"/>
          <w:jc w:val="center"/>
        </w:trPr>
        <w:tc>
          <w:tcPr>
            <w:tcW w:w="3461" w:type="dxa"/>
            <w:shd w:val="clear" w:color="auto" w:fill="auto"/>
            <w:noWrap/>
          </w:tcPr>
          <w:p w14:paraId="0E8F4CDB" w14:textId="77777777" w:rsidR="006A5FAB" w:rsidRPr="00EF5447" w:rsidRDefault="006A5FAB" w:rsidP="00B1750F">
            <w:pPr>
              <w:pStyle w:val="TAC"/>
              <w:rPr>
                <w:rFonts w:cs="Arial"/>
                <w:szCs w:val="18"/>
                <w:lang w:eastAsia="ko-KR"/>
              </w:rPr>
            </w:pPr>
            <w:r w:rsidRPr="00EF5447">
              <w:rPr>
                <w:rFonts w:cs="Arial"/>
                <w:szCs w:val="18"/>
                <w:lang w:eastAsia="ko-KR"/>
              </w:rPr>
              <w:t>DC_1A-3A_n7A-n78(2A)</w:t>
            </w:r>
          </w:p>
          <w:p w14:paraId="2A841CB1" w14:textId="77777777" w:rsidR="006A5FAB" w:rsidRPr="00EF5447" w:rsidRDefault="006A5FAB" w:rsidP="00B1750F">
            <w:pPr>
              <w:pStyle w:val="TAC"/>
              <w:rPr>
                <w:rFonts w:cs="Arial"/>
                <w:szCs w:val="18"/>
                <w:lang w:eastAsia="ko-KR"/>
              </w:rPr>
            </w:pPr>
            <w:r w:rsidRPr="00EF5447">
              <w:rPr>
                <w:rFonts w:cs="Arial"/>
                <w:szCs w:val="18"/>
                <w:lang w:eastAsia="ko-KR"/>
              </w:rPr>
              <w:t>DC_1A-3C_n7A-n78(2A)</w:t>
            </w:r>
          </w:p>
        </w:tc>
        <w:tc>
          <w:tcPr>
            <w:tcW w:w="3514" w:type="dxa"/>
          </w:tcPr>
          <w:p w14:paraId="294D6F72" w14:textId="77777777" w:rsidR="006A5FAB" w:rsidRPr="00EF5447" w:rsidRDefault="006A5FAB" w:rsidP="00B1750F">
            <w:pPr>
              <w:pStyle w:val="TAC"/>
              <w:rPr>
                <w:lang w:eastAsia="fi-FI"/>
              </w:rPr>
            </w:pPr>
            <w:r w:rsidRPr="00EF5447">
              <w:rPr>
                <w:lang w:eastAsia="fi-FI"/>
              </w:rPr>
              <w:t>DC_1A_n7A</w:t>
            </w:r>
          </w:p>
          <w:p w14:paraId="1AB92449" w14:textId="77777777" w:rsidR="006A5FAB" w:rsidRPr="00EF5447" w:rsidRDefault="006A5FAB" w:rsidP="00B1750F">
            <w:pPr>
              <w:pStyle w:val="TAC"/>
              <w:rPr>
                <w:lang w:eastAsia="fi-FI"/>
              </w:rPr>
            </w:pPr>
            <w:r w:rsidRPr="00EF5447">
              <w:rPr>
                <w:lang w:eastAsia="fi-FI"/>
              </w:rPr>
              <w:t>DC_1A_n78A</w:t>
            </w:r>
          </w:p>
          <w:p w14:paraId="4BB1BD04" w14:textId="77777777" w:rsidR="006A5FAB" w:rsidRPr="00EF5447" w:rsidRDefault="006A5FAB" w:rsidP="00B1750F">
            <w:pPr>
              <w:pStyle w:val="TAC"/>
              <w:rPr>
                <w:lang w:eastAsia="fi-FI"/>
              </w:rPr>
            </w:pPr>
            <w:r w:rsidRPr="00EF5447">
              <w:rPr>
                <w:lang w:eastAsia="fi-FI"/>
              </w:rPr>
              <w:t>DC_3A_n7A</w:t>
            </w:r>
          </w:p>
          <w:p w14:paraId="7CAD1AA4" w14:textId="77777777" w:rsidR="006A5FAB" w:rsidRPr="00EF5447" w:rsidRDefault="006A5FAB" w:rsidP="00B1750F">
            <w:pPr>
              <w:pStyle w:val="TAC"/>
              <w:rPr>
                <w:lang w:eastAsia="fi-FI"/>
              </w:rPr>
            </w:pPr>
            <w:r w:rsidRPr="00EF5447">
              <w:rPr>
                <w:lang w:eastAsia="fi-FI"/>
              </w:rPr>
              <w:t>DC_3A_n78A</w:t>
            </w:r>
          </w:p>
        </w:tc>
      </w:tr>
      <w:tr w:rsidR="006A5FAB" w:rsidRPr="00EF5447" w14:paraId="39E2F7E9" w14:textId="77777777" w:rsidTr="00B1750F">
        <w:trPr>
          <w:trHeight w:val="187"/>
          <w:jc w:val="center"/>
        </w:trPr>
        <w:tc>
          <w:tcPr>
            <w:tcW w:w="3461" w:type="dxa"/>
            <w:shd w:val="clear" w:color="auto" w:fill="auto"/>
            <w:noWrap/>
          </w:tcPr>
          <w:p w14:paraId="208B092B" w14:textId="77777777" w:rsidR="006A5FAB" w:rsidRPr="00EF5447" w:rsidRDefault="006A5FAB" w:rsidP="00B1750F">
            <w:pPr>
              <w:pStyle w:val="TAC"/>
              <w:rPr>
                <w:rFonts w:cs="Arial"/>
                <w:szCs w:val="18"/>
                <w:lang w:eastAsia="ko-KR"/>
              </w:rPr>
            </w:pPr>
            <w:r w:rsidRPr="00EF5447">
              <w:rPr>
                <w:rFonts w:cs="Arial"/>
                <w:szCs w:val="18"/>
                <w:lang w:eastAsia="ko-KR"/>
              </w:rPr>
              <w:t>DC_1A-3C_n7A-n78A</w:t>
            </w:r>
          </w:p>
        </w:tc>
        <w:tc>
          <w:tcPr>
            <w:tcW w:w="3514" w:type="dxa"/>
          </w:tcPr>
          <w:p w14:paraId="10EB7C9B" w14:textId="77777777" w:rsidR="006A5FAB" w:rsidRPr="00EF5447" w:rsidRDefault="006A5FAB" w:rsidP="00B1750F">
            <w:pPr>
              <w:pStyle w:val="TAC"/>
              <w:rPr>
                <w:lang w:eastAsia="fi-FI"/>
              </w:rPr>
            </w:pPr>
            <w:r w:rsidRPr="00EF5447">
              <w:rPr>
                <w:lang w:eastAsia="fi-FI"/>
              </w:rPr>
              <w:t>DC_1A_n7A</w:t>
            </w:r>
          </w:p>
          <w:p w14:paraId="351812D0" w14:textId="77777777" w:rsidR="006A5FAB" w:rsidRPr="00EF5447" w:rsidRDefault="006A5FAB" w:rsidP="00B1750F">
            <w:pPr>
              <w:pStyle w:val="TAC"/>
              <w:rPr>
                <w:lang w:eastAsia="fi-FI"/>
              </w:rPr>
            </w:pPr>
            <w:r w:rsidRPr="00EF5447">
              <w:rPr>
                <w:lang w:eastAsia="fi-FI"/>
              </w:rPr>
              <w:t>DC_1A_n78A</w:t>
            </w:r>
          </w:p>
          <w:p w14:paraId="77967A7E" w14:textId="77777777" w:rsidR="006A5FAB" w:rsidRPr="00EF5447" w:rsidRDefault="006A5FAB" w:rsidP="00B1750F">
            <w:pPr>
              <w:pStyle w:val="TAC"/>
              <w:rPr>
                <w:lang w:eastAsia="fi-FI"/>
              </w:rPr>
            </w:pPr>
            <w:r w:rsidRPr="00EF5447">
              <w:rPr>
                <w:lang w:eastAsia="fi-FI"/>
              </w:rPr>
              <w:t>DC_3A_n7A</w:t>
            </w:r>
          </w:p>
          <w:p w14:paraId="62E6382C" w14:textId="77777777" w:rsidR="006A5FAB" w:rsidRPr="00EF5447" w:rsidRDefault="006A5FAB" w:rsidP="00B1750F">
            <w:pPr>
              <w:pStyle w:val="TAC"/>
              <w:rPr>
                <w:lang w:eastAsia="fi-FI"/>
              </w:rPr>
            </w:pPr>
            <w:r w:rsidRPr="00EF5447">
              <w:rPr>
                <w:lang w:eastAsia="fi-FI"/>
              </w:rPr>
              <w:t>DC_3A_n78A</w:t>
            </w:r>
          </w:p>
          <w:p w14:paraId="3505C853" w14:textId="77777777" w:rsidR="006A5FAB" w:rsidRPr="00EF5447" w:rsidRDefault="006A5FAB" w:rsidP="00B1750F">
            <w:pPr>
              <w:pStyle w:val="TAC"/>
              <w:rPr>
                <w:lang w:eastAsia="fi-FI"/>
              </w:rPr>
            </w:pPr>
            <w:r w:rsidRPr="00EF5447">
              <w:rPr>
                <w:lang w:eastAsia="fi-FI"/>
              </w:rPr>
              <w:t>DC_3C_n7A</w:t>
            </w:r>
          </w:p>
        </w:tc>
      </w:tr>
      <w:tr w:rsidR="006A5FAB" w:rsidRPr="00EF5447" w14:paraId="39EC2F32" w14:textId="77777777" w:rsidTr="00B1750F">
        <w:trPr>
          <w:trHeight w:val="187"/>
          <w:jc w:val="center"/>
        </w:trPr>
        <w:tc>
          <w:tcPr>
            <w:tcW w:w="3461" w:type="dxa"/>
            <w:shd w:val="clear" w:color="auto" w:fill="auto"/>
            <w:noWrap/>
          </w:tcPr>
          <w:p w14:paraId="534D84BA" w14:textId="77777777" w:rsidR="006A5FAB" w:rsidRDefault="006A5FAB" w:rsidP="00B1750F">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5FE9C0AA" w14:textId="77777777" w:rsidR="006A5FAB" w:rsidRDefault="006A5FAB" w:rsidP="00B1750F">
            <w:pPr>
              <w:pStyle w:val="TAC"/>
              <w:rPr>
                <w:vertAlign w:val="superscript"/>
                <w:lang w:eastAsia="zh-CN"/>
              </w:rPr>
            </w:pPr>
            <w:r w:rsidRPr="00554792">
              <w:rPr>
                <w:lang w:eastAsia="fi-FI"/>
              </w:rPr>
              <w:t>DC_1A-1A-3C-7A_n78A</w:t>
            </w:r>
          </w:p>
          <w:p w14:paraId="25912595" w14:textId="56A4FD8E" w:rsidR="006A5FAB" w:rsidDel="001E5565" w:rsidRDefault="006A5FAB" w:rsidP="001E5565">
            <w:pPr>
              <w:pStyle w:val="TAC"/>
              <w:rPr>
                <w:del w:id="1957" w:author="ZTE-Ma Zhifeng-Rev" w:date="2021-10-18T12:02:00Z"/>
                <w:lang w:eastAsia="zh-CN"/>
              </w:rPr>
            </w:pPr>
            <w:r w:rsidRPr="00F27F4E">
              <w:rPr>
                <w:lang w:eastAsia="zh-CN"/>
              </w:rPr>
              <w:t>DC_1A-3A-7A-7A_n78C</w:t>
            </w:r>
            <w:r>
              <w:rPr>
                <w:rFonts w:hint="eastAsia"/>
                <w:vertAlign w:val="superscript"/>
                <w:lang w:eastAsia="zh-CN"/>
              </w:rPr>
              <w:t>2</w:t>
            </w:r>
          </w:p>
          <w:p w14:paraId="4C5B8737" w14:textId="12A0203B" w:rsidR="006A5FAB" w:rsidRPr="00EF5447" w:rsidRDefault="006A5FAB" w:rsidP="00634D07">
            <w:pPr>
              <w:pStyle w:val="TAC"/>
              <w:rPr>
                <w:lang w:eastAsia="fi-FI"/>
              </w:rPr>
            </w:pPr>
            <w:del w:id="1958" w:author="ZTE-Ma Zhifeng-Rev" w:date="2021-10-18T12:02:00Z">
              <w:r w:rsidRPr="00C4140C" w:rsidDel="001E5565">
                <w:rPr>
                  <w:rFonts w:cs="Arial"/>
                  <w:lang w:eastAsia="ja-JP"/>
                </w:rPr>
                <w:delText>DC_1A-3A-7A-7A_n78(2A)</w:delText>
              </w:r>
            </w:del>
          </w:p>
        </w:tc>
        <w:tc>
          <w:tcPr>
            <w:tcW w:w="3514" w:type="dxa"/>
          </w:tcPr>
          <w:p w14:paraId="6E5F2AC2" w14:textId="77777777" w:rsidR="006A5FAB" w:rsidRPr="00EF5447" w:rsidRDefault="006A5FAB" w:rsidP="00B1750F">
            <w:pPr>
              <w:pStyle w:val="TAC"/>
              <w:rPr>
                <w:lang w:eastAsia="fi-FI"/>
              </w:rPr>
            </w:pPr>
            <w:r w:rsidRPr="00EF5447">
              <w:rPr>
                <w:lang w:eastAsia="fi-FI"/>
              </w:rPr>
              <w:t>DC_1A_n78A</w:t>
            </w:r>
          </w:p>
          <w:p w14:paraId="53F85640" w14:textId="77777777" w:rsidR="006A5FAB" w:rsidRPr="00EF5447" w:rsidRDefault="006A5FAB" w:rsidP="00B1750F">
            <w:pPr>
              <w:pStyle w:val="TAC"/>
              <w:rPr>
                <w:lang w:eastAsia="fi-FI"/>
              </w:rPr>
            </w:pPr>
            <w:r w:rsidRPr="00EF5447">
              <w:rPr>
                <w:lang w:eastAsia="fi-FI"/>
              </w:rPr>
              <w:t>DC_3A_n78A</w:t>
            </w:r>
          </w:p>
          <w:p w14:paraId="7911C62A" w14:textId="77777777" w:rsidR="006A5FAB" w:rsidRPr="00EF5447" w:rsidRDefault="006A5FAB" w:rsidP="00B1750F">
            <w:pPr>
              <w:pStyle w:val="TAC"/>
              <w:rPr>
                <w:lang w:eastAsia="fi-FI"/>
              </w:rPr>
            </w:pPr>
            <w:r w:rsidRPr="00EF5447">
              <w:rPr>
                <w:lang w:eastAsia="fi-FI"/>
              </w:rPr>
              <w:t>DC_7A_n78A</w:t>
            </w:r>
          </w:p>
        </w:tc>
      </w:tr>
      <w:tr w:rsidR="001E5565" w:rsidRPr="00EF5447" w14:paraId="701CE777" w14:textId="77777777" w:rsidTr="00B1750F">
        <w:trPr>
          <w:trHeight w:val="187"/>
          <w:jc w:val="center"/>
          <w:ins w:id="1959" w:author="ZTE-Ma Zhifeng-Rev" w:date="2021-10-18T12:02:00Z"/>
        </w:trPr>
        <w:tc>
          <w:tcPr>
            <w:tcW w:w="3461" w:type="dxa"/>
            <w:shd w:val="clear" w:color="auto" w:fill="auto"/>
            <w:noWrap/>
          </w:tcPr>
          <w:p w14:paraId="30A773DE" w14:textId="09CE9E8B" w:rsidR="001E5565" w:rsidRPr="00EF5447" w:rsidRDefault="001E5565" w:rsidP="00B1750F">
            <w:pPr>
              <w:pStyle w:val="TAC"/>
              <w:rPr>
                <w:ins w:id="1960" w:author="ZTE-Ma Zhifeng-Rev" w:date="2021-10-18T12:02:00Z"/>
                <w:lang w:eastAsia="ja-JP"/>
              </w:rPr>
            </w:pPr>
            <w:ins w:id="1961" w:author="ZTE-Ma Zhifeng-Rev" w:date="2021-10-18T12:02:00Z">
              <w:r w:rsidRPr="00C4140C">
                <w:rPr>
                  <w:rFonts w:cs="Arial"/>
                  <w:lang w:eastAsia="ja-JP"/>
                </w:rPr>
                <w:t>DC_1A-3A-7A-7A_n78(2A)</w:t>
              </w:r>
            </w:ins>
          </w:p>
        </w:tc>
        <w:tc>
          <w:tcPr>
            <w:tcW w:w="3514" w:type="dxa"/>
          </w:tcPr>
          <w:p w14:paraId="3281B5B1" w14:textId="77777777" w:rsidR="001E5565" w:rsidRPr="00EF5447" w:rsidRDefault="001E5565" w:rsidP="001E5565">
            <w:pPr>
              <w:pStyle w:val="TAC"/>
              <w:rPr>
                <w:ins w:id="1962" w:author="ZTE-Ma Zhifeng-Rev" w:date="2021-10-18T12:02:00Z"/>
                <w:lang w:eastAsia="fi-FI"/>
              </w:rPr>
            </w:pPr>
            <w:ins w:id="1963" w:author="ZTE-Ma Zhifeng-Rev" w:date="2021-10-18T12:02:00Z">
              <w:r w:rsidRPr="00EF5447">
                <w:rPr>
                  <w:lang w:eastAsia="fi-FI"/>
                </w:rPr>
                <w:t>DC_1A_n78A</w:t>
              </w:r>
            </w:ins>
          </w:p>
          <w:p w14:paraId="352409EA" w14:textId="77777777" w:rsidR="001E5565" w:rsidRPr="00EF5447" w:rsidRDefault="001E5565" w:rsidP="001E5565">
            <w:pPr>
              <w:pStyle w:val="TAC"/>
              <w:rPr>
                <w:ins w:id="1964" w:author="ZTE-Ma Zhifeng-Rev" w:date="2021-10-18T12:02:00Z"/>
                <w:lang w:eastAsia="fi-FI"/>
              </w:rPr>
            </w:pPr>
            <w:ins w:id="1965" w:author="ZTE-Ma Zhifeng-Rev" w:date="2021-10-18T12:02:00Z">
              <w:r w:rsidRPr="00EF5447">
                <w:rPr>
                  <w:lang w:eastAsia="fi-FI"/>
                </w:rPr>
                <w:t>DC_3A_n78A</w:t>
              </w:r>
            </w:ins>
          </w:p>
          <w:p w14:paraId="2314CD83" w14:textId="429D1BD7" w:rsidR="001E5565" w:rsidRPr="00EF5447" w:rsidRDefault="001E5565" w:rsidP="001E5565">
            <w:pPr>
              <w:pStyle w:val="TAC"/>
              <w:rPr>
                <w:ins w:id="1966" w:author="ZTE-Ma Zhifeng-Rev" w:date="2021-10-18T12:02:00Z"/>
                <w:lang w:eastAsia="fi-FI"/>
              </w:rPr>
            </w:pPr>
            <w:ins w:id="1967" w:author="ZTE-Ma Zhifeng-Rev" w:date="2021-10-18T12:02:00Z">
              <w:r w:rsidRPr="00EF5447">
                <w:rPr>
                  <w:lang w:eastAsia="fi-FI"/>
                </w:rPr>
                <w:t>DC_7A_n78A</w:t>
              </w:r>
            </w:ins>
          </w:p>
        </w:tc>
      </w:tr>
      <w:tr w:rsidR="006A5FAB" w:rsidRPr="00EF5447" w14:paraId="49FBAFCE" w14:textId="77777777" w:rsidTr="00B1750F">
        <w:trPr>
          <w:trHeight w:val="187"/>
          <w:jc w:val="center"/>
        </w:trPr>
        <w:tc>
          <w:tcPr>
            <w:tcW w:w="3461" w:type="dxa"/>
            <w:shd w:val="clear" w:color="auto" w:fill="auto"/>
            <w:noWrap/>
          </w:tcPr>
          <w:p w14:paraId="34DB6768" w14:textId="77777777" w:rsidR="006A5FAB" w:rsidRPr="00EF5447" w:rsidRDefault="006A5FAB" w:rsidP="00B1750F">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601ADD3E" w14:textId="77777777" w:rsidR="006A5FAB" w:rsidRPr="00EF5447" w:rsidRDefault="006A5FAB" w:rsidP="00B1750F">
            <w:pPr>
              <w:pStyle w:val="TAC"/>
              <w:rPr>
                <w:lang w:eastAsia="zh-CN"/>
              </w:rPr>
            </w:pPr>
            <w:r w:rsidRPr="00EF5447">
              <w:rPr>
                <w:lang w:eastAsia="zh-CN"/>
              </w:rPr>
              <w:t>DC_1A_n28A</w:t>
            </w:r>
          </w:p>
          <w:p w14:paraId="01A672E9" w14:textId="77777777" w:rsidR="006A5FAB" w:rsidRPr="00EF5447" w:rsidRDefault="006A5FAB" w:rsidP="00B1750F">
            <w:pPr>
              <w:pStyle w:val="TAC"/>
              <w:rPr>
                <w:lang w:eastAsia="zh-CN"/>
              </w:rPr>
            </w:pPr>
            <w:r w:rsidRPr="00EF5447">
              <w:rPr>
                <w:lang w:eastAsia="zh-CN"/>
              </w:rPr>
              <w:t>DC_3A_n28A</w:t>
            </w:r>
          </w:p>
          <w:p w14:paraId="699310E2" w14:textId="77777777" w:rsidR="006A5FAB" w:rsidRPr="00EF5447" w:rsidRDefault="006A5FAB" w:rsidP="00B1750F">
            <w:pPr>
              <w:pStyle w:val="TAC"/>
              <w:rPr>
                <w:lang w:eastAsia="fi-FI"/>
              </w:rPr>
            </w:pPr>
            <w:r w:rsidRPr="00EF5447">
              <w:rPr>
                <w:lang w:eastAsia="zh-CN"/>
              </w:rPr>
              <w:t>DC_8A_n28A</w:t>
            </w:r>
          </w:p>
        </w:tc>
      </w:tr>
      <w:tr w:rsidR="00D605A9" w:rsidRPr="00EF5447" w14:paraId="6A46F2F0" w14:textId="77777777" w:rsidTr="00D605A9">
        <w:trPr>
          <w:trHeight w:val="187"/>
          <w:jc w:val="center"/>
        </w:trPr>
        <w:tc>
          <w:tcPr>
            <w:tcW w:w="6975" w:type="dxa"/>
            <w:gridSpan w:val="2"/>
            <w:shd w:val="clear" w:color="auto" w:fill="auto"/>
            <w:noWrap/>
          </w:tcPr>
          <w:p w14:paraId="1CA4686E" w14:textId="77777777" w:rsidR="00D605A9" w:rsidRPr="00EF5447" w:rsidRDefault="00D605A9" w:rsidP="00D605A9">
            <w:pPr>
              <w:pStyle w:val="30"/>
              <w:rPr>
                <w:noProof/>
                <w:lang w:eastAsia="zh-CN"/>
              </w:rPr>
            </w:pPr>
            <w:r w:rsidRPr="00AB4CBD">
              <w:rPr>
                <w:rFonts w:cs="Arial"/>
                <w:i/>
                <w:color w:val="FF0000"/>
                <w:sz w:val="32"/>
                <w:szCs w:val="32"/>
              </w:rPr>
              <w:t>&lt;&lt; Unchanged sections omitted &gt;&gt;</w:t>
            </w:r>
          </w:p>
        </w:tc>
      </w:tr>
      <w:tr w:rsidR="006A5FAB" w:rsidRPr="00EF5447" w14:paraId="42359441" w14:textId="77777777" w:rsidTr="00B1750F">
        <w:trPr>
          <w:trHeight w:val="187"/>
          <w:jc w:val="center"/>
        </w:trPr>
        <w:tc>
          <w:tcPr>
            <w:tcW w:w="3461" w:type="dxa"/>
            <w:shd w:val="clear" w:color="auto" w:fill="auto"/>
            <w:noWrap/>
          </w:tcPr>
          <w:p w14:paraId="106A4A4B" w14:textId="77777777" w:rsidR="006A5FAB" w:rsidRPr="00EF5447" w:rsidRDefault="006A5FAB" w:rsidP="00B1750F">
            <w:pPr>
              <w:pStyle w:val="TAC"/>
              <w:rPr>
                <w:lang w:eastAsia="fi-FI"/>
              </w:rPr>
            </w:pPr>
            <w:r w:rsidRPr="00EF5447">
              <w:rPr>
                <w:lang w:eastAsia="fi-FI"/>
              </w:rPr>
              <w:t>DC_1A-3A-18A_n79A</w:t>
            </w:r>
          </w:p>
        </w:tc>
        <w:tc>
          <w:tcPr>
            <w:tcW w:w="3514" w:type="dxa"/>
          </w:tcPr>
          <w:p w14:paraId="58B0D3D8" w14:textId="77777777" w:rsidR="006A5FAB" w:rsidRPr="00EF5447" w:rsidRDefault="006A5FAB" w:rsidP="00B1750F">
            <w:pPr>
              <w:pStyle w:val="TAC"/>
              <w:rPr>
                <w:lang w:eastAsia="fi-FI"/>
              </w:rPr>
            </w:pPr>
            <w:r w:rsidRPr="00EF5447">
              <w:rPr>
                <w:lang w:eastAsia="fi-FI"/>
              </w:rPr>
              <w:t>DC_1A_n79A</w:t>
            </w:r>
          </w:p>
          <w:p w14:paraId="12BBF2F1" w14:textId="77777777" w:rsidR="006A5FAB" w:rsidRPr="00EF5447" w:rsidRDefault="006A5FAB" w:rsidP="00B1750F">
            <w:pPr>
              <w:pStyle w:val="TAC"/>
              <w:rPr>
                <w:lang w:eastAsia="fi-FI"/>
              </w:rPr>
            </w:pPr>
            <w:r w:rsidRPr="00EF5447">
              <w:rPr>
                <w:lang w:eastAsia="fi-FI"/>
              </w:rPr>
              <w:t>DC_3A_n79A</w:t>
            </w:r>
          </w:p>
          <w:p w14:paraId="4F63C97D" w14:textId="77777777" w:rsidR="006A5FAB" w:rsidRPr="00EF5447" w:rsidRDefault="006A5FAB" w:rsidP="00B1750F">
            <w:pPr>
              <w:pStyle w:val="TAC"/>
              <w:rPr>
                <w:lang w:eastAsia="fi-FI"/>
              </w:rPr>
            </w:pPr>
            <w:r w:rsidRPr="00EF5447">
              <w:rPr>
                <w:lang w:eastAsia="fi-FI"/>
              </w:rPr>
              <w:t>DC_18A_n79A</w:t>
            </w:r>
          </w:p>
        </w:tc>
      </w:tr>
      <w:tr w:rsidR="006A5FAB" w:rsidRPr="00EF5447" w14:paraId="3E098AE2" w14:textId="77777777" w:rsidTr="00B1750F">
        <w:trPr>
          <w:trHeight w:val="187"/>
          <w:jc w:val="center"/>
        </w:trPr>
        <w:tc>
          <w:tcPr>
            <w:tcW w:w="3461" w:type="dxa"/>
            <w:shd w:val="clear" w:color="auto" w:fill="auto"/>
            <w:noWrap/>
          </w:tcPr>
          <w:p w14:paraId="1C856545" w14:textId="77777777" w:rsidR="006A5FAB" w:rsidRPr="00EF5447" w:rsidRDefault="006A5FAB" w:rsidP="00B1750F">
            <w:pPr>
              <w:pStyle w:val="TAC"/>
              <w:rPr>
                <w:lang w:eastAsia="fi-FI"/>
              </w:rPr>
            </w:pPr>
            <w:r w:rsidRPr="00EF5447">
              <w:rPr>
                <w:lang w:eastAsia="fi-FI"/>
              </w:rPr>
              <w:t>DC_1A-3A-19A_n77A</w:t>
            </w:r>
            <w:r w:rsidRPr="00EF5447">
              <w:rPr>
                <w:vertAlign w:val="superscript"/>
                <w:lang w:eastAsia="fi-FI"/>
              </w:rPr>
              <w:t>2</w:t>
            </w:r>
          </w:p>
          <w:p w14:paraId="448AD1DF" w14:textId="651C46B2" w:rsidR="006A5FAB" w:rsidDel="001E5565" w:rsidRDefault="006A5FAB" w:rsidP="001E5565">
            <w:pPr>
              <w:pStyle w:val="TAC"/>
              <w:rPr>
                <w:del w:id="1968" w:author="ZTE-Ma Zhifeng-Rev" w:date="2021-10-18T12:02:00Z"/>
                <w:vertAlign w:val="superscript"/>
                <w:lang w:eastAsia="fi-FI"/>
              </w:rPr>
            </w:pPr>
            <w:r w:rsidRPr="00EF5447">
              <w:rPr>
                <w:lang w:eastAsia="fi-FI"/>
              </w:rPr>
              <w:t>DC_1A-3A-19A_n77C</w:t>
            </w:r>
            <w:r w:rsidRPr="00EF5447">
              <w:rPr>
                <w:vertAlign w:val="superscript"/>
                <w:lang w:eastAsia="fi-FI"/>
              </w:rPr>
              <w:t>2</w:t>
            </w:r>
          </w:p>
          <w:p w14:paraId="1CA22EA2" w14:textId="3F2EE0B5" w:rsidR="006A5FAB" w:rsidRPr="00EF5447" w:rsidRDefault="006A5FAB" w:rsidP="00634D07">
            <w:pPr>
              <w:pStyle w:val="TAC"/>
              <w:rPr>
                <w:lang w:eastAsia="fi-FI"/>
              </w:rPr>
            </w:pPr>
            <w:del w:id="1969" w:author="ZTE-Ma Zhifeng-Rev" w:date="2021-10-18T12:02:00Z">
              <w:r w:rsidRPr="00EF5447" w:rsidDel="001E5565">
                <w:rPr>
                  <w:lang w:eastAsia="fi-FI"/>
                </w:rPr>
                <w:delText>DC_1A-3A-19A_n77</w:delText>
              </w:r>
              <w:r w:rsidDel="001E5565">
                <w:rPr>
                  <w:lang w:eastAsia="fi-FI"/>
                </w:rPr>
                <w:delText>(2</w:delText>
              </w:r>
              <w:r w:rsidRPr="00EF5447" w:rsidDel="001E5565">
                <w:rPr>
                  <w:lang w:eastAsia="fi-FI"/>
                </w:rPr>
                <w:delText>A</w:delText>
              </w:r>
              <w:r w:rsidDel="001E5565">
                <w:rPr>
                  <w:lang w:eastAsia="fi-FI"/>
                </w:rPr>
                <w:delText>)</w:delText>
              </w:r>
              <w:r w:rsidRPr="00EF5447" w:rsidDel="001E5565">
                <w:rPr>
                  <w:vertAlign w:val="superscript"/>
                  <w:lang w:eastAsia="fi-FI"/>
                </w:rPr>
                <w:delText>2</w:delText>
              </w:r>
            </w:del>
          </w:p>
        </w:tc>
        <w:tc>
          <w:tcPr>
            <w:tcW w:w="3514" w:type="dxa"/>
          </w:tcPr>
          <w:p w14:paraId="14E3AF6E" w14:textId="77777777" w:rsidR="006A5FAB" w:rsidRPr="00EF5447" w:rsidRDefault="006A5FAB" w:rsidP="00B1750F">
            <w:pPr>
              <w:pStyle w:val="TAC"/>
              <w:rPr>
                <w:lang w:eastAsia="fi-FI"/>
              </w:rPr>
            </w:pPr>
            <w:r w:rsidRPr="00EF5447">
              <w:rPr>
                <w:lang w:eastAsia="fi-FI"/>
              </w:rPr>
              <w:t>DC_1A_n77A</w:t>
            </w:r>
          </w:p>
          <w:p w14:paraId="7DCDD9BC" w14:textId="77777777" w:rsidR="006A5FAB" w:rsidRPr="00EF5447" w:rsidRDefault="006A5FAB" w:rsidP="00B1750F">
            <w:pPr>
              <w:pStyle w:val="TAC"/>
              <w:rPr>
                <w:lang w:eastAsia="fi-FI"/>
              </w:rPr>
            </w:pPr>
            <w:r w:rsidRPr="00EF5447">
              <w:rPr>
                <w:lang w:eastAsia="fi-FI"/>
              </w:rPr>
              <w:t>DC_3A_n77A</w:t>
            </w:r>
          </w:p>
          <w:p w14:paraId="5D270C23" w14:textId="77777777" w:rsidR="006A5FAB" w:rsidRPr="00EF5447" w:rsidRDefault="006A5FAB" w:rsidP="00B1750F">
            <w:pPr>
              <w:pStyle w:val="TAC"/>
              <w:rPr>
                <w:lang w:eastAsia="fi-FI"/>
              </w:rPr>
            </w:pPr>
            <w:r w:rsidRPr="00EF5447">
              <w:rPr>
                <w:lang w:eastAsia="fi-FI"/>
              </w:rPr>
              <w:t>DC_19A_n77A</w:t>
            </w:r>
          </w:p>
        </w:tc>
      </w:tr>
      <w:tr w:rsidR="001E5565" w:rsidRPr="00EF5447" w14:paraId="13DAD4E2" w14:textId="77777777" w:rsidTr="00B1750F">
        <w:trPr>
          <w:trHeight w:val="187"/>
          <w:jc w:val="center"/>
          <w:ins w:id="1970" w:author="ZTE-Ma Zhifeng-Rev" w:date="2021-10-18T12:02:00Z"/>
        </w:trPr>
        <w:tc>
          <w:tcPr>
            <w:tcW w:w="3461" w:type="dxa"/>
            <w:shd w:val="clear" w:color="auto" w:fill="auto"/>
            <w:noWrap/>
          </w:tcPr>
          <w:p w14:paraId="1BE40CB4" w14:textId="73D247E0" w:rsidR="001E5565" w:rsidRPr="00EF5447" w:rsidRDefault="001E5565" w:rsidP="00B1750F">
            <w:pPr>
              <w:pStyle w:val="TAC"/>
              <w:rPr>
                <w:ins w:id="1971" w:author="ZTE-Ma Zhifeng-Rev" w:date="2021-10-18T12:02:00Z"/>
                <w:lang w:eastAsia="fi-FI"/>
              </w:rPr>
            </w:pPr>
            <w:ins w:id="1972" w:author="ZTE-Ma Zhifeng-Rev" w:date="2021-10-18T12:02:00Z">
              <w:r w:rsidRPr="00EF5447">
                <w:rPr>
                  <w:lang w:eastAsia="fi-FI"/>
                </w:rPr>
                <w:t>DC_1A-3A-19A_n77</w:t>
              </w:r>
              <w:r>
                <w:rPr>
                  <w:lang w:eastAsia="fi-FI"/>
                </w:rPr>
                <w:t>(2</w:t>
              </w:r>
              <w:r w:rsidRPr="00EF5447">
                <w:rPr>
                  <w:lang w:eastAsia="fi-FI"/>
                </w:rPr>
                <w:t>A</w:t>
              </w:r>
              <w:r>
                <w:rPr>
                  <w:lang w:eastAsia="fi-FI"/>
                </w:rPr>
                <w:t>)</w:t>
              </w:r>
              <w:r w:rsidRPr="00EF5447">
                <w:rPr>
                  <w:vertAlign w:val="superscript"/>
                  <w:lang w:eastAsia="fi-FI"/>
                </w:rPr>
                <w:t>2</w:t>
              </w:r>
            </w:ins>
          </w:p>
        </w:tc>
        <w:tc>
          <w:tcPr>
            <w:tcW w:w="3514" w:type="dxa"/>
          </w:tcPr>
          <w:p w14:paraId="72500638" w14:textId="77777777" w:rsidR="001E5565" w:rsidRPr="00EF5447" w:rsidRDefault="001E5565" w:rsidP="001E5565">
            <w:pPr>
              <w:pStyle w:val="TAC"/>
              <w:rPr>
                <w:ins w:id="1973" w:author="ZTE-Ma Zhifeng-Rev" w:date="2021-10-18T12:03:00Z"/>
                <w:lang w:eastAsia="fi-FI"/>
              </w:rPr>
            </w:pPr>
            <w:ins w:id="1974" w:author="ZTE-Ma Zhifeng-Rev" w:date="2021-10-18T12:03:00Z">
              <w:r w:rsidRPr="00EF5447">
                <w:rPr>
                  <w:lang w:eastAsia="fi-FI"/>
                </w:rPr>
                <w:t>DC_1A_n77A</w:t>
              </w:r>
            </w:ins>
          </w:p>
          <w:p w14:paraId="030B8942" w14:textId="77777777" w:rsidR="001E5565" w:rsidRPr="00EF5447" w:rsidRDefault="001E5565" w:rsidP="001E5565">
            <w:pPr>
              <w:pStyle w:val="TAC"/>
              <w:rPr>
                <w:ins w:id="1975" w:author="ZTE-Ma Zhifeng-Rev" w:date="2021-10-18T12:03:00Z"/>
                <w:lang w:eastAsia="fi-FI"/>
              </w:rPr>
            </w:pPr>
            <w:ins w:id="1976" w:author="ZTE-Ma Zhifeng-Rev" w:date="2021-10-18T12:03:00Z">
              <w:r w:rsidRPr="00EF5447">
                <w:rPr>
                  <w:lang w:eastAsia="fi-FI"/>
                </w:rPr>
                <w:t>DC_3A_n77A</w:t>
              </w:r>
            </w:ins>
          </w:p>
          <w:p w14:paraId="16C80E57" w14:textId="6C9D66A4" w:rsidR="001E5565" w:rsidRPr="00EF5447" w:rsidRDefault="001E5565" w:rsidP="001E5565">
            <w:pPr>
              <w:pStyle w:val="TAC"/>
              <w:rPr>
                <w:ins w:id="1977" w:author="ZTE-Ma Zhifeng-Rev" w:date="2021-10-18T12:02:00Z"/>
                <w:lang w:eastAsia="fi-FI"/>
              </w:rPr>
            </w:pPr>
            <w:ins w:id="1978" w:author="ZTE-Ma Zhifeng-Rev" w:date="2021-10-18T12:03:00Z">
              <w:r w:rsidRPr="00EF5447">
                <w:rPr>
                  <w:lang w:eastAsia="fi-FI"/>
                </w:rPr>
                <w:t>DC_19A_n77A</w:t>
              </w:r>
            </w:ins>
          </w:p>
        </w:tc>
      </w:tr>
      <w:tr w:rsidR="006A5FAB" w:rsidRPr="00EF5447" w14:paraId="2F3723E7" w14:textId="77777777" w:rsidTr="00B1750F">
        <w:trPr>
          <w:trHeight w:val="187"/>
          <w:jc w:val="center"/>
        </w:trPr>
        <w:tc>
          <w:tcPr>
            <w:tcW w:w="3461" w:type="dxa"/>
            <w:shd w:val="clear" w:color="auto" w:fill="auto"/>
            <w:noWrap/>
          </w:tcPr>
          <w:p w14:paraId="0F21D6B9" w14:textId="77777777" w:rsidR="006A5FAB" w:rsidRPr="00EF5447" w:rsidRDefault="006A5FAB" w:rsidP="00B1750F">
            <w:pPr>
              <w:pStyle w:val="TAC"/>
              <w:rPr>
                <w:lang w:eastAsia="fi-FI"/>
              </w:rPr>
            </w:pPr>
            <w:r w:rsidRPr="00EF5447">
              <w:rPr>
                <w:lang w:eastAsia="fi-FI"/>
              </w:rPr>
              <w:t>DC_1A-3A-19A_n78A</w:t>
            </w:r>
            <w:r w:rsidRPr="00EF5447">
              <w:rPr>
                <w:vertAlign w:val="superscript"/>
                <w:lang w:eastAsia="fi-FI"/>
              </w:rPr>
              <w:t>2</w:t>
            </w:r>
          </w:p>
          <w:p w14:paraId="203729C9" w14:textId="7A0C3149" w:rsidR="006A5FAB" w:rsidDel="001E5565" w:rsidRDefault="006A5FAB" w:rsidP="001E5565">
            <w:pPr>
              <w:pStyle w:val="TAC"/>
              <w:rPr>
                <w:del w:id="1979" w:author="ZTE-Ma Zhifeng-Rev" w:date="2021-10-18T12:03:00Z"/>
                <w:vertAlign w:val="superscript"/>
                <w:lang w:eastAsia="fi-FI"/>
              </w:rPr>
            </w:pPr>
            <w:r w:rsidRPr="00EF5447">
              <w:rPr>
                <w:lang w:eastAsia="fi-FI"/>
              </w:rPr>
              <w:t>DC_1A-3A-19A_n78C</w:t>
            </w:r>
            <w:r w:rsidRPr="00EF5447">
              <w:rPr>
                <w:vertAlign w:val="superscript"/>
                <w:lang w:eastAsia="fi-FI"/>
              </w:rPr>
              <w:t>2</w:t>
            </w:r>
          </w:p>
          <w:p w14:paraId="7F4ACECB" w14:textId="4579CE1B" w:rsidR="006A5FAB" w:rsidRPr="00EF5447" w:rsidRDefault="006A5FAB" w:rsidP="00634D07">
            <w:pPr>
              <w:pStyle w:val="TAC"/>
              <w:rPr>
                <w:lang w:eastAsia="fi-FI"/>
              </w:rPr>
            </w:pPr>
            <w:del w:id="1980" w:author="ZTE-Ma Zhifeng-Rev" w:date="2021-10-18T12:03:00Z">
              <w:r w:rsidRPr="00EF5447" w:rsidDel="001E5565">
                <w:rPr>
                  <w:lang w:eastAsia="fi-FI"/>
                </w:rPr>
                <w:delText>DC_1A-3A-19A_n7</w:delText>
              </w:r>
              <w:r w:rsidDel="001E5565">
                <w:rPr>
                  <w:lang w:eastAsia="fi-FI"/>
                </w:rPr>
                <w:delText>8(2</w:delText>
              </w:r>
              <w:r w:rsidRPr="00EF5447" w:rsidDel="001E5565">
                <w:rPr>
                  <w:lang w:eastAsia="fi-FI"/>
                </w:rPr>
                <w:delText>A</w:delText>
              </w:r>
              <w:r w:rsidDel="001E5565">
                <w:rPr>
                  <w:lang w:eastAsia="fi-FI"/>
                </w:rPr>
                <w:delText>)</w:delText>
              </w:r>
              <w:r w:rsidRPr="00EF5447" w:rsidDel="001E5565">
                <w:rPr>
                  <w:vertAlign w:val="superscript"/>
                  <w:lang w:eastAsia="fi-FI"/>
                </w:rPr>
                <w:delText>2</w:delText>
              </w:r>
            </w:del>
          </w:p>
        </w:tc>
        <w:tc>
          <w:tcPr>
            <w:tcW w:w="3514" w:type="dxa"/>
          </w:tcPr>
          <w:p w14:paraId="73EC4C96" w14:textId="77777777" w:rsidR="006A5FAB" w:rsidRPr="00EF5447" w:rsidRDefault="006A5FAB" w:rsidP="00B1750F">
            <w:pPr>
              <w:pStyle w:val="TAC"/>
              <w:rPr>
                <w:lang w:eastAsia="fi-FI"/>
              </w:rPr>
            </w:pPr>
            <w:r w:rsidRPr="00EF5447">
              <w:rPr>
                <w:lang w:eastAsia="fi-FI"/>
              </w:rPr>
              <w:t>DC_1A_n78A</w:t>
            </w:r>
          </w:p>
          <w:p w14:paraId="4B4306A9" w14:textId="77777777" w:rsidR="006A5FAB" w:rsidRPr="00EF5447" w:rsidRDefault="006A5FAB" w:rsidP="00B1750F">
            <w:pPr>
              <w:pStyle w:val="TAC"/>
              <w:rPr>
                <w:lang w:eastAsia="fi-FI"/>
              </w:rPr>
            </w:pPr>
            <w:r w:rsidRPr="00EF5447">
              <w:rPr>
                <w:lang w:eastAsia="fi-FI"/>
              </w:rPr>
              <w:t>DC_3A_n78A</w:t>
            </w:r>
          </w:p>
          <w:p w14:paraId="65635816" w14:textId="77777777" w:rsidR="006A5FAB" w:rsidRPr="00EF5447" w:rsidRDefault="006A5FAB" w:rsidP="00B1750F">
            <w:pPr>
              <w:pStyle w:val="TAC"/>
              <w:rPr>
                <w:lang w:eastAsia="fi-FI"/>
              </w:rPr>
            </w:pPr>
            <w:r w:rsidRPr="00EF5447">
              <w:rPr>
                <w:lang w:eastAsia="fi-FI"/>
              </w:rPr>
              <w:t>DC_19A_n78A</w:t>
            </w:r>
          </w:p>
        </w:tc>
      </w:tr>
      <w:tr w:rsidR="001E5565" w:rsidRPr="00EF5447" w14:paraId="22323004" w14:textId="77777777" w:rsidTr="00B1750F">
        <w:trPr>
          <w:trHeight w:val="187"/>
          <w:jc w:val="center"/>
          <w:ins w:id="1981" w:author="ZTE-Ma Zhifeng-Rev" w:date="2021-10-18T12:03:00Z"/>
        </w:trPr>
        <w:tc>
          <w:tcPr>
            <w:tcW w:w="3461" w:type="dxa"/>
            <w:shd w:val="clear" w:color="auto" w:fill="auto"/>
            <w:noWrap/>
          </w:tcPr>
          <w:p w14:paraId="4D169DAF" w14:textId="10327055" w:rsidR="001E5565" w:rsidRPr="00EF5447" w:rsidRDefault="001E5565" w:rsidP="00B1750F">
            <w:pPr>
              <w:pStyle w:val="TAC"/>
              <w:rPr>
                <w:ins w:id="1982" w:author="ZTE-Ma Zhifeng-Rev" w:date="2021-10-18T12:03:00Z"/>
                <w:lang w:eastAsia="fi-FI"/>
              </w:rPr>
            </w:pPr>
            <w:ins w:id="1983" w:author="ZTE-Ma Zhifeng-Rev" w:date="2021-10-18T12:03:00Z">
              <w:r w:rsidRPr="00EF5447">
                <w:rPr>
                  <w:lang w:eastAsia="fi-FI"/>
                </w:rPr>
                <w:t>DC_1A-3A-19A_n7</w:t>
              </w:r>
              <w:r>
                <w:rPr>
                  <w:lang w:eastAsia="fi-FI"/>
                </w:rPr>
                <w:t>8(2</w:t>
              </w:r>
              <w:r w:rsidRPr="00EF5447">
                <w:rPr>
                  <w:lang w:eastAsia="fi-FI"/>
                </w:rPr>
                <w:t>A</w:t>
              </w:r>
              <w:r>
                <w:rPr>
                  <w:lang w:eastAsia="fi-FI"/>
                </w:rPr>
                <w:t>)</w:t>
              </w:r>
              <w:r w:rsidRPr="00EF5447">
                <w:rPr>
                  <w:vertAlign w:val="superscript"/>
                  <w:lang w:eastAsia="fi-FI"/>
                </w:rPr>
                <w:t>2</w:t>
              </w:r>
            </w:ins>
          </w:p>
        </w:tc>
        <w:tc>
          <w:tcPr>
            <w:tcW w:w="3514" w:type="dxa"/>
          </w:tcPr>
          <w:p w14:paraId="293C5855" w14:textId="77777777" w:rsidR="001E5565" w:rsidRPr="00EF5447" w:rsidRDefault="001E5565" w:rsidP="001E5565">
            <w:pPr>
              <w:pStyle w:val="TAC"/>
              <w:rPr>
                <w:ins w:id="1984" w:author="ZTE-Ma Zhifeng-Rev" w:date="2021-10-18T12:03:00Z"/>
                <w:lang w:eastAsia="fi-FI"/>
              </w:rPr>
            </w:pPr>
            <w:ins w:id="1985" w:author="ZTE-Ma Zhifeng-Rev" w:date="2021-10-18T12:03:00Z">
              <w:r w:rsidRPr="00EF5447">
                <w:rPr>
                  <w:lang w:eastAsia="fi-FI"/>
                </w:rPr>
                <w:t>DC_1A_n78A</w:t>
              </w:r>
            </w:ins>
          </w:p>
          <w:p w14:paraId="0B157B9D" w14:textId="77777777" w:rsidR="001E5565" w:rsidRPr="00EF5447" w:rsidRDefault="001E5565" w:rsidP="001E5565">
            <w:pPr>
              <w:pStyle w:val="TAC"/>
              <w:rPr>
                <w:ins w:id="1986" w:author="ZTE-Ma Zhifeng-Rev" w:date="2021-10-18T12:03:00Z"/>
                <w:lang w:eastAsia="fi-FI"/>
              </w:rPr>
            </w:pPr>
            <w:ins w:id="1987" w:author="ZTE-Ma Zhifeng-Rev" w:date="2021-10-18T12:03:00Z">
              <w:r w:rsidRPr="00EF5447">
                <w:rPr>
                  <w:lang w:eastAsia="fi-FI"/>
                </w:rPr>
                <w:t>DC_3A_n78A</w:t>
              </w:r>
            </w:ins>
          </w:p>
          <w:p w14:paraId="77AC25C7" w14:textId="5233FB7E" w:rsidR="001E5565" w:rsidRPr="00EF5447" w:rsidRDefault="001E5565" w:rsidP="001E5565">
            <w:pPr>
              <w:pStyle w:val="TAC"/>
              <w:rPr>
                <w:ins w:id="1988" w:author="ZTE-Ma Zhifeng-Rev" w:date="2021-10-18T12:03:00Z"/>
                <w:lang w:eastAsia="fi-FI"/>
              </w:rPr>
            </w:pPr>
            <w:ins w:id="1989" w:author="ZTE-Ma Zhifeng-Rev" w:date="2021-10-18T12:03:00Z">
              <w:r w:rsidRPr="00EF5447">
                <w:rPr>
                  <w:lang w:eastAsia="fi-FI"/>
                </w:rPr>
                <w:t>DC_19A_n78A</w:t>
              </w:r>
            </w:ins>
          </w:p>
        </w:tc>
      </w:tr>
      <w:tr w:rsidR="006A5FAB" w:rsidRPr="00EF5447" w14:paraId="444A2EB4" w14:textId="77777777" w:rsidTr="00B1750F">
        <w:trPr>
          <w:trHeight w:val="187"/>
          <w:jc w:val="center"/>
        </w:trPr>
        <w:tc>
          <w:tcPr>
            <w:tcW w:w="3461" w:type="dxa"/>
            <w:shd w:val="clear" w:color="auto" w:fill="auto"/>
            <w:noWrap/>
          </w:tcPr>
          <w:p w14:paraId="71691B93" w14:textId="77777777" w:rsidR="006A5FAB" w:rsidRPr="00EF5447" w:rsidRDefault="006A5FAB" w:rsidP="00B1750F">
            <w:pPr>
              <w:pStyle w:val="TAC"/>
              <w:rPr>
                <w:lang w:eastAsia="fi-FI"/>
              </w:rPr>
            </w:pPr>
            <w:r w:rsidRPr="00EF5447">
              <w:rPr>
                <w:lang w:eastAsia="fi-FI"/>
              </w:rPr>
              <w:t>DC_1A-3A-19A_n79A</w:t>
            </w:r>
            <w:r w:rsidRPr="00EF5447">
              <w:rPr>
                <w:vertAlign w:val="superscript"/>
                <w:lang w:eastAsia="fi-FI"/>
              </w:rPr>
              <w:t>2</w:t>
            </w:r>
          </w:p>
          <w:p w14:paraId="6853BB41" w14:textId="77777777" w:rsidR="006A5FAB" w:rsidRPr="00EF5447" w:rsidRDefault="006A5FAB" w:rsidP="00B1750F">
            <w:pPr>
              <w:pStyle w:val="TAC"/>
              <w:rPr>
                <w:lang w:eastAsia="fi-FI"/>
              </w:rPr>
            </w:pPr>
            <w:r w:rsidRPr="00EF5447">
              <w:rPr>
                <w:lang w:eastAsia="fi-FI"/>
              </w:rPr>
              <w:t>DC_1A-3A-19A_n79C</w:t>
            </w:r>
            <w:r w:rsidRPr="00EF5447">
              <w:rPr>
                <w:vertAlign w:val="superscript"/>
                <w:lang w:eastAsia="fi-FI"/>
              </w:rPr>
              <w:t>2</w:t>
            </w:r>
          </w:p>
        </w:tc>
        <w:tc>
          <w:tcPr>
            <w:tcW w:w="3514" w:type="dxa"/>
          </w:tcPr>
          <w:p w14:paraId="6F439955" w14:textId="77777777" w:rsidR="006A5FAB" w:rsidRPr="00EF5447" w:rsidRDefault="006A5FAB" w:rsidP="00B1750F">
            <w:pPr>
              <w:pStyle w:val="TAC"/>
              <w:rPr>
                <w:lang w:eastAsia="fi-FI"/>
              </w:rPr>
            </w:pPr>
            <w:r w:rsidRPr="00EF5447">
              <w:rPr>
                <w:lang w:eastAsia="fi-FI"/>
              </w:rPr>
              <w:t>DC_1A_n79A</w:t>
            </w:r>
          </w:p>
          <w:p w14:paraId="0F5E413A" w14:textId="77777777" w:rsidR="006A5FAB" w:rsidRPr="00EF5447" w:rsidRDefault="006A5FAB" w:rsidP="00B1750F">
            <w:pPr>
              <w:pStyle w:val="TAC"/>
              <w:rPr>
                <w:lang w:eastAsia="fi-FI"/>
              </w:rPr>
            </w:pPr>
            <w:r w:rsidRPr="00EF5447">
              <w:rPr>
                <w:lang w:eastAsia="fi-FI"/>
              </w:rPr>
              <w:t>DC_3A_n79A</w:t>
            </w:r>
          </w:p>
          <w:p w14:paraId="2DF8FE8D" w14:textId="77777777" w:rsidR="006A5FAB" w:rsidRPr="00EF5447" w:rsidRDefault="006A5FAB" w:rsidP="00B1750F">
            <w:pPr>
              <w:pStyle w:val="TAC"/>
              <w:rPr>
                <w:lang w:eastAsia="fi-FI"/>
              </w:rPr>
            </w:pPr>
            <w:r w:rsidRPr="00EF5447">
              <w:rPr>
                <w:lang w:eastAsia="fi-FI"/>
              </w:rPr>
              <w:t>DC_19A_n79A</w:t>
            </w:r>
          </w:p>
        </w:tc>
      </w:tr>
      <w:tr w:rsidR="006A5FAB" w:rsidRPr="00EF5447" w14:paraId="669C3F3C" w14:textId="77777777" w:rsidTr="00B1750F">
        <w:trPr>
          <w:trHeight w:val="187"/>
          <w:jc w:val="center"/>
        </w:trPr>
        <w:tc>
          <w:tcPr>
            <w:tcW w:w="3461" w:type="dxa"/>
            <w:shd w:val="clear" w:color="auto" w:fill="auto"/>
            <w:noWrap/>
          </w:tcPr>
          <w:p w14:paraId="6CEE942B" w14:textId="77777777" w:rsidR="006A5FAB" w:rsidRPr="00EF5447" w:rsidRDefault="006A5FAB" w:rsidP="00B1750F">
            <w:pPr>
              <w:pStyle w:val="TAC"/>
              <w:rPr>
                <w:lang w:eastAsia="ja-JP"/>
              </w:rPr>
            </w:pPr>
            <w:r>
              <w:rPr>
                <w:rFonts w:cs="Arial"/>
                <w:color w:val="000000"/>
                <w:szCs w:val="18"/>
                <w:lang w:val="en-US" w:eastAsia="zh-CN" w:bidi="ar"/>
              </w:rPr>
              <w:t>DC_1A-3A-20A_n7A</w:t>
            </w:r>
          </w:p>
        </w:tc>
        <w:tc>
          <w:tcPr>
            <w:tcW w:w="3514" w:type="dxa"/>
          </w:tcPr>
          <w:p w14:paraId="17B71B3A" w14:textId="77777777" w:rsidR="006A5FAB" w:rsidRPr="00EF5447" w:rsidRDefault="006A5FAB" w:rsidP="00B1750F">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D605A9" w:rsidRPr="00EF5447" w14:paraId="2049B260" w14:textId="77777777" w:rsidTr="00D605A9">
        <w:trPr>
          <w:trHeight w:val="187"/>
          <w:jc w:val="center"/>
        </w:trPr>
        <w:tc>
          <w:tcPr>
            <w:tcW w:w="6975" w:type="dxa"/>
            <w:gridSpan w:val="2"/>
            <w:shd w:val="clear" w:color="auto" w:fill="auto"/>
            <w:noWrap/>
          </w:tcPr>
          <w:p w14:paraId="3EE2DD1F" w14:textId="77777777" w:rsidR="00D605A9" w:rsidRPr="00EF5447" w:rsidRDefault="00D605A9" w:rsidP="00D605A9">
            <w:pPr>
              <w:pStyle w:val="30"/>
              <w:rPr>
                <w:noProof/>
                <w:lang w:eastAsia="zh-CN"/>
              </w:rPr>
            </w:pPr>
            <w:r w:rsidRPr="00AB4CBD">
              <w:rPr>
                <w:rFonts w:cs="Arial"/>
                <w:i/>
                <w:color w:val="FF0000"/>
                <w:sz w:val="32"/>
                <w:szCs w:val="32"/>
              </w:rPr>
              <w:lastRenderedPageBreak/>
              <w:t>&lt;&lt; Unchanged sections omitted &gt;&gt;</w:t>
            </w:r>
          </w:p>
        </w:tc>
      </w:tr>
      <w:tr w:rsidR="006A5FAB" w:rsidRPr="00EF5447" w14:paraId="12E89714" w14:textId="77777777" w:rsidTr="00B1750F">
        <w:trPr>
          <w:trHeight w:val="187"/>
          <w:jc w:val="center"/>
        </w:trPr>
        <w:tc>
          <w:tcPr>
            <w:tcW w:w="3461" w:type="dxa"/>
            <w:shd w:val="clear" w:color="auto" w:fill="auto"/>
            <w:noWrap/>
          </w:tcPr>
          <w:p w14:paraId="3B274CBC" w14:textId="77777777" w:rsidR="006A5FAB" w:rsidRPr="00EF5447" w:rsidRDefault="006A5FAB" w:rsidP="00B1750F">
            <w:pPr>
              <w:pStyle w:val="TAC"/>
              <w:rPr>
                <w:lang w:eastAsia="fi-FI"/>
              </w:rPr>
            </w:pPr>
            <w:r w:rsidRPr="00EF5447">
              <w:rPr>
                <w:lang w:eastAsia="fi-FI"/>
              </w:rPr>
              <w:t>DC_1A-3A-21A_n77A</w:t>
            </w:r>
            <w:r w:rsidRPr="00EF5447">
              <w:rPr>
                <w:vertAlign w:val="superscript"/>
                <w:lang w:eastAsia="fi-FI"/>
              </w:rPr>
              <w:t>2</w:t>
            </w:r>
          </w:p>
          <w:p w14:paraId="6DB78B21" w14:textId="6D2C0FC1" w:rsidR="006A5FAB" w:rsidDel="005D52E7" w:rsidRDefault="006A5FAB" w:rsidP="005D52E7">
            <w:pPr>
              <w:pStyle w:val="TAC"/>
              <w:rPr>
                <w:del w:id="1990" w:author="ZTE-Ma Zhifeng-Rev" w:date="2021-10-18T12:42:00Z"/>
                <w:vertAlign w:val="superscript"/>
                <w:lang w:eastAsia="fi-FI"/>
              </w:rPr>
            </w:pPr>
            <w:r w:rsidRPr="00EF5447">
              <w:rPr>
                <w:lang w:eastAsia="fi-FI"/>
              </w:rPr>
              <w:t>DC_1A-3A-21A_n77C</w:t>
            </w:r>
            <w:r w:rsidRPr="00EF5447">
              <w:rPr>
                <w:vertAlign w:val="superscript"/>
                <w:lang w:eastAsia="fi-FI"/>
              </w:rPr>
              <w:t>2</w:t>
            </w:r>
          </w:p>
          <w:p w14:paraId="35617217" w14:textId="78C1F4C7" w:rsidR="006A5FAB" w:rsidRPr="00EF5447" w:rsidRDefault="006A5FAB" w:rsidP="00634D07">
            <w:pPr>
              <w:pStyle w:val="TAC"/>
              <w:rPr>
                <w:lang w:eastAsia="fi-FI"/>
              </w:rPr>
            </w:pPr>
            <w:del w:id="1991" w:author="ZTE-Ma Zhifeng-Rev" w:date="2021-10-18T12:42:00Z">
              <w:r w:rsidRPr="00EF5447" w:rsidDel="005D52E7">
                <w:rPr>
                  <w:lang w:eastAsia="fi-FI"/>
                </w:rPr>
                <w:delText>DC_1A-3A-21A_n77</w:delText>
              </w:r>
              <w:r w:rsidDel="005D52E7">
                <w:rPr>
                  <w:lang w:eastAsia="fi-FI"/>
                </w:rPr>
                <w:delText>(2</w:delText>
              </w:r>
              <w:r w:rsidRPr="00EF5447" w:rsidDel="005D52E7">
                <w:rPr>
                  <w:lang w:eastAsia="fi-FI"/>
                </w:rPr>
                <w:delText>A</w:delText>
              </w:r>
              <w:r w:rsidDel="005D52E7">
                <w:rPr>
                  <w:lang w:eastAsia="fi-FI"/>
                </w:rPr>
                <w:delText>)</w:delText>
              </w:r>
              <w:r w:rsidRPr="00EF5447" w:rsidDel="005D52E7">
                <w:rPr>
                  <w:vertAlign w:val="superscript"/>
                  <w:lang w:eastAsia="fi-FI"/>
                </w:rPr>
                <w:delText>2</w:delText>
              </w:r>
            </w:del>
          </w:p>
        </w:tc>
        <w:tc>
          <w:tcPr>
            <w:tcW w:w="3514" w:type="dxa"/>
          </w:tcPr>
          <w:p w14:paraId="7662B4FE" w14:textId="77777777" w:rsidR="006A5FAB" w:rsidRPr="00EF5447" w:rsidRDefault="006A5FAB" w:rsidP="00B1750F">
            <w:pPr>
              <w:pStyle w:val="TAC"/>
              <w:rPr>
                <w:lang w:eastAsia="fi-FI"/>
              </w:rPr>
            </w:pPr>
            <w:r w:rsidRPr="00EF5447">
              <w:rPr>
                <w:lang w:eastAsia="fi-FI"/>
              </w:rPr>
              <w:t>DC_1A_n77A</w:t>
            </w:r>
          </w:p>
          <w:p w14:paraId="43C66FE8" w14:textId="77777777" w:rsidR="006A5FAB" w:rsidRPr="00EF5447" w:rsidRDefault="006A5FAB" w:rsidP="00B1750F">
            <w:pPr>
              <w:pStyle w:val="TAC"/>
              <w:rPr>
                <w:lang w:eastAsia="fi-FI"/>
              </w:rPr>
            </w:pPr>
            <w:r w:rsidRPr="00EF5447">
              <w:rPr>
                <w:lang w:eastAsia="fi-FI"/>
              </w:rPr>
              <w:t>DC_3A_n77A</w:t>
            </w:r>
          </w:p>
          <w:p w14:paraId="2EBFE608" w14:textId="77777777" w:rsidR="006A5FAB" w:rsidRPr="00EF5447" w:rsidRDefault="006A5FAB" w:rsidP="00B1750F">
            <w:pPr>
              <w:pStyle w:val="TAC"/>
              <w:rPr>
                <w:lang w:eastAsia="fi-FI"/>
              </w:rPr>
            </w:pPr>
            <w:r w:rsidRPr="00EF5447">
              <w:rPr>
                <w:lang w:eastAsia="fi-FI"/>
              </w:rPr>
              <w:t>DC_21A_n77A</w:t>
            </w:r>
          </w:p>
        </w:tc>
      </w:tr>
      <w:tr w:rsidR="005D52E7" w:rsidRPr="00EF5447" w14:paraId="701DBCE9" w14:textId="77777777" w:rsidTr="00B1750F">
        <w:trPr>
          <w:trHeight w:val="187"/>
          <w:jc w:val="center"/>
          <w:ins w:id="1992" w:author="ZTE-Ma Zhifeng-Rev" w:date="2021-10-18T12:42:00Z"/>
        </w:trPr>
        <w:tc>
          <w:tcPr>
            <w:tcW w:w="3461" w:type="dxa"/>
            <w:shd w:val="clear" w:color="auto" w:fill="auto"/>
            <w:noWrap/>
          </w:tcPr>
          <w:p w14:paraId="5B730733" w14:textId="387DC923" w:rsidR="005D52E7" w:rsidRPr="00EF5447" w:rsidRDefault="005D52E7" w:rsidP="00B1750F">
            <w:pPr>
              <w:pStyle w:val="TAC"/>
              <w:rPr>
                <w:ins w:id="1993" w:author="ZTE-Ma Zhifeng-Rev" w:date="2021-10-18T12:42:00Z"/>
                <w:lang w:eastAsia="fi-FI"/>
              </w:rPr>
            </w:pPr>
            <w:ins w:id="1994" w:author="ZTE-Ma Zhifeng-Rev" w:date="2021-10-18T12:42:00Z">
              <w:r w:rsidRPr="00EF5447">
                <w:rPr>
                  <w:lang w:eastAsia="fi-FI"/>
                </w:rPr>
                <w:t>DC_1A-3A-21A_n77</w:t>
              </w:r>
              <w:r>
                <w:rPr>
                  <w:lang w:eastAsia="fi-FI"/>
                </w:rPr>
                <w:t>(2</w:t>
              </w:r>
              <w:r w:rsidRPr="00EF5447">
                <w:rPr>
                  <w:lang w:eastAsia="fi-FI"/>
                </w:rPr>
                <w:t>A</w:t>
              </w:r>
              <w:r>
                <w:rPr>
                  <w:lang w:eastAsia="fi-FI"/>
                </w:rPr>
                <w:t>)</w:t>
              </w:r>
              <w:r w:rsidRPr="00EF5447">
                <w:rPr>
                  <w:vertAlign w:val="superscript"/>
                  <w:lang w:eastAsia="fi-FI"/>
                </w:rPr>
                <w:t>2</w:t>
              </w:r>
            </w:ins>
          </w:p>
        </w:tc>
        <w:tc>
          <w:tcPr>
            <w:tcW w:w="3514" w:type="dxa"/>
          </w:tcPr>
          <w:p w14:paraId="281238B3" w14:textId="77777777" w:rsidR="005D52E7" w:rsidRPr="00EF5447" w:rsidRDefault="005D52E7" w:rsidP="005D52E7">
            <w:pPr>
              <w:pStyle w:val="TAC"/>
              <w:rPr>
                <w:ins w:id="1995" w:author="ZTE-Ma Zhifeng-Rev" w:date="2021-10-18T12:42:00Z"/>
                <w:lang w:eastAsia="fi-FI"/>
              </w:rPr>
            </w:pPr>
            <w:ins w:id="1996" w:author="ZTE-Ma Zhifeng-Rev" w:date="2021-10-18T12:42:00Z">
              <w:r w:rsidRPr="00EF5447">
                <w:rPr>
                  <w:lang w:eastAsia="fi-FI"/>
                </w:rPr>
                <w:t>DC_1A_n77A</w:t>
              </w:r>
            </w:ins>
          </w:p>
          <w:p w14:paraId="5E15E4F2" w14:textId="77777777" w:rsidR="005D52E7" w:rsidRPr="00EF5447" w:rsidRDefault="005D52E7" w:rsidP="005D52E7">
            <w:pPr>
              <w:pStyle w:val="TAC"/>
              <w:rPr>
                <w:ins w:id="1997" w:author="ZTE-Ma Zhifeng-Rev" w:date="2021-10-18T12:42:00Z"/>
                <w:lang w:eastAsia="fi-FI"/>
              </w:rPr>
            </w:pPr>
            <w:ins w:id="1998" w:author="ZTE-Ma Zhifeng-Rev" w:date="2021-10-18T12:42:00Z">
              <w:r w:rsidRPr="00EF5447">
                <w:rPr>
                  <w:lang w:eastAsia="fi-FI"/>
                </w:rPr>
                <w:t>DC_3A_n77A</w:t>
              </w:r>
            </w:ins>
          </w:p>
          <w:p w14:paraId="66E81295" w14:textId="08FD016B" w:rsidR="005D52E7" w:rsidRPr="00EF5447" w:rsidRDefault="005D52E7" w:rsidP="005D52E7">
            <w:pPr>
              <w:pStyle w:val="TAC"/>
              <w:rPr>
                <w:ins w:id="1999" w:author="ZTE-Ma Zhifeng-Rev" w:date="2021-10-18T12:42:00Z"/>
                <w:lang w:eastAsia="fi-FI"/>
              </w:rPr>
            </w:pPr>
            <w:ins w:id="2000" w:author="ZTE-Ma Zhifeng-Rev" w:date="2021-10-18T12:42:00Z">
              <w:r w:rsidRPr="00EF5447">
                <w:rPr>
                  <w:lang w:eastAsia="fi-FI"/>
                </w:rPr>
                <w:t>DC_21A_n77A</w:t>
              </w:r>
            </w:ins>
          </w:p>
        </w:tc>
      </w:tr>
      <w:tr w:rsidR="006A5FAB" w:rsidRPr="00EF5447" w14:paraId="4A92128B" w14:textId="77777777" w:rsidTr="00B1750F">
        <w:trPr>
          <w:trHeight w:val="187"/>
          <w:jc w:val="center"/>
        </w:trPr>
        <w:tc>
          <w:tcPr>
            <w:tcW w:w="3461" w:type="dxa"/>
            <w:shd w:val="clear" w:color="auto" w:fill="auto"/>
            <w:noWrap/>
          </w:tcPr>
          <w:p w14:paraId="7FF88964" w14:textId="77777777" w:rsidR="006A5FAB" w:rsidRPr="00EF5447" w:rsidRDefault="006A5FAB" w:rsidP="00B1750F">
            <w:pPr>
              <w:pStyle w:val="TAC"/>
              <w:rPr>
                <w:lang w:eastAsia="fi-FI"/>
              </w:rPr>
            </w:pPr>
            <w:r w:rsidRPr="00EF5447">
              <w:rPr>
                <w:lang w:eastAsia="fi-FI"/>
              </w:rPr>
              <w:t>DC_1A-3A-21A_n78A</w:t>
            </w:r>
            <w:r w:rsidRPr="00EF5447">
              <w:rPr>
                <w:vertAlign w:val="superscript"/>
                <w:lang w:eastAsia="fi-FI"/>
              </w:rPr>
              <w:t>2</w:t>
            </w:r>
          </w:p>
          <w:p w14:paraId="7CBBCB31" w14:textId="7A323E66" w:rsidR="006A5FAB" w:rsidDel="005D52E7" w:rsidRDefault="006A5FAB" w:rsidP="005D52E7">
            <w:pPr>
              <w:pStyle w:val="TAC"/>
              <w:rPr>
                <w:del w:id="2001" w:author="ZTE-Ma Zhifeng-Rev" w:date="2021-10-18T12:44:00Z"/>
                <w:vertAlign w:val="superscript"/>
                <w:lang w:eastAsia="fi-FI"/>
              </w:rPr>
            </w:pPr>
            <w:r w:rsidRPr="00EF5447">
              <w:rPr>
                <w:lang w:eastAsia="fi-FI"/>
              </w:rPr>
              <w:t>DC_1A-3A-21A_n78C</w:t>
            </w:r>
            <w:r w:rsidRPr="00EF5447">
              <w:rPr>
                <w:vertAlign w:val="superscript"/>
                <w:lang w:eastAsia="fi-FI"/>
              </w:rPr>
              <w:t>2</w:t>
            </w:r>
          </w:p>
          <w:p w14:paraId="4B6F1F65" w14:textId="759CAB0C" w:rsidR="006A5FAB" w:rsidRPr="00EF5447" w:rsidRDefault="006A5FAB" w:rsidP="00634D07">
            <w:pPr>
              <w:pStyle w:val="TAC"/>
              <w:rPr>
                <w:lang w:eastAsia="fi-FI"/>
              </w:rPr>
            </w:pPr>
            <w:del w:id="2002" w:author="ZTE-Ma Zhifeng-Rev" w:date="2021-10-18T12:44:00Z">
              <w:r w:rsidRPr="00EF5447" w:rsidDel="005D52E7">
                <w:rPr>
                  <w:lang w:eastAsia="fi-FI"/>
                </w:rPr>
                <w:delText>DC_1A-3A-21A_n7</w:delText>
              </w:r>
              <w:r w:rsidDel="005D52E7">
                <w:rPr>
                  <w:lang w:eastAsia="fi-FI"/>
                </w:rPr>
                <w:delText>8(2</w:delText>
              </w:r>
              <w:r w:rsidRPr="00EF5447" w:rsidDel="005D52E7">
                <w:rPr>
                  <w:lang w:eastAsia="fi-FI"/>
                </w:rPr>
                <w:delText>A</w:delText>
              </w:r>
              <w:r w:rsidDel="005D52E7">
                <w:rPr>
                  <w:lang w:eastAsia="fi-FI"/>
                </w:rPr>
                <w:delText>)</w:delText>
              </w:r>
              <w:r w:rsidRPr="00EF5447" w:rsidDel="005D52E7">
                <w:rPr>
                  <w:vertAlign w:val="superscript"/>
                  <w:lang w:eastAsia="fi-FI"/>
                </w:rPr>
                <w:delText>2</w:delText>
              </w:r>
            </w:del>
          </w:p>
        </w:tc>
        <w:tc>
          <w:tcPr>
            <w:tcW w:w="3514" w:type="dxa"/>
          </w:tcPr>
          <w:p w14:paraId="011444A1" w14:textId="77777777" w:rsidR="006A5FAB" w:rsidRPr="00EF5447" w:rsidRDefault="006A5FAB" w:rsidP="00B1750F">
            <w:pPr>
              <w:pStyle w:val="TAC"/>
              <w:rPr>
                <w:lang w:eastAsia="fi-FI"/>
              </w:rPr>
            </w:pPr>
            <w:r w:rsidRPr="00EF5447">
              <w:rPr>
                <w:lang w:eastAsia="fi-FI"/>
              </w:rPr>
              <w:t>DC_1A_n78A</w:t>
            </w:r>
          </w:p>
          <w:p w14:paraId="01998D4A" w14:textId="77777777" w:rsidR="006A5FAB" w:rsidRPr="00EF5447" w:rsidRDefault="006A5FAB" w:rsidP="00B1750F">
            <w:pPr>
              <w:pStyle w:val="TAC"/>
              <w:rPr>
                <w:lang w:eastAsia="fi-FI"/>
              </w:rPr>
            </w:pPr>
            <w:r w:rsidRPr="00EF5447">
              <w:rPr>
                <w:lang w:eastAsia="fi-FI"/>
              </w:rPr>
              <w:t>DC_3A_n78A</w:t>
            </w:r>
          </w:p>
          <w:p w14:paraId="7ACDF738" w14:textId="77777777" w:rsidR="006A5FAB" w:rsidRPr="00EF5447" w:rsidRDefault="006A5FAB" w:rsidP="00B1750F">
            <w:pPr>
              <w:pStyle w:val="TAC"/>
              <w:rPr>
                <w:lang w:eastAsia="fi-FI"/>
              </w:rPr>
            </w:pPr>
            <w:r w:rsidRPr="00EF5447">
              <w:rPr>
                <w:lang w:eastAsia="fi-FI"/>
              </w:rPr>
              <w:t>DC_21A_n78A</w:t>
            </w:r>
          </w:p>
        </w:tc>
      </w:tr>
      <w:tr w:rsidR="005D52E7" w:rsidRPr="00EF5447" w14:paraId="45FAC65A" w14:textId="77777777" w:rsidTr="00B1750F">
        <w:trPr>
          <w:trHeight w:val="187"/>
          <w:jc w:val="center"/>
          <w:ins w:id="2003" w:author="ZTE-Ma Zhifeng-Rev" w:date="2021-10-18T12:43:00Z"/>
        </w:trPr>
        <w:tc>
          <w:tcPr>
            <w:tcW w:w="3461" w:type="dxa"/>
            <w:shd w:val="clear" w:color="auto" w:fill="auto"/>
            <w:noWrap/>
          </w:tcPr>
          <w:p w14:paraId="2AD44775" w14:textId="13608DF2" w:rsidR="005D52E7" w:rsidRPr="00EF5447" w:rsidRDefault="005D52E7" w:rsidP="00B1750F">
            <w:pPr>
              <w:pStyle w:val="TAC"/>
              <w:rPr>
                <w:ins w:id="2004" w:author="ZTE-Ma Zhifeng-Rev" w:date="2021-10-18T12:43:00Z"/>
                <w:lang w:eastAsia="fi-FI"/>
              </w:rPr>
            </w:pPr>
            <w:ins w:id="2005" w:author="ZTE-Ma Zhifeng-Rev" w:date="2021-10-18T12:44:00Z">
              <w:r w:rsidRPr="00EF5447">
                <w:rPr>
                  <w:lang w:eastAsia="fi-FI"/>
                </w:rPr>
                <w:t>DC_1A-3A-21A_n7</w:t>
              </w:r>
              <w:r>
                <w:rPr>
                  <w:lang w:eastAsia="fi-FI"/>
                </w:rPr>
                <w:t>8(2</w:t>
              </w:r>
              <w:r w:rsidRPr="00EF5447">
                <w:rPr>
                  <w:lang w:eastAsia="fi-FI"/>
                </w:rPr>
                <w:t>A</w:t>
              </w:r>
              <w:r>
                <w:rPr>
                  <w:lang w:eastAsia="fi-FI"/>
                </w:rPr>
                <w:t>)</w:t>
              </w:r>
              <w:r w:rsidRPr="00EF5447">
                <w:rPr>
                  <w:vertAlign w:val="superscript"/>
                  <w:lang w:eastAsia="fi-FI"/>
                </w:rPr>
                <w:t>2</w:t>
              </w:r>
            </w:ins>
          </w:p>
        </w:tc>
        <w:tc>
          <w:tcPr>
            <w:tcW w:w="3514" w:type="dxa"/>
          </w:tcPr>
          <w:p w14:paraId="03D6DF45" w14:textId="77777777" w:rsidR="005D52E7" w:rsidRPr="00EF5447" w:rsidRDefault="005D52E7" w:rsidP="005D52E7">
            <w:pPr>
              <w:pStyle w:val="TAC"/>
              <w:rPr>
                <w:ins w:id="2006" w:author="ZTE-Ma Zhifeng-Rev" w:date="2021-10-18T12:44:00Z"/>
                <w:lang w:eastAsia="fi-FI"/>
              </w:rPr>
            </w:pPr>
            <w:ins w:id="2007" w:author="ZTE-Ma Zhifeng-Rev" w:date="2021-10-18T12:44:00Z">
              <w:r w:rsidRPr="00EF5447">
                <w:rPr>
                  <w:lang w:eastAsia="fi-FI"/>
                </w:rPr>
                <w:t>DC_1A_n78A</w:t>
              </w:r>
            </w:ins>
          </w:p>
          <w:p w14:paraId="65401DBA" w14:textId="77777777" w:rsidR="005D52E7" w:rsidRPr="00EF5447" w:rsidRDefault="005D52E7" w:rsidP="005D52E7">
            <w:pPr>
              <w:pStyle w:val="TAC"/>
              <w:rPr>
                <w:ins w:id="2008" w:author="ZTE-Ma Zhifeng-Rev" w:date="2021-10-18T12:44:00Z"/>
                <w:lang w:eastAsia="fi-FI"/>
              </w:rPr>
            </w:pPr>
            <w:ins w:id="2009" w:author="ZTE-Ma Zhifeng-Rev" w:date="2021-10-18T12:44:00Z">
              <w:r w:rsidRPr="00EF5447">
                <w:rPr>
                  <w:lang w:eastAsia="fi-FI"/>
                </w:rPr>
                <w:t>DC_3A_n78A</w:t>
              </w:r>
            </w:ins>
          </w:p>
          <w:p w14:paraId="2CC61405" w14:textId="67C1433B" w:rsidR="005D52E7" w:rsidRPr="00EF5447" w:rsidRDefault="005D52E7" w:rsidP="005D52E7">
            <w:pPr>
              <w:pStyle w:val="TAC"/>
              <w:rPr>
                <w:ins w:id="2010" w:author="ZTE-Ma Zhifeng-Rev" w:date="2021-10-18T12:43:00Z"/>
                <w:lang w:eastAsia="fi-FI"/>
              </w:rPr>
            </w:pPr>
            <w:ins w:id="2011" w:author="ZTE-Ma Zhifeng-Rev" w:date="2021-10-18T12:44:00Z">
              <w:r w:rsidRPr="00EF5447">
                <w:rPr>
                  <w:lang w:eastAsia="fi-FI"/>
                </w:rPr>
                <w:t>DC_21A_n78A</w:t>
              </w:r>
            </w:ins>
          </w:p>
        </w:tc>
      </w:tr>
      <w:tr w:rsidR="006A5FAB" w:rsidRPr="00EF5447" w14:paraId="50E28A04" w14:textId="77777777" w:rsidTr="00B1750F">
        <w:trPr>
          <w:trHeight w:val="187"/>
          <w:jc w:val="center"/>
        </w:trPr>
        <w:tc>
          <w:tcPr>
            <w:tcW w:w="3461" w:type="dxa"/>
            <w:shd w:val="clear" w:color="auto" w:fill="auto"/>
            <w:noWrap/>
          </w:tcPr>
          <w:p w14:paraId="60DE3F14" w14:textId="77777777" w:rsidR="006A5FAB" w:rsidRPr="00EF5447" w:rsidRDefault="006A5FAB" w:rsidP="00B1750F">
            <w:pPr>
              <w:pStyle w:val="TAC"/>
              <w:rPr>
                <w:lang w:eastAsia="fi-FI"/>
              </w:rPr>
            </w:pPr>
            <w:r w:rsidRPr="00EF5447">
              <w:rPr>
                <w:lang w:eastAsia="fi-FI"/>
              </w:rPr>
              <w:t>DC_1A-3A-21A_n79A</w:t>
            </w:r>
            <w:r w:rsidRPr="00EF5447">
              <w:rPr>
                <w:vertAlign w:val="superscript"/>
                <w:lang w:eastAsia="fi-FI"/>
              </w:rPr>
              <w:t>2</w:t>
            </w:r>
          </w:p>
          <w:p w14:paraId="4926C146" w14:textId="77777777" w:rsidR="006A5FAB" w:rsidRPr="00EF5447" w:rsidRDefault="006A5FAB" w:rsidP="00B1750F">
            <w:pPr>
              <w:pStyle w:val="TAC"/>
              <w:rPr>
                <w:lang w:eastAsia="fi-FI"/>
              </w:rPr>
            </w:pPr>
            <w:r w:rsidRPr="00EF5447">
              <w:rPr>
                <w:lang w:eastAsia="fi-FI"/>
              </w:rPr>
              <w:t>DC_1A-3A-21A_n79C</w:t>
            </w:r>
            <w:r w:rsidRPr="00EF5447">
              <w:rPr>
                <w:vertAlign w:val="superscript"/>
                <w:lang w:eastAsia="fi-FI"/>
              </w:rPr>
              <w:t>2</w:t>
            </w:r>
          </w:p>
        </w:tc>
        <w:tc>
          <w:tcPr>
            <w:tcW w:w="3514" w:type="dxa"/>
          </w:tcPr>
          <w:p w14:paraId="6ED1808E" w14:textId="77777777" w:rsidR="006A5FAB" w:rsidRPr="00EF5447" w:rsidRDefault="006A5FAB" w:rsidP="00B1750F">
            <w:pPr>
              <w:pStyle w:val="TAC"/>
              <w:rPr>
                <w:lang w:eastAsia="fi-FI"/>
              </w:rPr>
            </w:pPr>
            <w:r w:rsidRPr="00EF5447">
              <w:rPr>
                <w:lang w:eastAsia="fi-FI"/>
              </w:rPr>
              <w:t>DC_1A_n79A</w:t>
            </w:r>
          </w:p>
          <w:p w14:paraId="763DB787" w14:textId="77777777" w:rsidR="006A5FAB" w:rsidRPr="00EF5447" w:rsidRDefault="006A5FAB" w:rsidP="00B1750F">
            <w:pPr>
              <w:pStyle w:val="TAC"/>
              <w:rPr>
                <w:lang w:eastAsia="fi-FI"/>
              </w:rPr>
            </w:pPr>
            <w:r w:rsidRPr="00EF5447">
              <w:rPr>
                <w:lang w:eastAsia="fi-FI"/>
              </w:rPr>
              <w:t>DC_3A_n79A</w:t>
            </w:r>
          </w:p>
          <w:p w14:paraId="38B69E45" w14:textId="77777777" w:rsidR="006A5FAB" w:rsidRPr="00EF5447" w:rsidRDefault="006A5FAB" w:rsidP="00B1750F">
            <w:pPr>
              <w:pStyle w:val="TAC"/>
              <w:rPr>
                <w:lang w:eastAsia="fi-FI"/>
              </w:rPr>
            </w:pPr>
            <w:r w:rsidRPr="00EF5447">
              <w:rPr>
                <w:lang w:eastAsia="fi-FI"/>
              </w:rPr>
              <w:t>DC_21A_n79A</w:t>
            </w:r>
          </w:p>
        </w:tc>
      </w:tr>
      <w:tr w:rsidR="006A5FAB" w:rsidRPr="00EF5447" w14:paraId="7AEF15F3" w14:textId="77777777" w:rsidTr="00B1750F">
        <w:trPr>
          <w:trHeight w:val="187"/>
          <w:jc w:val="center"/>
        </w:trPr>
        <w:tc>
          <w:tcPr>
            <w:tcW w:w="3461" w:type="dxa"/>
            <w:shd w:val="clear" w:color="auto" w:fill="auto"/>
            <w:noWrap/>
          </w:tcPr>
          <w:p w14:paraId="1DD5AA33" w14:textId="77777777" w:rsidR="006A5FAB" w:rsidRPr="00EF5447" w:rsidRDefault="006A5FAB" w:rsidP="00B1750F">
            <w:pPr>
              <w:pStyle w:val="TAC"/>
              <w:rPr>
                <w:lang w:eastAsia="fi-FI"/>
              </w:rPr>
            </w:pPr>
            <w:r w:rsidRPr="00CD7F24">
              <w:rPr>
                <w:lang w:eastAsia="zh-CN"/>
              </w:rPr>
              <w:t>DC_</w:t>
            </w:r>
            <w:r>
              <w:rPr>
                <w:lang w:eastAsia="zh-CN"/>
              </w:rPr>
              <w:t>1A-3A</w:t>
            </w:r>
            <w:r w:rsidRPr="00CD7F24">
              <w:rPr>
                <w:lang w:eastAsia="zh-CN"/>
              </w:rPr>
              <w:t>-28A_n3A</w:t>
            </w:r>
          </w:p>
        </w:tc>
        <w:tc>
          <w:tcPr>
            <w:tcW w:w="3514" w:type="dxa"/>
          </w:tcPr>
          <w:p w14:paraId="28EF2BD6" w14:textId="77777777" w:rsidR="006A5FAB" w:rsidRDefault="006A5FAB" w:rsidP="00B1750F">
            <w:pPr>
              <w:pStyle w:val="TAC"/>
              <w:rPr>
                <w:lang w:eastAsia="zh-CN"/>
              </w:rPr>
            </w:pPr>
            <w:r w:rsidRPr="00CD7F24">
              <w:rPr>
                <w:lang w:eastAsia="zh-CN"/>
              </w:rPr>
              <w:t>DC_</w:t>
            </w:r>
            <w:r>
              <w:rPr>
                <w:lang w:eastAsia="zh-CN"/>
              </w:rPr>
              <w:t>1</w:t>
            </w:r>
            <w:r w:rsidRPr="00CD7F24">
              <w:rPr>
                <w:lang w:eastAsia="zh-CN"/>
              </w:rPr>
              <w:t>A_n3A</w:t>
            </w:r>
          </w:p>
          <w:p w14:paraId="7A718B41" w14:textId="77777777" w:rsidR="006A5FAB" w:rsidRPr="00CD7F24" w:rsidRDefault="006A5FAB" w:rsidP="00B1750F">
            <w:pPr>
              <w:pStyle w:val="TAC"/>
              <w:rPr>
                <w:lang w:eastAsia="zh-CN"/>
              </w:rPr>
            </w:pPr>
            <w:r w:rsidRPr="00E3475B">
              <w:rPr>
                <w:lang w:eastAsia="zh-CN"/>
              </w:rPr>
              <w:t>DC_3A_n3A</w:t>
            </w:r>
            <w:r>
              <w:rPr>
                <w:vertAlign w:val="superscript"/>
                <w:lang w:eastAsia="zh-CN"/>
              </w:rPr>
              <w:t>4</w:t>
            </w:r>
          </w:p>
          <w:p w14:paraId="70F826A2" w14:textId="77777777" w:rsidR="006A5FAB" w:rsidRPr="00EF5447" w:rsidRDefault="006A5FAB" w:rsidP="00B1750F">
            <w:pPr>
              <w:pStyle w:val="TAC"/>
              <w:rPr>
                <w:lang w:eastAsia="fi-FI"/>
              </w:rPr>
            </w:pPr>
            <w:r w:rsidRPr="00CD7F24">
              <w:rPr>
                <w:lang w:eastAsia="zh-CN"/>
              </w:rPr>
              <w:t>DC_28A_n3A</w:t>
            </w:r>
          </w:p>
        </w:tc>
      </w:tr>
      <w:tr w:rsidR="006A5FAB" w:rsidRPr="00EF5447" w14:paraId="444357B1" w14:textId="77777777" w:rsidTr="00B1750F">
        <w:trPr>
          <w:trHeight w:val="187"/>
          <w:jc w:val="center"/>
        </w:trPr>
        <w:tc>
          <w:tcPr>
            <w:tcW w:w="3461" w:type="dxa"/>
            <w:shd w:val="clear" w:color="auto" w:fill="auto"/>
            <w:noWrap/>
          </w:tcPr>
          <w:p w14:paraId="412A0A48" w14:textId="77777777" w:rsidR="006A5FAB" w:rsidRPr="00EF5447" w:rsidRDefault="006A5FAB" w:rsidP="00B1750F">
            <w:pPr>
              <w:pStyle w:val="TAC"/>
              <w:rPr>
                <w:lang w:eastAsia="fi-FI"/>
              </w:rPr>
            </w:pPr>
            <w:r w:rsidRPr="00EF5447">
              <w:rPr>
                <w:lang w:eastAsia="fi-FI"/>
              </w:rPr>
              <w:t>DC_1A-3A-28A_n5A</w:t>
            </w:r>
          </w:p>
          <w:p w14:paraId="04D94181" w14:textId="77777777" w:rsidR="006A5FAB" w:rsidRPr="00EF5447" w:rsidRDefault="006A5FAB" w:rsidP="00B1750F">
            <w:pPr>
              <w:pStyle w:val="TAC"/>
              <w:rPr>
                <w:lang w:eastAsia="fi-FI"/>
              </w:rPr>
            </w:pPr>
            <w:r w:rsidRPr="00EF5447">
              <w:rPr>
                <w:lang w:eastAsia="fi-FI"/>
              </w:rPr>
              <w:t>DC_1A-3C-28A_n5A</w:t>
            </w:r>
          </w:p>
        </w:tc>
        <w:tc>
          <w:tcPr>
            <w:tcW w:w="3514" w:type="dxa"/>
          </w:tcPr>
          <w:p w14:paraId="1DB2A112" w14:textId="77777777" w:rsidR="006A5FAB" w:rsidRPr="00EF5447" w:rsidRDefault="006A5FAB" w:rsidP="00B1750F">
            <w:pPr>
              <w:pStyle w:val="TAC"/>
              <w:rPr>
                <w:lang w:eastAsia="fi-FI"/>
              </w:rPr>
            </w:pPr>
            <w:r w:rsidRPr="00EF5447">
              <w:rPr>
                <w:lang w:eastAsia="fi-FI"/>
              </w:rPr>
              <w:t>DC_1A_n5A</w:t>
            </w:r>
          </w:p>
          <w:p w14:paraId="68D9F3A6" w14:textId="77777777" w:rsidR="006A5FAB" w:rsidRPr="00EF5447" w:rsidRDefault="006A5FAB" w:rsidP="00B1750F">
            <w:pPr>
              <w:pStyle w:val="TAC"/>
              <w:rPr>
                <w:lang w:eastAsia="fi-FI"/>
              </w:rPr>
            </w:pPr>
            <w:r w:rsidRPr="00EF5447">
              <w:rPr>
                <w:lang w:eastAsia="fi-FI"/>
              </w:rPr>
              <w:t>DC_3A_n5A</w:t>
            </w:r>
          </w:p>
          <w:p w14:paraId="0C65056B" w14:textId="77777777" w:rsidR="006A5FAB" w:rsidRPr="00EF5447" w:rsidRDefault="006A5FAB" w:rsidP="00B1750F">
            <w:pPr>
              <w:pStyle w:val="TAC"/>
              <w:rPr>
                <w:lang w:eastAsia="fi-FI"/>
              </w:rPr>
            </w:pPr>
            <w:r w:rsidRPr="00EF5447">
              <w:rPr>
                <w:lang w:eastAsia="fi-FI"/>
              </w:rPr>
              <w:t>DC_3C_n5A</w:t>
            </w:r>
          </w:p>
          <w:p w14:paraId="1A8D92BF" w14:textId="77777777" w:rsidR="006A5FAB" w:rsidRPr="00EF5447" w:rsidRDefault="006A5FAB" w:rsidP="00B1750F">
            <w:pPr>
              <w:pStyle w:val="TAC"/>
              <w:rPr>
                <w:lang w:eastAsia="fi-FI"/>
              </w:rPr>
            </w:pPr>
            <w:r w:rsidRPr="00EF5447">
              <w:rPr>
                <w:lang w:eastAsia="fi-FI"/>
              </w:rPr>
              <w:t>DC_28A_n5A</w:t>
            </w:r>
          </w:p>
        </w:tc>
      </w:tr>
      <w:tr w:rsidR="006A5FAB" w:rsidRPr="00EF5447" w14:paraId="337317FD" w14:textId="77777777" w:rsidTr="00B1750F">
        <w:trPr>
          <w:trHeight w:val="187"/>
          <w:jc w:val="center"/>
        </w:trPr>
        <w:tc>
          <w:tcPr>
            <w:tcW w:w="3461" w:type="dxa"/>
            <w:shd w:val="clear" w:color="auto" w:fill="auto"/>
            <w:noWrap/>
          </w:tcPr>
          <w:p w14:paraId="668804E1" w14:textId="77777777" w:rsidR="006A5FAB" w:rsidRPr="00EF5447" w:rsidRDefault="006A5FAB" w:rsidP="00B1750F">
            <w:pPr>
              <w:pStyle w:val="TAC"/>
              <w:rPr>
                <w:lang w:eastAsia="fi-FI"/>
              </w:rPr>
            </w:pPr>
            <w:r w:rsidRPr="00EF5447">
              <w:rPr>
                <w:lang w:eastAsia="fi-FI"/>
              </w:rPr>
              <w:t>DC_1A-3A-28A_n7A</w:t>
            </w:r>
          </w:p>
          <w:p w14:paraId="0B3014F1" w14:textId="77777777" w:rsidR="006A5FAB" w:rsidRPr="00EF5447" w:rsidRDefault="006A5FAB" w:rsidP="00B1750F">
            <w:pPr>
              <w:pStyle w:val="TAC"/>
              <w:rPr>
                <w:lang w:eastAsia="fi-FI"/>
              </w:rPr>
            </w:pPr>
            <w:r w:rsidRPr="00EF5447">
              <w:rPr>
                <w:lang w:eastAsia="fi-FI"/>
              </w:rPr>
              <w:t>DC_1A-3C-28A_n7A</w:t>
            </w:r>
          </w:p>
          <w:p w14:paraId="4EA015ED" w14:textId="77777777" w:rsidR="006A5FAB" w:rsidRPr="00EF5447" w:rsidRDefault="006A5FAB" w:rsidP="00B1750F">
            <w:pPr>
              <w:pStyle w:val="TAC"/>
              <w:rPr>
                <w:lang w:eastAsia="fi-FI"/>
              </w:rPr>
            </w:pPr>
            <w:r w:rsidRPr="00EF5447">
              <w:rPr>
                <w:lang w:eastAsia="fi-FI"/>
              </w:rPr>
              <w:t>DC_1A-3A-28A_n7B</w:t>
            </w:r>
          </w:p>
          <w:p w14:paraId="6E75FDA9" w14:textId="77777777" w:rsidR="006A5FAB" w:rsidRPr="00EF5447" w:rsidRDefault="006A5FAB" w:rsidP="00B1750F">
            <w:pPr>
              <w:pStyle w:val="TAC"/>
              <w:rPr>
                <w:lang w:eastAsia="fi-FI"/>
              </w:rPr>
            </w:pPr>
            <w:r w:rsidRPr="00EF5447">
              <w:rPr>
                <w:lang w:eastAsia="fi-FI"/>
              </w:rPr>
              <w:t>DC_1A-3C-28A_n7B</w:t>
            </w:r>
          </w:p>
        </w:tc>
        <w:tc>
          <w:tcPr>
            <w:tcW w:w="3514" w:type="dxa"/>
          </w:tcPr>
          <w:p w14:paraId="3F91310F" w14:textId="77777777" w:rsidR="006A5FAB" w:rsidRPr="00EF5447" w:rsidRDefault="006A5FAB" w:rsidP="00B1750F">
            <w:pPr>
              <w:pStyle w:val="TAC"/>
              <w:rPr>
                <w:lang w:eastAsia="zh-TW"/>
              </w:rPr>
            </w:pPr>
            <w:r w:rsidRPr="00EF5447">
              <w:rPr>
                <w:lang w:eastAsia="zh-TW"/>
              </w:rPr>
              <w:t>DC_1A_n7A</w:t>
            </w:r>
          </w:p>
          <w:p w14:paraId="4013DF3F" w14:textId="77777777" w:rsidR="006A5FAB" w:rsidRPr="00EF5447" w:rsidRDefault="006A5FAB" w:rsidP="00B1750F">
            <w:pPr>
              <w:pStyle w:val="TAC"/>
              <w:rPr>
                <w:lang w:eastAsia="zh-TW"/>
              </w:rPr>
            </w:pPr>
            <w:r w:rsidRPr="00EF5447">
              <w:rPr>
                <w:lang w:eastAsia="zh-TW"/>
              </w:rPr>
              <w:t>DC_3A_n7A</w:t>
            </w:r>
          </w:p>
          <w:p w14:paraId="556842B6" w14:textId="77777777" w:rsidR="006A5FAB" w:rsidRPr="00EF5447" w:rsidRDefault="006A5FAB" w:rsidP="00B1750F">
            <w:pPr>
              <w:pStyle w:val="TAC"/>
              <w:rPr>
                <w:lang w:eastAsia="zh-TW"/>
              </w:rPr>
            </w:pPr>
            <w:r w:rsidRPr="00EF5447">
              <w:rPr>
                <w:lang w:eastAsia="zh-TW"/>
              </w:rPr>
              <w:t>DC_3C_n7A</w:t>
            </w:r>
          </w:p>
          <w:p w14:paraId="1BD41D41" w14:textId="77777777" w:rsidR="006A5FAB" w:rsidRPr="00EF5447" w:rsidRDefault="006A5FAB" w:rsidP="00B1750F">
            <w:pPr>
              <w:pStyle w:val="TAC"/>
              <w:rPr>
                <w:lang w:eastAsia="fi-FI"/>
              </w:rPr>
            </w:pPr>
            <w:r w:rsidRPr="00EF5447">
              <w:rPr>
                <w:lang w:eastAsia="zh-TW"/>
              </w:rPr>
              <w:t>DC_28A_n7A</w:t>
            </w:r>
          </w:p>
        </w:tc>
      </w:tr>
      <w:tr w:rsidR="006A5FAB" w:rsidRPr="00EF5447" w14:paraId="4523312B" w14:textId="77777777" w:rsidTr="00B1750F">
        <w:trPr>
          <w:trHeight w:val="187"/>
          <w:jc w:val="center"/>
        </w:trPr>
        <w:tc>
          <w:tcPr>
            <w:tcW w:w="3461" w:type="dxa"/>
            <w:shd w:val="clear" w:color="auto" w:fill="auto"/>
            <w:noWrap/>
          </w:tcPr>
          <w:p w14:paraId="616C026D" w14:textId="51321676" w:rsidR="006A5FAB" w:rsidRPr="00EF5447" w:rsidDel="005D52E7" w:rsidRDefault="006A5FAB" w:rsidP="005D52E7">
            <w:pPr>
              <w:pStyle w:val="TAC"/>
              <w:rPr>
                <w:del w:id="2012" w:author="ZTE-Ma Zhifeng-Rev" w:date="2021-10-18T12:46:00Z"/>
                <w:lang w:eastAsia="fi-FI"/>
              </w:rPr>
            </w:pPr>
            <w:r w:rsidRPr="00EF5447">
              <w:rPr>
                <w:lang w:eastAsia="fi-FI"/>
              </w:rPr>
              <w:t>DC_1A-3A-3A-28A_n7A</w:t>
            </w:r>
          </w:p>
          <w:p w14:paraId="07A5EE50" w14:textId="09949971" w:rsidR="006A5FAB" w:rsidRPr="00EF5447" w:rsidDel="005D52E7" w:rsidRDefault="006A5FAB" w:rsidP="00634D07">
            <w:pPr>
              <w:pStyle w:val="TAC"/>
              <w:rPr>
                <w:del w:id="2013" w:author="ZTE-Ma Zhifeng-Rev" w:date="2021-10-18T12:46:00Z"/>
                <w:lang w:eastAsia="fi-FI"/>
              </w:rPr>
            </w:pPr>
            <w:del w:id="2014" w:author="ZTE-Ma Zhifeng-Rev" w:date="2021-10-18T12:46:00Z">
              <w:r w:rsidRPr="00EF5447" w:rsidDel="005D52E7">
                <w:rPr>
                  <w:lang w:eastAsia="fi-FI"/>
                </w:rPr>
                <w:delText>DC_1A-1A-3A-28A_n7A</w:delText>
              </w:r>
            </w:del>
          </w:p>
          <w:p w14:paraId="03B416F5" w14:textId="24CF3F19" w:rsidR="006A5FAB" w:rsidRPr="00EF5447" w:rsidRDefault="006A5FAB" w:rsidP="00BF1B9E">
            <w:pPr>
              <w:pStyle w:val="TAC"/>
              <w:rPr>
                <w:lang w:eastAsia="fi-FI"/>
              </w:rPr>
            </w:pPr>
            <w:del w:id="2015" w:author="ZTE-Ma Zhifeng-Rev" w:date="2021-10-18T12:46:00Z">
              <w:r w:rsidRPr="00EF5447" w:rsidDel="005D52E7">
                <w:rPr>
                  <w:lang w:eastAsia="fi-FI"/>
                </w:rPr>
                <w:delText>DC_1A-1A-3C-28A_n7A</w:delText>
              </w:r>
            </w:del>
          </w:p>
          <w:p w14:paraId="2EE168B5" w14:textId="3EA3F41A" w:rsidR="006A5FAB" w:rsidRPr="00EF5447" w:rsidDel="00634D07" w:rsidRDefault="006A5FAB" w:rsidP="00B1750F">
            <w:pPr>
              <w:pStyle w:val="TAC"/>
              <w:rPr>
                <w:del w:id="2016" w:author="ZTE-Ma Zhifeng-Rev" w:date="2021-10-18T12:49:00Z"/>
                <w:lang w:eastAsia="fi-FI"/>
              </w:rPr>
            </w:pPr>
            <w:del w:id="2017" w:author="ZTE-Ma Zhifeng-Rev" w:date="2021-10-18T12:49:00Z">
              <w:r w:rsidRPr="00EF5447" w:rsidDel="00634D07">
                <w:rPr>
                  <w:lang w:eastAsia="fi-FI"/>
                </w:rPr>
                <w:delText>DC_1A-1A-3A-3A-28A_n7A</w:delText>
              </w:r>
            </w:del>
          </w:p>
          <w:p w14:paraId="187AA7F8" w14:textId="3DB45AA7" w:rsidR="006A5FAB" w:rsidRPr="00EF5447" w:rsidDel="005D52E7" w:rsidRDefault="006A5FAB" w:rsidP="005D52E7">
            <w:pPr>
              <w:pStyle w:val="TAC"/>
              <w:rPr>
                <w:del w:id="2018" w:author="ZTE-Ma Zhifeng-Rev" w:date="2021-10-18T12:46:00Z"/>
                <w:lang w:eastAsia="fi-FI"/>
              </w:rPr>
            </w:pPr>
            <w:r w:rsidRPr="00EF5447">
              <w:rPr>
                <w:lang w:eastAsia="fi-FI"/>
              </w:rPr>
              <w:t>DC_1A-3A-3A-28A_n7B</w:t>
            </w:r>
          </w:p>
          <w:p w14:paraId="348AA21F" w14:textId="4B0697D4" w:rsidR="006A5FAB" w:rsidRPr="00EF5447" w:rsidDel="005D52E7" w:rsidRDefault="006A5FAB" w:rsidP="00634D07">
            <w:pPr>
              <w:pStyle w:val="TAC"/>
              <w:rPr>
                <w:del w:id="2019" w:author="ZTE-Ma Zhifeng-Rev" w:date="2021-10-18T12:46:00Z"/>
                <w:lang w:eastAsia="fi-FI"/>
              </w:rPr>
            </w:pPr>
            <w:del w:id="2020" w:author="ZTE-Ma Zhifeng-Rev" w:date="2021-10-18T12:46:00Z">
              <w:r w:rsidRPr="00EF5447" w:rsidDel="005D52E7">
                <w:rPr>
                  <w:lang w:eastAsia="fi-FI"/>
                </w:rPr>
                <w:delText>DC_1A-1A-3A-28A_n7B</w:delText>
              </w:r>
            </w:del>
          </w:p>
          <w:p w14:paraId="457A4E9C" w14:textId="32D8569F" w:rsidR="006A5FAB" w:rsidRPr="00EF5447" w:rsidDel="00634D07" w:rsidRDefault="006A5FAB" w:rsidP="00634D07">
            <w:pPr>
              <w:pStyle w:val="TAC"/>
              <w:rPr>
                <w:del w:id="2021" w:author="ZTE-Ma Zhifeng-Rev" w:date="2021-10-18T12:50:00Z"/>
                <w:lang w:eastAsia="fi-FI"/>
              </w:rPr>
            </w:pPr>
            <w:del w:id="2022" w:author="ZTE-Ma Zhifeng-Rev" w:date="2021-10-18T12:46:00Z">
              <w:r w:rsidRPr="00EF5447" w:rsidDel="005D52E7">
                <w:rPr>
                  <w:lang w:eastAsia="fi-FI"/>
                </w:rPr>
                <w:delText>DC_1A-1A-3C-28A_n7B</w:delText>
              </w:r>
            </w:del>
          </w:p>
          <w:p w14:paraId="00269E3A" w14:textId="37027EAB" w:rsidR="006A5FAB" w:rsidRPr="00EF5447" w:rsidRDefault="006A5FAB" w:rsidP="00BF1B9E">
            <w:pPr>
              <w:pStyle w:val="TAC"/>
              <w:rPr>
                <w:lang w:eastAsia="fi-FI"/>
              </w:rPr>
            </w:pPr>
            <w:del w:id="2023" w:author="ZTE-Ma Zhifeng-Rev" w:date="2021-10-18T12:50:00Z">
              <w:r w:rsidRPr="00EF5447" w:rsidDel="00634D07">
                <w:rPr>
                  <w:lang w:eastAsia="fi-FI"/>
                </w:rPr>
                <w:delText>DC_1A-1A-3A-3A-28A_n7B</w:delText>
              </w:r>
            </w:del>
          </w:p>
        </w:tc>
        <w:tc>
          <w:tcPr>
            <w:tcW w:w="3514" w:type="dxa"/>
          </w:tcPr>
          <w:p w14:paraId="6490CB98" w14:textId="77777777" w:rsidR="006A5FAB" w:rsidRPr="00EF5447" w:rsidRDefault="006A5FAB" w:rsidP="00B1750F">
            <w:pPr>
              <w:pStyle w:val="TAC"/>
              <w:rPr>
                <w:lang w:eastAsia="zh-TW"/>
              </w:rPr>
            </w:pPr>
            <w:r w:rsidRPr="00EF5447">
              <w:rPr>
                <w:lang w:eastAsia="zh-TW"/>
              </w:rPr>
              <w:t>DC_1A_n7A</w:t>
            </w:r>
          </w:p>
          <w:p w14:paraId="21DF6CB9" w14:textId="77777777" w:rsidR="006A5FAB" w:rsidRPr="00EF5447" w:rsidRDefault="006A5FAB" w:rsidP="00B1750F">
            <w:pPr>
              <w:pStyle w:val="TAC"/>
              <w:rPr>
                <w:lang w:eastAsia="zh-TW"/>
              </w:rPr>
            </w:pPr>
            <w:r w:rsidRPr="00EF5447">
              <w:rPr>
                <w:lang w:eastAsia="zh-TW"/>
              </w:rPr>
              <w:t>DC_3A_n7A</w:t>
            </w:r>
          </w:p>
          <w:p w14:paraId="135AC9A7" w14:textId="77777777" w:rsidR="006A5FAB" w:rsidRPr="00EF5447" w:rsidRDefault="006A5FAB" w:rsidP="00B1750F">
            <w:pPr>
              <w:pStyle w:val="TAC"/>
              <w:rPr>
                <w:lang w:eastAsia="zh-TW"/>
              </w:rPr>
            </w:pPr>
            <w:r w:rsidRPr="00EF5447">
              <w:rPr>
                <w:lang w:eastAsia="zh-TW"/>
              </w:rPr>
              <w:t>DC_3C_n7A</w:t>
            </w:r>
          </w:p>
          <w:p w14:paraId="1CF6DA58" w14:textId="77777777" w:rsidR="006A5FAB" w:rsidRPr="00EF5447" w:rsidRDefault="006A5FAB" w:rsidP="00B1750F">
            <w:pPr>
              <w:pStyle w:val="TAC"/>
              <w:rPr>
                <w:lang w:eastAsia="fi-FI"/>
              </w:rPr>
            </w:pPr>
            <w:r w:rsidRPr="00EF5447">
              <w:rPr>
                <w:lang w:eastAsia="zh-TW"/>
              </w:rPr>
              <w:t>DC_28A_n7A</w:t>
            </w:r>
          </w:p>
        </w:tc>
      </w:tr>
      <w:tr w:rsidR="005D52E7" w:rsidRPr="00EF5447" w14:paraId="40CE6C2F" w14:textId="77777777" w:rsidTr="00B1750F">
        <w:trPr>
          <w:trHeight w:val="187"/>
          <w:jc w:val="center"/>
          <w:ins w:id="2024" w:author="ZTE-Ma Zhifeng-Rev" w:date="2021-10-18T12:44:00Z"/>
        </w:trPr>
        <w:tc>
          <w:tcPr>
            <w:tcW w:w="3461" w:type="dxa"/>
            <w:shd w:val="clear" w:color="auto" w:fill="auto"/>
            <w:noWrap/>
          </w:tcPr>
          <w:p w14:paraId="630B7238" w14:textId="77777777" w:rsidR="005D52E7" w:rsidRPr="00EF5447" w:rsidRDefault="005D52E7" w:rsidP="005D52E7">
            <w:pPr>
              <w:pStyle w:val="TAC"/>
              <w:rPr>
                <w:ins w:id="2025" w:author="ZTE-Ma Zhifeng-Rev" w:date="2021-10-18T12:45:00Z"/>
                <w:lang w:eastAsia="fi-FI"/>
              </w:rPr>
            </w:pPr>
            <w:ins w:id="2026" w:author="ZTE-Ma Zhifeng-Rev" w:date="2021-10-18T12:45:00Z">
              <w:r w:rsidRPr="00EF5447">
                <w:rPr>
                  <w:lang w:eastAsia="fi-FI"/>
                </w:rPr>
                <w:t>DC_1A-1A-3A-28A_n7A</w:t>
              </w:r>
            </w:ins>
          </w:p>
          <w:p w14:paraId="7B415FFF" w14:textId="77777777" w:rsidR="005D52E7" w:rsidRDefault="005D52E7" w:rsidP="005D52E7">
            <w:pPr>
              <w:pStyle w:val="TAC"/>
              <w:rPr>
                <w:ins w:id="2027" w:author="ZTE-Ma Zhifeng-Rev" w:date="2021-10-18T12:45:00Z"/>
                <w:lang w:eastAsia="fi-FI"/>
              </w:rPr>
            </w:pPr>
            <w:ins w:id="2028" w:author="ZTE-Ma Zhifeng-Rev" w:date="2021-10-18T12:45:00Z">
              <w:r w:rsidRPr="00EF5447">
                <w:rPr>
                  <w:lang w:eastAsia="fi-FI"/>
                </w:rPr>
                <w:t>DC_1A-1A-3C-28A_n7A</w:t>
              </w:r>
            </w:ins>
          </w:p>
          <w:p w14:paraId="160CC0A9" w14:textId="77777777" w:rsidR="005D52E7" w:rsidRPr="00EF5447" w:rsidRDefault="005D52E7" w:rsidP="005D52E7">
            <w:pPr>
              <w:pStyle w:val="TAC"/>
              <w:rPr>
                <w:ins w:id="2029" w:author="ZTE-Ma Zhifeng-Rev" w:date="2021-10-18T12:45:00Z"/>
                <w:lang w:eastAsia="fi-FI"/>
              </w:rPr>
            </w:pPr>
            <w:ins w:id="2030" w:author="ZTE-Ma Zhifeng-Rev" w:date="2021-10-18T12:45:00Z">
              <w:r w:rsidRPr="00EF5447">
                <w:rPr>
                  <w:lang w:eastAsia="fi-FI"/>
                </w:rPr>
                <w:t>DC_1A-1A-3A-28A_n7B</w:t>
              </w:r>
            </w:ins>
          </w:p>
          <w:p w14:paraId="25A801E2" w14:textId="187C957A" w:rsidR="005D52E7" w:rsidRPr="005D52E7" w:rsidRDefault="005D52E7" w:rsidP="005D52E7">
            <w:pPr>
              <w:pStyle w:val="TAC"/>
              <w:rPr>
                <w:ins w:id="2031" w:author="ZTE-Ma Zhifeng-Rev" w:date="2021-10-18T12:44:00Z"/>
                <w:lang w:eastAsia="fi-FI"/>
              </w:rPr>
            </w:pPr>
            <w:ins w:id="2032" w:author="ZTE-Ma Zhifeng-Rev" w:date="2021-10-18T12:45:00Z">
              <w:r w:rsidRPr="00EF5447">
                <w:rPr>
                  <w:lang w:eastAsia="fi-FI"/>
                </w:rPr>
                <w:t>DC_1A-1A-3C-28A_n7B</w:t>
              </w:r>
            </w:ins>
          </w:p>
        </w:tc>
        <w:tc>
          <w:tcPr>
            <w:tcW w:w="3514" w:type="dxa"/>
          </w:tcPr>
          <w:p w14:paraId="19D27DCC" w14:textId="77777777" w:rsidR="005D52E7" w:rsidRDefault="00634D07" w:rsidP="00B1750F">
            <w:pPr>
              <w:pStyle w:val="TAC"/>
              <w:rPr>
                <w:ins w:id="2033" w:author="ZTE-Ma Zhifeng-Rev" w:date="2021-10-18T12:50:00Z"/>
                <w:lang w:eastAsia="zh-CN"/>
              </w:rPr>
            </w:pPr>
            <w:ins w:id="2034" w:author="ZTE-Ma Zhifeng-Rev" w:date="2021-10-18T12:50:00Z">
              <w:r>
                <w:rPr>
                  <w:rFonts w:hint="eastAsia"/>
                  <w:lang w:eastAsia="zh-CN"/>
                </w:rPr>
                <w:t>D</w:t>
              </w:r>
              <w:r>
                <w:rPr>
                  <w:lang w:eastAsia="zh-CN"/>
                </w:rPr>
                <w:t>C_1A_n7A</w:t>
              </w:r>
            </w:ins>
          </w:p>
          <w:p w14:paraId="395177F9" w14:textId="77777777" w:rsidR="00634D07" w:rsidRDefault="00634D07" w:rsidP="00B1750F">
            <w:pPr>
              <w:pStyle w:val="TAC"/>
              <w:rPr>
                <w:ins w:id="2035" w:author="ZTE-Ma Zhifeng-Rev" w:date="2021-10-18T12:50:00Z"/>
                <w:lang w:eastAsia="zh-CN"/>
              </w:rPr>
            </w:pPr>
            <w:ins w:id="2036" w:author="ZTE-Ma Zhifeng-Rev" w:date="2021-10-18T12:50:00Z">
              <w:r>
                <w:rPr>
                  <w:lang w:eastAsia="zh-CN"/>
                </w:rPr>
                <w:t>DC_3A_n7A</w:t>
              </w:r>
            </w:ins>
          </w:p>
          <w:p w14:paraId="26F8EF1C" w14:textId="77777777" w:rsidR="00634D07" w:rsidRDefault="00634D07" w:rsidP="00B1750F">
            <w:pPr>
              <w:pStyle w:val="TAC"/>
              <w:rPr>
                <w:ins w:id="2037" w:author="ZTE-Ma Zhifeng-Rev" w:date="2021-10-18T12:50:00Z"/>
                <w:lang w:eastAsia="zh-CN"/>
              </w:rPr>
            </w:pPr>
            <w:ins w:id="2038" w:author="ZTE-Ma Zhifeng-Rev" w:date="2021-10-18T12:50:00Z">
              <w:r>
                <w:rPr>
                  <w:lang w:eastAsia="zh-CN"/>
                </w:rPr>
                <w:t>DC_3C_n7A</w:t>
              </w:r>
            </w:ins>
          </w:p>
          <w:p w14:paraId="395D067B" w14:textId="734D0534" w:rsidR="00634D07" w:rsidRPr="00EF5447" w:rsidRDefault="00634D07" w:rsidP="00B1750F">
            <w:pPr>
              <w:pStyle w:val="TAC"/>
              <w:rPr>
                <w:ins w:id="2039" w:author="ZTE-Ma Zhifeng-Rev" w:date="2021-10-18T12:44:00Z"/>
                <w:lang w:eastAsia="zh-CN"/>
              </w:rPr>
            </w:pPr>
            <w:ins w:id="2040" w:author="ZTE-Ma Zhifeng-Rev" w:date="2021-10-18T12:50:00Z">
              <w:r>
                <w:rPr>
                  <w:lang w:eastAsia="zh-CN"/>
                </w:rPr>
                <w:t>DC_28A</w:t>
              </w:r>
            </w:ins>
            <w:ins w:id="2041" w:author="ZTE-Ma Zhifeng-Rev" w:date="2021-10-18T12:51:00Z">
              <w:r>
                <w:rPr>
                  <w:lang w:eastAsia="zh-CN"/>
                </w:rPr>
                <w:t>_n7A</w:t>
              </w:r>
            </w:ins>
          </w:p>
        </w:tc>
      </w:tr>
      <w:tr w:rsidR="005D52E7" w:rsidRPr="00EF5447" w14:paraId="785E355D" w14:textId="77777777" w:rsidTr="00B1750F">
        <w:trPr>
          <w:trHeight w:val="187"/>
          <w:jc w:val="center"/>
          <w:ins w:id="2042" w:author="ZTE-Ma Zhifeng-Rev" w:date="2021-10-18T12:45:00Z"/>
        </w:trPr>
        <w:tc>
          <w:tcPr>
            <w:tcW w:w="3461" w:type="dxa"/>
            <w:shd w:val="clear" w:color="auto" w:fill="auto"/>
            <w:noWrap/>
          </w:tcPr>
          <w:p w14:paraId="1978C2A3" w14:textId="77777777" w:rsidR="005D52E7" w:rsidRDefault="005D52E7" w:rsidP="005D52E7">
            <w:pPr>
              <w:pStyle w:val="TAC"/>
              <w:rPr>
                <w:ins w:id="2043" w:author="ZTE-Ma Zhifeng-Rev" w:date="2021-10-18T12:46:00Z"/>
                <w:lang w:eastAsia="fi-FI"/>
              </w:rPr>
            </w:pPr>
            <w:ins w:id="2044" w:author="ZTE-Ma Zhifeng-Rev" w:date="2021-10-18T12:46:00Z">
              <w:r w:rsidRPr="00EF5447">
                <w:rPr>
                  <w:lang w:eastAsia="fi-FI"/>
                </w:rPr>
                <w:t>DC_1A-1A-3A-3A-28A_n7A</w:t>
              </w:r>
            </w:ins>
          </w:p>
          <w:p w14:paraId="53CDD4A5" w14:textId="2912F91A" w:rsidR="005D52E7" w:rsidRPr="00EF5447" w:rsidRDefault="005D52E7" w:rsidP="005D52E7">
            <w:pPr>
              <w:pStyle w:val="TAC"/>
              <w:rPr>
                <w:ins w:id="2045" w:author="ZTE-Ma Zhifeng-Rev" w:date="2021-10-18T12:45:00Z"/>
                <w:lang w:eastAsia="fi-FI"/>
              </w:rPr>
            </w:pPr>
            <w:ins w:id="2046" w:author="ZTE-Ma Zhifeng-Rev" w:date="2021-10-18T12:47:00Z">
              <w:r w:rsidRPr="00EF5447">
                <w:rPr>
                  <w:lang w:eastAsia="fi-FI"/>
                </w:rPr>
                <w:t>DC_1A-1A-3A-3A-28A_n7B</w:t>
              </w:r>
            </w:ins>
          </w:p>
        </w:tc>
        <w:tc>
          <w:tcPr>
            <w:tcW w:w="3514" w:type="dxa"/>
          </w:tcPr>
          <w:p w14:paraId="157B4195" w14:textId="77777777" w:rsidR="005D52E7" w:rsidRDefault="00634D07" w:rsidP="00B1750F">
            <w:pPr>
              <w:pStyle w:val="TAC"/>
              <w:rPr>
                <w:ins w:id="2047" w:author="ZTE-Ma Zhifeng-Rev" w:date="2021-10-18T12:51:00Z"/>
                <w:lang w:eastAsia="zh-CN"/>
              </w:rPr>
            </w:pPr>
            <w:ins w:id="2048" w:author="ZTE-Ma Zhifeng-Rev" w:date="2021-10-18T12:51:00Z">
              <w:r>
                <w:rPr>
                  <w:rFonts w:hint="eastAsia"/>
                  <w:lang w:eastAsia="zh-CN"/>
                </w:rPr>
                <w:t>D</w:t>
              </w:r>
              <w:r>
                <w:rPr>
                  <w:lang w:eastAsia="zh-CN"/>
                </w:rPr>
                <w:t>C_1A_n7A</w:t>
              </w:r>
            </w:ins>
          </w:p>
          <w:p w14:paraId="62535ADE" w14:textId="77777777" w:rsidR="00634D07" w:rsidRDefault="00634D07" w:rsidP="00B1750F">
            <w:pPr>
              <w:pStyle w:val="TAC"/>
              <w:rPr>
                <w:ins w:id="2049" w:author="ZTE-Ma Zhifeng-Rev" w:date="2021-10-18T12:51:00Z"/>
                <w:lang w:eastAsia="zh-CN"/>
              </w:rPr>
            </w:pPr>
            <w:ins w:id="2050" w:author="ZTE-Ma Zhifeng-Rev" w:date="2021-10-18T12:51:00Z">
              <w:r>
                <w:rPr>
                  <w:lang w:eastAsia="zh-CN"/>
                </w:rPr>
                <w:t>DC_3A_n7A</w:t>
              </w:r>
            </w:ins>
          </w:p>
          <w:p w14:paraId="4CD298FD" w14:textId="77777777" w:rsidR="00634D07" w:rsidRDefault="00634D07" w:rsidP="00B1750F">
            <w:pPr>
              <w:pStyle w:val="TAC"/>
              <w:rPr>
                <w:ins w:id="2051" w:author="ZTE-Ma Zhifeng-Rev" w:date="2021-10-18T12:51:00Z"/>
                <w:lang w:eastAsia="zh-CN"/>
              </w:rPr>
            </w:pPr>
            <w:ins w:id="2052" w:author="ZTE-Ma Zhifeng-Rev" w:date="2021-10-18T12:51:00Z">
              <w:r>
                <w:rPr>
                  <w:lang w:eastAsia="zh-CN"/>
                </w:rPr>
                <w:t>DC_3C_n7A</w:t>
              </w:r>
            </w:ins>
          </w:p>
          <w:p w14:paraId="1A638E7E" w14:textId="4693B50D" w:rsidR="00634D07" w:rsidRPr="00EF5447" w:rsidRDefault="00634D07" w:rsidP="00B1750F">
            <w:pPr>
              <w:pStyle w:val="TAC"/>
              <w:rPr>
                <w:ins w:id="2053" w:author="ZTE-Ma Zhifeng-Rev" w:date="2021-10-18T12:45:00Z"/>
                <w:lang w:eastAsia="zh-CN"/>
              </w:rPr>
            </w:pPr>
            <w:ins w:id="2054" w:author="ZTE-Ma Zhifeng-Rev" w:date="2021-10-18T12:51:00Z">
              <w:r>
                <w:rPr>
                  <w:lang w:eastAsia="zh-CN"/>
                </w:rPr>
                <w:t>DC_28A_n7A</w:t>
              </w:r>
            </w:ins>
          </w:p>
        </w:tc>
      </w:tr>
      <w:tr w:rsidR="006A5FAB" w:rsidRPr="00EF5447" w14:paraId="3A25A4D1" w14:textId="77777777" w:rsidTr="00B1750F">
        <w:trPr>
          <w:trHeight w:val="187"/>
          <w:jc w:val="center"/>
        </w:trPr>
        <w:tc>
          <w:tcPr>
            <w:tcW w:w="3461" w:type="dxa"/>
            <w:shd w:val="clear" w:color="auto" w:fill="auto"/>
            <w:noWrap/>
          </w:tcPr>
          <w:p w14:paraId="7222183C" w14:textId="77777777" w:rsidR="006A5FAB" w:rsidRPr="00EF5447" w:rsidRDefault="006A5FAB" w:rsidP="00B1750F">
            <w:pPr>
              <w:pStyle w:val="TAC"/>
              <w:rPr>
                <w:lang w:eastAsia="fi-FI"/>
              </w:rPr>
            </w:pPr>
            <w:r w:rsidRPr="00EF5447">
              <w:rPr>
                <w:lang w:eastAsia="fi-FI"/>
              </w:rPr>
              <w:t>DC_</w:t>
            </w:r>
            <w:r w:rsidRPr="00EF5447">
              <w:t>1A-3A-28A_n40A</w:t>
            </w:r>
          </w:p>
        </w:tc>
        <w:tc>
          <w:tcPr>
            <w:tcW w:w="3514" w:type="dxa"/>
          </w:tcPr>
          <w:p w14:paraId="210898EE" w14:textId="77777777" w:rsidR="006A5FAB" w:rsidRDefault="006A5FAB" w:rsidP="00B1750F">
            <w:pPr>
              <w:pStyle w:val="TAC"/>
              <w:rPr>
                <w:rFonts w:eastAsia="MS Mincho" w:cs="Arial"/>
                <w:lang w:eastAsia="ja-JP"/>
              </w:rPr>
            </w:pPr>
            <w:r w:rsidRPr="00EF5447">
              <w:rPr>
                <w:rFonts w:eastAsia="MS Mincho" w:cs="Arial"/>
                <w:lang w:eastAsia="ja-JP"/>
              </w:rPr>
              <w:t>DC_1A_n40A</w:t>
            </w:r>
          </w:p>
          <w:p w14:paraId="61DFA1EC" w14:textId="77777777" w:rsidR="006A5FAB" w:rsidRDefault="006A5FAB" w:rsidP="00B1750F">
            <w:pPr>
              <w:pStyle w:val="TAC"/>
              <w:rPr>
                <w:rFonts w:eastAsia="MS Mincho" w:cs="Arial"/>
                <w:lang w:eastAsia="ja-JP"/>
              </w:rPr>
            </w:pPr>
            <w:r w:rsidRPr="00EF5447">
              <w:rPr>
                <w:rFonts w:eastAsia="MS Mincho" w:cs="Arial"/>
                <w:lang w:eastAsia="ja-JP"/>
              </w:rPr>
              <w:t>DC_3A_n40A</w:t>
            </w:r>
          </w:p>
          <w:p w14:paraId="5B53D52A" w14:textId="77777777" w:rsidR="006A5FAB" w:rsidRPr="00EF5447" w:rsidRDefault="006A5FAB" w:rsidP="00B1750F">
            <w:pPr>
              <w:pStyle w:val="TAC"/>
              <w:rPr>
                <w:lang w:eastAsia="zh-TW"/>
              </w:rPr>
            </w:pPr>
            <w:r w:rsidRPr="00EF5447">
              <w:rPr>
                <w:rFonts w:eastAsia="MS Mincho" w:cs="Arial"/>
                <w:lang w:eastAsia="ja-JP"/>
              </w:rPr>
              <w:t>DC_28A_n40A</w:t>
            </w:r>
          </w:p>
        </w:tc>
      </w:tr>
      <w:tr w:rsidR="00D605A9" w:rsidRPr="00EF5447" w14:paraId="0A1FE700" w14:textId="77777777" w:rsidTr="00D605A9">
        <w:trPr>
          <w:trHeight w:val="187"/>
          <w:jc w:val="center"/>
        </w:trPr>
        <w:tc>
          <w:tcPr>
            <w:tcW w:w="6975" w:type="dxa"/>
            <w:gridSpan w:val="2"/>
            <w:shd w:val="clear" w:color="auto" w:fill="auto"/>
            <w:noWrap/>
          </w:tcPr>
          <w:p w14:paraId="464CC49F" w14:textId="77777777" w:rsidR="00D605A9" w:rsidRPr="00EF5447" w:rsidRDefault="00D605A9" w:rsidP="00D605A9">
            <w:pPr>
              <w:pStyle w:val="30"/>
              <w:rPr>
                <w:noProof/>
                <w:lang w:eastAsia="zh-CN"/>
              </w:rPr>
            </w:pPr>
            <w:r w:rsidRPr="00AB4CBD">
              <w:rPr>
                <w:rFonts w:cs="Arial"/>
                <w:i/>
                <w:color w:val="FF0000"/>
                <w:sz w:val="32"/>
                <w:szCs w:val="32"/>
              </w:rPr>
              <w:t>&lt;&lt; Unchanged sections omitted &gt;&gt;</w:t>
            </w:r>
          </w:p>
        </w:tc>
      </w:tr>
      <w:tr w:rsidR="006A5FAB" w:rsidRPr="00EF5447" w14:paraId="11DC9DA7" w14:textId="77777777" w:rsidTr="00B1750F">
        <w:trPr>
          <w:trHeight w:val="187"/>
          <w:jc w:val="center"/>
        </w:trPr>
        <w:tc>
          <w:tcPr>
            <w:tcW w:w="3461" w:type="dxa"/>
            <w:shd w:val="clear" w:color="auto" w:fill="auto"/>
            <w:noWrap/>
          </w:tcPr>
          <w:p w14:paraId="7C78114D" w14:textId="77777777" w:rsidR="006A5FAB" w:rsidRDefault="006A5FAB" w:rsidP="00B1750F">
            <w:pPr>
              <w:pStyle w:val="TAC"/>
              <w:rPr>
                <w:lang w:eastAsia="ja-JP"/>
              </w:rPr>
            </w:pPr>
            <w:r w:rsidRPr="00EF5447">
              <w:rPr>
                <w:lang w:eastAsia="ja-JP"/>
              </w:rPr>
              <w:t>DC_1A-3A-32A_n78A</w:t>
            </w:r>
          </w:p>
          <w:p w14:paraId="253CAF9C" w14:textId="1DFEE522" w:rsidR="006A5FAB" w:rsidRPr="00EF5447" w:rsidDel="00634D07" w:rsidRDefault="006A5FAB" w:rsidP="00634D07">
            <w:pPr>
              <w:pStyle w:val="TAC"/>
              <w:rPr>
                <w:del w:id="2055" w:author="ZTE-Ma Zhifeng-Rev" w:date="2021-10-18T12:52:00Z"/>
                <w:lang w:eastAsia="ja-JP"/>
              </w:rPr>
            </w:pPr>
            <w:r w:rsidRPr="00EF5447">
              <w:rPr>
                <w:lang w:eastAsia="ja-JP"/>
              </w:rPr>
              <w:t>DC_1A-3A-32A_n78</w:t>
            </w:r>
            <w:r>
              <w:rPr>
                <w:lang w:eastAsia="ja-JP"/>
              </w:rPr>
              <w:t>C</w:t>
            </w:r>
          </w:p>
          <w:p w14:paraId="2429B83C" w14:textId="56A91434" w:rsidR="006A5FAB" w:rsidRPr="00EF5447" w:rsidRDefault="006A5FAB" w:rsidP="00BF1B9E">
            <w:pPr>
              <w:pStyle w:val="TAC"/>
              <w:rPr>
                <w:rFonts w:eastAsia="Malgun Gothic"/>
                <w:lang w:eastAsia="ko-KR"/>
              </w:rPr>
            </w:pPr>
            <w:del w:id="2056" w:author="ZTE-Ma Zhifeng-Rev" w:date="2021-10-18T12:52:00Z">
              <w:r w:rsidRPr="00EF5447" w:rsidDel="00634D07">
                <w:rPr>
                  <w:lang w:eastAsia="ja-JP"/>
                </w:rPr>
                <w:delText>DC_1A-3A-32A_n78(2A)</w:delText>
              </w:r>
            </w:del>
          </w:p>
        </w:tc>
        <w:tc>
          <w:tcPr>
            <w:tcW w:w="3514" w:type="dxa"/>
          </w:tcPr>
          <w:p w14:paraId="6F8D90FD" w14:textId="77777777" w:rsidR="006A5FAB" w:rsidRPr="00EF5447" w:rsidRDefault="006A5FAB" w:rsidP="00B1750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250026C8" w14:textId="77777777" w:rsidR="006A5FAB" w:rsidRPr="00EF5447" w:rsidRDefault="006A5FAB" w:rsidP="00B1750F">
            <w:pPr>
              <w:pStyle w:val="TAC"/>
              <w:rPr>
                <w:rFonts w:eastAsia="Malgun Gothic"/>
                <w:lang w:eastAsia="ko-KR"/>
              </w:rPr>
            </w:pPr>
            <w:r w:rsidRPr="00EF5447">
              <w:rPr>
                <w:lang w:eastAsia="fi-FI"/>
              </w:rPr>
              <w:t>DC_3A_</w:t>
            </w:r>
            <w:r w:rsidRPr="00EF5447">
              <w:rPr>
                <w:lang w:eastAsia="ja-JP"/>
              </w:rPr>
              <w:t>n78A</w:t>
            </w:r>
          </w:p>
        </w:tc>
      </w:tr>
      <w:tr w:rsidR="00634D07" w:rsidRPr="00EF5447" w14:paraId="1C0B025E" w14:textId="77777777" w:rsidTr="00B1750F">
        <w:trPr>
          <w:trHeight w:val="187"/>
          <w:jc w:val="center"/>
          <w:ins w:id="2057" w:author="ZTE-Ma Zhifeng-Rev" w:date="2021-10-18T12:52:00Z"/>
        </w:trPr>
        <w:tc>
          <w:tcPr>
            <w:tcW w:w="3461" w:type="dxa"/>
            <w:shd w:val="clear" w:color="auto" w:fill="auto"/>
            <w:noWrap/>
          </w:tcPr>
          <w:p w14:paraId="6021FF6C" w14:textId="0366E8D5" w:rsidR="00634D07" w:rsidRPr="00EF5447" w:rsidRDefault="00634D07" w:rsidP="00B1750F">
            <w:pPr>
              <w:pStyle w:val="TAC"/>
              <w:rPr>
                <w:ins w:id="2058" w:author="ZTE-Ma Zhifeng-Rev" w:date="2021-10-18T12:52:00Z"/>
                <w:lang w:eastAsia="ja-JP"/>
              </w:rPr>
            </w:pPr>
            <w:ins w:id="2059" w:author="ZTE-Ma Zhifeng-Rev" w:date="2021-10-18T12:52:00Z">
              <w:r w:rsidRPr="00EF5447">
                <w:rPr>
                  <w:lang w:eastAsia="ja-JP"/>
                </w:rPr>
                <w:t>DC_1A-3A-32A_n78(2A)</w:t>
              </w:r>
            </w:ins>
          </w:p>
        </w:tc>
        <w:tc>
          <w:tcPr>
            <w:tcW w:w="3514" w:type="dxa"/>
          </w:tcPr>
          <w:p w14:paraId="60955EDE" w14:textId="77777777" w:rsidR="00634D07" w:rsidRDefault="00634D07" w:rsidP="00B1750F">
            <w:pPr>
              <w:pStyle w:val="TAC"/>
              <w:rPr>
                <w:ins w:id="2060" w:author="ZTE-Ma Zhifeng-Rev" w:date="2021-10-18T12:52:00Z"/>
                <w:lang w:eastAsia="zh-CN"/>
              </w:rPr>
            </w:pPr>
            <w:ins w:id="2061" w:author="ZTE-Ma Zhifeng-Rev" w:date="2021-10-18T12:52:00Z">
              <w:r>
                <w:rPr>
                  <w:rFonts w:hint="eastAsia"/>
                  <w:lang w:eastAsia="zh-CN"/>
                </w:rPr>
                <w:t>D</w:t>
              </w:r>
              <w:r>
                <w:rPr>
                  <w:lang w:eastAsia="zh-CN"/>
                </w:rPr>
                <w:t>C_1A_n78A</w:t>
              </w:r>
            </w:ins>
          </w:p>
          <w:p w14:paraId="1350C10E" w14:textId="22D6A612" w:rsidR="00634D07" w:rsidRPr="00EF5447" w:rsidRDefault="00634D07" w:rsidP="00B1750F">
            <w:pPr>
              <w:pStyle w:val="TAC"/>
              <w:rPr>
                <w:ins w:id="2062" w:author="ZTE-Ma Zhifeng-Rev" w:date="2021-10-18T12:52:00Z"/>
                <w:lang w:eastAsia="zh-CN"/>
              </w:rPr>
            </w:pPr>
            <w:ins w:id="2063" w:author="ZTE-Ma Zhifeng-Rev" w:date="2021-10-18T12:52:00Z">
              <w:r>
                <w:rPr>
                  <w:lang w:eastAsia="zh-CN"/>
                </w:rPr>
                <w:t>DC_3A_n78A</w:t>
              </w:r>
            </w:ins>
          </w:p>
        </w:tc>
      </w:tr>
      <w:tr w:rsidR="006A5FAB" w:rsidRPr="00EF5447" w14:paraId="7DAC5EC6" w14:textId="77777777" w:rsidTr="00B1750F">
        <w:trPr>
          <w:trHeight w:val="187"/>
          <w:jc w:val="center"/>
        </w:trPr>
        <w:tc>
          <w:tcPr>
            <w:tcW w:w="3461" w:type="dxa"/>
            <w:shd w:val="clear" w:color="auto" w:fill="auto"/>
            <w:noWrap/>
          </w:tcPr>
          <w:p w14:paraId="5798BEB9" w14:textId="77777777" w:rsidR="006A5FAB" w:rsidRDefault="006A5FAB" w:rsidP="00B1750F">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19D99BBF" w14:textId="77777777" w:rsidR="006A5FAB" w:rsidRPr="00EF5447" w:rsidRDefault="006A5FAB" w:rsidP="00B1750F">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14" w:type="dxa"/>
          </w:tcPr>
          <w:p w14:paraId="4C38AE60" w14:textId="77777777" w:rsidR="006A5FAB" w:rsidRDefault="006A5FAB" w:rsidP="00B1750F">
            <w:pPr>
              <w:spacing w:after="0"/>
              <w:jc w:val="center"/>
              <w:rPr>
                <w:rFonts w:ascii="Arial" w:hAnsi="Arial" w:cs="Arial"/>
                <w:color w:val="000000"/>
                <w:sz w:val="18"/>
                <w:szCs w:val="18"/>
              </w:rPr>
            </w:pPr>
            <w:r>
              <w:rPr>
                <w:rFonts w:ascii="Arial" w:hAnsi="Arial" w:cs="Arial"/>
                <w:color w:val="000000"/>
                <w:sz w:val="18"/>
                <w:szCs w:val="18"/>
              </w:rPr>
              <w:t>DC_1A_n28A</w:t>
            </w:r>
          </w:p>
          <w:p w14:paraId="3586775C" w14:textId="77777777" w:rsidR="006A5FAB" w:rsidRDefault="006A5FAB" w:rsidP="00B1750F">
            <w:pPr>
              <w:spacing w:after="0"/>
              <w:jc w:val="center"/>
              <w:rPr>
                <w:rFonts w:ascii="Arial" w:hAnsi="Arial" w:cs="Arial"/>
                <w:color w:val="000000"/>
                <w:sz w:val="18"/>
                <w:szCs w:val="18"/>
              </w:rPr>
            </w:pPr>
            <w:r>
              <w:rPr>
                <w:rFonts w:ascii="Arial" w:hAnsi="Arial" w:cs="Arial"/>
                <w:color w:val="000000"/>
                <w:sz w:val="18"/>
                <w:szCs w:val="18"/>
              </w:rPr>
              <w:t>DC_3A_n28A</w:t>
            </w:r>
          </w:p>
          <w:p w14:paraId="029DE023" w14:textId="77777777" w:rsidR="006A5FAB" w:rsidRPr="00EF5447" w:rsidRDefault="006A5FAB" w:rsidP="00B1750F">
            <w:pPr>
              <w:pStyle w:val="TAC"/>
              <w:rPr>
                <w:lang w:eastAsia="fi-FI"/>
              </w:rPr>
            </w:pPr>
            <w:r>
              <w:rPr>
                <w:rFonts w:cs="Arial"/>
                <w:color w:val="000000"/>
                <w:szCs w:val="18"/>
              </w:rPr>
              <w:t>DC_38A_n28A</w:t>
            </w:r>
          </w:p>
        </w:tc>
      </w:tr>
      <w:tr w:rsidR="006A5FAB" w:rsidRPr="00EF5447" w14:paraId="0BF9DC05" w14:textId="77777777" w:rsidTr="00B1750F">
        <w:trPr>
          <w:trHeight w:val="187"/>
          <w:jc w:val="center"/>
        </w:trPr>
        <w:tc>
          <w:tcPr>
            <w:tcW w:w="3461" w:type="dxa"/>
            <w:shd w:val="clear" w:color="auto" w:fill="auto"/>
            <w:noWrap/>
          </w:tcPr>
          <w:p w14:paraId="58BCDDBF" w14:textId="77777777" w:rsidR="006A5FAB" w:rsidRPr="00EF5447" w:rsidRDefault="006A5FAB" w:rsidP="00B1750F">
            <w:pPr>
              <w:pStyle w:val="TAC"/>
              <w:rPr>
                <w:rFonts w:eastAsia="Malgun Gothic"/>
                <w:lang w:eastAsia="ko-KR"/>
              </w:rPr>
            </w:pPr>
            <w:r w:rsidRPr="00EF5447">
              <w:rPr>
                <w:rFonts w:eastAsia="Malgun Gothic"/>
                <w:lang w:eastAsia="ko-KR"/>
              </w:rPr>
              <w:t>DC_1A-3A_n38A-n78A</w:t>
            </w:r>
          </w:p>
        </w:tc>
        <w:tc>
          <w:tcPr>
            <w:tcW w:w="3514" w:type="dxa"/>
          </w:tcPr>
          <w:p w14:paraId="6093D70E" w14:textId="77777777" w:rsidR="006A5FAB" w:rsidRPr="00EF5447" w:rsidRDefault="006A5FAB" w:rsidP="00B1750F">
            <w:pPr>
              <w:pStyle w:val="TAC"/>
            </w:pPr>
            <w:r w:rsidRPr="00EF5447">
              <w:t>DC_3A_n</w:t>
            </w:r>
            <w:r w:rsidRPr="00EF5447">
              <w:rPr>
                <w:lang w:eastAsia="zh-CN"/>
              </w:rPr>
              <w:t>3</w:t>
            </w:r>
            <w:r w:rsidRPr="00EF5447">
              <w:t>8A</w:t>
            </w:r>
          </w:p>
          <w:p w14:paraId="22AE18CB" w14:textId="77777777" w:rsidR="006A5FAB" w:rsidRPr="00EF5447" w:rsidRDefault="006A5FAB" w:rsidP="00B1750F">
            <w:pPr>
              <w:pStyle w:val="TAC"/>
              <w:rPr>
                <w:rFonts w:eastAsia="Malgun Gothic"/>
                <w:lang w:eastAsia="ko-KR"/>
              </w:rPr>
            </w:pPr>
            <w:r w:rsidRPr="00EF5447">
              <w:t>DC_3A_n78A</w:t>
            </w:r>
          </w:p>
        </w:tc>
      </w:tr>
      <w:tr w:rsidR="006A5FAB" w:rsidRPr="00EF5447" w14:paraId="57E466D9" w14:textId="77777777" w:rsidTr="00B1750F">
        <w:trPr>
          <w:trHeight w:val="187"/>
          <w:jc w:val="center"/>
        </w:trPr>
        <w:tc>
          <w:tcPr>
            <w:tcW w:w="3461" w:type="dxa"/>
            <w:shd w:val="clear" w:color="auto" w:fill="auto"/>
            <w:noWrap/>
          </w:tcPr>
          <w:p w14:paraId="0B7A6F1B" w14:textId="77777777" w:rsidR="006A5FAB" w:rsidRPr="00EF5447" w:rsidRDefault="006A5FAB" w:rsidP="00B1750F">
            <w:pPr>
              <w:pStyle w:val="TAC"/>
              <w:rPr>
                <w:rFonts w:eastAsia="Malgun Gothic"/>
                <w:lang w:eastAsia="ko-KR"/>
              </w:rPr>
            </w:pPr>
            <w:r w:rsidRPr="00EF5447">
              <w:rPr>
                <w:lang w:eastAsia="ja-JP"/>
              </w:rPr>
              <w:lastRenderedPageBreak/>
              <w:t>DC</w:t>
            </w:r>
            <w:r w:rsidRPr="00EF5447">
              <w:t>_</w:t>
            </w:r>
            <w:r w:rsidRPr="00EF5447">
              <w:rPr>
                <w:lang w:eastAsia="ja-JP"/>
              </w:rPr>
              <w:t>1A-3A_n40A-n78A</w:t>
            </w:r>
          </w:p>
        </w:tc>
        <w:tc>
          <w:tcPr>
            <w:tcW w:w="3514" w:type="dxa"/>
          </w:tcPr>
          <w:p w14:paraId="730516A1" w14:textId="77777777" w:rsidR="006A5FAB" w:rsidRPr="00EF5447" w:rsidRDefault="006A5FAB" w:rsidP="00B1750F">
            <w:pPr>
              <w:pStyle w:val="TAC"/>
              <w:rPr>
                <w:lang w:eastAsia="ja-JP"/>
              </w:rPr>
            </w:pPr>
            <w:r w:rsidRPr="00EF5447">
              <w:rPr>
                <w:lang w:eastAsia="ja-JP"/>
              </w:rPr>
              <w:t>DC</w:t>
            </w:r>
            <w:r w:rsidRPr="00EF5447">
              <w:t>_</w:t>
            </w:r>
            <w:r w:rsidRPr="00EF5447">
              <w:rPr>
                <w:lang w:eastAsia="ja-JP"/>
              </w:rPr>
              <w:t>1A_n40A</w:t>
            </w:r>
          </w:p>
          <w:p w14:paraId="254204B1" w14:textId="77777777" w:rsidR="006A5FAB" w:rsidRPr="00EF5447" w:rsidRDefault="006A5FAB" w:rsidP="00B1750F">
            <w:pPr>
              <w:pStyle w:val="TAC"/>
              <w:rPr>
                <w:lang w:eastAsia="ja-JP"/>
              </w:rPr>
            </w:pPr>
            <w:r w:rsidRPr="00EF5447">
              <w:rPr>
                <w:lang w:eastAsia="ja-JP"/>
              </w:rPr>
              <w:t>DC</w:t>
            </w:r>
            <w:r w:rsidRPr="00EF5447">
              <w:t>_</w:t>
            </w:r>
            <w:r w:rsidRPr="00EF5447">
              <w:rPr>
                <w:lang w:eastAsia="ja-JP"/>
              </w:rPr>
              <w:t>1A_n78A</w:t>
            </w:r>
          </w:p>
          <w:p w14:paraId="70BACAD9" w14:textId="77777777" w:rsidR="006A5FAB" w:rsidRPr="00EF5447" w:rsidRDefault="006A5FAB" w:rsidP="00B1750F">
            <w:pPr>
              <w:pStyle w:val="TAC"/>
              <w:rPr>
                <w:lang w:eastAsia="ja-JP"/>
              </w:rPr>
            </w:pPr>
            <w:r w:rsidRPr="00EF5447">
              <w:rPr>
                <w:lang w:eastAsia="ja-JP"/>
              </w:rPr>
              <w:t>DC</w:t>
            </w:r>
            <w:r w:rsidRPr="00EF5447">
              <w:t>_</w:t>
            </w:r>
            <w:r w:rsidRPr="00EF5447">
              <w:rPr>
                <w:lang w:eastAsia="ja-JP"/>
              </w:rPr>
              <w:t>3A_n40A</w:t>
            </w:r>
          </w:p>
          <w:p w14:paraId="4904CAC9" w14:textId="77777777" w:rsidR="006A5FAB" w:rsidRPr="00EF5447" w:rsidRDefault="006A5FAB" w:rsidP="00B1750F">
            <w:pPr>
              <w:pStyle w:val="TAC"/>
            </w:pPr>
            <w:r w:rsidRPr="00EF5447">
              <w:rPr>
                <w:lang w:eastAsia="ja-JP"/>
              </w:rPr>
              <w:t>DC_3A_n78A</w:t>
            </w:r>
          </w:p>
        </w:tc>
      </w:tr>
      <w:tr w:rsidR="006A5FAB" w:rsidRPr="00EF5447" w14:paraId="24E442B7" w14:textId="77777777" w:rsidTr="00B1750F">
        <w:trPr>
          <w:trHeight w:val="187"/>
          <w:jc w:val="center"/>
        </w:trPr>
        <w:tc>
          <w:tcPr>
            <w:tcW w:w="3461" w:type="dxa"/>
            <w:shd w:val="clear" w:color="auto" w:fill="auto"/>
            <w:noWrap/>
          </w:tcPr>
          <w:p w14:paraId="704A66E6" w14:textId="7ABAE053" w:rsidR="006A5FAB" w:rsidDel="00634D07" w:rsidRDefault="006A5FAB" w:rsidP="00634D07">
            <w:pPr>
              <w:pStyle w:val="TAC"/>
              <w:rPr>
                <w:del w:id="2064" w:author="ZTE-Ma Zhifeng-Rev" w:date="2021-10-18T12:53:00Z"/>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715A7E1D" w14:textId="6E3CD78C" w:rsidR="006A5FAB" w:rsidRDefault="006A5FAB" w:rsidP="00634D07">
            <w:pPr>
              <w:pStyle w:val="TAC"/>
              <w:rPr>
                <w:lang w:val="en-US" w:eastAsia="ja-JP"/>
              </w:rPr>
            </w:pPr>
            <w:del w:id="2065" w:author="ZTE-Ma Zhifeng-Rev" w:date="2021-10-18T12:53:00Z">
              <w:r w:rsidRPr="00C51E38" w:rsidDel="00634D07">
                <w:rPr>
                  <w:lang w:val="en-US" w:eastAsia="ja-JP"/>
                </w:rPr>
                <w:delText>DC_1A-3A-40A_n78(2A)</w:delText>
              </w:r>
            </w:del>
          </w:p>
          <w:p w14:paraId="37A5026A" w14:textId="2F25F864" w:rsidR="006A5FAB" w:rsidDel="00634D07" w:rsidRDefault="006A5FAB" w:rsidP="00BF1B9E">
            <w:pPr>
              <w:pStyle w:val="TAC"/>
              <w:rPr>
                <w:del w:id="2066" w:author="ZTE-Ma Zhifeng-Rev" w:date="2021-10-18T12:53:00Z"/>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505A7B4B" w14:textId="2A0CC29B" w:rsidR="006A5FAB" w:rsidRPr="00EF5447" w:rsidRDefault="006A5FAB" w:rsidP="00AE4A09">
            <w:pPr>
              <w:pStyle w:val="TAC"/>
              <w:rPr>
                <w:lang w:eastAsia="ja-JP"/>
              </w:rPr>
            </w:pPr>
            <w:del w:id="2067" w:author="ZTE-Ma Zhifeng-Rev" w:date="2021-10-18T12:53:00Z">
              <w:r w:rsidRPr="00C51E38" w:rsidDel="00634D07">
                <w:rPr>
                  <w:lang w:eastAsia="ja-JP"/>
                </w:rPr>
                <w:delText>DC_1A-3A-40C_n78(2A)</w:delText>
              </w:r>
            </w:del>
          </w:p>
        </w:tc>
        <w:tc>
          <w:tcPr>
            <w:tcW w:w="3514" w:type="dxa"/>
          </w:tcPr>
          <w:p w14:paraId="3A38BD78" w14:textId="77777777" w:rsidR="006A5FAB" w:rsidRPr="00B40B93" w:rsidRDefault="006A5FAB" w:rsidP="00B1750F">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2DC97A8A" w14:textId="77777777" w:rsidR="006A5FAB" w:rsidRDefault="006A5FAB" w:rsidP="00B1750F">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256EC0B9" w14:textId="77777777" w:rsidR="006A5FAB" w:rsidRPr="00EF5447" w:rsidRDefault="006A5FAB" w:rsidP="00B1750F">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34D07" w:rsidRPr="00EF5447" w14:paraId="68C6EA30" w14:textId="77777777" w:rsidTr="00B1750F">
        <w:trPr>
          <w:trHeight w:val="187"/>
          <w:jc w:val="center"/>
          <w:ins w:id="2068" w:author="ZTE-Ma Zhifeng-Rev" w:date="2021-10-18T12:53:00Z"/>
        </w:trPr>
        <w:tc>
          <w:tcPr>
            <w:tcW w:w="3461" w:type="dxa"/>
            <w:shd w:val="clear" w:color="auto" w:fill="auto"/>
            <w:noWrap/>
          </w:tcPr>
          <w:p w14:paraId="3FA0082C" w14:textId="77777777" w:rsidR="00634D07" w:rsidRDefault="00634D07" w:rsidP="00B1750F">
            <w:pPr>
              <w:pStyle w:val="TAC"/>
              <w:rPr>
                <w:ins w:id="2069" w:author="ZTE-Ma Zhifeng-Rev" w:date="2021-10-18T12:53:00Z"/>
                <w:lang w:val="en-US" w:eastAsia="ja-JP"/>
              </w:rPr>
            </w:pPr>
            <w:ins w:id="2070" w:author="ZTE-Ma Zhifeng-Rev" w:date="2021-10-18T12:53:00Z">
              <w:r w:rsidRPr="00C51E38">
                <w:rPr>
                  <w:lang w:val="en-US" w:eastAsia="ja-JP"/>
                </w:rPr>
                <w:t>DC_1A-3A-40A_n78(2A)</w:t>
              </w:r>
            </w:ins>
          </w:p>
          <w:p w14:paraId="1AFA2F49" w14:textId="4EC9A508" w:rsidR="00634D07" w:rsidRDefault="00634D07" w:rsidP="00B1750F">
            <w:pPr>
              <w:pStyle w:val="TAC"/>
              <w:rPr>
                <w:ins w:id="2071" w:author="ZTE-Ma Zhifeng-Rev" w:date="2021-10-18T12:53:00Z"/>
                <w:lang w:eastAsia="ja-JP"/>
              </w:rPr>
            </w:pPr>
            <w:ins w:id="2072" w:author="ZTE-Ma Zhifeng-Rev" w:date="2021-10-18T12:53:00Z">
              <w:r w:rsidRPr="00C51E38">
                <w:rPr>
                  <w:lang w:eastAsia="ja-JP"/>
                </w:rPr>
                <w:t>DC_1A-3A-40C_n78(2A)</w:t>
              </w:r>
            </w:ins>
          </w:p>
        </w:tc>
        <w:tc>
          <w:tcPr>
            <w:tcW w:w="3514" w:type="dxa"/>
          </w:tcPr>
          <w:p w14:paraId="111C2BD5" w14:textId="77777777" w:rsidR="00634D07" w:rsidRDefault="00634D07" w:rsidP="00B1750F">
            <w:pPr>
              <w:pStyle w:val="TAC"/>
              <w:rPr>
                <w:ins w:id="2073" w:author="ZTE-Ma Zhifeng-Rev" w:date="2021-10-18T12:53:00Z"/>
                <w:lang w:eastAsia="zh-CN"/>
              </w:rPr>
            </w:pPr>
            <w:ins w:id="2074" w:author="ZTE-Ma Zhifeng-Rev" w:date="2021-10-18T12:53:00Z">
              <w:r>
                <w:rPr>
                  <w:rFonts w:hint="eastAsia"/>
                  <w:lang w:eastAsia="zh-CN"/>
                </w:rPr>
                <w:t>D</w:t>
              </w:r>
              <w:r>
                <w:rPr>
                  <w:lang w:eastAsia="zh-CN"/>
                </w:rPr>
                <w:t>C_1A_n78A</w:t>
              </w:r>
            </w:ins>
          </w:p>
          <w:p w14:paraId="69BA2B35" w14:textId="77777777" w:rsidR="00634D07" w:rsidRDefault="00634D07" w:rsidP="00B1750F">
            <w:pPr>
              <w:pStyle w:val="TAC"/>
              <w:rPr>
                <w:ins w:id="2075" w:author="ZTE-Ma Zhifeng-Rev" w:date="2021-10-18T12:53:00Z"/>
                <w:lang w:eastAsia="zh-CN"/>
              </w:rPr>
            </w:pPr>
            <w:ins w:id="2076" w:author="ZTE-Ma Zhifeng-Rev" w:date="2021-10-18T12:53:00Z">
              <w:r>
                <w:rPr>
                  <w:lang w:eastAsia="zh-CN"/>
                </w:rPr>
                <w:t>DC_3A_n78A</w:t>
              </w:r>
            </w:ins>
          </w:p>
          <w:p w14:paraId="0AF4B4C0" w14:textId="30990E00" w:rsidR="00634D07" w:rsidRPr="00B40B93" w:rsidRDefault="00634D07" w:rsidP="00B1750F">
            <w:pPr>
              <w:pStyle w:val="TAC"/>
              <w:rPr>
                <w:ins w:id="2077" w:author="ZTE-Ma Zhifeng-Rev" w:date="2021-10-18T12:53:00Z"/>
                <w:lang w:eastAsia="zh-CN"/>
              </w:rPr>
            </w:pPr>
            <w:ins w:id="2078" w:author="ZTE-Ma Zhifeng-Rev" w:date="2021-10-18T12:53:00Z">
              <w:r>
                <w:rPr>
                  <w:lang w:eastAsia="zh-CN"/>
                </w:rPr>
                <w:t>DC_40A_n78A</w:t>
              </w:r>
            </w:ins>
          </w:p>
        </w:tc>
      </w:tr>
      <w:tr w:rsidR="006A5FAB" w:rsidRPr="00EF5447" w14:paraId="5CF27027" w14:textId="77777777" w:rsidTr="00B1750F">
        <w:trPr>
          <w:trHeight w:val="187"/>
          <w:jc w:val="center"/>
        </w:trPr>
        <w:tc>
          <w:tcPr>
            <w:tcW w:w="3461" w:type="dxa"/>
            <w:shd w:val="clear" w:color="auto" w:fill="auto"/>
            <w:noWrap/>
          </w:tcPr>
          <w:p w14:paraId="63E02139" w14:textId="77777777" w:rsidR="006A5FAB" w:rsidRPr="00B40B93" w:rsidRDefault="006A5FAB" w:rsidP="00B1750F">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28677122" w14:textId="77777777" w:rsidR="006A5FAB" w:rsidRPr="00EF5447" w:rsidRDefault="006A5FAB" w:rsidP="00B1750F">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236BEEA2" w14:textId="77777777" w:rsidR="006A5FAB" w:rsidRPr="00B40B93" w:rsidRDefault="006A5FAB" w:rsidP="00B1750F">
            <w:pPr>
              <w:pStyle w:val="TAC"/>
              <w:rPr>
                <w:b/>
                <w:lang w:eastAsia="zh-CN"/>
              </w:rPr>
            </w:pPr>
            <w:r w:rsidRPr="00B40B93">
              <w:rPr>
                <w:lang w:eastAsia="fi-FI"/>
              </w:rPr>
              <w:t>DC_</w:t>
            </w:r>
            <w:r w:rsidRPr="00B40B93">
              <w:rPr>
                <w:rFonts w:hint="eastAsia"/>
                <w:lang w:eastAsia="zh-CN"/>
              </w:rPr>
              <w:t>1A_n3A</w:t>
            </w:r>
          </w:p>
          <w:p w14:paraId="7EAE890D" w14:textId="77777777" w:rsidR="006A5FAB" w:rsidRPr="00B40B93" w:rsidRDefault="006A5FAB" w:rsidP="00B1750F">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08CCAD83" w14:textId="77777777" w:rsidR="006A5FAB" w:rsidRPr="00B40B93" w:rsidRDefault="006A5FAB" w:rsidP="00B1750F">
            <w:pPr>
              <w:pStyle w:val="TAC"/>
              <w:rPr>
                <w:b/>
                <w:lang w:eastAsia="zh-CN"/>
              </w:rPr>
            </w:pPr>
            <w:r w:rsidRPr="00B40B93">
              <w:rPr>
                <w:rFonts w:hint="eastAsia"/>
                <w:lang w:eastAsia="zh-CN"/>
              </w:rPr>
              <w:t>DC_41A_n3A</w:t>
            </w:r>
          </w:p>
          <w:p w14:paraId="2F2942BF" w14:textId="77777777" w:rsidR="006A5FAB" w:rsidRPr="00EF5447" w:rsidRDefault="006A5FAB" w:rsidP="00B1750F">
            <w:pPr>
              <w:pStyle w:val="TAC"/>
              <w:rPr>
                <w:lang w:eastAsia="ja-JP"/>
              </w:rPr>
            </w:pPr>
            <w:r w:rsidRPr="00B40B93">
              <w:rPr>
                <w:rFonts w:hint="eastAsia"/>
                <w:lang w:eastAsia="zh-CN"/>
              </w:rPr>
              <w:t>DC_41C_n3A</w:t>
            </w:r>
          </w:p>
        </w:tc>
      </w:tr>
      <w:tr w:rsidR="00D605A9" w:rsidRPr="00EF5447" w14:paraId="2A1F28EB" w14:textId="77777777" w:rsidTr="00D605A9">
        <w:trPr>
          <w:trHeight w:val="187"/>
          <w:jc w:val="center"/>
        </w:trPr>
        <w:tc>
          <w:tcPr>
            <w:tcW w:w="6975" w:type="dxa"/>
            <w:gridSpan w:val="2"/>
            <w:shd w:val="clear" w:color="auto" w:fill="auto"/>
            <w:noWrap/>
          </w:tcPr>
          <w:p w14:paraId="04ED994F" w14:textId="77777777" w:rsidR="00D605A9" w:rsidRPr="00EF5447" w:rsidRDefault="00D605A9" w:rsidP="00D605A9">
            <w:pPr>
              <w:pStyle w:val="30"/>
              <w:rPr>
                <w:noProof/>
                <w:lang w:eastAsia="zh-CN"/>
              </w:rPr>
            </w:pPr>
            <w:r w:rsidRPr="00AB4CBD">
              <w:rPr>
                <w:rFonts w:cs="Arial"/>
                <w:i/>
                <w:color w:val="FF0000"/>
                <w:sz w:val="32"/>
                <w:szCs w:val="32"/>
              </w:rPr>
              <w:t>&lt;&lt; Unchanged sections omitted &gt;&gt;</w:t>
            </w:r>
          </w:p>
        </w:tc>
      </w:tr>
      <w:tr w:rsidR="006A5FAB" w:rsidRPr="00EF5447" w:rsidDel="00522FC8" w14:paraId="2AA6F09E" w14:textId="77777777" w:rsidTr="00B1750F">
        <w:trPr>
          <w:trHeight w:val="187"/>
          <w:jc w:val="center"/>
        </w:trPr>
        <w:tc>
          <w:tcPr>
            <w:tcW w:w="3461" w:type="dxa"/>
            <w:shd w:val="clear" w:color="auto" w:fill="auto"/>
            <w:noWrap/>
          </w:tcPr>
          <w:p w14:paraId="3A86CE51" w14:textId="77777777" w:rsidR="006A5FAB" w:rsidRPr="00EF5447" w:rsidRDefault="006A5FAB" w:rsidP="00B1750F">
            <w:pPr>
              <w:pStyle w:val="TAC"/>
              <w:rPr>
                <w:lang w:eastAsia="ja-JP"/>
              </w:rPr>
            </w:pPr>
            <w:r w:rsidRPr="00EF5447">
              <w:rPr>
                <w:rFonts w:cs="Arial"/>
                <w:kern w:val="2"/>
                <w:szCs w:val="24"/>
                <w:lang w:eastAsia="ja-JP"/>
              </w:rPr>
              <w:t>DC_1A-3A_SUL_n78A-n80A</w:t>
            </w:r>
          </w:p>
        </w:tc>
        <w:tc>
          <w:tcPr>
            <w:tcW w:w="3514" w:type="dxa"/>
          </w:tcPr>
          <w:p w14:paraId="60A5D79C" w14:textId="77777777" w:rsidR="006A5FAB" w:rsidRPr="00EF5447" w:rsidRDefault="006A5FAB" w:rsidP="00B1750F">
            <w:pPr>
              <w:pStyle w:val="TAC"/>
              <w:rPr>
                <w:rFonts w:cs="Arial"/>
                <w:szCs w:val="18"/>
              </w:rPr>
            </w:pPr>
            <w:r w:rsidRPr="00EF5447">
              <w:rPr>
                <w:rFonts w:cs="Arial"/>
                <w:szCs w:val="18"/>
              </w:rPr>
              <w:t>DC_1A_n78A</w:t>
            </w:r>
          </w:p>
          <w:p w14:paraId="554D61E0" w14:textId="77777777" w:rsidR="006A5FAB" w:rsidRPr="00EF5447" w:rsidRDefault="006A5FAB" w:rsidP="00B1750F">
            <w:pPr>
              <w:pStyle w:val="TAC"/>
              <w:rPr>
                <w:rFonts w:cs="Arial"/>
                <w:szCs w:val="18"/>
              </w:rPr>
            </w:pPr>
            <w:r w:rsidRPr="00EF5447">
              <w:rPr>
                <w:rFonts w:cs="Arial"/>
                <w:szCs w:val="18"/>
              </w:rPr>
              <w:t>DC_1A_n80A</w:t>
            </w:r>
          </w:p>
          <w:p w14:paraId="14B09EED" w14:textId="77777777" w:rsidR="006A5FAB" w:rsidRPr="00EF5447" w:rsidRDefault="006A5FAB" w:rsidP="00B1750F">
            <w:pPr>
              <w:pStyle w:val="TAC"/>
              <w:rPr>
                <w:rFonts w:cs="Arial"/>
                <w:szCs w:val="18"/>
              </w:rPr>
            </w:pPr>
            <w:r w:rsidRPr="00EF5447">
              <w:rPr>
                <w:rFonts w:cs="Arial"/>
                <w:szCs w:val="18"/>
              </w:rPr>
              <w:t>DC_3A_n78A</w:t>
            </w:r>
          </w:p>
          <w:p w14:paraId="56CDA7B0" w14:textId="77777777" w:rsidR="006A5FAB" w:rsidRPr="00EF5447" w:rsidRDefault="006A5FAB" w:rsidP="00B1750F">
            <w:pPr>
              <w:pStyle w:val="TAC"/>
              <w:rPr>
                <w:rFonts w:cs="Arial"/>
                <w:szCs w:val="18"/>
              </w:rPr>
            </w:pPr>
            <w:r w:rsidRPr="00EF5447">
              <w:rPr>
                <w:rFonts w:cs="Arial"/>
                <w:szCs w:val="18"/>
              </w:rPr>
              <w:t>DC_3A_n80A_ULSUP-TDM_n78A</w:t>
            </w:r>
          </w:p>
        </w:tc>
      </w:tr>
      <w:tr w:rsidR="006A5FAB" w:rsidRPr="00EF5447" w14:paraId="40D9B1D6" w14:textId="77777777" w:rsidTr="00B1750F">
        <w:trPr>
          <w:trHeight w:val="187"/>
          <w:jc w:val="center"/>
        </w:trPr>
        <w:tc>
          <w:tcPr>
            <w:tcW w:w="3461" w:type="dxa"/>
            <w:shd w:val="clear" w:color="auto" w:fill="auto"/>
            <w:noWrap/>
          </w:tcPr>
          <w:p w14:paraId="6169A388" w14:textId="26F45FCF" w:rsidR="006A5FAB" w:rsidDel="00A81BD6" w:rsidRDefault="006A5FAB" w:rsidP="00A81BD6">
            <w:pPr>
              <w:pStyle w:val="TAC"/>
              <w:rPr>
                <w:del w:id="2079" w:author="ZTE-Ma Zhifeng-Rev" w:date="2021-10-18T12:55:00Z"/>
                <w:rFonts w:eastAsia="Yu Mincho" w:cs="Arial"/>
                <w:lang w:val="en-US" w:eastAsia="ja-JP"/>
              </w:rPr>
            </w:pPr>
            <w:r w:rsidRPr="00FA501A">
              <w:rPr>
                <w:rFonts w:eastAsia="Yu Mincho" w:cs="Arial"/>
                <w:lang w:val="en-US" w:eastAsia="ja-JP"/>
              </w:rPr>
              <w:t>DC_1A-5A-7A_n77A</w:t>
            </w:r>
          </w:p>
          <w:p w14:paraId="2CB372D9" w14:textId="5CAFBB99" w:rsidR="006A5FAB" w:rsidDel="00A81BD6" w:rsidRDefault="006A5FAB" w:rsidP="00BF1B9E">
            <w:pPr>
              <w:pStyle w:val="TAC"/>
              <w:rPr>
                <w:del w:id="2080" w:author="ZTE-Ma Zhifeng-Rev" w:date="2021-10-18T12:55:00Z"/>
                <w:rFonts w:eastAsia="Yu Mincho" w:cs="Arial"/>
                <w:lang w:val="en-US" w:eastAsia="ja-JP"/>
              </w:rPr>
            </w:pPr>
            <w:del w:id="2081" w:author="ZTE-Ma Zhifeng-Rev" w:date="2021-10-18T12:55:00Z">
              <w:r w:rsidRPr="00FA501A" w:rsidDel="00A81BD6">
                <w:rPr>
                  <w:rFonts w:eastAsia="Yu Mincho" w:cs="Arial"/>
                  <w:lang w:val="en-US" w:eastAsia="ja-JP"/>
                </w:rPr>
                <w:delText>DC_1A-5A-7A_n77(2A)</w:delText>
              </w:r>
            </w:del>
          </w:p>
          <w:p w14:paraId="7B49AB85" w14:textId="51B17C3F" w:rsidR="006A5FAB" w:rsidDel="00A81BD6" w:rsidRDefault="006A5FAB" w:rsidP="00AE4A09">
            <w:pPr>
              <w:pStyle w:val="TAC"/>
              <w:rPr>
                <w:del w:id="2082" w:author="ZTE-Ma Zhifeng-Rev" w:date="2021-10-18T12:55:00Z"/>
                <w:rFonts w:eastAsia="Yu Mincho" w:cs="Arial"/>
                <w:lang w:val="en-US" w:eastAsia="ja-JP"/>
              </w:rPr>
            </w:pPr>
            <w:del w:id="2083" w:author="ZTE-Ma Zhifeng-Rev" w:date="2021-10-18T12:55:00Z">
              <w:r w:rsidRPr="00FA501A" w:rsidDel="00A81BD6">
                <w:rPr>
                  <w:rFonts w:eastAsia="Yu Mincho" w:cs="Arial"/>
                  <w:lang w:val="en-US" w:eastAsia="ja-JP"/>
                </w:rPr>
                <w:delText>DC_1A-5A-7A-7A_n77A</w:delText>
              </w:r>
            </w:del>
          </w:p>
          <w:p w14:paraId="54461277" w14:textId="20F85E5F" w:rsidR="006A5FAB" w:rsidRPr="00E062F1" w:rsidRDefault="006A5FAB">
            <w:pPr>
              <w:pStyle w:val="TAC"/>
              <w:rPr>
                <w:lang w:eastAsia="fi-FI"/>
              </w:rPr>
            </w:pPr>
            <w:del w:id="2084" w:author="ZTE-Ma Zhifeng-Rev" w:date="2021-10-18T12:55:00Z">
              <w:r w:rsidRPr="00FA501A" w:rsidDel="00A81BD6">
                <w:rPr>
                  <w:rFonts w:eastAsia="Yu Mincho" w:cs="Arial"/>
                  <w:lang w:val="en-US" w:eastAsia="ja-JP"/>
                </w:rPr>
                <w:delText>DC_1A-5A-7A-7A_n77(2A)</w:delText>
              </w:r>
            </w:del>
          </w:p>
        </w:tc>
        <w:tc>
          <w:tcPr>
            <w:tcW w:w="3514" w:type="dxa"/>
          </w:tcPr>
          <w:p w14:paraId="1F3F3088" w14:textId="77777777" w:rsidR="006A5FAB" w:rsidRDefault="006A5FAB" w:rsidP="00B1750F">
            <w:pPr>
              <w:pStyle w:val="TAH"/>
              <w:rPr>
                <w:b w:val="0"/>
                <w:lang w:val="en-US" w:eastAsia="fi-FI"/>
              </w:rPr>
            </w:pPr>
            <w:r w:rsidRPr="00FA501A">
              <w:rPr>
                <w:b w:val="0"/>
                <w:lang w:val="en-US" w:eastAsia="fi-FI"/>
              </w:rPr>
              <w:t>DC_1A_n77A</w:t>
            </w:r>
          </w:p>
          <w:p w14:paraId="563587F4" w14:textId="77777777" w:rsidR="006A5FAB" w:rsidRDefault="006A5FAB" w:rsidP="00B1750F">
            <w:pPr>
              <w:pStyle w:val="TAH"/>
              <w:rPr>
                <w:b w:val="0"/>
                <w:lang w:val="en-US" w:eastAsia="fi-FI"/>
              </w:rPr>
            </w:pPr>
            <w:r w:rsidRPr="00FA501A">
              <w:rPr>
                <w:b w:val="0"/>
                <w:lang w:val="en-US" w:eastAsia="fi-FI"/>
              </w:rPr>
              <w:t>DC_5A_n77A</w:t>
            </w:r>
          </w:p>
          <w:p w14:paraId="5EAD7E78" w14:textId="77777777" w:rsidR="006A5FAB" w:rsidRPr="00EF5447" w:rsidRDefault="006A5FAB" w:rsidP="00B1750F">
            <w:pPr>
              <w:pStyle w:val="TAC"/>
              <w:rPr>
                <w:lang w:eastAsia="fi-FI"/>
              </w:rPr>
            </w:pPr>
            <w:r w:rsidRPr="00FA501A">
              <w:rPr>
                <w:lang w:val="en-US" w:eastAsia="fi-FI"/>
              </w:rPr>
              <w:t>DC_7A_n77A</w:t>
            </w:r>
          </w:p>
        </w:tc>
      </w:tr>
      <w:tr w:rsidR="00A81BD6" w:rsidRPr="00EF5447" w14:paraId="3360D777" w14:textId="77777777" w:rsidTr="00B1750F">
        <w:trPr>
          <w:trHeight w:val="187"/>
          <w:jc w:val="center"/>
          <w:ins w:id="2085" w:author="ZTE-Ma Zhifeng-Rev" w:date="2021-10-18T12:54:00Z"/>
        </w:trPr>
        <w:tc>
          <w:tcPr>
            <w:tcW w:w="3461" w:type="dxa"/>
            <w:shd w:val="clear" w:color="auto" w:fill="auto"/>
            <w:noWrap/>
          </w:tcPr>
          <w:p w14:paraId="7B86F434" w14:textId="3540DDC5" w:rsidR="00A81BD6" w:rsidRPr="00FA501A" w:rsidRDefault="00A81BD6" w:rsidP="00B1750F">
            <w:pPr>
              <w:pStyle w:val="TAC"/>
              <w:rPr>
                <w:ins w:id="2086" w:author="ZTE-Ma Zhifeng-Rev" w:date="2021-10-18T12:54:00Z"/>
                <w:rFonts w:eastAsia="Yu Mincho" w:cs="Arial"/>
                <w:lang w:val="en-US" w:eastAsia="ja-JP"/>
              </w:rPr>
            </w:pPr>
            <w:ins w:id="2087" w:author="ZTE-Ma Zhifeng-Rev" w:date="2021-10-18T12:54:00Z">
              <w:r w:rsidRPr="00FA501A">
                <w:rPr>
                  <w:rFonts w:eastAsia="Yu Mincho" w:cs="Arial"/>
                  <w:lang w:val="en-US" w:eastAsia="ja-JP"/>
                </w:rPr>
                <w:t>DC_1A-5A-7A_n77(2A)</w:t>
              </w:r>
            </w:ins>
          </w:p>
        </w:tc>
        <w:tc>
          <w:tcPr>
            <w:tcW w:w="3514" w:type="dxa"/>
          </w:tcPr>
          <w:p w14:paraId="4B111E20" w14:textId="77777777" w:rsidR="00A81BD6" w:rsidRDefault="00A81BD6" w:rsidP="00A81BD6">
            <w:pPr>
              <w:pStyle w:val="TAH"/>
              <w:rPr>
                <w:ins w:id="2088" w:author="ZTE-Ma Zhifeng-Rev" w:date="2021-10-18T12:55:00Z"/>
                <w:b w:val="0"/>
                <w:lang w:val="en-US" w:eastAsia="fi-FI"/>
              </w:rPr>
            </w:pPr>
            <w:ins w:id="2089" w:author="ZTE-Ma Zhifeng-Rev" w:date="2021-10-18T12:55:00Z">
              <w:r w:rsidRPr="00FA501A">
                <w:rPr>
                  <w:b w:val="0"/>
                  <w:lang w:val="en-US" w:eastAsia="fi-FI"/>
                </w:rPr>
                <w:t>DC_1A_n77A</w:t>
              </w:r>
            </w:ins>
          </w:p>
          <w:p w14:paraId="6ABD85FE" w14:textId="77777777" w:rsidR="00A81BD6" w:rsidRDefault="00A81BD6" w:rsidP="00A81BD6">
            <w:pPr>
              <w:pStyle w:val="TAH"/>
              <w:rPr>
                <w:ins w:id="2090" w:author="ZTE-Ma Zhifeng-Rev" w:date="2021-10-18T12:55:00Z"/>
                <w:b w:val="0"/>
                <w:lang w:val="en-US" w:eastAsia="fi-FI"/>
              </w:rPr>
            </w:pPr>
            <w:ins w:id="2091" w:author="ZTE-Ma Zhifeng-Rev" w:date="2021-10-18T12:55:00Z">
              <w:r w:rsidRPr="00FA501A">
                <w:rPr>
                  <w:b w:val="0"/>
                  <w:lang w:val="en-US" w:eastAsia="fi-FI"/>
                </w:rPr>
                <w:t>DC_5A_n77A</w:t>
              </w:r>
            </w:ins>
          </w:p>
          <w:p w14:paraId="0353729E" w14:textId="03CA4F59" w:rsidR="00A81BD6" w:rsidRPr="00A81BD6" w:rsidRDefault="00A81BD6" w:rsidP="00A81BD6">
            <w:pPr>
              <w:pStyle w:val="TAH"/>
              <w:rPr>
                <w:ins w:id="2092" w:author="ZTE-Ma Zhifeng-Rev" w:date="2021-10-18T12:54:00Z"/>
                <w:b w:val="0"/>
                <w:lang w:val="en-US" w:eastAsia="fi-FI"/>
              </w:rPr>
            </w:pPr>
            <w:ins w:id="2093" w:author="ZTE-Ma Zhifeng-Rev" w:date="2021-10-18T12:55:00Z">
              <w:r w:rsidRPr="00A81BD6">
                <w:rPr>
                  <w:b w:val="0"/>
                  <w:lang w:val="en-US" w:eastAsia="fi-FI"/>
                  <w:rPrChange w:id="2094" w:author="ZTE-Ma Zhifeng-Rev" w:date="2021-10-18T12:55:00Z">
                    <w:rPr>
                      <w:lang w:val="en-US" w:eastAsia="fi-FI"/>
                    </w:rPr>
                  </w:rPrChange>
                </w:rPr>
                <w:t>DC_7A_n77A</w:t>
              </w:r>
            </w:ins>
          </w:p>
        </w:tc>
      </w:tr>
      <w:tr w:rsidR="00A81BD6" w:rsidRPr="00EF5447" w14:paraId="44498791" w14:textId="77777777" w:rsidTr="00B1750F">
        <w:trPr>
          <w:trHeight w:val="187"/>
          <w:jc w:val="center"/>
          <w:ins w:id="2095" w:author="ZTE-Ma Zhifeng-Rev" w:date="2021-10-18T12:54:00Z"/>
        </w:trPr>
        <w:tc>
          <w:tcPr>
            <w:tcW w:w="3461" w:type="dxa"/>
            <w:shd w:val="clear" w:color="auto" w:fill="auto"/>
            <w:noWrap/>
          </w:tcPr>
          <w:p w14:paraId="27D098D4" w14:textId="700BFA9F" w:rsidR="00A81BD6" w:rsidRPr="00FA501A" w:rsidRDefault="00A81BD6" w:rsidP="00B1750F">
            <w:pPr>
              <w:pStyle w:val="TAC"/>
              <w:rPr>
                <w:ins w:id="2096" w:author="ZTE-Ma Zhifeng-Rev" w:date="2021-10-18T12:54:00Z"/>
                <w:rFonts w:eastAsia="Yu Mincho" w:cs="Arial"/>
                <w:lang w:val="en-US" w:eastAsia="ja-JP"/>
              </w:rPr>
            </w:pPr>
            <w:ins w:id="2097" w:author="ZTE-Ma Zhifeng-Rev" w:date="2021-10-18T12:54:00Z">
              <w:r w:rsidRPr="00FA501A">
                <w:rPr>
                  <w:rFonts w:eastAsia="Yu Mincho" w:cs="Arial"/>
                  <w:lang w:val="en-US" w:eastAsia="ja-JP"/>
                </w:rPr>
                <w:t>DC_1A-5A-7A-7A_n77A</w:t>
              </w:r>
            </w:ins>
          </w:p>
        </w:tc>
        <w:tc>
          <w:tcPr>
            <w:tcW w:w="3514" w:type="dxa"/>
          </w:tcPr>
          <w:p w14:paraId="3DFA7902" w14:textId="77777777" w:rsidR="00A81BD6" w:rsidRDefault="00A81BD6" w:rsidP="00A81BD6">
            <w:pPr>
              <w:pStyle w:val="TAH"/>
              <w:rPr>
                <w:ins w:id="2098" w:author="ZTE-Ma Zhifeng-Rev" w:date="2021-10-18T12:55:00Z"/>
                <w:b w:val="0"/>
                <w:lang w:val="en-US" w:eastAsia="fi-FI"/>
              </w:rPr>
            </w:pPr>
            <w:ins w:id="2099" w:author="ZTE-Ma Zhifeng-Rev" w:date="2021-10-18T12:55:00Z">
              <w:r w:rsidRPr="00FA501A">
                <w:rPr>
                  <w:b w:val="0"/>
                  <w:lang w:val="en-US" w:eastAsia="fi-FI"/>
                </w:rPr>
                <w:t>DC_1A_n77A</w:t>
              </w:r>
            </w:ins>
          </w:p>
          <w:p w14:paraId="4D0103E3" w14:textId="77777777" w:rsidR="00A81BD6" w:rsidRDefault="00A81BD6" w:rsidP="00A81BD6">
            <w:pPr>
              <w:pStyle w:val="TAH"/>
              <w:rPr>
                <w:ins w:id="2100" w:author="ZTE-Ma Zhifeng-Rev" w:date="2021-10-18T12:55:00Z"/>
                <w:b w:val="0"/>
                <w:lang w:val="en-US" w:eastAsia="fi-FI"/>
              </w:rPr>
            </w:pPr>
            <w:ins w:id="2101" w:author="ZTE-Ma Zhifeng-Rev" w:date="2021-10-18T12:55:00Z">
              <w:r w:rsidRPr="00FA501A">
                <w:rPr>
                  <w:b w:val="0"/>
                  <w:lang w:val="en-US" w:eastAsia="fi-FI"/>
                </w:rPr>
                <w:t>DC_5A_n77A</w:t>
              </w:r>
            </w:ins>
          </w:p>
          <w:p w14:paraId="0883D330" w14:textId="3AFF0437" w:rsidR="00A81BD6" w:rsidRPr="00A81BD6" w:rsidRDefault="00A81BD6" w:rsidP="00A81BD6">
            <w:pPr>
              <w:pStyle w:val="TAH"/>
              <w:rPr>
                <w:ins w:id="2102" w:author="ZTE-Ma Zhifeng-Rev" w:date="2021-10-18T12:54:00Z"/>
                <w:b w:val="0"/>
                <w:lang w:val="en-US" w:eastAsia="fi-FI"/>
              </w:rPr>
            </w:pPr>
            <w:ins w:id="2103" w:author="ZTE-Ma Zhifeng-Rev" w:date="2021-10-18T12:55:00Z">
              <w:r w:rsidRPr="00A81BD6">
                <w:rPr>
                  <w:b w:val="0"/>
                  <w:lang w:val="en-US" w:eastAsia="fi-FI"/>
                  <w:rPrChange w:id="2104" w:author="ZTE-Ma Zhifeng-Rev" w:date="2021-10-18T12:55:00Z">
                    <w:rPr>
                      <w:lang w:val="en-US" w:eastAsia="fi-FI"/>
                    </w:rPr>
                  </w:rPrChange>
                </w:rPr>
                <w:t>DC_7A_n77A</w:t>
              </w:r>
            </w:ins>
          </w:p>
        </w:tc>
      </w:tr>
      <w:tr w:rsidR="00A81BD6" w:rsidRPr="00EF5447" w14:paraId="3ED45CE9" w14:textId="77777777" w:rsidTr="00B1750F">
        <w:trPr>
          <w:trHeight w:val="187"/>
          <w:jc w:val="center"/>
          <w:ins w:id="2105" w:author="ZTE-Ma Zhifeng-Rev" w:date="2021-10-18T12:54:00Z"/>
        </w:trPr>
        <w:tc>
          <w:tcPr>
            <w:tcW w:w="3461" w:type="dxa"/>
            <w:shd w:val="clear" w:color="auto" w:fill="auto"/>
            <w:noWrap/>
          </w:tcPr>
          <w:p w14:paraId="59B74C56" w14:textId="681A9665" w:rsidR="00A81BD6" w:rsidRPr="00FA501A" w:rsidRDefault="00A81BD6" w:rsidP="00B1750F">
            <w:pPr>
              <w:pStyle w:val="TAC"/>
              <w:rPr>
                <w:ins w:id="2106" w:author="ZTE-Ma Zhifeng-Rev" w:date="2021-10-18T12:54:00Z"/>
                <w:rFonts w:eastAsia="Yu Mincho" w:cs="Arial"/>
                <w:lang w:val="en-US" w:eastAsia="ja-JP"/>
              </w:rPr>
            </w:pPr>
            <w:ins w:id="2107" w:author="ZTE-Ma Zhifeng-Rev" w:date="2021-10-18T12:55:00Z">
              <w:r w:rsidRPr="00FA501A">
                <w:rPr>
                  <w:rFonts w:eastAsia="Yu Mincho" w:cs="Arial"/>
                  <w:lang w:val="en-US" w:eastAsia="ja-JP"/>
                </w:rPr>
                <w:t>DC_1A-5A-7A-7A_n77(2A)</w:t>
              </w:r>
            </w:ins>
          </w:p>
        </w:tc>
        <w:tc>
          <w:tcPr>
            <w:tcW w:w="3514" w:type="dxa"/>
          </w:tcPr>
          <w:p w14:paraId="64518945" w14:textId="77777777" w:rsidR="00A81BD6" w:rsidRDefault="00A81BD6" w:rsidP="00A81BD6">
            <w:pPr>
              <w:pStyle w:val="TAH"/>
              <w:rPr>
                <w:ins w:id="2108" w:author="ZTE-Ma Zhifeng-Rev" w:date="2021-10-18T12:55:00Z"/>
                <w:b w:val="0"/>
                <w:lang w:val="en-US" w:eastAsia="fi-FI"/>
              </w:rPr>
            </w:pPr>
            <w:ins w:id="2109" w:author="ZTE-Ma Zhifeng-Rev" w:date="2021-10-18T12:55:00Z">
              <w:r w:rsidRPr="00FA501A">
                <w:rPr>
                  <w:b w:val="0"/>
                  <w:lang w:val="en-US" w:eastAsia="fi-FI"/>
                </w:rPr>
                <w:t>DC_1A_n77A</w:t>
              </w:r>
            </w:ins>
          </w:p>
          <w:p w14:paraId="270C0D5C" w14:textId="77777777" w:rsidR="00A81BD6" w:rsidRDefault="00A81BD6" w:rsidP="00A81BD6">
            <w:pPr>
              <w:pStyle w:val="TAH"/>
              <w:rPr>
                <w:ins w:id="2110" w:author="ZTE-Ma Zhifeng-Rev" w:date="2021-10-18T12:55:00Z"/>
                <w:b w:val="0"/>
                <w:lang w:val="en-US" w:eastAsia="fi-FI"/>
              </w:rPr>
            </w:pPr>
            <w:ins w:id="2111" w:author="ZTE-Ma Zhifeng-Rev" w:date="2021-10-18T12:55:00Z">
              <w:r w:rsidRPr="00FA501A">
                <w:rPr>
                  <w:b w:val="0"/>
                  <w:lang w:val="en-US" w:eastAsia="fi-FI"/>
                </w:rPr>
                <w:t>DC_5A_n77A</w:t>
              </w:r>
            </w:ins>
          </w:p>
          <w:p w14:paraId="67F861FF" w14:textId="14694E7A" w:rsidR="00A81BD6" w:rsidRPr="00A81BD6" w:rsidRDefault="00A81BD6" w:rsidP="00A81BD6">
            <w:pPr>
              <w:pStyle w:val="TAH"/>
              <w:rPr>
                <w:ins w:id="2112" w:author="ZTE-Ma Zhifeng-Rev" w:date="2021-10-18T12:54:00Z"/>
                <w:b w:val="0"/>
                <w:lang w:val="en-US" w:eastAsia="fi-FI"/>
              </w:rPr>
            </w:pPr>
            <w:ins w:id="2113" w:author="ZTE-Ma Zhifeng-Rev" w:date="2021-10-18T12:55:00Z">
              <w:r w:rsidRPr="00A81BD6">
                <w:rPr>
                  <w:b w:val="0"/>
                  <w:lang w:val="en-US" w:eastAsia="fi-FI"/>
                  <w:rPrChange w:id="2114" w:author="ZTE-Ma Zhifeng-Rev" w:date="2021-10-18T12:55:00Z">
                    <w:rPr>
                      <w:lang w:val="en-US" w:eastAsia="fi-FI"/>
                    </w:rPr>
                  </w:rPrChange>
                </w:rPr>
                <w:t>DC_7A_n77A</w:t>
              </w:r>
            </w:ins>
          </w:p>
        </w:tc>
      </w:tr>
      <w:tr w:rsidR="006A5FAB" w:rsidRPr="00EF5447" w14:paraId="7C902684" w14:textId="77777777" w:rsidTr="00B1750F">
        <w:trPr>
          <w:trHeight w:val="187"/>
          <w:jc w:val="center"/>
        </w:trPr>
        <w:tc>
          <w:tcPr>
            <w:tcW w:w="3461" w:type="dxa"/>
            <w:shd w:val="clear" w:color="auto" w:fill="auto"/>
            <w:noWrap/>
          </w:tcPr>
          <w:p w14:paraId="7A883C53" w14:textId="77777777" w:rsidR="006A5FAB" w:rsidRDefault="006A5FAB" w:rsidP="00B1750F">
            <w:pPr>
              <w:pStyle w:val="TAC"/>
              <w:rPr>
                <w:lang w:eastAsia="zh-CN"/>
              </w:rPr>
            </w:pPr>
            <w:r w:rsidRPr="00E062F1">
              <w:rPr>
                <w:lang w:eastAsia="fi-FI"/>
              </w:rPr>
              <w:t>DC_1A-5A-7A_n78A</w:t>
            </w:r>
          </w:p>
          <w:p w14:paraId="577F3755" w14:textId="6834E5E2" w:rsidR="006A5FAB" w:rsidDel="00A81BD6" w:rsidRDefault="006A5FAB" w:rsidP="00A81BD6">
            <w:pPr>
              <w:pStyle w:val="TAC"/>
              <w:rPr>
                <w:del w:id="2115" w:author="ZTE-Ma Zhifeng-Rev" w:date="2021-10-18T12:56:00Z"/>
                <w:lang w:eastAsia="zh-CN"/>
              </w:rPr>
            </w:pPr>
            <w:r w:rsidRPr="00F27F4E">
              <w:rPr>
                <w:lang w:eastAsia="zh-CN"/>
              </w:rPr>
              <w:t>DC_1A-5A-7A_n78C</w:t>
            </w:r>
          </w:p>
          <w:p w14:paraId="467AA965" w14:textId="5064063D" w:rsidR="006A5FAB" w:rsidRPr="00EF5447" w:rsidRDefault="006A5FAB" w:rsidP="00BF1B9E">
            <w:pPr>
              <w:pStyle w:val="TAC"/>
              <w:rPr>
                <w:lang w:eastAsia="fi-FI"/>
              </w:rPr>
            </w:pPr>
            <w:del w:id="2116" w:author="ZTE-Ma Zhifeng-Rev" w:date="2021-10-18T12:56:00Z">
              <w:r w:rsidRPr="00C4140C" w:rsidDel="00A81BD6">
                <w:rPr>
                  <w:lang w:eastAsia="fi-FI"/>
                </w:rPr>
                <w:delText>DC_1A-5A-7A_n78(2A)</w:delText>
              </w:r>
            </w:del>
          </w:p>
        </w:tc>
        <w:tc>
          <w:tcPr>
            <w:tcW w:w="3514" w:type="dxa"/>
          </w:tcPr>
          <w:p w14:paraId="6AC168A5" w14:textId="77777777" w:rsidR="006A5FAB" w:rsidRPr="00EF5447" w:rsidRDefault="006A5FAB" w:rsidP="00B1750F">
            <w:pPr>
              <w:pStyle w:val="TAC"/>
              <w:rPr>
                <w:lang w:eastAsia="fi-FI"/>
              </w:rPr>
            </w:pPr>
            <w:r w:rsidRPr="00EF5447">
              <w:rPr>
                <w:lang w:eastAsia="fi-FI"/>
              </w:rPr>
              <w:t>DC_1A_n78A</w:t>
            </w:r>
          </w:p>
          <w:p w14:paraId="18D883CB" w14:textId="77777777" w:rsidR="006A5FAB" w:rsidRPr="00EF5447" w:rsidRDefault="006A5FAB" w:rsidP="00B1750F">
            <w:pPr>
              <w:pStyle w:val="TAC"/>
              <w:rPr>
                <w:lang w:eastAsia="fi-FI"/>
              </w:rPr>
            </w:pPr>
            <w:r w:rsidRPr="00EF5447">
              <w:rPr>
                <w:lang w:eastAsia="fi-FI"/>
              </w:rPr>
              <w:t>DC_5A_n78A</w:t>
            </w:r>
          </w:p>
          <w:p w14:paraId="4544D445" w14:textId="77777777" w:rsidR="006A5FAB" w:rsidRPr="00EF5447" w:rsidRDefault="006A5FAB" w:rsidP="00B1750F">
            <w:pPr>
              <w:pStyle w:val="TAC"/>
              <w:rPr>
                <w:lang w:eastAsia="fi-FI"/>
              </w:rPr>
            </w:pPr>
            <w:r w:rsidRPr="00EF5447">
              <w:rPr>
                <w:lang w:eastAsia="fi-FI"/>
              </w:rPr>
              <w:t>DC_7A_n78A</w:t>
            </w:r>
          </w:p>
        </w:tc>
      </w:tr>
      <w:tr w:rsidR="00A81BD6" w:rsidRPr="00EF5447" w14:paraId="3665E98D" w14:textId="77777777" w:rsidTr="00B1750F">
        <w:trPr>
          <w:trHeight w:val="187"/>
          <w:jc w:val="center"/>
          <w:ins w:id="2117" w:author="ZTE-Ma Zhifeng-Rev" w:date="2021-10-18T12:55:00Z"/>
        </w:trPr>
        <w:tc>
          <w:tcPr>
            <w:tcW w:w="3461" w:type="dxa"/>
            <w:shd w:val="clear" w:color="auto" w:fill="auto"/>
            <w:noWrap/>
          </w:tcPr>
          <w:p w14:paraId="027E31FE" w14:textId="3E4E9848" w:rsidR="00A81BD6" w:rsidRPr="00E062F1" w:rsidRDefault="00A81BD6" w:rsidP="00B1750F">
            <w:pPr>
              <w:pStyle w:val="TAC"/>
              <w:rPr>
                <w:ins w:id="2118" w:author="ZTE-Ma Zhifeng-Rev" w:date="2021-10-18T12:55:00Z"/>
                <w:lang w:eastAsia="fi-FI"/>
              </w:rPr>
            </w:pPr>
            <w:ins w:id="2119" w:author="ZTE-Ma Zhifeng-Rev" w:date="2021-10-18T12:56:00Z">
              <w:r w:rsidRPr="00C4140C">
                <w:rPr>
                  <w:lang w:eastAsia="fi-FI"/>
                </w:rPr>
                <w:t>DC_1A-5A-7A_n78(2A)</w:t>
              </w:r>
            </w:ins>
          </w:p>
        </w:tc>
        <w:tc>
          <w:tcPr>
            <w:tcW w:w="3514" w:type="dxa"/>
          </w:tcPr>
          <w:p w14:paraId="4A07C530" w14:textId="77777777" w:rsidR="00A81BD6" w:rsidRPr="00EF5447" w:rsidRDefault="00A81BD6" w:rsidP="00A81BD6">
            <w:pPr>
              <w:pStyle w:val="TAC"/>
              <w:rPr>
                <w:ins w:id="2120" w:author="ZTE-Ma Zhifeng-Rev" w:date="2021-10-18T12:56:00Z"/>
                <w:lang w:eastAsia="fi-FI"/>
              </w:rPr>
            </w:pPr>
            <w:ins w:id="2121" w:author="ZTE-Ma Zhifeng-Rev" w:date="2021-10-18T12:56:00Z">
              <w:r w:rsidRPr="00EF5447">
                <w:rPr>
                  <w:lang w:eastAsia="fi-FI"/>
                </w:rPr>
                <w:t>DC_1A_n78A</w:t>
              </w:r>
            </w:ins>
          </w:p>
          <w:p w14:paraId="2724AF89" w14:textId="77777777" w:rsidR="00A81BD6" w:rsidRPr="00EF5447" w:rsidRDefault="00A81BD6" w:rsidP="00A81BD6">
            <w:pPr>
              <w:pStyle w:val="TAC"/>
              <w:rPr>
                <w:ins w:id="2122" w:author="ZTE-Ma Zhifeng-Rev" w:date="2021-10-18T12:56:00Z"/>
                <w:lang w:eastAsia="fi-FI"/>
              </w:rPr>
            </w:pPr>
            <w:ins w:id="2123" w:author="ZTE-Ma Zhifeng-Rev" w:date="2021-10-18T12:56:00Z">
              <w:r w:rsidRPr="00EF5447">
                <w:rPr>
                  <w:lang w:eastAsia="fi-FI"/>
                </w:rPr>
                <w:t>DC_5A_n78A</w:t>
              </w:r>
            </w:ins>
          </w:p>
          <w:p w14:paraId="3E50A20F" w14:textId="456EE03A" w:rsidR="00A81BD6" w:rsidRPr="00EF5447" w:rsidRDefault="00A81BD6" w:rsidP="00A81BD6">
            <w:pPr>
              <w:pStyle w:val="TAC"/>
              <w:rPr>
                <w:ins w:id="2124" w:author="ZTE-Ma Zhifeng-Rev" w:date="2021-10-18T12:55:00Z"/>
                <w:lang w:eastAsia="fi-FI"/>
              </w:rPr>
            </w:pPr>
            <w:ins w:id="2125" w:author="ZTE-Ma Zhifeng-Rev" w:date="2021-10-18T12:56:00Z">
              <w:r w:rsidRPr="00EF5447">
                <w:rPr>
                  <w:lang w:eastAsia="fi-FI"/>
                </w:rPr>
                <w:t>DC_7A_n78A</w:t>
              </w:r>
            </w:ins>
          </w:p>
        </w:tc>
      </w:tr>
      <w:tr w:rsidR="006A5FAB" w:rsidRPr="00EF5447" w14:paraId="61695AE7" w14:textId="77777777" w:rsidTr="00B1750F">
        <w:trPr>
          <w:trHeight w:val="187"/>
          <w:jc w:val="center"/>
        </w:trPr>
        <w:tc>
          <w:tcPr>
            <w:tcW w:w="3461" w:type="dxa"/>
            <w:shd w:val="clear" w:color="auto" w:fill="auto"/>
            <w:noWrap/>
          </w:tcPr>
          <w:p w14:paraId="412292C9" w14:textId="77777777" w:rsidR="006A5FAB" w:rsidRDefault="006A5FAB" w:rsidP="00B1750F">
            <w:pPr>
              <w:pStyle w:val="TAC"/>
              <w:rPr>
                <w:lang w:eastAsia="zh-CN"/>
              </w:rPr>
            </w:pPr>
            <w:r w:rsidRPr="00E062F1">
              <w:rPr>
                <w:lang w:eastAsia="fi-FI"/>
              </w:rPr>
              <w:t>DC_1A-5A-7A-7A_n78A</w:t>
            </w:r>
          </w:p>
          <w:p w14:paraId="6665F42C" w14:textId="29545171" w:rsidR="006A5FAB" w:rsidDel="00A81BD6" w:rsidRDefault="006A5FAB" w:rsidP="00A81BD6">
            <w:pPr>
              <w:pStyle w:val="TAC"/>
              <w:rPr>
                <w:del w:id="2126" w:author="ZTE-Ma Zhifeng-Rev" w:date="2021-10-18T12:56:00Z"/>
                <w:lang w:eastAsia="zh-CN"/>
              </w:rPr>
            </w:pPr>
            <w:r w:rsidRPr="00F27F4E">
              <w:rPr>
                <w:lang w:eastAsia="zh-CN"/>
              </w:rPr>
              <w:t>DC_1A-5A-7A</w:t>
            </w:r>
            <w:r>
              <w:rPr>
                <w:rFonts w:hint="eastAsia"/>
                <w:lang w:eastAsia="zh-CN"/>
              </w:rPr>
              <w:t>-7A</w:t>
            </w:r>
            <w:r w:rsidRPr="00F27F4E">
              <w:rPr>
                <w:lang w:eastAsia="zh-CN"/>
              </w:rPr>
              <w:t>_n78C</w:t>
            </w:r>
          </w:p>
          <w:p w14:paraId="70551CF0" w14:textId="00A3352C" w:rsidR="006A5FAB" w:rsidRPr="00EF5447" w:rsidRDefault="006A5FAB" w:rsidP="00BF1B9E">
            <w:pPr>
              <w:pStyle w:val="TAC"/>
              <w:rPr>
                <w:lang w:eastAsia="fi-FI"/>
              </w:rPr>
            </w:pPr>
            <w:del w:id="2127" w:author="ZTE-Ma Zhifeng-Rev" w:date="2021-10-18T12:56:00Z">
              <w:r w:rsidRPr="00C4140C" w:rsidDel="00A81BD6">
                <w:rPr>
                  <w:lang w:eastAsia="fi-FI"/>
                </w:rPr>
                <w:delText>DC_1A-5A-7A-7A_n78(2A)</w:delText>
              </w:r>
            </w:del>
          </w:p>
        </w:tc>
        <w:tc>
          <w:tcPr>
            <w:tcW w:w="3514" w:type="dxa"/>
          </w:tcPr>
          <w:p w14:paraId="0C44250B" w14:textId="77777777" w:rsidR="006A5FAB" w:rsidRPr="00EF5447" w:rsidRDefault="006A5FAB" w:rsidP="00B1750F">
            <w:pPr>
              <w:pStyle w:val="TAC"/>
              <w:rPr>
                <w:lang w:eastAsia="fi-FI"/>
              </w:rPr>
            </w:pPr>
            <w:r w:rsidRPr="00EF5447">
              <w:rPr>
                <w:lang w:eastAsia="fi-FI"/>
              </w:rPr>
              <w:t>DC_1A_n78A</w:t>
            </w:r>
          </w:p>
          <w:p w14:paraId="2D4DC23B" w14:textId="77777777" w:rsidR="006A5FAB" w:rsidRPr="00EF5447" w:rsidRDefault="006A5FAB" w:rsidP="00B1750F">
            <w:pPr>
              <w:pStyle w:val="TAC"/>
              <w:rPr>
                <w:lang w:eastAsia="fi-FI"/>
              </w:rPr>
            </w:pPr>
            <w:r w:rsidRPr="00EF5447">
              <w:rPr>
                <w:lang w:eastAsia="fi-FI"/>
              </w:rPr>
              <w:t>DC_5A_n78A</w:t>
            </w:r>
          </w:p>
          <w:p w14:paraId="1B2123DB" w14:textId="77777777" w:rsidR="006A5FAB" w:rsidRPr="00EF5447" w:rsidRDefault="006A5FAB" w:rsidP="00B1750F">
            <w:pPr>
              <w:pStyle w:val="TAC"/>
              <w:rPr>
                <w:lang w:eastAsia="fi-FI"/>
              </w:rPr>
            </w:pPr>
            <w:r w:rsidRPr="00EF5447">
              <w:rPr>
                <w:lang w:eastAsia="fi-FI"/>
              </w:rPr>
              <w:t>DC_7A_n78A</w:t>
            </w:r>
          </w:p>
        </w:tc>
      </w:tr>
      <w:tr w:rsidR="00A81BD6" w:rsidRPr="00EF5447" w14:paraId="1217E2E1" w14:textId="77777777" w:rsidTr="00B1750F">
        <w:trPr>
          <w:trHeight w:val="187"/>
          <w:jc w:val="center"/>
          <w:ins w:id="2128" w:author="ZTE-Ma Zhifeng-Rev" w:date="2021-10-18T12:56:00Z"/>
        </w:trPr>
        <w:tc>
          <w:tcPr>
            <w:tcW w:w="3461" w:type="dxa"/>
            <w:shd w:val="clear" w:color="auto" w:fill="auto"/>
            <w:noWrap/>
          </w:tcPr>
          <w:p w14:paraId="4BF0AB7F" w14:textId="3EDFC34E" w:rsidR="00A81BD6" w:rsidRPr="00E062F1" w:rsidRDefault="00A81BD6" w:rsidP="00B1750F">
            <w:pPr>
              <w:pStyle w:val="TAC"/>
              <w:rPr>
                <w:ins w:id="2129" w:author="ZTE-Ma Zhifeng-Rev" w:date="2021-10-18T12:56:00Z"/>
                <w:lang w:eastAsia="fi-FI"/>
              </w:rPr>
            </w:pPr>
            <w:ins w:id="2130" w:author="ZTE-Ma Zhifeng-Rev" w:date="2021-10-18T12:56:00Z">
              <w:r w:rsidRPr="00C4140C">
                <w:rPr>
                  <w:lang w:eastAsia="fi-FI"/>
                </w:rPr>
                <w:t>DC_1A-5A-7A-7A_n78(2A)</w:t>
              </w:r>
            </w:ins>
          </w:p>
        </w:tc>
        <w:tc>
          <w:tcPr>
            <w:tcW w:w="3514" w:type="dxa"/>
          </w:tcPr>
          <w:p w14:paraId="2C5B31AF" w14:textId="77777777" w:rsidR="00A81BD6" w:rsidRPr="00EF5447" w:rsidRDefault="00A81BD6" w:rsidP="00A81BD6">
            <w:pPr>
              <w:pStyle w:val="TAC"/>
              <w:rPr>
                <w:ins w:id="2131" w:author="ZTE-Ma Zhifeng-Rev" w:date="2021-10-18T12:56:00Z"/>
                <w:lang w:eastAsia="fi-FI"/>
              </w:rPr>
            </w:pPr>
            <w:ins w:id="2132" w:author="ZTE-Ma Zhifeng-Rev" w:date="2021-10-18T12:56:00Z">
              <w:r w:rsidRPr="00EF5447">
                <w:rPr>
                  <w:lang w:eastAsia="fi-FI"/>
                </w:rPr>
                <w:t>DC_1A_n78A</w:t>
              </w:r>
            </w:ins>
          </w:p>
          <w:p w14:paraId="418DDB51" w14:textId="77777777" w:rsidR="00A81BD6" w:rsidRPr="00EF5447" w:rsidRDefault="00A81BD6" w:rsidP="00A81BD6">
            <w:pPr>
              <w:pStyle w:val="TAC"/>
              <w:rPr>
                <w:ins w:id="2133" w:author="ZTE-Ma Zhifeng-Rev" w:date="2021-10-18T12:56:00Z"/>
                <w:lang w:eastAsia="fi-FI"/>
              </w:rPr>
            </w:pPr>
            <w:ins w:id="2134" w:author="ZTE-Ma Zhifeng-Rev" w:date="2021-10-18T12:56:00Z">
              <w:r w:rsidRPr="00EF5447">
                <w:rPr>
                  <w:lang w:eastAsia="fi-FI"/>
                </w:rPr>
                <w:t>DC_5A_n78A</w:t>
              </w:r>
            </w:ins>
          </w:p>
          <w:p w14:paraId="6AEFF1B0" w14:textId="7A239CF8" w:rsidR="00A81BD6" w:rsidRPr="00EF5447" w:rsidRDefault="00A81BD6" w:rsidP="00A81BD6">
            <w:pPr>
              <w:pStyle w:val="TAC"/>
              <w:rPr>
                <w:ins w:id="2135" w:author="ZTE-Ma Zhifeng-Rev" w:date="2021-10-18T12:56:00Z"/>
                <w:lang w:eastAsia="fi-FI"/>
              </w:rPr>
            </w:pPr>
            <w:ins w:id="2136" w:author="ZTE-Ma Zhifeng-Rev" w:date="2021-10-18T12:56:00Z">
              <w:r w:rsidRPr="00EF5447">
                <w:rPr>
                  <w:lang w:eastAsia="fi-FI"/>
                </w:rPr>
                <w:t>DC_7A_n78A</w:t>
              </w:r>
            </w:ins>
          </w:p>
        </w:tc>
      </w:tr>
      <w:tr w:rsidR="006A5FAB" w:rsidRPr="00EF5447" w14:paraId="6F90D2CA" w14:textId="77777777" w:rsidTr="00B1750F">
        <w:trPr>
          <w:trHeight w:val="187"/>
          <w:jc w:val="center"/>
        </w:trPr>
        <w:tc>
          <w:tcPr>
            <w:tcW w:w="3461" w:type="dxa"/>
            <w:shd w:val="clear" w:color="auto" w:fill="auto"/>
            <w:noWrap/>
          </w:tcPr>
          <w:p w14:paraId="21D141A9" w14:textId="77777777" w:rsidR="006A5FAB" w:rsidRPr="00EF5447" w:rsidRDefault="006A5FAB" w:rsidP="00B1750F">
            <w:pPr>
              <w:pStyle w:val="TAC"/>
              <w:rPr>
                <w:lang w:eastAsia="fi-FI"/>
              </w:rPr>
            </w:pPr>
            <w:r w:rsidRPr="00EF5447">
              <w:rPr>
                <w:noProof/>
                <w:kern w:val="2"/>
                <w:lang w:eastAsia="zh-CN"/>
              </w:rPr>
              <w:t>DC_1A-5A-41A_n79A</w:t>
            </w:r>
          </w:p>
        </w:tc>
        <w:tc>
          <w:tcPr>
            <w:tcW w:w="3514" w:type="dxa"/>
          </w:tcPr>
          <w:p w14:paraId="73D0BFE4" w14:textId="77777777" w:rsidR="006A5FAB" w:rsidRPr="00EF5447" w:rsidRDefault="006A5FAB" w:rsidP="00B1750F">
            <w:pPr>
              <w:pStyle w:val="TAC"/>
              <w:rPr>
                <w:noProof/>
                <w:kern w:val="2"/>
                <w:lang w:eastAsia="zh-CN"/>
              </w:rPr>
            </w:pPr>
            <w:r w:rsidRPr="00EF5447">
              <w:rPr>
                <w:noProof/>
                <w:kern w:val="2"/>
                <w:lang w:eastAsia="zh-CN"/>
              </w:rPr>
              <w:t>DC_1A_n79A</w:t>
            </w:r>
          </w:p>
          <w:p w14:paraId="2A5E8351" w14:textId="77777777" w:rsidR="006A5FAB" w:rsidRPr="00EF5447" w:rsidRDefault="006A5FAB" w:rsidP="00B1750F">
            <w:pPr>
              <w:pStyle w:val="TAC"/>
              <w:rPr>
                <w:noProof/>
                <w:lang w:eastAsia="zh-CN"/>
              </w:rPr>
            </w:pPr>
            <w:r w:rsidRPr="00EF5447">
              <w:rPr>
                <w:noProof/>
                <w:lang w:eastAsia="zh-CN"/>
              </w:rPr>
              <w:t>DC_5A_n79A</w:t>
            </w:r>
          </w:p>
          <w:p w14:paraId="06E08D13" w14:textId="77777777" w:rsidR="006A5FAB" w:rsidRPr="00EF5447" w:rsidRDefault="006A5FAB" w:rsidP="00B1750F">
            <w:pPr>
              <w:pStyle w:val="TAC"/>
              <w:rPr>
                <w:lang w:eastAsia="fi-FI"/>
              </w:rPr>
            </w:pPr>
            <w:r w:rsidRPr="00EF5447">
              <w:rPr>
                <w:noProof/>
                <w:lang w:eastAsia="zh-CN"/>
              </w:rPr>
              <w:t>DC_41A_n79A</w:t>
            </w:r>
          </w:p>
        </w:tc>
      </w:tr>
      <w:tr w:rsidR="006A5FAB" w:rsidRPr="00EF5447" w14:paraId="1E439378" w14:textId="77777777" w:rsidTr="00B1750F">
        <w:trPr>
          <w:trHeight w:val="187"/>
          <w:jc w:val="center"/>
        </w:trPr>
        <w:tc>
          <w:tcPr>
            <w:tcW w:w="3461" w:type="dxa"/>
            <w:shd w:val="clear" w:color="auto" w:fill="auto"/>
            <w:noWrap/>
          </w:tcPr>
          <w:p w14:paraId="21F374C3" w14:textId="77777777" w:rsidR="006A5FAB" w:rsidRDefault="006A5FAB" w:rsidP="00B1750F">
            <w:pPr>
              <w:pStyle w:val="TAC"/>
              <w:rPr>
                <w:lang w:eastAsia="zh-CN"/>
              </w:rPr>
            </w:pPr>
            <w:r w:rsidRPr="00EF5447">
              <w:rPr>
                <w:lang w:eastAsia="zh-CN"/>
              </w:rPr>
              <w:t>DC_1A-7A_n3A-n78A</w:t>
            </w:r>
          </w:p>
          <w:p w14:paraId="13D32D8A" w14:textId="77777777" w:rsidR="006A5FAB" w:rsidRPr="00EF5447" w:rsidRDefault="006A5FAB" w:rsidP="00B1750F">
            <w:pPr>
              <w:pStyle w:val="TAC"/>
              <w:rPr>
                <w:noProof/>
                <w:kern w:val="2"/>
                <w:lang w:eastAsia="zh-CN"/>
              </w:rPr>
            </w:pPr>
            <w:r w:rsidRPr="004432F8">
              <w:rPr>
                <w:noProof/>
              </w:rPr>
              <w:t>DC_1A-7C_n3A-n78A</w:t>
            </w:r>
          </w:p>
        </w:tc>
        <w:tc>
          <w:tcPr>
            <w:tcW w:w="3514" w:type="dxa"/>
          </w:tcPr>
          <w:p w14:paraId="2786D2AA" w14:textId="77777777" w:rsidR="006A5FAB" w:rsidRPr="00EF5447" w:rsidRDefault="006A5FAB" w:rsidP="00B1750F">
            <w:pPr>
              <w:pStyle w:val="TAC"/>
              <w:rPr>
                <w:lang w:eastAsia="zh-CN"/>
              </w:rPr>
            </w:pPr>
            <w:r w:rsidRPr="00EF5447">
              <w:rPr>
                <w:lang w:eastAsia="zh-CN"/>
              </w:rPr>
              <w:t>DC_1A_n3A</w:t>
            </w:r>
          </w:p>
          <w:p w14:paraId="7A4C7AD4" w14:textId="77777777" w:rsidR="006A5FAB" w:rsidRPr="00EF5447" w:rsidRDefault="006A5FAB" w:rsidP="00B1750F">
            <w:pPr>
              <w:pStyle w:val="TAC"/>
              <w:rPr>
                <w:lang w:eastAsia="zh-CN"/>
              </w:rPr>
            </w:pPr>
            <w:r w:rsidRPr="00EF5447">
              <w:rPr>
                <w:lang w:eastAsia="zh-CN"/>
              </w:rPr>
              <w:t>DC_1A_n78A</w:t>
            </w:r>
          </w:p>
          <w:p w14:paraId="63110442" w14:textId="77777777" w:rsidR="006A5FAB" w:rsidRDefault="006A5FAB" w:rsidP="00B1750F">
            <w:pPr>
              <w:pStyle w:val="TAC"/>
              <w:rPr>
                <w:lang w:eastAsia="zh-CN"/>
              </w:rPr>
            </w:pPr>
            <w:r w:rsidRPr="00EF5447">
              <w:rPr>
                <w:lang w:eastAsia="zh-CN"/>
              </w:rPr>
              <w:t>DC_7A_n3A</w:t>
            </w:r>
          </w:p>
          <w:p w14:paraId="1EDD51E3" w14:textId="77777777" w:rsidR="006A5FAB" w:rsidRPr="00EF5447" w:rsidRDefault="006A5FAB" w:rsidP="00B1750F">
            <w:pPr>
              <w:pStyle w:val="TAC"/>
              <w:rPr>
                <w:lang w:eastAsia="zh-CN"/>
              </w:rPr>
            </w:pPr>
            <w:r w:rsidRPr="00EF5447">
              <w:rPr>
                <w:lang w:eastAsia="zh-CN"/>
              </w:rPr>
              <w:t>DC_7</w:t>
            </w:r>
            <w:r>
              <w:rPr>
                <w:lang w:eastAsia="zh-CN"/>
              </w:rPr>
              <w:t>C</w:t>
            </w:r>
            <w:r w:rsidRPr="00EF5447">
              <w:rPr>
                <w:lang w:eastAsia="zh-CN"/>
              </w:rPr>
              <w:t>_n3A</w:t>
            </w:r>
          </w:p>
          <w:p w14:paraId="2B9B393F" w14:textId="77777777" w:rsidR="006A5FAB" w:rsidRDefault="006A5FAB" w:rsidP="00B1750F">
            <w:pPr>
              <w:pStyle w:val="TAC"/>
              <w:rPr>
                <w:lang w:eastAsia="zh-CN"/>
              </w:rPr>
            </w:pPr>
            <w:r w:rsidRPr="00EF5447">
              <w:rPr>
                <w:lang w:eastAsia="zh-CN"/>
              </w:rPr>
              <w:t>DC_7A_n78A</w:t>
            </w:r>
          </w:p>
          <w:p w14:paraId="7CF0002C" w14:textId="77777777" w:rsidR="006A5FAB" w:rsidRPr="00EF5447" w:rsidRDefault="006A5FAB" w:rsidP="00B1750F">
            <w:pPr>
              <w:pStyle w:val="TAC"/>
              <w:rPr>
                <w:noProof/>
                <w:kern w:val="2"/>
                <w:lang w:eastAsia="zh-CN"/>
              </w:rPr>
            </w:pPr>
            <w:r w:rsidRPr="00EF5447">
              <w:rPr>
                <w:lang w:eastAsia="zh-CN"/>
              </w:rPr>
              <w:t>DC_7</w:t>
            </w:r>
            <w:r>
              <w:rPr>
                <w:lang w:eastAsia="zh-CN"/>
              </w:rPr>
              <w:t>C</w:t>
            </w:r>
            <w:r w:rsidRPr="00EF5447">
              <w:rPr>
                <w:lang w:eastAsia="zh-CN"/>
              </w:rPr>
              <w:t>_n78A</w:t>
            </w:r>
          </w:p>
        </w:tc>
      </w:tr>
      <w:tr w:rsidR="006A5FAB" w:rsidRPr="00EF5447" w14:paraId="2274D22A" w14:textId="77777777" w:rsidTr="00B1750F">
        <w:trPr>
          <w:trHeight w:val="187"/>
          <w:jc w:val="center"/>
        </w:trPr>
        <w:tc>
          <w:tcPr>
            <w:tcW w:w="3461" w:type="dxa"/>
            <w:shd w:val="clear" w:color="auto" w:fill="auto"/>
            <w:noWrap/>
          </w:tcPr>
          <w:p w14:paraId="217D2342" w14:textId="77777777" w:rsidR="006A5FAB" w:rsidRPr="00EF5447" w:rsidRDefault="006A5FAB" w:rsidP="00B1750F">
            <w:pPr>
              <w:pStyle w:val="TAC"/>
              <w:rPr>
                <w:lang w:eastAsia="zh-CN"/>
              </w:rPr>
            </w:pPr>
            <w:r w:rsidRPr="00EF5447">
              <w:rPr>
                <w:lang w:eastAsia="zh-CN"/>
              </w:rPr>
              <w:t>DC_1A-7A_n5A-n78A</w:t>
            </w:r>
          </w:p>
          <w:p w14:paraId="58BE6B73" w14:textId="77777777" w:rsidR="006A5FAB" w:rsidRPr="00EF5447" w:rsidRDefault="006A5FAB" w:rsidP="00B1750F">
            <w:pPr>
              <w:pStyle w:val="TAC"/>
              <w:rPr>
                <w:noProof/>
                <w:kern w:val="2"/>
                <w:lang w:eastAsia="zh-CN"/>
              </w:rPr>
            </w:pPr>
            <w:r w:rsidRPr="00EF5447">
              <w:rPr>
                <w:lang w:eastAsia="zh-CN"/>
              </w:rPr>
              <w:t>DC_1A-7C_n5A-n78A</w:t>
            </w:r>
          </w:p>
        </w:tc>
        <w:tc>
          <w:tcPr>
            <w:tcW w:w="3514" w:type="dxa"/>
          </w:tcPr>
          <w:p w14:paraId="1C2CF7C4" w14:textId="77777777" w:rsidR="006A5FAB" w:rsidRPr="00EF5447" w:rsidRDefault="006A5FAB" w:rsidP="00B1750F">
            <w:pPr>
              <w:pStyle w:val="TAC"/>
              <w:rPr>
                <w:lang w:eastAsia="zh-CN"/>
              </w:rPr>
            </w:pPr>
            <w:r w:rsidRPr="00EF5447">
              <w:rPr>
                <w:lang w:eastAsia="zh-CN"/>
              </w:rPr>
              <w:t>DC_1A_n5A</w:t>
            </w:r>
          </w:p>
          <w:p w14:paraId="0429DDA4" w14:textId="77777777" w:rsidR="006A5FAB" w:rsidRPr="00EF5447" w:rsidRDefault="006A5FAB" w:rsidP="00B1750F">
            <w:pPr>
              <w:pStyle w:val="TAC"/>
              <w:rPr>
                <w:lang w:eastAsia="zh-CN"/>
              </w:rPr>
            </w:pPr>
            <w:r w:rsidRPr="00EF5447">
              <w:rPr>
                <w:lang w:eastAsia="zh-CN"/>
              </w:rPr>
              <w:t>DC_1A_n78A</w:t>
            </w:r>
          </w:p>
          <w:p w14:paraId="5528A256" w14:textId="77777777" w:rsidR="006A5FAB" w:rsidRPr="00EF5447" w:rsidRDefault="006A5FAB" w:rsidP="00B1750F">
            <w:pPr>
              <w:pStyle w:val="TAC"/>
              <w:rPr>
                <w:lang w:eastAsia="zh-CN"/>
              </w:rPr>
            </w:pPr>
            <w:r w:rsidRPr="00EF5447">
              <w:rPr>
                <w:lang w:eastAsia="zh-CN"/>
              </w:rPr>
              <w:t>DC_7A_n5A</w:t>
            </w:r>
          </w:p>
          <w:p w14:paraId="12E89B35" w14:textId="77777777" w:rsidR="006A5FAB" w:rsidRPr="00EF5447" w:rsidRDefault="006A5FAB" w:rsidP="00B1750F">
            <w:pPr>
              <w:pStyle w:val="TAC"/>
              <w:rPr>
                <w:lang w:eastAsia="zh-CN"/>
              </w:rPr>
            </w:pPr>
            <w:r w:rsidRPr="00EF5447">
              <w:rPr>
                <w:lang w:eastAsia="zh-CN"/>
              </w:rPr>
              <w:t>DC_7A_n78A</w:t>
            </w:r>
          </w:p>
          <w:p w14:paraId="0096EB31" w14:textId="77777777" w:rsidR="006A5FAB" w:rsidRPr="00EF5447" w:rsidRDefault="006A5FAB" w:rsidP="00B1750F">
            <w:pPr>
              <w:pStyle w:val="TAC"/>
              <w:rPr>
                <w:lang w:eastAsia="zh-CN"/>
              </w:rPr>
            </w:pPr>
            <w:r w:rsidRPr="00EF5447">
              <w:rPr>
                <w:lang w:eastAsia="zh-CN"/>
              </w:rPr>
              <w:t>DC_7C_n5A</w:t>
            </w:r>
          </w:p>
          <w:p w14:paraId="38C96D59" w14:textId="77777777" w:rsidR="006A5FAB" w:rsidRPr="00EF5447" w:rsidRDefault="006A5FAB" w:rsidP="00B1750F">
            <w:pPr>
              <w:pStyle w:val="TAC"/>
              <w:rPr>
                <w:noProof/>
                <w:kern w:val="2"/>
                <w:lang w:eastAsia="zh-CN"/>
              </w:rPr>
            </w:pPr>
            <w:r w:rsidRPr="00EF5447">
              <w:rPr>
                <w:lang w:eastAsia="zh-CN"/>
              </w:rPr>
              <w:t>DC_7C_n78A</w:t>
            </w:r>
          </w:p>
        </w:tc>
      </w:tr>
      <w:tr w:rsidR="006A5FAB" w:rsidRPr="00EF5447" w14:paraId="31BB6AC0" w14:textId="77777777" w:rsidTr="00B1750F">
        <w:trPr>
          <w:trHeight w:val="187"/>
          <w:jc w:val="center"/>
        </w:trPr>
        <w:tc>
          <w:tcPr>
            <w:tcW w:w="3461" w:type="dxa"/>
            <w:shd w:val="clear" w:color="auto" w:fill="auto"/>
            <w:noWrap/>
          </w:tcPr>
          <w:p w14:paraId="76AF6A99" w14:textId="77777777" w:rsidR="006A5FAB" w:rsidRPr="00EF5447" w:rsidRDefault="006A5FAB" w:rsidP="00B1750F">
            <w:pPr>
              <w:pStyle w:val="TAC"/>
              <w:rPr>
                <w:lang w:eastAsia="zh-CN"/>
              </w:rPr>
            </w:pPr>
            <w:r w:rsidRPr="00EF5447">
              <w:rPr>
                <w:lang w:eastAsia="ja-JP"/>
              </w:rPr>
              <w:lastRenderedPageBreak/>
              <w:t>DC_1A-7A-8A_n3A</w:t>
            </w:r>
          </w:p>
        </w:tc>
        <w:tc>
          <w:tcPr>
            <w:tcW w:w="3514" w:type="dxa"/>
          </w:tcPr>
          <w:p w14:paraId="42996B83" w14:textId="77777777" w:rsidR="006A5FAB" w:rsidRPr="00EF5447" w:rsidRDefault="006A5FAB" w:rsidP="00B1750F">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12BE6B37" w14:textId="77777777" w:rsidR="006A5FAB" w:rsidRPr="00EF5447" w:rsidRDefault="006A5FAB" w:rsidP="00B1750F">
            <w:pPr>
              <w:pStyle w:val="TAC"/>
              <w:rPr>
                <w:lang w:eastAsia="ja-JP"/>
              </w:rPr>
            </w:pPr>
            <w:r w:rsidRPr="00EF5447">
              <w:rPr>
                <w:lang w:eastAsia="fi-FI"/>
              </w:rPr>
              <w:t>DC_7A_</w:t>
            </w:r>
            <w:r w:rsidRPr="00EF5447">
              <w:rPr>
                <w:lang w:eastAsia="ja-JP"/>
              </w:rPr>
              <w:t>n3A</w:t>
            </w:r>
          </w:p>
          <w:p w14:paraId="2E23E2AA" w14:textId="77777777" w:rsidR="006A5FAB" w:rsidRPr="00EF5447" w:rsidRDefault="006A5FAB" w:rsidP="00B1750F">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6A5FAB" w:rsidRPr="00EF5447" w14:paraId="12734319" w14:textId="77777777" w:rsidTr="00B1750F">
        <w:trPr>
          <w:trHeight w:val="187"/>
          <w:jc w:val="center"/>
        </w:trPr>
        <w:tc>
          <w:tcPr>
            <w:tcW w:w="3461" w:type="dxa"/>
            <w:shd w:val="clear" w:color="auto" w:fill="auto"/>
            <w:noWrap/>
          </w:tcPr>
          <w:p w14:paraId="7DFB1D2A" w14:textId="77777777" w:rsidR="006A5FAB" w:rsidRPr="00EF5447" w:rsidRDefault="006A5FAB" w:rsidP="00B1750F">
            <w:pPr>
              <w:pStyle w:val="TAC"/>
              <w:rPr>
                <w:lang w:eastAsia="ja-JP"/>
              </w:rPr>
            </w:pPr>
            <w:r w:rsidRPr="00C25292">
              <w:rPr>
                <w:lang w:val="fi-FI" w:eastAsia="fi-FI"/>
              </w:rPr>
              <w:t>DC_1A-7A-8A_n28A</w:t>
            </w:r>
          </w:p>
        </w:tc>
        <w:tc>
          <w:tcPr>
            <w:tcW w:w="3514" w:type="dxa"/>
          </w:tcPr>
          <w:p w14:paraId="259AD729" w14:textId="77777777" w:rsidR="006A5FAB" w:rsidRDefault="006A5FAB" w:rsidP="00B1750F">
            <w:pPr>
              <w:pStyle w:val="TAC"/>
              <w:rPr>
                <w:rFonts w:cs="Arial"/>
                <w:color w:val="000000"/>
                <w:szCs w:val="18"/>
              </w:rPr>
            </w:pPr>
            <w:r>
              <w:rPr>
                <w:rFonts w:cs="Arial"/>
                <w:color w:val="000000"/>
                <w:szCs w:val="18"/>
              </w:rPr>
              <w:t>DC_1A_n28A</w:t>
            </w:r>
          </w:p>
          <w:p w14:paraId="403CFFF5" w14:textId="77777777" w:rsidR="006A5FAB" w:rsidRDefault="006A5FAB" w:rsidP="00B1750F">
            <w:pPr>
              <w:pStyle w:val="TAC"/>
              <w:rPr>
                <w:rFonts w:cs="Arial"/>
                <w:color w:val="000000"/>
                <w:szCs w:val="18"/>
              </w:rPr>
            </w:pPr>
            <w:r>
              <w:rPr>
                <w:rFonts w:cs="Arial"/>
                <w:color w:val="000000"/>
                <w:szCs w:val="18"/>
              </w:rPr>
              <w:t>DC_7A_n28A</w:t>
            </w:r>
          </w:p>
          <w:p w14:paraId="7F343F74" w14:textId="77777777" w:rsidR="006A5FAB" w:rsidRPr="00EF5447" w:rsidRDefault="006A5FAB" w:rsidP="00B1750F">
            <w:pPr>
              <w:pStyle w:val="TAC"/>
              <w:rPr>
                <w:lang w:eastAsia="fi-FI"/>
              </w:rPr>
            </w:pPr>
            <w:r>
              <w:rPr>
                <w:rFonts w:cs="Arial"/>
                <w:color w:val="000000"/>
                <w:szCs w:val="18"/>
              </w:rPr>
              <w:t>DC_8A_n28A</w:t>
            </w:r>
          </w:p>
        </w:tc>
      </w:tr>
      <w:tr w:rsidR="006A5FAB" w:rsidRPr="00EF5447" w14:paraId="12627601" w14:textId="77777777" w:rsidTr="00B1750F">
        <w:trPr>
          <w:trHeight w:val="187"/>
          <w:jc w:val="center"/>
        </w:trPr>
        <w:tc>
          <w:tcPr>
            <w:tcW w:w="3461" w:type="dxa"/>
            <w:shd w:val="clear" w:color="auto" w:fill="auto"/>
            <w:noWrap/>
          </w:tcPr>
          <w:p w14:paraId="6AE1D698" w14:textId="77777777" w:rsidR="006A5FAB" w:rsidRPr="00EF5447" w:rsidRDefault="006A5FAB" w:rsidP="00B1750F">
            <w:pPr>
              <w:pStyle w:val="TAC"/>
              <w:rPr>
                <w:lang w:eastAsia="zh-CN"/>
              </w:rPr>
            </w:pPr>
            <w:r w:rsidRPr="00EF5447">
              <w:rPr>
                <w:rFonts w:eastAsia="Malgun Gothic" w:cs="Arial"/>
                <w:szCs w:val="18"/>
                <w:lang w:eastAsia="ko-KR"/>
              </w:rPr>
              <w:t>DC_1A-7A_n7A-n78A</w:t>
            </w:r>
          </w:p>
        </w:tc>
        <w:tc>
          <w:tcPr>
            <w:tcW w:w="3514" w:type="dxa"/>
          </w:tcPr>
          <w:p w14:paraId="74F26E1E" w14:textId="77777777" w:rsidR="006A5FAB" w:rsidRPr="00EF5447" w:rsidRDefault="006A5FAB" w:rsidP="00B1750F">
            <w:pPr>
              <w:pStyle w:val="TAC"/>
              <w:rPr>
                <w:rFonts w:cs="Arial"/>
                <w:lang w:eastAsia="zh-CN"/>
              </w:rPr>
            </w:pPr>
            <w:r w:rsidRPr="00EF5447">
              <w:rPr>
                <w:rFonts w:cs="Arial"/>
                <w:lang w:eastAsia="zh-CN"/>
              </w:rPr>
              <w:t>DC_1A_n7A</w:t>
            </w:r>
          </w:p>
          <w:p w14:paraId="13775A21" w14:textId="77777777" w:rsidR="006A5FAB" w:rsidRPr="00EF5447" w:rsidRDefault="006A5FAB" w:rsidP="00B1750F">
            <w:pPr>
              <w:pStyle w:val="TAC"/>
              <w:rPr>
                <w:rFonts w:cs="Arial"/>
                <w:lang w:eastAsia="zh-CN"/>
              </w:rPr>
            </w:pPr>
            <w:r w:rsidRPr="00EF5447">
              <w:rPr>
                <w:rFonts w:cs="Arial"/>
                <w:lang w:eastAsia="zh-CN"/>
              </w:rPr>
              <w:t>DC_7A_n7A</w:t>
            </w:r>
            <w:r w:rsidRPr="00EF5447">
              <w:rPr>
                <w:rFonts w:cs="Arial"/>
                <w:vertAlign w:val="superscript"/>
                <w:lang w:eastAsia="zh-CN"/>
              </w:rPr>
              <w:t>4</w:t>
            </w:r>
          </w:p>
          <w:p w14:paraId="64C966BF" w14:textId="77777777" w:rsidR="006A5FAB" w:rsidRPr="00EF5447" w:rsidRDefault="006A5FAB" w:rsidP="00B1750F">
            <w:pPr>
              <w:pStyle w:val="TAC"/>
              <w:rPr>
                <w:rFonts w:cs="Arial"/>
                <w:lang w:eastAsia="zh-CN"/>
              </w:rPr>
            </w:pPr>
            <w:r w:rsidRPr="00EF5447">
              <w:rPr>
                <w:rFonts w:cs="Arial"/>
                <w:lang w:eastAsia="zh-CN"/>
              </w:rPr>
              <w:t>DC_1A_n78A</w:t>
            </w:r>
          </w:p>
          <w:p w14:paraId="1D77A786" w14:textId="77777777" w:rsidR="006A5FAB" w:rsidRPr="00EF5447" w:rsidRDefault="006A5FAB" w:rsidP="00B1750F">
            <w:pPr>
              <w:pStyle w:val="TAC"/>
              <w:rPr>
                <w:lang w:eastAsia="zh-CN"/>
              </w:rPr>
            </w:pPr>
            <w:r w:rsidRPr="00EF5447">
              <w:rPr>
                <w:rFonts w:cs="Arial"/>
                <w:lang w:eastAsia="zh-CN"/>
              </w:rPr>
              <w:t>DC_7A_n78A</w:t>
            </w:r>
          </w:p>
        </w:tc>
      </w:tr>
      <w:tr w:rsidR="006A5FAB" w:rsidRPr="00EF5447" w14:paraId="6DDD4D05" w14:textId="77777777" w:rsidTr="00B1750F">
        <w:trPr>
          <w:trHeight w:val="187"/>
          <w:jc w:val="center"/>
        </w:trPr>
        <w:tc>
          <w:tcPr>
            <w:tcW w:w="3461" w:type="dxa"/>
            <w:shd w:val="clear" w:color="auto" w:fill="auto"/>
            <w:noWrap/>
          </w:tcPr>
          <w:p w14:paraId="6655D249" w14:textId="456D5263" w:rsidR="006A5FAB" w:rsidDel="00A81BD6" w:rsidRDefault="006A5FAB" w:rsidP="00A81BD6">
            <w:pPr>
              <w:pStyle w:val="TAC"/>
              <w:rPr>
                <w:del w:id="2137" w:author="ZTE-Ma Zhifeng-Rev" w:date="2021-10-18T12:58:00Z"/>
                <w:lang w:eastAsia="ja-JP"/>
              </w:rPr>
            </w:pPr>
            <w:r w:rsidRPr="00EF5447">
              <w:rPr>
                <w:lang w:eastAsia="fi-FI"/>
              </w:rPr>
              <w:t>DC_</w:t>
            </w:r>
            <w:r w:rsidRPr="00EF5447">
              <w:rPr>
                <w:lang w:eastAsia="ja-JP"/>
              </w:rPr>
              <w:t>1A-7A-8A_n78A</w:t>
            </w:r>
          </w:p>
          <w:p w14:paraId="05713721" w14:textId="0DFE790F" w:rsidR="006A5FAB" w:rsidRPr="00EF5447" w:rsidRDefault="006A5FAB" w:rsidP="00BF1B9E">
            <w:pPr>
              <w:pStyle w:val="TAC"/>
              <w:rPr>
                <w:rFonts w:cs="Arial"/>
                <w:lang w:eastAsia="zh-CN"/>
              </w:rPr>
            </w:pPr>
            <w:del w:id="2138" w:author="ZTE-Ma Zhifeng-Rev" w:date="2021-10-18T12:58:00Z">
              <w:r w:rsidRPr="0097346B" w:rsidDel="00A81BD6">
                <w:rPr>
                  <w:rFonts w:cs="Arial"/>
                  <w:lang w:eastAsia="zh-CN"/>
                </w:rPr>
                <w:delText>DC_1A-7A-8A_n78(2A)</w:delText>
              </w:r>
            </w:del>
          </w:p>
        </w:tc>
        <w:tc>
          <w:tcPr>
            <w:tcW w:w="3514" w:type="dxa"/>
          </w:tcPr>
          <w:p w14:paraId="635CA316" w14:textId="77777777" w:rsidR="006A5FAB" w:rsidRPr="00EF5447" w:rsidRDefault="006A5FAB" w:rsidP="00B1750F">
            <w:pPr>
              <w:pStyle w:val="TAC"/>
              <w:rPr>
                <w:lang w:eastAsia="fi-FI"/>
              </w:rPr>
            </w:pPr>
            <w:r w:rsidRPr="00EF5447">
              <w:rPr>
                <w:lang w:eastAsia="fi-FI"/>
              </w:rPr>
              <w:t>DC_1A_n78A</w:t>
            </w:r>
          </w:p>
          <w:p w14:paraId="73E96260" w14:textId="77777777" w:rsidR="006A5FAB" w:rsidRPr="00EF5447" w:rsidRDefault="006A5FAB" w:rsidP="00B1750F">
            <w:pPr>
              <w:pStyle w:val="TAC"/>
              <w:rPr>
                <w:lang w:eastAsia="fi-FI"/>
              </w:rPr>
            </w:pPr>
            <w:r w:rsidRPr="00EF5447">
              <w:rPr>
                <w:lang w:eastAsia="fi-FI"/>
              </w:rPr>
              <w:t>DC_7A_n78A</w:t>
            </w:r>
          </w:p>
          <w:p w14:paraId="5B6FDF7B" w14:textId="77777777" w:rsidR="006A5FAB" w:rsidRPr="00EF5447" w:rsidRDefault="006A5FAB" w:rsidP="00B1750F">
            <w:pPr>
              <w:pStyle w:val="TAC"/>
              <w:rPr>
                <w:rFonts w:cs="Arial"/>
                <w:lang w:eastAsia="zh-CN"/>
              </w:rPr>
            </w:pPr>
            <w:r w:rsidRPr="00EF5447">
              <w:rPr>
                <w:lang w:eastAsia="fi-FI"/>
              </w:rPr>
              <w:t>DC_8A_n78A</w:t>
            </w:r>
          </w:p>
        </w:tc>
      </w:tr>
      <w:tr w:rsidR="00A81BD6" w:rsidRPr="00EF5447" w14:paraId="39DF584C" w14:textId="77777777" w:rsidTr="00B1750F">
        <w:trPr>
          <w:trHeight w:val="187"/>
          <w:jc w:val="center"/>
          <w:ins w:id="2139" w:author="ZTE-Ma Zhifeng-Rev" w:date="2021-10-18T12:56:00Z"/>
        </w:trPr>
        <w:tc>
          <w:tcPr>
            <w:tcW w:w="3461" w:type="dxa"/>
            <w:shd w:val="clear" w:color="auto" w:fill="auto"/>
            <w:noWrap/>
          </w:tcPr>
          <w:p w14:paraId="29FCD604" w14:textId="46A86667" w:rsidR="00A81BD6" w:rsidRPr="00EF5447" w:rsidRDefault="00A81BD6" w:rsidP="00B1750F">
            <w:pPr>
              <w:pStyle w:val="TAC"/>
              <w:rPr>
                <w:ins w:id="2140" w:author="ZTE-Ma Zhifeng-Rev" w:date="2021-10-18T12:56:00Z"/>
                <w:lang w:eastAsia="fi-FI"/>
              </w:rPr>
            </w:pPr>
            <w:ins w:id="2141" w:author="ZTE-Ma Zhifeng-Rev" w:date="2021-10-18T12:56:00Z">
              <w:r w:rsidRPr="0097346B">
                <w:rPr>
                  <w:rFonts w:cs="Arial"/>
                  <w:lang w:eastAsia="zh-CN"/>
                </w:rPr>
                <w:t>DC_1A-7A-8A_n78(2A)</w:t>
              </w:r>
            </w:ins>
          </w:p>
        </w:tc>
        <w:tc>
          <w:tcPr>
            <w:tcW w:w="3514" w:type="dxa"/>
          </w:tcPr>
          <w:p w14:paraId="29396A8C" w14:textId="77777777" w:rsidR="00A81BD6" w:rsidRPr="00EF5447" w:rsidRDefault="00A81BD6" w:rsidP="00A81BD6">
            <w:pPr>
              <w:pStyle w:val="TAC"/>
              <w:rPr>
                <w:ins w:id="2142" w:author="ZTE-Ma Zhifeng-Rev" w:date="2021-10-18T12:58:00Z"/>
                <w:lang w:eastAsia="fi-FI"/>
              </w:rPr>
            </w:pPr>
            <w:ins w:id="2143" w:author="ZTE-Ma Zhifeng-Rev" w:date="2021-10-18T12:58:00Z">
              <w:r w:rsidRPr="00EF5447">
                <w:rPr>
                  <w:lang w:eastAsia="fi-FI"/>
                </w:rPr>
                <w:t>DC_1A_n78A</w:t>
              </w:r>
            </w:ins>
          </w:p>
          <w:p w14:paraId="1AB948C4" w14:textId="77777777" w:rsidR="00A81BD6" w:rsidRPr="00EF5447" w:rsidRDefault="00A81BD6" w:rsidP="00A81BD6">
            <w:pPr>
              <w:pStyle w:val="TAC"/>
              <w:rPr>
                <w:ins w:id="2144" w:author="ZTE-Ma Zhifeng-Rev" w:date="2021-10-18T12:58:00Z"/>
                <w:lang w:eastAsia="fi-FI"/>
              </w:rPr>
            </w:pPr>
            <w:ins w:id="2145" w:author="ZTE-Ma Zhifeng-Rev" w:date="2021-10-18T12:58:00Z">
              <w:r w:rsidRPr="00EF5447">
                <w:rPr>
                  <w:lang w:eastAsia="fi-FI"/>
                </w:rPr>
                <w:t>DC_7A_n78A</w:t>
              </w:r>
            </w:ins>
          </w:p>
          <w:p w14:paraId="63AB3363" w14:textId="51293AC1" w:rsidR="00A81BD6" w:rsidRPr="00EF5447" w:rsidRDefault="00A81BD6" w:rsidP="00A81BD6">
            <w:pPr>
              <w:pStyle w:val="TAC"/>
              <w:rPr>
                <w:ins w:id="2146" w:author="ZTE-Ma Zhifeng-Rev" w:date="2021-10-18T12:56:00Z"/>
                <w:lang w:eastAsia="fi-FI"/>
              </w:rPr>
            </w:pPr>
            <w:ins w:id="2147" w:author="ZTE-Ma Zhifeng-Rev" w:date="2021-10-18T12:58:00Z">
              <w:r w:rsidRPr="00EF5447">
                <w:rPr>
                  <w:lang w:eastAsia="fi-FI"/>
                </w:rPr>
                <w:t>DC_8A_n78A</w:t>
              </w:r>
            </w:ins>
          </w:p>
        </w:tc>
      </w:tr>
      <w:tr w:rsidR="006A5FAB" w:rsidRPr="00EF5447" w14:paraId="634AFA29" w14:textId="77777777" w:rsidTr="00B1750F">
        <w:trPr>
          <w:trHeight w:val="187"/>
          <w:jc w:val="center"/>
        </w:trPr>
        <w:tc>
          <w:tcPr>
            <w:tcW w:w="3461" w:type="dxa"/>
            <w:shd w:val="clear" w:color="auto" w:fill="auto"/>
            <w:noWrap/>
          </w:tcPr>
          <w:p w14:paraId="5DE0A2C3" w14:textId="77777777" w:rsidR="006A5FAB" w:rsidRPr="00EF5447" w:rsidRDefault="006A5FAB" w:rsidP="00B1750F">
            <w:pPr>
              <w:pStyle w:val="TAC"/>
              <w:rPr>
                <w:lang w:eastAsia="fi-FI"/>
              </w:rPr>
            </w:pPr>
            <w:r>
              <w:rPr>
                <w:rFonts w:cs="Arial"/>
                <w:lang w:eastAsia="zh-TW"/>
              </w:rPr>
              <w:t>DC_1A-7A_n8A-n78A</w:t>
            </w:r>
          </w:p>
        </w:tc>
        <w:tc>
          <w:tcPr>
            <w:tcW w:w="3514" w:type="dxa"/>
          </w:tcPr>
          <w:p w14:paraId="0DD10D0D" w14:textId="77777777" w:rsidR="006A5FAB" w:rsidRPr="00FE3524" w:rsidRDefault="006A5FAB" w:rsidP="00B1750F">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27EE6904" w14:textId="77777777" w:rsidR="006A5FAB" w:rsidRPr="00FE3524" w:rsidRDefault="006A5FAB" w:rsidP="00B1750F">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003F8843" w14:textId="77777777" w:rsidR="006A5FAB" w:rsidRPr="00FE3524" w:rsidRDefault="006A5FAB" w:rsidP="00B1750F">
            <w:pPr>
              <w:pStyle w:val="TAC"/>
              <w:rPr>
                <w:rFonts w:cs="Arial"/>
                <w:szCs w:val="18"/>
                <w:lang w:eastAsia="zh-CN"/>
              </w:rPr>
            </w:pPr>
            <w:r w:rsidRPr="00FE3524">
              <w:rPr>
                <w:rFonts w:cs="Arial" w:hint="eastAsia"/>
                <w:szCs w:val="18"/>
                <w:lang w:eastAsia="zh-CN"/>
              </w:rPr>
              <w:t>DC_7A_n8A</w:t>
            </w:r>
          </w:p>
          <w:p w14:paraId="205B2299" w14:textId="77777777" w:rsidR="006A5FAB" w:rsidRPr="00EF5447" w:rsidRDefault="006A5FAB" w:rsidP="00B1750F">
            <w:pPr>
              <w:pStyle w:val="TAC"/>
              <w:rPr>
                <w:lang w:eastAsia="fi-FI"/>
              </w:rPr>
            </w:pPr>
            <w:r w:rsidRPr="00FE3524">
              <w:rPr>
                <w:rFonts w:cs="Arial" w:hint="eastAsia"/>
                <w:szCs w:val="18"/>
                <w:lang w:eastAsia="zh-CN"/>
              </w:rPr>
              <w:t>DC_7A_n78A</w:t>
            </w:r>
          </w:p>
        </w:tc>
      </w:tr>
      <w:tr w:rsidR="00D605A9" w:rsidRPr="00EF5447" w14:paraId="059D05FF" w14:textId="77777777" w:rsidTr="00D605A9">
        <w:trPr>
          <w:trHeight w:val="187"/>
          <w:jc w:val="center"/>
        </w:trPr>
        <w:tc>
          <w:tcPr>
            <w:tcW w:w="6975" w:type="dxa"/>
            <w:gridSpan w:val="2"/>
            <w:shd w:val="clear" w:color="auto" w:fill="auto"/>
            <w:noWrap/>
          </w:tcPr>
          <w:p w14:paraId="08718236" w14:textId="77777777" w:rsidR="00D605A9" w:rsidRPr="00EF5447" w:rsidRDefault="00D605A9" w:rsidP="00D605A9">
            <w:pPr>
              <w:pStyle w:val="30"/>
              <w:rPr>
                <w:noProof/>
                <w:lang w:eastAsia="zh-CN"/>
              </w:rPr>
            </w:pPr>
            <w:r w:rsidRPr="00AB4CBD">
              <w:rPr>
                <w:rFonts w:cs="Arial"/>
                <w:i/>
                <w:color w:val="FF0000"/>
                <w:sz w:val="32"/>
                <w:szCs w:val="32"/>
              </w:rPr>
              <w:t>&lt;&lt; Unchanged sections omitted &gt;&gt;</w:t>
            </w:r>
          </w:p>
        </w:tc>
      </w:tr>
      <w:tr w:rsidR="006A5FAB" w:rsidRPr="00EF5447" w14:paraId="583BAA73" w14:textId="77777777" w:rsidTr="00B1750F">
        <w:trPr>
          <w:trHeight w:val="187"/>
          <w:jc w:val="center"/>
        </w:trPr>
        <w:tc>
          <w:tcPr>
            <w:tcW w:w="3461" w:type="dxa"/>
            <w:shd w:val="clear" w:color="auto" w:fill="auto"/>
            <w:noWrap/>
          </w:tcPr>
          <w:p w14:paraId="653A7AF2" w14:textId="77777777" w:rsidR="006A5FAB" w:rsidRPr="00EF5447" w:rsidRDefault="006A5FAB" w:rsidP="00B1750F">
            <w:pPr>
              <w:pStyle w:val="TAC"/>
              <w:rPr>
                <w:rFonts w:eastAsia="Malgun Gothic"/>
                <w:lang w:eastAsia="ko-KR"/>
              </w:rPr>
            </w:pPr>
            <w:r w:rsidRPr="00EF5447">
              <w:rPr>
                <w:rFonts w:eastAsia="MS Mincho" w:cs="Arial"/>
                <w:szCs w:val="18"/>
              </w:rPr>
              <w:t>DC_1A-8A_n3A-n28A</w:t>
            </w:r>
          </w:p>
        </w:tc>
        <w:tc>
          <w:tcPr>
            <w:tcW w:w="3514" w:type="dxa"/>
          </w:tcPr>
          <w:p w14:paraId="0F8B8E1A" w14:textId="77777777" w:rsidR="006A5FAB" w:rsidRPr="00EF5447" w:rsidRDefault="006A5FAB" w:rsidP="00B1750F">
            <w:pPr>
              <w:pStyle w:val="TAC"/>
            </w:pPr>
            <w:r w:rsidRPr="00EF5447">
              <w:t>DC_1A_n3A</w:t>
            </w:r>
          </w:p>
          <w:p w14:paraId="77D73C68" w14:textId="77777777" w:rsidR="006A5FAB" w:rsidRPr="00EF5447" w:rsidRDefault="006A5FAB" w:rsidP="00B1750F">
            <w:pPr>
              <w:pStyle w:val="TAC"/>
            </w:pPr>
            <w:r w:rsidRPr="00EF5447">
              <w:t>DC_1A_n28A</w:t>
            </w:r>
          </w:p>
          <w:p w14:paraId="17354E21" w14:textId="77777777" w:rsidR="006A5FAB" w:rsidRPr="00EF5447" w:rsidRDefault="006A5FAB" w:rsidP="00B1750F">
            <w:pPr>
              <w:pStyle w:val="TAC"/>
            </w:pPr>
            <w:r w:rsidRPr="00EF5447">
              <w:t>DC_8A_n3A</w:t>
            </w:r>
          </w:p>
          <w:p w14:paraId="730314A3" w14:textId="77777777" w:rsidR="006A5FAB" w:rsidRPr="00EF5447" w:rsidRDefault="006A5FAB" w:rsidP="00B1750F">
            <w:pPr>
              <w:pStyle w:val="TAC"/>
              <w:rPr>
                <w:rFonts w:eastAsia="Malgun Gothic"/>
                <w:lang w:eastAsia="ko-KR"/>
              </w:rPr>
            </w:pPr>
            <w:r w:rsidRPr="00EF5447">
              <w:t>DC_8A_n28A</w:t>
            </w:r>
          </w:p>
        </w:tc>
      </w:tr>
      <w:tr w:rsidR="006A5FAB" w:rsidRPr="00EF5447" w14:paraId="0C8D6EA6" w14:textId="77777777" w:rsidTr="00B1750F">
        <w:trPr>
          <w:trHeight w:val="187"/>
          <w:jc w:val="center"/>
        </w:trPr>
        <w:tc>
          <w:tcPr>
            <w:tcW w:w="3461" w:type="dxa"/>
            <w:shd w:val="clear" w:color="auto" w:fill="auto"/>
            <w:noWrap/>
          </w:tcPr>
          <w:p w14:paraId="0406D3B9" w14:textId="23AE39DB" w:rsidR="006A5FAB" w:rsidRPr="00EF5447" w:rsidDel="00BF1B9E" w:rsidRDefault="006A5FAB" w:rsidP="00BF1B9E">
            <w:pPr>
              <w:pStyle w:val="TAC"/>
              <w:rPr>
                <w:del w:id="2148" w:author="ZTE-Ma Zhifeng-Rev" w:date="2021-10-18T12:58:00Z"/>
              </w:rPr>
            </w:pPr>
            <w:r w:rsidRPr="00EF5447">
              <w:t>DC_1A-8A_n3A-n77A</w:t>
            </w:r>
            <w:r>
              <w:rPr>
                <w:noProof/>
                <w:vertAlign w:val="superscript"/>
                <w:lang w:eastAsia="zh-CN"/>
              </w:rPr>
              <w:t>2</w:t>
            </w:r>
          </w:p>
          <w:p w14:paraId="14F520CC" w14:textId="693AA5A9" w:rsidR="006A5FAB" w:rsidRPr="00EF5447" w:rsidRDefault="006A5FAB" w:rsidP="00AE4A09">
            <w:pPr>
              <w:pStyle w:val="TAC"/>
            </w:pPr>
            <w:del w:id="2149" w:author="ZTE-Ma Zhifeng-Rev" w:date="2021-10-18T12:58:00Z">
              <w:r w:rsidRPr="00EF5447" w:rsidDel="00BF1B9E">
                <w:delText>DC_1A-8A_n3A-n77(2A)</w:delText>
              </w:r>
              <w:r w:rsidDel="00BF1B9E">
                <w:rPr>
                  <w:noProof/>
                  <w:vertAlign w:val="superscript"/>
                  <w:lang w:eastAsia="zh-CN"/>
                </w:rPr>
                <w:delText xml:space="preserve"> 2</w:delText>
              </w:r>
            </w:del>
          </w:p>
        </w:tc>
        <w:tc>
          <w:tcPr>
            <w:tcW w:w="3514" w:type="dxa"/>
          </w:tcPr>
          <w:p w14:paraId="1AF7FB9E" w14:textId="77777777" w:rsidR="006A5FAB" w:rsidRPr="00EF5447" w:rsidRDefault="006A5FAB" w:rsidP="00B1750F">
            <w:pPr>
              <w:pStyle w:val="TAC"/>
            </w:pPr>
            <w:r w:rsidRPr="00EF5447">
              <w:t>DC_1A_n3A</w:t>
            </w:r>
          </w:p>
          <w:p w14:paraId="367C9725" w14:textId="77777777" w:rsidR="006A5FAB" w:rsidRPr="00EF5447" w:rsidRDefault="006A5FAB" w:rsidP="00B1750F">
            <w:pPr>
              <w:pStyle w:val="TAC"/>
            </w:pPr>
            <w:r w:rsidRPr="00EF5447">
              <w:t>DC_1A_n77A</w:t>
            </w:r>
          </w:p>
          <w:p w14:paraId="64BF2980" w14:textId="77777777" w:rsidR="006A5FAB" w:rsidRPr="00EF5447" w:rsidRDefault="006A5FAB" w:rsidP="00B1750F">
            <w:pPr>
              <w:pStyle w:val="TAC"/>
            </w:pPr>
            <w:r w:rsidRPr="00EF5447">
              <w:t>DC_8A_n3A</w:t>
            </w:r>
          </w:p>
          <w:p w14:paraId="14A80325" w14:textId="77777777" w:rsidR="006A5FAB" w:rsidRPr="00EF5447" w:rsidRDefault="006A5FAB" w:rsidP="00B1750F">
            <w:pPr>
              <w:pStyle w:val="TAC"/>
            </w:pPr>
            <w:r w:rsidRPr="00EF5447">
              <w:t>DC_8A_n77A</w:t>
            </w:r>
          </w:p>
        </w:tc>
      </w:tr>
      <w:tr w:rsidR="00BF1B9E" w:rsidRPr="00EF5447" w14:paraId="3B803C79" w14:textId="77777777" w:rsidTr="00B1750F">
        <w:trPr>
          <w:trHeight w:val="187"/>
          <w:jc w:val="center"/>
          <w:ins w:id="2150" w:author="ZTE-Ma Zhifeng-Rev" w:date="2021-10-18T12:58:00Z"/>
        </w:trPr>
        <w:tc>
          <w:tcPr>
            <w:tcW w:w="3461" w:type="dxa"/>
            <w:shd w:val="clear" w:color="auto" w:fill="auto"/>
            <w:noWrap/>
          </w:tcPr>
          <w:p w14:paraId="20495300" w14:textId="7D2586B8" w:rsidR="00BF1B9E" w:rsidRPr="00EF5447" w:rsidRDefault="00BF1B9E" w:rsidP="00B1750F">
            <w:pPr>
              <w:pStyle w:val="TAC"/>
              <w:rPr>
                <w:ins w:id="2151" w:author="ZTE-Ma Zhifeng-Rev" w:date="2021-10-18T12:58:00Z"/>
              </w:rPr>
            </w:pPr>
            <w:ins w:id="2152" w:author="ZTE-Ma Zhifeng-Rev" w:date="2021-10-18T12:58:00Z">
              <w:r w:rsidRPr="00EF5447">
                <w:t>DC_1A-8A_n3A-n77(2A)</w:t>
              </w:r>
              <w:r>
                <w:rPr>
                  <w:noProof/>
                  <w:vertAlign w:val="superscript"/>
                  <w:lang w:eastAsia="zh-CN"/>
                </w:rPr>
                <w:t xml:space="preserve"> 2</w:t>
              </w:r>
            </w:ins>
          </w:p>
        </w:tc>
        <w:tc>
          <w:tcPr>
            <w:tcW w:w="3514" w:type="dxa"/>
          </w:tcPr>
          <w:p w14:paraId="4DD59311" w14:textId="77777777" w:rsidR="00BF1B9E" w:rsidRPr="00EF5447" w:rsidRDefault="00BF1B9E" w:rsidP="00BF1B9E">
            <w:pPr>
              <w:pStyle w:val="TAC"/>
              <w:rPr>
                <w:ins w:id="2153" w:author="ZTE-Ma Zhifeng-Rev" w:date="2021-10-18T12:58:00Z"/>
              </w:rPr>
            </w:pPr>
            <w:ins w:id="2154" w:author="ZTE-Ma Zhifeng-Rev" w:date="2021-10-18T12:58:00Z">
              <w:r w:rsidRPr="00EF5447">
                <w:t>DC_1A_n3A</w:t>
              </w:r>
            </w:ins>
          </w:p>
          <w:p w14:paraId="1577CC0B" w14:textId="77777777" w:rsidR="00BF1B9E" w:rsidRPr="00EF5447" w:rsidRDefault="00BF1B9E" w:rsidP="00BF1B9E">
            <w:pPr>
              <w:pStyle w:val="TAC"/>
              <w:rPr>
                <w:ins w:id="2155" w:author="ZTE-Ma Zhifeng-Rev" w:date="2021-10-18T12:58:00Z"/>
              </w:rPr>
            </w:pPr>
            <w:ins w:id="2156" w:author="ZTE-Ma Zhifeng-Rev" w:date="2021-10-18T12:58:00Z">
              <w:r w:rsidRPr="00EF5447">
                <w:t>DC_1A_n77A</w:t>
              </w:r>
            </w:ins>
          </w:p>
          <w:p w14:paraId="2FDB85CF" w14:textId="77777777" w:rsidR="00BF1B9E" w:rsidRPr="00EF5447" w:rsidRDefault="00BF1B9E" w:rsidP="00BF1B9E">
            <w:pPr>
              <w:pStyle w:val="TAC"/>
              <w:rPr>
                <w:ins w:id="2157" w:author="ZTE-Ma Zhifeng-Rev" w:date="2021-10-18T12:58:00Z"/>
              </w:rPr>
            </w:pPr>
            <w:ins w:id="2158" w:author="ZTE-Ma Zhifeng-Rev" w:date="2021-10-18T12:58:00Z">
              <w:r w:rsidRPr="00EF5447">
                <w:t>DC_8A_n3A</w:t>
              </w:r>
            </w:ins>
          </w:p>
          <w:p w14:paraId="3801E378" w14:textId="13A91870" w:rsidR="00BF1B9E" w:rsidRPr="00EF5447" w:rsidRDefault="00BF1B9E" w:rsidP="00BF1B9E">
            <w:pPr>
              <w:pStyle w:val="TAC"/>
              <w:rPr>
                <w:ins w:id="2159" w:author="ZTE-Ma Zhifeng-Rev" w:date="2021-10-18T12:58:00Z"/>
              </w:rPr>
            </w:pPr>
            <w:ins w:id="2160" w:author="ZTE-Ma Zhifeng-Rev" w:date="2021-10-18T12:58:00Z">
              <w:r w:rsidRPr="00EF5447">
                <w:t>DC_8A_n77A</w:t>
              </w:r>
            </w:ins>
          </w:p>
        </w:tc>
      </w:tr>
      <w:tr w:rsidR="006A5FAB" w:rsidRPr="00EF5447" w14:paraId="2BD952B1" w14:textId="77777777" w:rsidTr="00B1750F">
        <w:trPr>
          <w:trHeight w:val="187"/>
          <w:jc w:val="center"/>
        </w:trPr>
        <w:tc>
          <w:tcPr>
            <w:tcW w:w="3461" w:type="dxa"/>
            <w:shd w:val="clear" w:color="auto" w:fill="auto"/>
            <w:noWrap/>
          </w:tcPr>
          <w:p w14:paraId="28DA7F5E" w14:textId="77777777" w:rsidR="006A5FAB" w:rsidRPr="00EF5447" w:rsidRDefault="006A5FAB" w:rsidP="00B1750F">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6155014D" w14:textId="77777777" w:rsidR="006A5FAB" w:rsidRPr="00EF06B2" w:rsidRDefault="006A5FAB" w:rsidP="00B1750F">
            <w:pPr>
              <w:pStyle w:val="TAC"/>
            </w:pPr>
            <w:r w:rsidRPr="00EF06B2">
              <w:t>DC_1A_n3A</w:t>
            </w:r>
          </w:p>
          <w:p w14:paraId="151FE41B" w14:textId="77777777" w:rsidR="006A5FAB" w:rsidRPr="00EF06B2" w:rsidRDefault="006A5FAB" w:rsidP="00B1750F">
            <w:pPr>
              <w:pStyle w:val="TAC"/>
            </w:pPr>
            <w:r w:rsidRPr="00EF06B2">
              <w:t>DC_8A_n3A</w:t>
            </w:r>
          </w:p>
          <w:p w14:paraId="037EA053" w14:textId="77777777" w:rsidR="006A5FAB" w:rsidRPr="00EF5447" w:rsidRDefault="006A5FAB" w:rsidP="00B1750F">
            <w:pPr>
              <w:pStyle w:val="TAC"/>
            </w:pPr>
            <w:r w:rsidRPr="00EF06B2">
              <w:rPr>
                <w:rFonts w:hint="eastAsia"/>
              </w:rPr>
              <w:t>D</w:t>
            </w:r>
            <w:r w:rsidRPr="00EF06B2">
              <w:t>C_11A_n3A</w:t>
            </w:r>
          </w:p>
        </w:tc>
      </w:tr>
      <w:tr w:rsidR="006A5FAB" w:rsidRPr="00EF5447" w14:paraId="33E25540" w14:textId="77777777" w:rsidTr="00B1750F">
        <w:trPr>
          <w:trHeight w:val="187"/>
          <w:jc w:val="center"/>
        </w:trPr>
        <w:tc>
          <w:tcPr>
            <w:tcW w:w="3461" w:type="dxa"/>
            <w:shd w:val="clear" w:color="auto" w:fill="auto"/>
            <w:noWrap/>
          </w:tcPr>
          <w:p w14:paraId="4B460F2A" w14:textId="77777777" w:rsidR="006A5FAB" w:rsidRPr="00EF5447" w:rsidRDefault="006A5FAB" w:rsidP="00B1750F">
            <w:pPr>
              <w:pStyle w:val="TAC"/>
            </w:pPr>
            <w:r>
              <w:t>DC_1A-8A-11A_n28</w:t>
            </w:r>
            <w:r>
              <w:rPr>
                <w:lang w:val="fi-FI"/>
              </w:rPr>
              <w:t>A</w:t>
            </w:r>
          </w:p>
        </w:tc>
        <w:tc>
          <w:tcPr>
            <w:tcW w:w="3514" w:type="dxa"/>
          </w:tcPr>
          <w:p w14:paraId="59C0A74E" w14:textId="77777777" w:rsidR="006A5FAB" w:rsidRDefault="006A5FAB" w:rsidP="00B1750F">
            <w:pPr>
              <w:pStyle w:val="TAC"/>
            </w:pPr>
            <w:r w:rsidRPr="007C6316">
              <w:t>DC_1</w:t>
            </w:r>
            <w:r>
              <w:t>A_n</w:t>
            </w:r>
            <w:r w:rsidRPr="007C6316">
              <w:t>28</w:t>
            </w:r>
            <w:r>
              <w:t>A</w:t>
            </w:r>
          </w:p>
          <w:p w14:paraId="4EDF4E80" w14:textId="77777777" w:rsidR="006A5FAB" w:rsidRDefault="006A5FAB" w:rsidP="00B1750F">
            <w:pPr>
              <w:pStyle w:val="TAC"/>
            </w:pPr>
            <w:r>
              <w:t>DC_</w:t>
            </w:r>
            <w:r w:rsidRPr="007C6316">
              <w:t>8</w:t>
            </w:r>
            <w:r>
              <w:t>A_n</w:t>
            </w:r>
            <w:r w:rsidRPr="007C6316">
              <w:t>28</w:t>
            </w:r>
            <w:r>
              <w:t>A</w:t>
            </w:r>
          </w:p>
          <w:p w14:paraId="67D3654E" w14:textId="77777777" w:rsidR="006A5FAB" w:rsidRPr="00EF5447" w:rsidRDefault="006A5FAB" w:rsidP="00B1750F">
            <w:pPr>
              <w:pStyle w:val="TAC"/>
            </w:pPr>
            <w:r>
              <w:t>DC_11A_n28A</w:t>
            </w:r>
          </w:p>
        </w:tc>
      </w:tr>
      <w:tr w:rsidR="00D605A9" w:rsidRPr="00EF5447" w14:paraId="1B153B68" w14:textId="77777777" w:rsidTr="00D605A9">
        <w:trPr>
          <w:trHeight w:val="187"/>
          <w:jc w:val="center"/>
        </w:trPr>
        <w:tc>
          <w:tcPr>
            <w:tcW w:w="6975" w:type="dxa"/>
            <w:gridSpan w:val="2"/>
            <w:shd w:val="clear" w:color="auto" w:fill="auto"/>
            <w:noWrap/>
          </w:tcPr>
          <w:p w14:paraId="73FBB9D6" w14:textId="77777777" w:rsidR="00D605A9" w:rsidRPr="00EF5447" w:rsidRDefault="00D605A9" w:rsidP="00D605A9">
            <w:pPr>
              <w:pStyle w:val="30"/>
              <w:rPr>
                <w:noProof/>
                <w:lang w:eastAsia="zh-CN"/>
              </w:rPr>
            </w:pPr>
            <w:r w:rsidRPr="00AB4CBD">
              <w:rPr>
                <w:rFonts w:cs="Arial"/>
                <w:i/>
                <w:color w:val="FF0000"/>
                <w:sz w:val="32"/>
                <w:szCs w:val="32"/>
              </w:rPr>
              <w:t>&lt;&lt; Unchanged sections omitted &gt;&gt;</w:t>
            </w:r>
          </w:p>
        </w:tc>
      </w:tr>
      <w:tr w:rsidR="006A5FAB" w:rsidRPr="00694E56" w14:paraId="093E21C5" w14:textId="77777777" w:rsidTr="00B1750F">
        <w:trPr>
          <w:trHeight w:val="187"/>
          <w:jc w:val="center"/>
        </w:trPr>
        <w:tc>
          <w:tcPr>
            <w:tcW w:w="3461" w:type="dxa"/>
            <w:shd w:val="clear" w:color="auto" w:fill="auto"/>
            <w:noWrap/>
          </w:tcPr>
          <w:p w14:paraId="7846BBD7" w14:textId="77777777" w:rsidR="006A5FAB" w:rsidRPr="00694E56" w:rsidRDefault="006A5FAB" w:rsidP="00B1750F">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14" w:type="dxa"/>
          </w:tcPr>
          <w:p w14:paraId="4CA11DA4" w14:textId="77777777" w:rsidR="006A5FAB" w:rsidRDefault="006A5FAB" w:rsidP="00B1750F">
            <w:pPr>
              <w:pStyle w:val="TAH"/>
              <w:rPr>
                <w:b w:val="0"/>
                <w:lang w:val="en-US" w:eastAsia="fi-FI"/>
              </w:rPr>
            </w:pPr>
            <w:r w:rsidRPr="0066208B">
              <w:rPr>
                <w:b w:val="0"/>
                <w:lang w:val="en-US" w:eastAsia="fi-FI"/>
              </w:rPr>
              <w:t>DC_1A_n41A</w:t>
            </w:r>
          </w:p>
          <w:p w14:paraId="5BFB0434" w14:textId="77777777" w:rsidR="006A5FAB" w:rsidRDefault="006A5FAB" w:rsidP="00B1750F">
            <w:pPr>
              <w:pStyle w:val="TAH"/>
              <w:rPr>
                <w:b w:val="0"/>
                <w:lang w:val="en-US" w:eastAsia="fi-FI"/>
              </w:rPr>
            </w:pPr>
            <w:r w:rsidRPr="0066208B">
              <w:rPr>
                <w:b w:val="0"/>
                <w:lang w:val="en-US" w:eastAsia="fi-FI"/>
              </w:rPr>
              <w:t>DC_11A_n41A</w:t>
            </w:r>
          </w:p>
          <w:p w14:paraId="47DD20BF" w14:textId="77777777" w:rsidR="006A5FAB" w:rsidRPr="00694E56" w:rsidRDefault="006A5FAB" w:rsidP="00B1750F">
            <w:pPr>
              <w:pStyle w:val="TAH"/>
              <w:rPr>
                <w:b w:val="0"/>
                <w:lang w:val="en-US" w:eastAsia="fi-FI"/>
              </w:rPr>
            </w:pPr>
            <w:r w:rsidRPr="0066208B">
              <w:rPr>
                <w:b w:val="0"/>
                <w:lang w:val="en-US" w:eastAsia="fi-FI"/>
              </w:rPr>
              <w:t>DC_18A_n41A</w:t>
            </w:r>
          </w:p>
        </w:tc>
      </w:tr>
      <w:tr w:rsidR="006A5FAB" w:rsidRPr="00EF5447" w14:paraId="064F1B4E" w14:textId="77777777" w:rsidTr="00B1750F">
        <w:trPr>
          <w:trHeight w:val="187"/>
          <w:jc w:val="center"/>
        </w:trPr>
        <w:tc>
          <w:tcPr>
            <w:tcW w:w="3461" w:type="dxa"/>
            <w:shd w:val="clear" w:color="auto" w:fill="auto"/>
            <w:noWrap/>
          </w:tcPr>
          <w:p w14:paraId="2FA24900" w14:textId="0F35CCB6" w:rsidR="006A5FAB" w:rsidRPr="000B3605" w:rsidDel="00BF1B9E" w:rsidRDefault="006A5FAB" w:rsidP="00BF1B9E">
            <w:pPr>
              <w:pStyle w:val="TAC"/>
              <w:rPr>
                <w:del w:id="2161" w:author="ZTE-Ma Zhifeng-Rev" w:date="2021-10-18T12:59:00Z"/>
                <w:szCs w:val="18"/>
                <w:lang w:eastAsia="zh-CN"/>
              </w:rPr>
            </w:pPr>
            <w:r w:rsidRPr="00EF5447">
              <w:rPr>
                <w:lang w:eastAsia="ja-JP"/>
              </w:rPr>
              <w:t>DC_1A-11A-18A_n77</w:t>
            </w:r>
            <w:r w:rsidRPr="00EF5447">
              <w:rPr>
                <w:lang w:eastAsia="zh-CN"/>
              </w:rPr>
              <w:t>A</w:t>
            </w:r>
          </w:p>
          <w:p w14:paraId="7FD754F2" w14:textId="1DFB29D4" w:rsidR="006A5FAB" w:rsidRPr="00EF5447" w:rsidRDefault="006A5FAB" w:rsidP="00AE4A09">
            <w:pPr>
              <w:pStyle w:val="TAC"/>
            </w:pPr>
            <w:del w:id="2162" w:author="ZTE-Ma Zhifeng-Rev" w:date="2021-10-18T12:59:00Z">
              <w:r w:rsidRPr="00EB35D1" w:rsidDel="00BF1B9E">
                <w:delText>DC_1A-11A-18A_n77(2A)</w:delText>
              </w:r>
            </w:del>
          </w:p>
        </w:tc>
        <w:tc>
          <w:tcPr>
            <w:tcW w:w="3514" w:type="dxa"/>
          </w:tcPr>
          <w:p w14:paraId="02E2C0DA" w14:textId="77777777" w:rsidR="006A5FAB" w:rsidRPr="00EF5447" w:rsidRDefault="006A5FAB" w:rsidP="00B1750F">
            <w:pPr>
              <w:pStyle w:val="TAC"/>
              <w:rPr>
                <w:lang w:eastAsia="zh-CN"/>
              </w:rPr>
            </w:pPr>
            <w:r w:rsidRPr="00EF5447">
              <w:rPr>
                <w:lang w:eastAsia="ja-JP"/>
              </w:rPr>
              <w:t>DC_</w:t>
            </w:r>
            <w:r w:rsidRPr="00EF5447">
              <w:rPr>
                <w:lang w:eastAsia="zh-CN"/>
              </w:rPr>
              <w:t>1</w:t>
            </w:r>
            <w:r w:rsidRPr="00EF5447">
              <w:rPr>
                <w:lang w:eastAsia="ja-JP"/>
              </w:rPr>
              <w:t>A_n77A</w:t>
            </w:r>
          </w:p>
          <w:p w14:paraId="500D2544" w14:textId="77777777" w:rsidR="006A5FAB" w:rsidRPr="00EF5447" w:rsidRDefault="006A5FAB" w:rsidP="00B1750F">
            <w:pPr>
              <w:pStyle w:val="TAC"/>
              <w:rPr>
                <w:lang w:eastAsia="zh-CN"/>
              </w:rPr>
            </w:pPr>
            <w:r w:rsidRPr="00EF5447">
              <w:rPr>
                <w:lang w:eastAsia="ja-JP"/>
              </w:rPr>
              <w:t>DC_</w:t>
            </w:r>
            <w:r w:rsidRPr="00EF5447">
              <w:rPr>
                <w:lang w:eastAsia="zh-CN"/>
              </w:rPr>
              <w:t>11</w:t>
            </w:r>
            <w:r w:rsidRPr="00EF5447">
              <w:rPr>
                <w:lang w:eastAsia="ja-JP"/>
              </w:rPr>
              <w:t>A_n77A</w:t>
            </w:r>
          </w:p>
          <w:p w14:paraId="235B72C8" w14:textId="77777777" w:rsidR="006A5FAB" w:rsidRPr="00EF5447" w:rsidRDefault="006A5FAB" w:rsidP="00B1750F">
            <w:pPr>
              <w:pStyle w:val="TAC"/>
            </w:pPr>
            <w:r w:rsidRPr="00EF5447">
              <w:rPr>
                <w:lang w:eastAsia="ja-JP"/>
              </w:rPr>
              <w:t>DC_1</w:t>
            </w:r>
            <w:r w:rsidRPr="00EF5447">
              <w:rPr>
                <w:lang w:eastAsia="zh-CN"/>
              </w:rPr>
              <w:t>8</w:t>
            </w:r>
            <w:r w:rsidRPr="00EF5447">
              <w:rPr>
                <w:lang w:eastAsia="ja-JP"/>
              </w:rPr>
              <w:t>A_n77A</w:t>
            </w:r>
          </w:p>
        </w:tc>
      </w:tr>
      <w:tr w:rsidR="00BF1B9E" w:rsidRPr="00EF5447" w14:paraId="6B3C72BB" w14:textId="77777777" w:rsidTr="00B1750F">
        <w:trPr>
          <w:trHeight w:val="187"/>
          <w:jc w:val="center"/>
          <w:ins w:id="2163" w:author="ZTE-Ma Zhifeng-Rev" w:date="2021-10-18T12:59:00Z"/>
        </w:trPr>
        <w:tc>
          <w:tcPr>
            <w:tcW w:w="3461" w:type="dxa"/>
            <w:shd w:val="clear" w:color="auto" w:fill="auto"/>
            <w:noWrap/>
          </w:tcPr>
          <w:p w14:paraId="675A4BEC" w14:textId="030FC644" w:rsidR="00BF1B9E" w:rsidRPr="00EF5447" w:rsidRDefault="00BF1B9E" w:rsidP="00B1750F">
            <w:pPr>
              <w:pStyle w:val="TAC"/>
              <w:rPr>
                <w:ins w:id="2164" w:author="ZTE-Ma Zhifeng-Rev" w:date="2021-10-18T12:59:00Z"/>
                <w:lang w:eastAsia="ja-JP"/>
              </w:rPr>
            </w:pPr>
            <w:ins w:id="2165" w:author="ZTE-Ma Zhifeng-Rev" w:date="2021-10-18T12:59:00Z">
              <w:r w:rsidRPr="00EB35D1">
                <w:t>DC_1A-11A-18A_n77(2A)</w:t>
              </w:r>
            </w:ins>
          </w:p>
        </w:tc>
        <w:tc>
          <w:tcPr>
            <w:tcW w:w="3514" w:type="dxa"/>
          </w:tcPr>
          <w:p w14:paraId="30462B43" w14:textId="77777777" w:rsidR="00BF1B9E" w:rsidRPr="00EF5447" w:rsidRDefault="00BF1B9E" w:rsidP="00BF1B9E">
            <w:pPr>
              <w:pStyle w:val="TAC"/>
              <w:rPr>
                <w:ins w:id="2166" w:author="ZTE-Ma Zhifeng-Rev" w:date="2021-10-18T12:59:00Z"/>
                <w:lang w:eastAsia="zh-CN"/>
              </w:rPr>
            </w:pPr>
            <w:ins w:id="2167" w:author="ZTE-Ma Zhifeng-Rev" w:date="2021-10-18T12:59:00Z">
              <w:r w:rsidRPr="00EF5447">
                <w:rPr>
                  <w:lang w:eastAsia="ja-JP"/>
                </w:rPr>
                <w:t>DC_</w:t>
              </w:r>
              <w:r w:rsidRPr="00EF5447">
                <w:rPr>
                  <w:lang w:eastAsia="zh-CN"/>
                </w:rPr>
                <w:t>1</w:t>
              </w:r>
              <w:r w:rsidRPr="00EF5447">
                <w:rPr>
                  <w:lang w:eastAsia="ja-JP"/>
                </w:rPr>
                <w:t>A_n77A</w:t>
              </w:r>
            </w:ins>
          </w:p>
          <w:p w14:paraId="0EF677B8" w14:textId="77777777" w:rsidR="00BF1B9E" w:rsidRPr="00EF5447" w:rsidRDefault="00BF1B9E" w:rsidP="00BF1B9E">
            <w:pPr>
              <w:pStyle w:val="TAC"/>
              <w:rPr>
                <w:ins w:id="2168" w:author="ZTE-Ma Zhifeng-Rev" w:date="2021-10-18T12:59:00Z"/>
                <w:lang w:eastAsia="zh-CN"/>
              </w:rPr>
            </w:pPr>
            <w:ins w:id="2169" w:author="ZTE-Ma Zhifeng-Rev" w:date="2021-10-18T12:59:00Z">
              <w:r w:rsidRPr="00EF5447">
                <w:rPr>
                  <w:lang w:eastAsia="ja-JP"/>
                </w:rPr>
                <w:t>DC_</w:t>
              </w:r>
              <w:r w:rsidRPr="00EF5447">
                <w:rPr>
                  <w:lang w:eastAsia="zh-CN"/>
                </w:rPr>
                <w:t>11</w:t>
              </w:r>
              <w:r w:rsidRPr="00EF5447">
                <w:rPr>
                  <w:lang w:eastAsia="ja-JP"/>
                </w:rPr>
                <w:t>A_n77A</w:t>
              </w:r>
            </w:ins>
          </w:p>
          <w:p w14:paraId="0E1F8BA2" w14:textId="205B812C" w:rsidR="00BF1B9E" w:rsidRPr="00EF5447" w:rsidRDefault="00BF1B9E" w:rsidP="00BF1B9E">
            <w:pPr>
              <w:pStyle w:val="TAC"/>
              <w:rPr>
                <w:ins w:id="2170" w:author="ZTE-Ma Zhifeng-Rev" w:date="2021-10-18T12:59:00Z"/>
                <w:lang w:eastAsia="ja-JP"/>
              </w:rPr>
            </w:pPr>
            <w:ins w:id="2171" w:author="ZTE-Ma Zhifeng-Rev" w:date="2021-10-18T12:59:00Z">
              <w:r w:rsidRPr="00EF5447">
                <w:rPr>
                  <w:lang w:eastAsia="ja-JP"/>
                </w:rPr>
                <w:t>DC_1</w:t>
              </w:r>
              <w:r w:rsidRPr="00EF5447">
                <w:rPr>
                  <w:lang w:eastAsia="zh-CN"/>
                </w:rPr>
                <w:t>8</w:t>
              </w:r>
              <w:r w:rsidRPr="00EF5447">
                <w:rPr>
                  <w:lang w:eastAsia="ja-JP"/>
                </w:rPr>
                <w:t>A_n77A</w:t>
              </w:r>
            </w:ins>
          </w:p>
        </w:tc>
      </w:tr>
      <w:tr w:rsidR="006A5FAB" w:rsidRPr="00EF5447" w14:paraId="4FC99C39" w14:textId="77777777" w:rsidTr="00B1750F">
        <w:trPr>
          <w:trHeight w:val="187"/>
          <w:jc w:val="center"/>
        </w:trPr>
        <w:tc>
          <w:tcPr>
            <w:tcW w:w="3461" w:type="dxa"/>
            <w:shd w:val="clear" w:color="auto" w:fill="auto"/>
            <w:noWrap/>
          </w:tcPr>
          <w:p w14:paraId="23D73F1A" w14:textId="21DEA50D" w:rsidR="006A5FAB" w:rsidRPr="000B3605" w:rsidDel="00BF1B9E" w:rsidRDefault="006A5FAB" w:rsidP="00BF1B9E">
            <w:pPr>
              <w:pStyle w:val="TAC"/>
              <w:rPr>
                <w:del w:id="2172" w:author="ZTE-Ma Zhifeng-Rev" w:date="2021-10-18T12:59:00Z"/>
                <w:szCs w:val="18"/>
                <w:lang w:eastAsia="zh-CN"/>
              </w:rPr>
            </w:pPr>
            <w:r w:rsidRPr="00EF5447">
              <w:rPr>
                <w:lang w:eastAsia="ja-JP"/>
              </w:rPr>
              <w:t>DC_1A-11A-18A_n78</w:t>
            </w:r>
            <w:r w:rsidRPr="00EF5447">
              <w:rPr>
                <w:lang w:eastAsia="zh-CN"/>
              </w:rPr>
              <w:t>A</w:t>
            </w:r>
          </w:p>
          <w:p w14:paraId="139C9207" w14:textId="756EA62E" w:rsidR="006A5FAB" w:rsidRPr="00EF5447" w:rsidRDefault="006A5FAB" w:rsidP="00AE4A09">
            <w:pPr>
              <w:pStyle w:val="TAC"/>
            </w:pPr>
            <w:del w:id="2173" w:author="ZTE-Ma Zhifeng-Rev" w:date="2021-10-18T12:59:00Z">
              <w:r w:rsidRPr="00EB35D1" w:rsidDel="00BF1B9E">
                <w:delText>DC_1A-11A-18A_n78(2A)</w:delText>
              </w:r>
            </w:del>
          </w:p>
        </w:tc>
        <w:tc>
          <w:tcPr>
            <w:tcW w:w="3514" w:type="dxa"/>
          </w:tcPr>
          <w:p w14:paraId="789AD841" w14:textId="77777777" w:rsidR="006A5FAB" w:rsidRPr="00EF5447" w:rsidRDefault="006A5FAB" w:rsidP="00B1750F">
            <w:pPr>
              <w:pStyle w:val="TAC"/>
              <w:rPr>
                <w:lang w:eastAsia="zh-CN"/>
              </w:rPr>
            </w:pPr>
            <w:r w:rsidRPr="00EF5447">
              <w:rPr>
                <w:lang w:eastAsia="ja-JP"/>
              </w:rPr>
              <w:t>DC_</w:t>
            </w:r>
            <w:r w:rsidRPr="00EF5447">
              <w:rPr>
                <w:lang w:eastAsia="zh-CN"/>
              </w:rPr>
              <w:t>1</w:t>
            </w:r>
            <w:r w:rsidRPr="00EF5447">
              <w:rPr>
                <w:lang w:eastAsia="ja-JP"/>
              </w:rPr>
              <w:t>A_n78A</w:t>
            </w:r>
          </w:p>
          <w:p w14:paraId="67671AEA" w14:textId="77777777" w:rsidR="006A5FAB" w:rsidRPr="00EF5447" w:rsidRDefault="006A5FAB" w:rsidP="00B1750F">
            <w:pPr>
              <w:pStyle w:val="TAC"/>
              <w:rPr>
                <w:lang w:eastAsia="zh-CN"/>
              </w:rPr>
            </w:pPr>
            <w:r w:rsidRPr="00EF5447">
              <w:rPr>
                <w:lang w:eastAsia="ja-JP"/>
              </w:rPr>
              <w:t>DC_</w:t>
            </w:r>
            <w:r w:rsidRPr="00EF5447">
              <w:rPr>
                <w:lang w:eastAsia="zh-CN"/>
              </w:rPr>
              <w:t>11</w:t>
            </w:r>
            <w:r w:rsidRPr="00EF5447">
              <w:rPr>
                <w:lang w:eastAsia="ja-JP"/>
              </w:rPr>
              <w:t>A_n78A</w:t>
            </w:r>
          </w:p>
          <w:p w14:paraId="79807306" w14:textId="77777777" w:rsidR="006A5FAB" w:rsidRPr="00EF5447" w:rsidRDefault="006A5FAB" w:rsidP="00B1750F">
            <w:pPr>
              <w:pStyle w:val="TAC"/>
            </w:pPr>
            <w:r w:rsidRPr="00EF5447">
              <w:rPr>
                <w:lang w:eastAsia="ja-JP"/>
              </w:rPr>
              <w:t>DC_1</w:t>
            </w:r>
            <w:r w:rsidRPr="00EF5447">
              <w:rPr>
                <w:lang w:eastAsia="zh-CN"/>
              </w:rPr>
              <w:t>8</w:t>
            </w:r>
            <w:r w:rsidRPr="00EF5447">
              <w:rPr>
                <w:lang w:eastAsia="ja-JP"/>
              </w:rPr>
              <w:t>A_n78A</w:t>
            </w:r>
          </w:p>
        </w:tc>
      </w:tr>
      <w:tr w:rsidR="00BF1B9E" w:rsidRPr="00EF5447" w14:paraId="1A40CA00" w14:textId="77777777" w:rsidTr="00B1750F">
        <w:trPr>
          <w:trHeight w:val="187"/>
          <w:jc w:val="center"/>
          <w:ins w:id="2174" w:author="ZTE-Ma Zhifeng-Rev" w:date="2021-10-18T12:59:00Z"/>
        </w:trPr>
        <w:tc>
          <w:tcPr>
            <w:tcW w:w="3461" w:type="dxa"/>
            <w:shd w:val="clear" w:color="auto" w:fill="auto"/>
            <w:noWrap/>
          </w:tcPr>
          <w:p w14:paraId="5CFC31DF" w14:textId="5D690B2D" w:rsidR="00BF1B9E" w:rsidRPr="00EF5447" w:rsidRDefault="00BF1B9E" w:rsidP="00B1750F">
            <w:pPr>
              <w:pStyle w:val="TAC"/>
              <w:rPr>
                <w:ins w:id="2175" w:author="ZTE-Ma Zhifeng-Rev" w:date="2021-10-18T12:59:00Z"/>
                <w:lang w:eastAsia="ja-JP"/>
              </w:rPr>
            </w:pPr>
            <w:ins w:id="2176" w:author="ZTE-Ma Zhifeng-Rev" w:date="2021-10-18T12:59:00Z">
              <w:r w:rsidRPr="00EB35D1">
                <w:t>DC_1A-11A-18A_n78(2A)</w:t>
              </w:r>
            </w:ins>
          </w:p>
        </w:tc>
        <w:tc>
          <w:tcPr>
            <w:tcW w:w="3514" w:type="dxa"/>
          </w:tcPr>
          <w:p w14:paraId="35138796" w14:textId="77777777" w:rsidR="00BF1B9E" w:rsidRPr="00EF5447" w:rsidRDefault="00BF1B9E" w:rsidP="00BF1B9E">
            <w:pPr>
              <w:pStyle w:val="TAC"/>
              <w:rPr>
                <w:ins w:id="2177" w:author="ZTE-Ma Zhifeng-Rev" w:date="2021-10-18T12:59:00Z"/>
                <w:lang w:eastAsia="zh-CN"/>
              </w:rPr>
            </w:pPr>
            <w:ins w:id="2178" w:author="ZTE-Ma Zhifeng-Rev" w:date="2021-10-18T12:59:00Z">
              <w:r w:rsidRPr="00EF5447">
                <w:rPr>
                  <w:lang w:eastAsia="ja-JP"/>
                </w:rPr>
                <w:t>DC_</w:t>
              </w:r>
              <w:r w:rsidRPr="00EF5447">
                <w:rPr>
                  <w:lang w:eastAsia="zh-CN"/>
                </w:rPr>
                <w:t>1</w:t>
              </w:r>
              <w:r w:rsidRPr="00EF5447">
                <w:rPr>
                  <w:lang w:eastAsia="ja-JP"/>
                </w:rPr>
                <w:t>A_n78A</w:t>
              </w:r>
            </w:ins>
          </w:p>
          <w:p w14:paraId="4945481A" w14:textId="77777777" w:rsidR="00BF1B9E" w:rsidRPr="00EF5447" w:rsidRDefault="00BF1B9E" w:rsidP="00BF1B9E">
            <w:pPr>
              <w:pStyle w:val="TAC"/>
              <w:rPr>
                <w:ins w:id="2179" w:author="ZTE-Ma Zhifeng-Rev" w:date="2021-10-18T12:59:00Z"/>
                <w:lang w:eastAsia="zh-CN"/>
              </w:rPr>
            </w:pPr>
            <w:ins w:id="2180" w:author="ZTE-Ma Zhifeng-Rev" w:date="2021-10-18T12:59:00Z">
              <w:r w:rsidRPr="00EF5447">
                <w:rPr>
                  <w:lang w:eastAsia="ja-JP"/>
                </w:rPr>
                <w:t>DC_</w:t>
              </w:r>
              <w:r w:rsidRPr="00EF5447">
                <w:rPr>
                  <w:lang w:eastAsia="zh-CN"/>
                </w:rPr>
                <w:t>11</w:t>
              </w:r>
              <w:r w:rsidRPr="00EF5447">
                <w:rPr>
                  <w:lang w:eastAsia="ja-JP"/>
                </w:rPr>
                <w:t>A_n78A</w:t>
              </w:r>
            </w:ins>
          </w:p>
          <w:p w14:paraId="521211C6" w14:textId="01EBF9A5" w:rsidR="00BF1B9E" w:rsidRPr="00EF5447" w:rsidRDefault="00BF1B9E" w:rsidP="00BF1B9E">
            <w:pPr>
              <w:pStyle w:val="TAC"/>
              <w:rPr>
                <w:ins w:id="2181" w:author="ZTE-Ma Zhifeng-Rev" w:date="2021-10-18T12:59:00Z"/>
                <w:lang w:eastAsia="ja-JP"/>
              </w:rPr>
            </w:pPr>
            <w:ins w:id="2182" w:author="ZTE-Ma Zhifeng-Rev" w:date="2021-10-18T12:59:00Z">
              <w:r w:rsidRPr="00EF5447">
                <w:rPr>
                  <w:lang w:eastAsia="ja-JP"/>
                </w:rPr>
                <w:t>DC_1</w:t>
              </w:r>
              <w:r w:rsidRPr="00EF5447">
                <w:rPr>
                  <w:lang w:eastAsia="zh-CN"/>
                </w:rPr>
                <w:t>8</w:t>
              </w:r>
              <w:r w:rsidRPr="00EF5447">
                <w:rPr>
                  <w:lang w:eastAsia="ja-JP"/>
                </w:rPr>
                <w:t>A_n78A</w:t>
              </w:r>
            </w:ins>
          </w:p>
        </w:tc>
      </w:tr>
      <w:tr w:rsidR="006A5FAB" w:rsidRPr="00EF5447" w14:paraId="78430578" w14:textId="77777777" w:rsidTr="00B1750F">
        <w:trPr>
          <w:trHeight w:val="187"/>
          <w:jc w:val="center"/>
        </w:trPr>
        <w:tc>
          <w:tcPr>
            <w:tcW w:w="3461" w:type="dxa"/>
            <w:shd w:val="clear" w:color="auto" w:fill="auto"/>
            <w:noWrap/>
          </w:tcPr>
          <w:p w14:paraId="047B180B" w14:textId="77777777" w:rsidR="006A5FAB" w:rsidRPr="00EF5447" w:rsidRDefault="006A5FAB" w:rsidP="00B1750F">
            <w:pPr>
              <w:pStyle w:val="TAC"/>
              <w:rPr>
                <w:rFonts w:cs="Arial"/>
                <w:lang w:eastAsia="ja-JP"/>
              </w:rPr>
            </w:pPr>
            <w:r>
              <w:rPr>
                <w:rFonts w:cs="Arial"/>
                <w:szCs w:val="18"/>
              </w:rPr>
              <w:t>DC_1A-11A_n28A-n77A</w:t>
            </w:r>
            <w:r>
              <w:rPr>
                <w:noProof/>
                <w:vertAlign w:val="superscript"/>
                <w:lang w:eastAsia="zh-CN"/>
              </w:rPr>
              <w:t>2</w:t>
            </w:r>
          </w:p>
        </w:tc>
        <w:tc>
          <w:tcPr>
            <w:tcW w:w="3514" w:type="dxa"/>
          </w:tcPr>
          <w:p w14:paraId="01560F9A" w14:textId="77777777" w:rsidR="006A5FAB" w:rsidRDefault="006A5FAB" w:rsidP="00B1750F">
            <w:pPr>
              <w:pStyle w:val="TAC"/>
              <w:rPr>
                <w:lang w:eastAsia="ja-JP"/>
              </w:rPr>
            </w:pPr>
            <w:r>
              <w:rPr>
                <w:lang w:eastAsia="ja-JP"/>
              </w:rPr>
              <w:t>DC_1A_n28A</w:t>
            </w:r>
          </w:p>
          <w:p w14:paraId="5DA143DC" w14:textId="77777777" w:rsidR="006A5FAB" w:rsidRDefault="006A5FAB" w:rsidP="00B1750F">
            <w:pPr>
              <w:pStyle w:val="TAC"/>
              <w:rPr>
                <w:lang w:eastAsia="ja-JP"/>
              </w:rPr>
            </w:pPr>
            <w:r>
              <w:rPr>
                <w:lang w:eastAsia="ja-JP"/>
              </w:rPr>
              <w:t>DC_1A_n77A</w:t>
            </w:r>
          </w:p>
          <w:p w14:paraId="0EB5429E" w14:textId="77777777" w:rsidR="006A5FAB" w:rsidRDefault="006A5FAB" w:rsidP="00B1750F">
            <w:pPr>
              <w:pStyle w:val="TAC"/>
              <w:rPr>
                <w:lang w:eastAsia="ja-JP"/>
              </w:rPr>
            </w:pPr>
            <w:r>
              <w:rPr>
                <w:lang w:eastAsia="ja-JP"/>
              </w:rPr>
              <w:t>DC_11A_n28A</w:t>
            </w:r>
          </w:p>
          <w:p w14:paraId="5AC9515B" w14:textId="77777777" w:rsidR="006A5FAB" w:rsidRPr="00EF5447" w:rsidRDefault="006A5FAB" w:rsidP="00B1750F">
            <w:pPr>
              <w:pStyle w:val="TAC"/>
              <w:rPr>
                <w:lang w:eastAsia="ja-JP"/>
              </w:rPr>
            </w:pPr>
            <w:r>
              <w:rPr>
                <w:lang w:eastAsia="ja-JP"/>
              </w:rPr>
              <w:t>DC_11A_n77A</w:t>
            </w:r>
          </w:p>
        </w:tc>
      </w:tr>
      <w:tr w:rsidR="006A5FAB" w:rsidRPr="00EF5447" w14:paraId="0FFAA74A" w14:textId="77777777" w:rsidTr="00B1750F">
        <w:trPr>
          <w:trHeight w:val="187"/>
          <w:jc w:val="center"/>
        </w:trPr>
        <w:tc>
          <w:tcPr>
            <w:tcW w:w="3461" w:type="dxa"/>
            <w:shd w:val="clear" w:color="auto" w:fill="auto"/>
            <w:noWrap/>
          </w:tcPr>
          <w:p w14:paraId="3E35BEA3" w14:textId="77777777" w:rsidR="006A5FAB" w:rsidRPr="00EF5447" w:rsidRDefault="006A5FAB" w:rsidP="00B1750F">
            <w:pPr>
              <w:pStyle w:val="TAC"/>
              <w:rPr>
                <w:rFonts w:cs="Arial"/>
                <w:lang w:eastAsia="ja-JP"/>
              </w:rPr>
            </w:pPr>
            <w:r>
              <w:rPr>
                <w:rFonts w:cs="Arial"/>
                <w:szCs w:val="18"/>
              </w:rPr>
              <w:lastRenderedPageBreak/>
              <w:t>DC_1A-11A_n28A-n77(2A)</w:t>
            </w:r>
            <w:r>
              <w:rPr>
                <w:noProof/>
                <w:vertAlign w:val="superscript"/>
                <w:lang w:eastAsia="zh-CN"/>
              </w:rPr>
              <w:t xml:space="preserve"> 2</w:t>
            </w:r>
          </w:p>
        </w:tc>
        <w:tc>
          <w:tcPr>
            <w:tcW w:w="3514" w:type="dxa"/>
          </w:tcPr>
          <w:p w14:paraId="2EDF3860" w14:textId="77777777" w:rsidR="006A5FAB" w:rsidRDefault="006A5FAB" w:rsidP="00B1750F">
            <w:pPr>
              <w:pStyle w:val="TAC"/>
              <w:rPr>
                <w:lang w:eastAsia="ja-JP"/>
              </w:rPr>
            </w:pPr>
            <w:r>
              <w:rPr>
                <w:lang w:eastAsia="ja-JP"/>
              </w:rPr>
              <w:t>DC_1A_n28A</w:t>
            </w:r>
          </w:p>
          <w:p w14:paraId="44828774" w14:textId="77777777" w:rsidR="006A5FAB" w:rsidRDefault="006A5FAB" w:rsidP="00B1750F">
            <w:pPr>
              <w:pStyle w:val="TAC"/>
              <w:rPr>
                <w:lang w:eastAsia="ja-JP"/>
              </w:rPr>
            </w:pPr>
            <w:r>
              <w:rPr>
                <w:lang w:eastAsia="ja-JP"/>
              </w:rPr>
              <w:t>DC_1A_n77A</w:t>
            </w:r>
          </w:p>
          <w:p w14:paraId="5E93390B" w14:textId="77777777" w:rsidR="006A5FAB" w:rsidRDefault="006A5FAB" w:rsidP="00B1750F">
            <w:pPr>
              <w:pStyle w:val="TAC"/>
              <w:rPr>
                <w:lang w:eastAsia="ja-JP"/>
              </w:rPr>
            </w:pPr>
            <w:r>
              <w:rPr>
                <w:lang w:eastAsia="ja-JP"/>
              </w:rPr>
              <w:t>DC_11A_n28A</w:t>
            </w:r>
          </w:p>
          <w:p w14:paraId="510034E9" w14:textId="77777777" w:rsidR="006A5FAB" w:rsidRPr="00EF5447" w:rsidRDefault="006A5FAB" w:rsidP="00B1750F">
            <w:pPr>
              <w:pStyle w:val="TAC"/>
              <w:rPr>
                <w:lang w:eastAsia="ja-JP"/>
              </w:rPr>
            </w:pPr>
            <w:r>
              <w:rPr>
                <w:lang w:eastAsia="ja-JP"/>
              </w:rPr>
              <w:t>DC_11A_n77A</w:t>
            </w:r>
          </w:p>
        </w:tc>
      </w:tr>
      <w:tr w:rsidR="00D605A9" w:rsidRPr="00EF5447" w14:paraId="211F1798" w14:textId="77777777" w:rsidTr="00D605A9">
        <w:trPr>
          <w:trHeight w:val="187"/>
          <w:jc w:val="center"/>
        </w:trPr>
        <w:tc>
          <w:tcPr>
            <w:tcW w:w="6975" w:type="dxa"/>
            <w:gridSpan w:val="2"/>
            <w:shd w:val="clear" w:color="auto" w:fill="auto"/>
            <w:noWrap/>
          </w:tcPr>
          <w:p w14:paraId="1894D794" w14:textId="77777777" w:rsidR="00D605A9" w:rsidRPr="00EF5447" w:rsidRDefault="00D605A9" w:rsidP="00D605A9">
            <w:pPr>
              <w:pStyle w:val="30"/>
              <w:rPr>
                <w:noProof/>
                <w:lang w:eastAsia="zh-CN"/>
              </w:rPr>
            </w:pPr>
            <w:r w:rsidRPr="00AB4CBD">
              <w:rPr>
                <w:rFonts w:cs="Arial"/>
                <w:i/>
                <w:color w:val="FF0000"/>
                <w:sz w:val="32"/>
                <w:szCs w:val="32"/>
              </w:rPr>
              <w:t>&lt;&lt; Unchanged sections omitted &gt;&gt;</w:t>
            </w:r>
          </w:p>
        </w:tc>
      </w:tr>
      <w:tr w:rsidR="006A5FAB" w:rsidRPr="00EF5447" w14:paraId="1D71703B" w14:textId="77777777" w:rsidTr="00B1750F">
        <w:trPr>
          <w:trHeight w:val="187"/>
          <w:jc w:val="center"/>
        </w:trPr>
        <w:tc>
          <w:tcPr>
            <w:tcW w:w="3461" w:type="dxa"/>
            <w:shd w:val="clear" w:color="auto" w:fill="auto"/>
            <w:noWrap/>
          </w:tcPr>
          <w:p w14:paraId="2EA8EC55" w14:textId="77777777" w:rsidR="006A5FAB" w:rsidRPr="00EF5447" w:rsidRDefault="006A5FAB" w:rsidP="00B1750F">
            <w:pPr>
              <w:pStyle w:val="TAC"/>
              <w:rPr>
                <w:lang w:eastAsia="ja-JP"/>
              </w:rPr>
            </w:pPr>
            <w:r w:rsidRPr="00EF5447">
              <w:rPr>
                <w:lang w:eastAsia="ja-JP"/>
              </w:rPr>
              <w:t>DC_1A-19A-21A_n77A</w:t>
            </w:r>
            <w:r w:rsidRPr="00E062F1">
              <w:rPr>
                <w:vertAlign w:val="superscript"/>
                <w:lang w:eastAsia="fi-FI"/>
              </w:rPr>
              <w:t>2</w:t>
            </w:r>
          </w:p>
          <w:p w14:paraId="217F36D9" w14:textId="21FB0CBD" w:rsidR="006A5FAB" w:rsidDel="00BF1B9E" w:rsidRDefault="006A5FAB" w:rsidP="00BF1B9E">
            <w:pPr>
              <w:pStyle w:val="TAC"/>
              <w:rPr>
                <w:del w:id="2183" w:author="ZTE-Ma Zhifeng-Rev" w:date="2021-10-18T13:00:00Z"/>
                <w:lang w:eastAsia="ja-JP"/>
              </w:rPr>
            </w:pPr>
            <w:r w:rsidRPr="00EF5447">
              <w:rPr>
                <w:lang w:eastAsia="ja-JP"/>
              </w:rPr>
              <w:t>DC_1A-19A-21A_n77C</w:t>
            </w:r>
            <w:r w:rsidRPr="00E062F1">
              <w:rPr>
                <w:vertAlign w:val="superscript"/>
                <w:lang w:eastAsia="fi-FI"/>
              </w:rPr>
              <w:t>2</w:t>
            </w:r>
          </w:p>
          <w:p w14:paraId="2867DEA0" w14:textId="58675A0C" w:rsidR="006A5FAB" w:rsidRPr="00EF5447" w:rsidRDefault="006A5FAB" w:rsidP="00AE4A09">
            <w:pPr>
              <w:pStyle w:val="TAC"/>
              <w:rPr>
                <w:lang w:eastAsia="ja-JP"/>
              </w:rPr>
            </w:pPr>
            <w:del w:id="2184" w:author="ZTE-Ma Zhifeng-Rev" w:date="2021-10-18T13:00:00Z">
              <w:r w:rsidRPr="00EF5447" w:rsidDel="00BF1B9E">
                <w:rPr>
                  <w:lang w:eastAsia="ja-JP"/>
                </w:rPr>
                <w:delText>DC_1A-19A-21A_n77</w:delText>
              </w:r>
              <w:r w:rsidDel="00BF1B9E">
                <w:rPr>
                  <w:lang w:eastAsia="ja-JP"/>
                </w:rPr>
                <w:delText>(2</w:delText>
              </w:r>
              <w:r w:rsidRPr="00EF5447" w:rsidDel="00BF1B9E">
                <w:rPr>
                  <w:lang w:eastAsia="ja-JP"/>
                </w:rPr>
                <w:delText>A</w:delText>
              </w:r>
              <w:r w:rsidDel="00BF1B9E">
                <w:rPr>
                  <w:lang w:eastAsia="ja-JP"/>
                </w:rPr>
                <w:delText>)</w:delText>
              </w:r>
              <w:r w:rsidRPr="00986EAA" w:rsidDel="00BF1B9E">
                <w:rPr>
                  <w:vertAlign w:val="superscript"/>
                  <w:lang w:eastAsia="ja-JP"/>
                </w:rPr>
                <w:delText xml:space="preserve"> </w:delText>
              </w:r>
              <w:r w:rsidRPr="009960ED" w:rsidDel="00BF1B9E">
                <w:rPr>
                  <w:vertAlign w:val="superscript"/>
                  <w:lang w:eastAsia="ja-JP"/>
                </w:rPr>
                <w:delText>2</w:delText>
              </w:r>
            </w:del>
          </w:p>
        </w:tc>
        <w:tc>
          <w:tcPr>
            <w:tcW w:w="3514" w:type="dxa"/>
          </w:tcPr>
          <w:p w14:paraId="33D47804" w14:textId="77777777" w:rsidR="006A5FAB" w:rsidRPr="00EF5447" w:rsidRDefault="006A5FAB" w:rsidP="00B1750F">
            <w:pPr>
              <w:pStyle w:val="TAC"/>
              <w:rPr>
                <w:lang w:eastAsia="ja-JP"/>
              </w:rPr>
            </w:pPr>
            <w:r w:rsidRPr="00EF5447">
              <w:rPr>
                <w:lang w:eastAsia="ja-JP"/>
              </w:rPr>
              <w:t>DC_1A_n77A</w:t>
            </w:r>
          </w:p>
          <w:p w14:paraId="790D0DC3" w14:textId="77777777" w:rsidR="006A5FAB" w:rsidRPr="00EF5447" w:rsidRDefault="006A5FAB" w:rsidP="00B1750F">
            <w:pPr>
              <w:pStyle w:val="TAC"/>
              <w:rPr>
                <w:lang w:eastAsia="ja-JP"/>
              </w:rPr>
            </w:pPr>
            <w:r w:rsidRPr="00EF5447">
              <w:rPr>
                <w:lang w:eastAsia="ja-JP"/>
              </w:rPr>
              <w:t>DC_19A_n77A</w:t>
            </w:r>
          </w:p>
          <w:p w14:paraId="04D5E9A7" w14:textId="77777777" w:rsidR="006A5FAB" w:rsidRPr="00EF5447" w:rsidRDefault="006A5FAB" w:rsidP="00B1750F">
            <w:pPr>
              <w:pStyle w:val="TAC"/>
              <w:rPr>
                <w:lang w:eastAsia="ja-JP"/>
              </w:rPr>
            </w:pPr>
            <w:r w:rsidRPr="00EF5447">
              <w:rPr>
                <w:lang w:eastAsia="ja-JP"/>
              </w:rPr>
              <w:t>DC_21A_n77A</w:t>
            </w:r>
          </w:p>
        </w:tc>
      </w:tr>
      <w:tr w:rsidR="00BF1B9E" w:rsidRPr="00EF5447" w14:paraId="2787B41A" w14:textId="77777777" w:rsidTr="00B1750F">
        <w:trPr>
          <w:trHeight w:val="187"/>
          <w:jc w:val="center"/>
          <w:ins w:id="2185" w:author="ZTE-Ma Zhifeng-Rev" w:date="2021-10-18T13:00:00Z"/>
        </w:trPr>
        <w:tc>
          <w:tcPr>
            <w:tcW w:w="3461" w:type="dxa"/>
            <w:shd w:val="clear" w:color="auto" w:fill="auto"/>
            <w:noWrap/>
          </w:tcPr>
          <w:p w14:paraId="61ADA0B4" w14:textId="4D5A7303" w:rsidR="00BF1B9E" w:rsidRPr="00EF5447" w:rsidRDefault="00BF1B9E" w:rsidP="00B1750F">
            <w:pPr>
              <w:pStyle w:val="TAC"/>
              <w:rPr>
                <w:ins w:id="2186" w:author="ZTE-Ma Zhifeng-Rev" w:date="2021-10-18T13:00:00Z"/>
                <w:lang w:eastAsia="ja-JP"/>
              </w:rPr>
            </w:pPr>
            <w:ins w:id="2187" w:author="ZTE-Ma Zhifeng-Rev" w:date="2021-10-18T13:00:00Z">
              <w:r w:rsidRPr="00EF5447">
                <w:rPr>
                  <w:lang w:eastAsia="ja-JP"/>
                </w:rPr>
                <w:t>DC_1A-19A-21A_n77</w:t>
              </w:r>
              <w:r>
                <w:rPr>
                  <w:lang w:eastAsia="ja-JP"/>
                </w:rPr>
                <w:t>(2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ins>
          </w:p>
        </w:tc>
        <w:tc>
          <w:tcPr>
            <w:tcW w:w="3514" w:type="dxa"/>
          </w:tcPr>
          <w:p w14:paraId="58599FA1" w14:textId="77777777" w:rsidR="00BF1B9E" w:rsidRPr="00EF5447" w:rsidRDefault="00BF1B9E" w:rsidP="00BF1B9E">
            <w:pPr>
              <w:pStyle w:val="TAC"/>
              <w:rPr>
                <w:ins w:id="2188" w:author="ZTE-Ma Zhifeng-Rev" w:date="2021-10-18T13:00:00Z"/>
                <w:lang w:eastAsia="ja-JP"/>
              </w:rPr>
            </w:pPr>
            <w:ins w:id="2189" w:author="ZTE-Ma Zhifeng-Rev" w:date="2021-10-18T13:00:00Z">
              <w:r w:rsidRPr="00EF5447">
                <w:rPr>
                  <w:lang w:eastAsia="ja-JP"/>
                </w:rPr>
                <w:t>DC_1A_n77A</w:t>
              </w:r>
            </w:ins>
          </w:p>
          <w:p w14:paraId="014DB8C3" w14:textId="77777777" w:rsidR="00BF1B9E" w:rsidRPr="00EF5447" w:rsidRDefault="00BF1B9E" w:rsidP="00BF1B9E">
            <w:pPr>
              <w:pStyle w:val="TAC"/>
              <w:rPr>
                <w:ins w:id="2190" w:author="ZTE-Ma Zhifeng-Rev" w:date="2021-10-18T13:00:00Z"/>
                <w:lang w:eastAsia="ja-JP"/>
              </w:rPr>
            </w:pPr>
            <w:ins w:id="2191" w:author="ZTE-Ma Zhifeng-Rev" w:date="2021-10-18T13:00:00Z">
              <w:r w:rsidRPr="00EF5447">
                <w:rPr>
                  <w:lang w:eastAsia="ja-JP"/>
                </w:rPr>
                <w:t>DC_19A_n77A</w:t>
              </w:r>
            </w:ins>
          </w:p>
          <w:p w14:paraId="5CFB15FF" w14:textId="1DB5B914" w:rsidR="00BF1B9E" w:rsidRPr="00EF5447" w:rsidRDefault="00BF1B9E" w:rsidP="00BF1B9E">
            <w:pPr>
              <w:pStyle w:val="TAC"/>
              <w:rPr>
                <w:ins w:id="2192" w:author="ZTE-Ma Zhifeng-Rev" w:date="2021-10-18T13:00:00Z"/>
                <w:lang w:eastAsia="ja-JP"/>
              </w:rPr>
            </w:pPr>
            <w:ins w:id="2193" w:author="ZTE-Ma Zhifeng-Rev" w:date="2021-10-18T13:00:00Z">
              <w:r w:rsidRPr="00EF5447">
                <w:rPr>
                  <w:lang w:eastAsia="ja-JP"/>
                </w:rPr>
                <w:t>DC_21A_n77A</w:t>
              </w:r>
            </w:ins>
          </w:p>
        </w:tc>
      </w:tr>
      <w:tr w:rsidR="006A5FAB" w:rsidRPr="00EF5447" w14:paraId="1A0F68FC" w14:textId="77777777" w:rsidTr="00B1750F">
        <w:trPr>
          <w:trHeight w:val="187"/>
          <w:jc w:val="center"/>
        </w:trPr>
        <w:tc>
          <w:tcPr>
            <w:tcW w:w="3461" w:type="dxa"/>
            <w:shd w:val="clear" w:color="auto" w:fill="auto"/>
            <w:noWrap/>
          </w:tcPr>
          <w:p w14:paraId="23EB42A1" w14:textId="77777777" w:rsidR="006A5FAB" w:rsidRPr="00EF5447" w:rsidRDefault="006A5FAB" w:rsidP="00B1750F">
            <w:pPr>
              <w:pStyle w:val="TAC"/>
              <w:rPr>
                <w:lang w:eastAsia="ja-JP"/>
              </w:rPr>
            </w:pPr>
            <w:r w:rsidRPr="00EF5447">
              <w:rPr>
                <w:lang w:eastAsia="ja-JP"/>
              </w:rPr>
              <w:t>DC_1A-19A-21A_n78A</w:t>
            </w:r>
            <w:r w:rsidRPr="00E062F1">
              <w:rPr>
                <w:vertAlign w:val="superscript"/>
                <w:lang w:eastAsia="fi-FI"/>
              </w:rPr>
              <w:t>2</w:t>
            </w:r>
          </w:p>
          <w:p w14:paraId="1367E100" w14:textId="1EE4B4C8" w:rsidR="006A5FAB" w:rsidDel="00BF1B9E" w:rsidRDefault="006A5FAB" w:rsidP="00BF1B9E">
            <w:pPr>
              <w:pStyle w:val="TAC"/>
              <w:rPr>
                <w:del w:id="2194" w:author="ZTE-Ma Zhifeng-Rev" w:date="2021-10-18T13:00:00Z"/>
                <w:lang w:eastAsia="ja-JP"/>
              </w:rPr>
            </w:pPr>
            <w:r w:rsidRPr="00EF5447">
              <w:rPr>
                <w:lang w:eastAsia="ja-JP"/>
              </w:rPr>
              <w:t>DC_1A-19A-21A_n78C</w:t>
            </w:r>
            <w:r w:rsidRPr="00E062F1">
              <w:rPr>
                <w:vertAlign w:val="superscript"/>
                <w:lang w:eastAsia="fi-FI"/>
              </w:rPr>
              <w:t>2</w:t>
            </w:r>
          </w:p>
          <w:p w14:paraId="132F6D8E" w14:textId="042ADCA0" w:rsidR="006A5FAB" w:rsidRPr="00EF5447" w:rsidRDefault="006A5FAB" w:rsidP="00AE4A09">
            <w:pPr>
              <w:pStyle w:val="TAC"/>
              <w:rPr>
                <w:lang w:eastAsia="ja-JP"/>
              </w:rPr>
            </w:pPr>
            <w:del w:id="2195" w:author="ZTE-Ma Zhifeng-Rev" w:date="2021-10-18T13:00:00Z">
              <w:r w:rsidRPr="00EF5447" w:rsidDel="00BF1B9E">
                <w:rPr>
                  <w:lang w:eastAsia="ja-JP"/>
                </w:rPr>
                <w:delText>DC_1A-19A-21A_n7</w:delText>
              </w:r>
              <w:r w:rsidDel="00BF1B9E">
                <w:rPr>
                  <w:lang w:eastAsia="ja-JP"/>
                </w:rPr>
                <w:delText>8(2</w:delText>
              </w:r>
              <w:r w:rsidRPr="00EF5447" w:rsidDel="00BF1B9E">
                <w:rPr>
                  <w:lang w:eastAsia="ja-JP"/>
                </w:rPr>
                <w:delText>A</w:delText>
              </w:r>
              <w:r w:rsidDel="00BF1B9E">
                <w:rPr>
                  <w:lang w:eastAsia="ja-JP"/>
                </w:rPr>
                <w:delText>)</w:delText>
              </w:r>
              <w:r w:rsidRPr="00986EAA" w:rsidDel="00BF1B9E">
                <w:rPr>
                  <w:vertAlign w:val="superscript"/>
                  <w:lang w:eastAsia="ja-JP"/>
                </w:rPr>
                <w:delText xml:space="preserve"> </w:delText>
              </w:r>
              <w:r w:rsidRPr="009960ED" w:rsidDel="00BF1B9E">
                <w:rPr>
                  <w:vertAlign w:val="superscript"/>
                  <w:lang w:eastAsia="ja-JP"/>
                </w:rPr>
                <w:delText>2</w:delText>
              </w:r>
            </w:del>
          </w:p>
        </w:tc>
        <w:tc>
          <w:tcPr>
            <w:tcW w:w="3514" w:type="dxa"/>
          </w:tcPr>
          <w:p w14:paraId="1D8AAF0A" w14:textId="77777777" w:rsidR="006A5FAB" w:rsidRPr="00EF5447" w:rsidRDefault="006A5FAB" w:rsidP="00B1750F">
            <w:pPr>
              <w:pStyle w:val="TAC"/>
              <w:rPr>
                <w:lang w:eastAsia="ja-JP"/>
              </w:rPr>
            </w:pPr>
            <w:r w:rsidRPr="00EF5447">
              <w:rPr>
                <w:lang w:eastAsia="ja-JP"/>
              </w:rPr>
              <w:t>DC_1A_n78A</w:t>
            </w:r>
          </w:p>
          <w:p w14:paraId="6C69CCED" w14:textId="77777777" w:rsidR="006A5FAB" w:rsidRPr="00EF5447" w:rsidRDefault="006A5FAB" w:rsidP="00B1750F">
            <w:pPr>
              <w:pStyle w:val="TAC"/>
              <w:rPr>
                <w:lang w:eastAsia="ja-JP"/>
              </w:rPr>
            </w:pPr>
            <w:r w:rsidRPr="00EF5447">
              <w:rPr>
                <w:lang w:eastAsia="ja-JP"/>
              </w:rPr>
              <w:t>DC_19A_n78A</w:t>
            </w:r>
          </w:p>
          <w:p w14:paraId="31E78614" w14:textId="77777777" w:rsidR="006A5FAB" w:rsidRPr="00EF5447" w:rsidRDefault="006A5FAB" w:rsidP="00B1750F">
            <w:pPr>
              <w:pStyle w:val="TAC"/>
              <w:rPr>
                <w:lang w:eastAsia="ja-JP"/>
              </w:rPr>
            </w:pPr>
            <w:r w:rsidRPr="00EF5447">
              <w:rPr>
                <w:lang w:eastAsia="ja-JP"/>
              </w:rPr>
              <w:t>DC_21A_n78A</w:t>
            </w:r>
          </w:p>
        </w:tc>
      </w:tr>
      <w:tr w:rsidR="00BF1B9E" w:rsidRPr="00EF5447" w14:paraId="60564818" w14:textId="77777777" w:rsidTr="00B1750F">
        <w:trPr>
          <w:trHeight w:val="187"/>
          <w:jc w:val="center"/>
          <w:ins w:id="2196" w:author="ZTE-Ma Zhifeng-Rev" w:date="2021-10-18T13:00:00Z"/>
        </w:trPr>
        <w:tc>
          <w:tcPr>
            <w:tcW w:w="3461" w:type="dxa"/>
            <w:shd w:val="clear" w:color="auto" w:fill="auto"/>
            <w:noWrap/>
          </w:tcPr>
          <w:p w14:paraId="19DE96F5" w14:textId="7D46C446" w:rsidR="00BF1B9E" w:rsidRPr="00EF5447" w:rsidRDefault="00BF1B9E" w:rsidP="00B1750F">
            <w:pPr>
              <w:pStyle w:val="TAC"/>
              <w:rPr>
                <w:ins w:id="2197" w:author="ZTE-Ma Zhifeng-Rev" w:date="2021-10-18T13:00:00Z"/>
                <w:lang w:eastAsia="ja-JP"/>
              </w:rPr>
            </w:pPr>
            <w:ins w:id="2198" w:author="ZTE-Ma Zhifeng-Rev" w:date="2021-10-18T13:00:00Z">
              <w:r w:rsidRPr="00EF5447">
                <w:rPr>
                  <w:lang w:eastAsia="ja-JP"/>
                </w:rPr>
                <w:t>DC_1A-19A-21A_n7</w:t>
              </w:r>
              <w:r>
                <w:rPr>
                  <w:lang w:eastAsia="ja-JP"/>
                </w:rPr>
                <w:t>8(2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ins>
          </w:p>
        </w:tc>
        <w:tc>
          <w:tcPr>
            <w:tcW w:w="3514" w:type="dxa"/>
          </w:tcPr>
          <w:p w14:paraId="34F4FAA4" w14:textId="77777777" w:rsidR="00BF1B9E" w:rsidRPr="00EF5447" w:rsidRDefault="00BF1B9E" w:rsidP="00BF1B9E">
            <w:pPr>
              <w:pStyle w:val="TAC"/>
              <w:rPr>
                <w:ins w:id="2199" w:author="ZTE-Ma Zhifeng-Rev" w:date="2021-10-18T13:00:00Z"/>
                <w:lang w:eastAsia="ja-JP"/>
              </w:rPr>
            </w:pPr>
            <w:ins w:id="2200" w:author="ZTE-Ma Zhifeng-Rev" w:date="2021-10-18T13:00:00Z">
              <w:r w:rsidRPr="00EF5447">
                <w:rPr>
                  <w:lang w:eastAsia="ja-JP"/>
                </w:rPr>
                <w:t>DC_1A_n78A</w:t>
              </w:r>
            </w:ins>
          </w:p>
          <w:p w14:paraId="35403527" w14:textId="77777777" w:rsidR="00BF1B9E" w:rsidRPr="00EF5447" w:rsidRDefault="00BF1B9E" w:rsidP="00BF1B9E">
            <w:pPr>
              <w:pStyle w:val="TAC"/>
              <w:rPr>
                <w:ins w:id="2201" w:author="ZTE-Ma Zhifeng-Rev" w:date="2021-10-18T13:00:00Z"/>
                <w:lang w:eastAsia="ja-JP"/>
              </w:rPr>
            </w:pPr>
            <w:ins w:id="2202" w:author="ZTE-Ma Zhifeng-Rev" w:date="2021-10-18T13:00:00Z">
              <w:r w:rsidRPr="00EF5447">
                <w:rPr>
                  <w:lang w:eastAsia="ja-JP"/>
                </w:rPr>
                <w:t>DC_19A_n78A</w:t>
              </w:r>
            </w:ins>
          </w:p>
          <w:p w14:paraId="0B51E8A2" w14:textId="7B43EF42" w:rsidR="00BF1B9E" w:rsidRPr="00EF5447" w:rsidRDefault="00BF1B9E" w:rsidP="00BF1B9E">
            <w:pPr>
              <w:pStyle w:val="TAC"/>
              <w:rPr>
                <w:ins w:id="2203" w:author="ZTE-Ma Zhifeng-Rev" w:date="2021-10-18T13:00:00Z"/>
                <w:lang w:eastAsia="ja-JP"/>
              </w:rPr>
            </w:pPr>
            <w:ins w:id="2204" w:author="ZTE-Ma Zhifeng-Rev" w:date="2021-10-18T13:00:00Z">
              <w:r w:rsidRPr="00EF5447">
                <w:rPr>
                  <w:lang w:eastAsia="ja-JP"/>
                </w:rPr>
                <w:t>DC_21A_n78A</w:t>
              </w:r>
            </w:ins>
          </w:p>
        </w:tc>
      </w:tr>
      <w:tr w:rsidR="006A5FAB" w:rsidRPr="00EF5447" w14:paraId="201E1F72" w14:textId="77777777" w:rsidTr="00B1750F">
        <w:trPr>
          <w:trHeight w:val="187"/>
          <w:jc w:val="center"/>
        </w:trPr>
        <w:tc>
          <w:tcPr>
            <w:tcW w:w="3461" w:type="dxa"/>
            <w:shd w:val="clear" w:color="auto" w:fill="auto"/>
            <w:noWrap/>
          </w:tcPr>
          <w:p w14:paraId="5C3B5C78" w14:textId="77777777" w:rsidR="006A5FAB" w:rsidRPr="00EF5447" w:rsidRDefault="006A5FAB" w:rsidP="00B1750F">
            <w:pPr>
              <w:pStyle w:val="TAC"/>
              <w:rPr>
                <w:lang w:eastAsia="ja-JP"/>
              </w:rPr>
            </w:pPr>
            <w:r w:rsidRPr="00EF5447">
              <w:rPr>
                <w:lang w:eastAsia="ja-JP"/>
              </w:rPr>
              <w:t>DC_1A-19A-21A_n79A</w:t>
            </w:r>
            <w:r w:rsidRPr="00E062F1">
              <w:rPr>
                <w:vertAlign w:val="superscript"/>
                <w:lang w:eastAsia="fi-FI"/>
              </w:rPr>
              <w:t>2</w:t>
            </w:r>
          </w:p>
          <w:p w14:paraId="6C574806" w14:textId="77777777" w:rsidR="006A5FAB" w:rsidRPr="00EF5447" w:rsidRDefault="006A5FAB" w:rsidP="00B1750F">
            <w:pPr>
              <w:pStyle w:val="TAC"/>
              <w:rPr>
                <w:lang w:eastAsia="ja-JP"/>
              </w:rPr>
            </w:pPr>
            <w:r w:rsidRPr="00EF5447">
              <w:rPr>
                <w:lang w:eastAsia="ja-JP"/>
              </w:rPr>
              <w:t>DC_1A-19A-21A_n79C</w:t>
            </w:r>
            <w:r w:rsidRPr="00E062F1">
              <w:rPr>
                <w:vertAlign w:val="superscript"/>
                <w:lang w:eastAsia="fi-FI"/>
              </w:rPr>
              <w:t>2</w:t>
            </w:r>
          </w:p>
        </w:tc>
        <w:tc>
          <w:tcPr>
            <w:tcW w:w="3514" w:type="dxa"/>
          </w:tcPr>
          <w:p w14:paraId="6B73059D" w14:textId="77777777" w:rsidR="006A5FAB" w:rsidRPr="00EF5447" w:rsidRDefault="006A5FAB" w:rsidP="00B1750F">
            <w:pPr>
              <w:pStyle w:val="TAC"/>
              <w:rPr>
                <w:lang w:eastAsia="ja-JP"/>
              </w:rPr>
            </w:pPr>
            <w:r w:rsidRPr="00EF5447">
              <w:rPr>
                <w:lang w:eastAsia="ja-JP"/>
              </w:rPr>
              <w:t>DC_1A_n79A</w:t>
            </w:r>
          </w:p>
          <w:p w14:paraId="36AB468E" w14:textId="77777777" w:rsidR="006A5FAB" w:rsidRPr="00EF5447" w:rsidRDefault="006A5FAB" w:rsidP="00B1750F">
            <w:pPr>
              <w:pStyle w:val="TAC"/>
              <w:rPr>
                <w:lang w:eastAsia="ja-JP"/>
              </w:rPr>
            </w:pPr>
            <w:r w:rsidRPr="00EF5447">
              <w:rPr>
                <w:lang w:eastAsia="ja-JP"/>
              </w:rPr>
              <w:t>DC_19A_n79A</w:t>
            </w:r>
          </w:p>
          <w:p w14:paraId="63BE8C6D" w14:textId="77777777" w:rsidR="006A5FAB" w:rsidRPr="00EF5447" w:rsidRDefault="006A5FAB" w:rsidP="00B1750F">
            <w:pPr>
              <w:pStyle w:val="TAC"/>
              <w:rPr>
                <w:lang w:eastAsia="ja-JP"/>
              </w:rPr>
            </w:pPr>
            <w:r w:rsidRPr="00EF5447">
              <w:rPr>
                <w:lang w:eastAsia="ja-JP"/>
              </w:rPr>
              <w:t>DC_21A_n79A</w:t>
            </w:r>
          </w:p>
        </w:tc>
      </w:tr>
      <w:tr w:rsidR="00D605A9" w:rsidRPr="00EF5447" w14:paraId="5A0959A5" w14:textId="77777777" w:rsidTr="00D605A9">
        <w:trPr>
          <w:trHeight w:val="187"/>
          <w:jc w:val="center"/>
        </w:trPr>
        <w:tc>
          <w:tcPr>
            <w:tcW w:w="6975" w:type="dxa"/>
            <w:gridSpan w:val="2"/>
            <w:shd w:val="clear" w:color="auto" w:fill="auto"/>
            <w:noWrap/>
          </w:tcPr>
          <w:p w14:paraId="40D8D8FE" w14:textId="77777777" w:rsidR="00D605A9" w:rsidRPr="00EF5447" w:rsidRDefault="00D605A9" w:rsidP="00D605A9">
            <w:pPr>
              <w:pStyle w:val="30"/>
              <w:rPr>
                <w:noProof/>
                <w:lang w:eastAsia="zh-CN"/>
              </w:rPr>
            </w:pPr>
            <w:r w:rsidRPr="00AB4CBD">
              <w:rPr>
                <w:rFonts w:cs="Arial"/>
                <w:i/>
                <w:color w:val="FF0000"/>
                <w:sz w:val="32"/>
                <w:szCs w:val="32"/>
              </w:rPr>
              <w:t>&lt;&lt; Unchanged sections omitted &gt;&gt;</w:t>
            </w:r>
          </w:p>
        </w:tc>
      </w:tr>
      <w:tr w:rsidR="006A5FAB" w:rsidRPr="00EF5447" w14:paraId="5001BDB3" w14:textId="77777777" w:rsidTr="00B1750F">
        <w:trPr>
          <w:trHeight w:val="187"/>
          <w:jc w:val="center"/>
        </w:trPr>
        <w:tc>
          <w:tcPr>
            <w:tcW w:w="3461" w:type="dxa"/>
            <w:shd w:val="clear" w:color="auto" w:fill="auto"/>
            <w:noWrap/>
          </w:tcPr>
          <w:p w14:paraId="3A86EECF" w14:textId="77777777" w:rsidR="006A5FAB" w:rsidRPr="00EF5447" w:rsidRDefault="006A5FAB" w:rsidP="00B1750F">
            <w:pPr>
              <w:pStyle w:val="TAC"/>
              <w:rPr>
                <w:rFonts w:cs="Arial"/>
                <w:lang w:eastAsia="ja-JP"/>
              </w:rPr>
            </w:pPr>
            <w:r w:rsidRPr="0029374D">
              <w:rPr>
                <w:lang w:eastAsia="zh-CN"/>
              </w:rPr>
              <w:t>DC_2A-5A-30A_n2A</w:t>
            </w:r>
          </w:p>
        </w:tc>
        <w:tc>
          <w:tcPr>
            <w:tcW w:w="3514" w:type="dxa"/>
          </w:tcPr>
          <w:p w14:paraId="6584526A" w14:textId="77777777" w:rsidR="006A5FAB" w:rsidRDefault="006A5FAB" w:rsidP="00B1750F">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205A96D5" w14:textId="77777777" w:rsidR="006A5FAB" w:rsidRDefault="006A5FAB" w:rsidP="00B1750F">
            <w:pPr>
              <w:pStyle w:val="TAC"/>
              <w:rPr>
                <w:lang w:eastAsia="zh-CN"/>
              </w:rPr>
            </w:pPr>
            <w:r w:rsidRPr="00A30ECF">
              <w:rPr>
                <w:lang w:eastAsia="zh-CN"/>
              </w:rPr>
              <w:t>DC_</w:t>
            </w:r>
            <w:r>
              <w:rPr>
                <w:lang w:eastAsia="zh-CN"/>
              </w:rPr>
              <w:t>5</w:t>
            </w:r>
            <w:r w:rsidRPr="00A30ECF">
              <w:rPr>
                <w:lang w:eastAsia="zh-CN"/>
              </w:rPr>
              <w:t>A_n2A</w:t>
            </w:r>
          </w:p>
          <w:p w14:paraId="4E59398D" w14:textId="77777777" w:rsidR="006A5FAB" w:rsidRPr="00EF5447" w:rsidRDefault="006A5FAB" w:rsidP="00B1750F">
            <w:pPr>
              <w:pStyle w:val="TAC"/>
              <w:rPr>
                <w:rFonts w:cs="Arial"/>
                <w:lang w:eastAsia="ja-JP"/>
              </w:rPr>
            </w:pPr>
            <w:r w:rsidRPr="00A30ECF">
              <w:rPr>
                <w:lang w:eastAsia="zh-CN"/>
              </w:rPr>
              <w:t>DC_</w:t>
            </w:r>
            <w:r>
              <w:rPr>
                <w:lang w:eastAsia="zh-CN"/>
              </w:rPr>
              <w:t>30</w:t>
            </w:r>
            <w:r w:rsidRPr="00A30ECF">
              <w:rPr>
                <w:lang w:eastAsia="zh-CN"/>
              </w:rPr>
              <w:t>A_n2A</w:t>
            </w:r>
          </w:p>
        </w:tc>
      </w:tr>
      <w:tr w:rsidR="006A5FAB" w:rsidRPr="00EF5447" w14:paraId="05B06FE3" w14:textId="77777777" w:rsidTr="00B1750F">
        <w:trPr>
          <w:trHeight w:val="187"/>
          <w:jc w:val="center"/>
        </w:trPr>
        <w:tc>
          <w:tcPr>
            <w:tcW w:w="3461" w:type="dxa"/>
            <w:shd w:val="clear" w:color="auto" w:fill="auto"/>
            <w:noWrap/>
          </w:tcPr>
          <w:p w14:paraId="6DD74FF2" w14:textId="7907DC3F" w:rsidR="006A5FAB" w:rsidDel="00BF1B9E" w:rsidRDefault="006A5FAB" w:rsidP="00BF1B9E">
            <w:pPr>
              <w:pStyle w:val="TAC"/>
              <w:rPr>
                <w:del w:id="2205" w:author="ZTE-Ma Zhifeng-Rev" w:date="2021-10-18T13:01:00Z"/>
                <w:lang w:eastAsia="zh-CN"/>
              </w:rPr>
            </w:pPr>
            <w:r w:rsidRPr="00842006">
              <w:rPr>
                <w:lang w:eastAsia="zh-CN"/>
              </w:rPr>
              <w:t>DC_2A-5A-30A_n66A</w:t>
            </w:r>
          </w:p>
          <w:p w14:paraId="7822E189" w14:textId="46D4425B" w:rsidR="006A5FAB" w:rsidRPr="00EF5447" w:rsidRDefault="006A5FAB" w:rsidP="00AE4A09">
            <w:pPr>
              <w:pStyle w:val="TAC"/>
              <w:rPr>
                <w:rFonts w:cs="Arial"/>
                <w:lang w:eastAsia="ja-JP"/>
              </w:rPr>
            </w:pPr>
            <w:bookmarkStart w:id="2206" w:name="_Hlk67555988"/>
            <w:del w:id="2207" w:author="ZTE-Ma Zhifeng-Rev" w:date="2021-10-18T13:01:00Z">
              <w:r w:rsidRPr="00842006" w:rsidDel="00BF1B9E">
                <w:rPr>
                  <w:lang w:eastAsia="zh-CN"/>
                </w:rPr>
                <w:delText>DC_</w:delText>
              </w:r>
              <w:r w:rsidDel="00BF1B9E">
                <w:rPr>
                  <w:lang w:eastAsia="zh-CN"/>
                </w:rPr>
                <w:delText>2A-</w:delText>
              </w:r>
              <w:r w:rsidRPr="00842006" w:rsidDel="00BF1B9E">
                <w:rPr>
                  <w:lang w:eastAsia="zh-CN"/>
                </w:rPr>
                <w:delText>2A-5A-30A_n66A</w:delText>
              </w:r>
            </w:del>
            <w:bookmarkEnd w:id="2206"/>
          </w:p>
        </w:tc>
        <w:tc>
          <w:tcPr>
            <w:tcW w:w="3514" w:type="dxa"/>
          </w:tcPr>
          <w:p w14:paraId="6D3330E3" w14:textId="77777777" w:rsidR="006A5FAB" w:rsidRDefault="006A5FAB" w:rsidP="00B1750F">
            <w:pPr>
              <w:pStyle w:val="TAC"/>
              <w:rPr>
                <w:lang w:eastAsia="zh-CN"/>
              </w:rPr>
            </w:pPr>
            <w:r w:rsidRPr="00CE608F">
              <w:rPr>
                <w:lang w:eastAsia="zh-CN"/>
              </w:rPr>
              <w:t>DC_2A_n</w:t>
            </w:r>
            <w:r>
              <w:rPr>
                <w:lang w:eastAsia="zh-CN"/>
              </w:rPr>
              <w:t>66</w:t>
            </w:r>
            <w:r w:rsidRPr="00CE608F">
              <w:rPr>
                <w:lang w:eastAsia="zh-CN"/>
              </w:rPr>
              <w:t>A</w:t>
            </w:r>
          </w:p>
          <w:p w14:paraId="5FE778DD" w14:textId="77777777" w:rsidR="006A5FAB" w:rsidRDefault="006A5FAB" w:rsidP="00B1750F">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4E148EA0" w14:textId="77777777" w:rsidR="006A5FAB" w:rsidRPr="00EF5447" w:rsidRDefault="006A5FAB" w:rsidP="00B1750F">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BF1B9E" w:rsidRPr="00EF5447" w14:paraId="5962BE6C" w14:textId="77777777" w:rsidTr="00B1750F">
        <w:trPr>
          <w:trHeight w:val="187"/>
          <w:jc w:val="center"/>
          <w:ins w:id="2208" w:author="ZTE-Ma Zhifeng-Rev" w:date="2021-10-18T13:01:00Z"/>
        </w:trPr>
        <w:tc>
          <w:tcPr>
            <w:tcW w:w="3461" w:type="dxa"/>
            <w:shd w:val="clear" w:color="auto" w:fill="auto"/>
            <w:noWrap/>
          </w:tcPr>
          <w:p w14:paraId="1218E094" w14:textId="27295E00" w:rsidR="00BF1B9E" w:rsidRPr="00842006" w:rsidRDefault="00BF1B9E" w:rsidP="00B1750F">
            <w:pPr>
              <w:pStyle w:val="TAC"/>
              <w:rPr>
                <w:ins w:id="2209" w:author="ZTE-Ma Zhifeng-Rev" w:date="2021-10-18T13:01:00Z"/>
                <w:lang w:eastAsia="zh-CN"/>
              </w:rPr>
            </w:pPr>
            <w:ins w:id="2210" w:author="ZTE-Ma Zhifeng-Rev" w:date="2021-10-18T13:01:00Z">
              <w:r w:rsidRPr="00842006">
                <w:rPr>
                  <w:lang w:eastAsia="zh-CN"/>
                </w:rPr>
                <w:t>DC_</w:t>
              </w:r>
              <w:r>
                <w:rPr>
                  <w:lang w:eastAsia="zh-CN"/>
                </w:rPr>
                <w:t>2A-</w:t>
              </w:r>
              <w:r w:rsidRPr="00842006">
                <w:rPr>
                  <w:lang w:eastAsia="zh-CN"/>
                </w:rPr>
                <w:t>2A-5A-30A_n66A</w:t>
              </w:r>
            </w:ins>
          </w:p>
        </w:tc>
        <w:tc>
          <w:tcPr>
            <w:tcW w:w="3514" w:type="dxa"/>
          </w:tcPr>
          <w:p w14:paraId="40735D44" w14:textId="77777777" w:rsidR="00BF1B9E" w:rsidRDefault="00BF1B9E" w:rsidP="00BF1B9E">
            <w:pPr>
              <w:pStyle w:val="TAC"/>
              <w:rPr>
                <w:ins w:id="2211" w:author="ZTE-Ma Zhifeng-Rev" w:date="2021-10-18T13:01:00Z"/>
                <w:lang w:eastAsia="zh-CN"/>
              </w:rPr>
            </w:pPr>
            <w:ins w:id="2212" w:author="ZTE-Ma Zhifeng-Rev" w:date="2021-10-18T13:01:00Z">
              <w:r w:rsidRPr="00CE608F">
                <w:rPr>
                  <w:lang w:eastAsia="zh-CN"/>
                </w:rPr>
                <w:t>DC_2A_n</w:t>
              </w:r>
              <w:r>
                <w:rPr>
                  <w:lang w:eastAsia="zh-CN"/>
                </w:rPr>
                <w:t>66</w:t>
              </w:r>
              <w:r w:rsidRPr="00CE608F">
                <w:rPr>
                  <w:lang w:eastAsia="zh-CN"/>
                </w:rPr>
                <w:t>A</w:t>
              </w:r>
            </w:ins>
          </w:p>
          <w:p w14:paraId="24CDD4E5" w14:textId="77777777" w:rsidR="00BF1B9E" w:rsidRDefault="00BF1B9E" w:rsidP="00BF1B9E">
            <w:pPr>
              <w:pStyle w:val="TAC"/>
              <w:rPr>
                <w:ins w:id="2213" w:author="ZTE-Ma Zhifeng-Rev" w:date="2021-10-18T13:01:00Z"/>
                <w:lang w:eastAsia="zh-CN"/>
              </w:rPr>
            </w:pPr>
            <w:ins w:id="2214" w:author="ZTE-Ma Zhifeng-Rev" w:date="2021-10-18T13:01:00Z">
              <w:r w:rsidRPr="00CE608F">
                <w:rPr>
                  <w:lang w:eastAsia="zh-CN"/>
                </w:rPr>
                <w:t>DC_</w:t>
              </w:r>
              <w:r>
                <w:rPr>
                  <w:lang w:eastAsia="zh-CN"/>
                </w:rPr>
                <w:t>5A</w:t>
              </w:r>
              <w:r w:rsidRPr="00CE608F">
                <w:rPr>
                  <w:lang w:eastAsia="zh-CN"/>
                </w:rPr>
                <w:t>_n</w:t>
              </w:r>
              <w:r>
                <w:rPr>
                  <w:lang w:eastAsia="zh-CN"/>
                </w:rPr>
                <w:t>66A</w:t>
              </w:r>
            </w:ins>
          </w:p>
          <w:p w14:paraId="5F6C50C0" w14:textId="076D0AD8" w:rsidR="00BF1B9E" w:rsidRPr="00CE608F" w:rsidRDefault="00BF1B9E" w:rsidP="00BF1B9E">
            <w:pPr>
              <w:pStyle w:val="TAC"/>
              <w:rPr>
                <w:ins w:id="2215" w:author="ZTE-Ma Zhifeng-Rev" w:date="2021-10-18T13:01:00Z"/>
                <w:lang w:eastAsia="zh-CN"/>
              </w:rPr>
            </w:pPr>
            <w:ins w:id="2216" w:author="ZTE-Ma Zhifeng-Rev" w:date="2021-10-18T13:01:00Z">
              <w:r w:rsidRPr="00CE608F">
                <w:rPr>
                  <w:lang w:eastAsia="zh-CN"/>
                </w:rPr>
                <w:t>DC_</w:t>
              </w:r>
              <w:r>
                <w:rPr>
                  <w:lang w:eastAsia="zh-CN"/>
                </w:rPr>
                <w:t>30</w:t>
              </w:r>
              <w:r w:rsidRPr="00CE608F">
                <w:rPr>
                  <w:lang w:eastAsia="zh-CN"/>
                </w:rPr>
                <w:t>A_n</w:t>
              </w:r>
              <w:r>
                <w:rPr>
                  <w:lang w:eastAsia="zh-CN"/>
                </w:rPr>
                <w:t>66</w:t>
              </w:r>
              <w:r w:rsidRPr="00CE608F">
                <w:rPr>
                  <w:lang w:eastAsia="zh-CN"/>
                </w:rPr>
                <w:t>A</w:t>
              </w:r>
            </w:ins>
          </w:p>
        </w:tc>
      </w:tr>
      <w:tr w:rsidR="006A5FAB" w:rsidRPr="00EF5447" w14:paraId="43F2F827" w14:textId="77777777" w:rsidTr="00B1750F">
        <w:trPr>
          <w:trHeight w:val="187"/>
          <w:jc w:val="center"/>
        </w:trPr>
        <w:tc>
          <w:tcPr>
            <w:tcW w:w="3461" w:type="dxa"/>
            <w:shd w:val="clear" w:color="auto" w:fill="auto"/>
            <w:noWrap/>
          </w:tcPr>
          <w:p w14:paraId="5CC1102F" w14:textId="77777777" w:rsidR="006A5FAB" w:rsidRPr="00EF5447" w:rsidRDefault="006A5FAB" w:rsidP="00B1750F">
            <w:pPr>
              <w:pStyle w:val="TAC"/>
              <w:rPr>
                <w:rFonts w:cs="Arial"/>
                <w:szCs w:val="18"/>
                <w:lang w:eastAsia="zh-CN"/>
              </w:rPr>
            </w:pPr>
            <w:r w:rsidRPr="00EF5447">
              <w:rPr>
                <w:rFonts w:cs="Arial"/>
                <w:lang w:eastAsia="ja-JP"/>
              </w:rPr>
              <w:t>DC_2A-5A-48A_n12A</w:t>
            </w:r>
          </w:p>
        </w:tc>
        <w:tc>
          <w:tcPr>
            <w:tcW w:w="3514" w:type="dxa"/>
          </w:tcPr>
          <w:p w14:paraId="7596C82B" w14:textId="77777777" w:rsidR="006A5FAB" w:rsidRPr="00EF5447" w:rsidRDefault="006A5FAB" w:rsidP="00B1750F">
            <w:pPr>
              <w:pStyle w:val="TAC"/>
              <w:rPr>
                <w:rFonts w:cs="Arial"/>
                <w:lang w:eastAsia="ja-JP"/>
              </w:rPr>
            </w:pPr>
            <w:r w:rsidRPr="00EF5447">
              <w:rPr>
                <w:rFonts w:cs="Arial"/>
                <w:lang w:eastAsia="ja-JP"/>
              </w:rPr>
              <w:t>DC_2A_n12A</w:t>
            </w:r>
          </w:p>
          <w:p w14:paraId="348A0572" w14:textId="77777777" w:rsidR="006A5FAB" w:rsidRPr="00EF5447" w:rsidRDefault="006A5FAB" w:rsidP="00B1750F">
            <w:pPr>
              <w:pStyle w:val="TAC"/>
              <w:rPr>
                <w:rFonts w:cs="Arial"/>
                <w:lang w:eastAsia="ja-JP"/>
              </w:rPr>
            </w:pPr>
            <w:r w:rsidRPr="00EF5447">
              <w:rPr>
                <w:rFonts w:cs="Arial"/>
                <w:lang w:eastAsia="ja-JP"/>
              </w:rPr>
              <w:t>DC_5A_n12A</w:t>
            </w:r>
          </w:p>
          <w:p w14:paraId="2DFFA894" w14:textId="77777777" w:rsidR="006A5FAB" w:rsidRPr="00EF5447" w:rsidRDefault="006A5FAB" w:rsidP="00B1750F">
            <w:pPr>
              <w:pStyle w:val="TAC"/>
              <w:rPr>
                <w:rFonts w:cs="Arial"/>
                <w:szCs w:val="18"/>
                <w:lang w:eastAsia="zh-CN"/>
              </w:rPr>
            </w:pPr>
            <w:r w:rsidRPr="00EF5447">
              <w:rPr>
                <w:rFonts w:cs="Arial"/>
                <w:lang w:eastAsia="ja-JP"/>
              </w:rPr>
              <w:t>DC_48A_n12A</w:t>
            </w:r>
          </w:p>
        </w:tc>
      </w:tr>
      <w:tr w:rsidR="006A5FAB" w:rsidRPr="00EF5447" w14:paraId="362C4DA8" w14:textId="77777777" w:rsidTr="00B1750F">
        <w:trPr>
          <w:trHeight w:val="187"/>
          <w:jc w:val="center"/>
        </w:trPr>
        <w:tc>
          <w:tcPr>
            <w:tcW w:w="3461" w:type="dxa"/>
            <w:shd w:val="clear" w:color="auto" w:fill="auto"/>
            <w:noWrap/>
          </w:tcPr>
          <w:p w14:paraId="5B26C775" w14:textId="77777777" w:rsidR="006A5FAB" w:rsidRPr="00EF5447" w:rsidRDefault="006A5FAB" w:rsidP="00B1750F">
            <w:pPr>
              <w:pStyle w:val="TAC"/>
              <w:rPr>
                <w:rFonts w:cs="Arial"/>
                <w:szCs w:val="18"/>
                <w:lang w:eastAsia="zh-CN"/>
              </w:rPr>
            </w:pPr>
            <w:r w:rsidRPr="00EF5447">
              <w:rPr>
                <w:lang w:eastAsia="fi-FI"/>
              </w:rPr>
              <w:t>DC_2A-5A-48A_n71A</w:t>
            </w:r>
          </w:p>
        </w:tc>
        <w:tc>
          <w:tcPr>
            <w:tcW w:w="3514" w:type="dxa"/>
          </w:tcPr>
          <w:p w14:paraId="79BEC4CB" w14:textId="77777777" w:rsidR="006A5FAB" w:rsidRPr="00EF5447" w:rsidRDefault="006A5FAB" w:rsidP="00B1750F">
            <w:pPr>
              <w:pStyle w:val="TAC"/>
              <w:rPr>
                <w:lang w:eastAsia="zh-TW"/>
              </w:rPr>
            </w:pPr>
            <w:r w:rsidRPr="00EF5447">
              <w:rPr>
                <w:lang w:eastAsia="fi-FI"/>
              </w:rPr>
              <w:t>DC_2</w:t>
            </w:r>
            <w:r w:rsidRPr="00EF5447">
              <w:rPr>
                <w:rFonts w:eastAsia="MS Mincho" w:cs="Arial"/>
                <w:lang w:eastAsia="ja-JP"/>
              </w:rPr>
              <w:t>A_n71A</w:t>
            </w:r>
          </w:p>
          <w:p w14:paraId="2690922A" w14:textId="77777777" w:rsidR="006A5FAB" w:rsidRPr="00EF5447" w:rsidRDefault="006A5FAB" w:rsidP="00B1750F">
            <w:pPr>
              <w:pStyle w:val="TAC"/>
              <w:rPr>
                <w:rFonts w:eastAsia="MS Mincho" w:cs="Arial"/>
                <w:lang w:eastAsia="ja-JP"/>
              </w:rPr>
            </w:pPr>
            <w:r w:rsidRPr="00EF5447">
              <w:rPr>
                <w:lang w:eastAsia="fi-FI"/>
              </w:rPr>
              <w:t>DC_</w:t>
            </w:r>
            <w:r w:rsidRPr="00EF5447">
              <w:rPr>
                <w:rFonts w:eastAsia="MS Mincho" w:cs="Arial"/>
                <w:lang w:eastAsia="ja-JP"/>
              </w:rPr>
              <w:t>5A_n71A</w:t>
            </w:r>
          </w:p>
          <w:p w14:paraId="134416D3" w14:textId="77777777" w:rsidR="006A5FAB" w:rsidRPr="00EF5447" w:rsidRDefault="006A5FAB" w:rsidP="00B1750F">
            <w:pPr>
              <w:pStyle w:val="TAC"/>
              <w:rPr>
                <w:rFonts w:cs="Arial"/>
                <w:szCs w:val="18"/>
                <w:lang w:eastAsia="zh-CN"/>
              </w:rPr>
            </w:pPr>
            <w:r w:rsidRPr="00EF5447">
              <w:rPr>
                <w:lang w:eastAsia="fi-FI"/>
              </w:rPr>
              <w:t>DC_</w:t>
            </w:r>
            <w:r w:rsidRPr="00EF5447">
              <w:rPr>
                <w:rFonts w:eastAsia="MS Mincho" w:cs="Arial"/>
                <w:lang w:eastAsia="ja-JP"/>
              </w:rPr>
              <w:t>48A_n71A</w:t>
            </w:r>
          </w:p>
        </w:tc>
      </w:tr>
      <w:tr w:rsidR="006A5FAB" w:rsidRPr="00EF5447" w14:paraId="06B9E660" w14:textId="77777777" w:rsidTr="00B1750F">
        <w:trPr>
          <w:trHeight w:val="187"/>
          <w:jc w:val="center"/>
        </w:trPr>
        <w:tc>
          <w:tcPr>
            <w:tcW w:w="3461" w:type="dxa"/>
            <w:shd w:val="clear" w:color="auto" w:fill="auto"/>
            <w:noWrap/>
          </w:tcPr>
          <w:p w14:paraId="5CABF7ED" w14:textId="77777777" w:rsidR="006A5FAB" w:rsidRPr="00EF5447" w:rsidRDefault="006A5FAB" w:rsidP="00B1750F">
            <w:pPr>
              <w:pStyle w:val="TAC"/>
              <w:rPr>
                <w:lang w:eastAsia="fi-FI"/>
              </w:rPr>
            </w:pPr>
            <w:r w:rsidRPr="00EF5447">
              <w:rPr>
                <w:lang w:eastAsia="fi-FI"/>
              </w:rPr>
              <w:t>DC_2A-5A-66A_n2A</w:t>
            </w:r>
          </w:p>
          <w:p w14:paraId="4C532D64" w14:textId="77777777" w:rsidR="006A5FAB" w:rsidRPr="00EF5447" w:rsidRDefault="006A5FAB" w:rsidP="00B1750F">
            <w:pPr>
              <w:pStyle w:val="TAC"/>
              <w:rPr>
                <w:lang w:eastAsia="fi-FI"/>
              </w:rPr>
            </w:pPr>
            <w:r w:rsidRPr="00EF5447">
              <w:rPr>
                <w:lang w:eastAsia="fi-FI"/>
              </w:rPr>
              <w:t>DC_2A-5B-66A_n2A</w:t>
            </w:r>
          </w:p>
        </w:tc>
        <w:tc>
          <w:tcPr>
            <w:tcW w:w="3514" w:type="dxa"/>
          </w:tcPr>
          <w:p w14:paraId="2E013D8E" w14:textId="77777777" w:rsidR="006A5FAB" w:rsidRPr="00EF5447" w:rsidRDefault="006A5FAB" w:rsidP="00B1750F">
            <w:pPr>
              <w:pStyle w:val="TAC"/>
              <w:rPr>
                <w:vertAlign w:val="superscript"/>
                <w:lang w:eastAsia="fi-FI"/>
              </w:rPr>
            </w:pPr>
            <w:r w:rsidRPr="00EF5447">
              <w:rPr>
                <w:lang w:eastAsia="fi-FI"/>
              </w:rPr>
              <w:t>DC_2A_n2A</w:t>
            </w:r>
            <w:r w:rsidRPr="00EF5447">
              <w:rPr>
                <w:vertAlign w:val="superscript"/>
                <w:lang w:eastAsia="fi-FI"/>
              </w:rPr>
              <w:t>4</w:t>
            </w:r>
          </w:p>
          <w:p w14:paraId="00A33D77" w14:textId="77777777" w:rsidR="006A5FAB" w:rsidRPr="00EF5447" w:rsidRDefault="006A5FAB" w:rsidP="00B1750F">
            <w:pPr>
              <w:pStyle w:val="TAC"/>
              <w:rPr>
                <w:lang w:eastAsia="fi-FI"/>
              </w:rPr>
            </w:pPr>
            <w:r w:rsidRPr="00EF5447">
              <w:rPr>
                <w:lang w:eastAsia="fi-FI"/>
              </w:rPr>
              <w:t>DC_5A_n2A</w:t>
            </w:r>
          </w:p>
          <w:p w14:paraId="1179BFA5" w14:textId="77777777" w:rsidR="006A5FAB" w:rsidRPr="00EF5447" w:rsidRDefault="006A5FAB" w:rsidP="00B1750F">
            <w:pPr>
              <w:pStyle w:val="TAC"/>
              <w:rPr>
                <w:lang w:eastAsia="fi-FI"/>
              </w:rPr>
            </w:pPr>
            <w:r w:rsidRPr="00EF5447">
              <w:rPr>
                <w:lang w:eastAsia="fi-FI"/>
              </w:rPr>
              <w:t>DC_66A_n2A</w:t>
            </w:r>
          </w:p>
        </w:tc>
      </w:tr>
      <w:tr w:rsidR="006A5FAB" w:rsidRPr="00EF5447" w14:paraId="3D872A14" w14:textId="77777777" w:rsidTr="00B1750F">
        <w:trPr>
          <w:trHeight w:val="187"/>
          <w:jc w:val="center"/>
        </w:trPr>
        <w:tc>
          <w:tcPr>
            <w:tcW w:w="3461" w:type="dxa"/>
            <w:shd w:val="clear" w:color="auto" w:fill="auto"/>
            <w:noWrap/>
          </w:tcPr>
          <w:p w14:paraId="24C7B027" w14:textId="43237FAB" w:rsidR="006A5FAB" w:rsidRPr="00EF5447" w:rsidDel="00BF1B9E" w:rsidRDefault="006A5FAB" w:rsidP="00BF1B9E">
            <w:pPr>
              <w:pStyle w:val="TAC"/>
              <w:rPr>
                <w:del w:id="2217" w:author="ZTE-Ma Zhifeng-Rev" w:date="2021-10-18T13:02:00Z"/>
                <w:lang w:eastAsia="fi-FI"/>
              </w:rPr>
            </w:pPr>
            <w:r w:rsidRPr="00EF5447">
              <w:rPr>
                <w:lang w:eastAsia="fi-FI"/>
              </w:rPr>
              <w:t>DC_2A-5A-5A-66A_n2A</w:t>
            </w:r>
          </w:p>
          <w:p w14:paraId="1BBD9E00" w14:textId="43E58D4D" w:rsidR="006A5FAB" w:rsidRPr="00EF5447" w:rsidDel="00BF1B9E" w:rsidRDefault="006A5FAB" w:rsidP="00AE4A09">
            <w:pPr>
              <w:pStyle w:val="TAC"/>
              <w:rPr>
                <w:del w:id="2218" w:author="ZTE-Ma Zhifeng-Rev" w:date="2021-10-18T13:02:00Z"/>
                <w:lang w:eastAsia="fi-FI"/>
              </w:rPr>
            </w:pPr>
            <w:del w:id="2219" w:author="ZTE-Ma Zhifeng-Rev" w:date="2021-10-18T13:02:00Z">
              <w:r w:rsidRPr="00EF5447" w:rsidDel="00BF1B9E">
                <w:rPr>
                  <w:lang w:eastAsia="fi-FI"/>
                </w:rPr>
                <w:delText>DC_2A-5A-66A-66A_n2A</w:delText>
              </w:r>
            </w:del>
          </w:p>
          <w:p w14:paraId="54632F51" w14:textId="586A9611" w:rsidR="006A5FAB" w:rsidRPr="00EF5447" w:rsidDel="00BF1B9E" w:rsidRDefault="006A5FAB">
            <w:pPr>
              <w:pStyle w:val="TAC"/>
              <w:rPr>
                <w:del w:id="2220" w:author="ZTE-Ma Zhifeng-Rev" w:date="2021-10-18T13:02:00Z"/>
                <w:lang w:eastAsia="fi-FI"/>
              </w:rPr>
            </w:pPr>
            <w:del w:id="2221" w:author="ZTE-Ma Zhifeng-Rev" w:date="2021-10-18T13:02:00Z">
              <w:r w:rsidRPr="00EF5447" w:rsidDel="00BF1B9E">
                <w:rPr>
                  <w:lang w:eastAsia="fi-FI"/>
                </w:rPr>
                <w:delText>DC_2A-5B-66A-66A_n2A</w:delText>
              </w:r>
            </w:del>
          </w:p>
          <w:p w14:paraId="7C1B194A" w14:textId="0C0BF4E1" w:rsidR="006A5FAB" w:rsidRPr="00EF5447" w:rsidRDefault="006A5FAB">
            <w:pPr>
              <w:pStyle w:val="TAC"/>
              <w:rPr>
                <w:lang w:eastAsia="fi-FI"/>
              </w:rPr>
            </w:pPr>
            <w:del w:id="2222" w:author="ZTE-Ma Zhifeng-Rev" w:date="2021-10-18T13:02:00Z">
              <w:r w:rsidRPr="00EF5447" w:rsidDel="00BF1B9E">
                <w:rPr>
                  <w:lang w:eastAsia="fi-FI"/>
                </w:rPr>
                <w:delText>DC_2A-5A-5A-66A-66A_n2A</w:delText>
              </w:r>
            </w:del>
          </w:p>
        </w:tc>
        <w:tc>
          <w:tcPr>
            <w:tcW w:w="3514" w:type="dxa"/>
          </w:tcPr>
          <w:p w14:paraId="36A632C1" w14:textId="77777777" w:rsidR="006A5FAB" w:rsidRPr="00EF5447" w:rsidRDefault="006A5FAB" w:rsidP="00B1750F">
            <w:pPr>
              <w:pStyle w:val="TAC"/>
              <w:rPr>
                <w:vertAlign w:val="superscript"/>
                <w:lang w:eastAsia="fi-FI"/>
              </w:rPr>
            </w:pPr>
            <w:r w:rsidRPr="00EF5447">
              <w:rPr>
                <w:lang w:eastAsia="fi-FI"/>
              </w:rPr>
              <w:t>DC_2A_n2A</w:t>
            </w:r>
            <w:r w:rsidRPr="00EF5447">
              <w:rPr>
                <w:vertAlign w:val="superscript"/>
                <w:lang w:eastAsia="fi-FI"/>
              </w:rPr>
              <w:t>4</w:t>
            </w:r>
          </w:p>
          <w:p w14:paraId="20F5EE28" w14:textId="77777777" w:rsidR="006A5FAB" w:rsidRPr="00EF5447" w:rsidRDefault="006A5FAB" w:rsidP="00B1750F">
            <w:pPr>
              <w:pStyle w:val="TAC"/>
              <w:rPr>
                <w:lang w:eastAsia="fi-FI"/>
              </w:rPr>
            </w:pPr>
            <w:r w:rsidRPr="00EF5447">
              <w:rPr>
                <w:lang w:eastAsia="fi-FI"/>
              </w:rPr>
              <w:t>DC_5A_n2A</w:t>
            </w:r>
          </w:p>
          <w:p w14:paraId="15BE386B" w14:textId="77777777" w:rsidR="006A5FAB" w:rsidRPr="00EF5447" w:rsidRDefault="006A5FAB" w:rsidP="00B1750F">
            <w:pPr>
              <w:pStyle w:val="TAC"/>
              <w:rPr>
                <w:lang w:eastAsia="fi-FI"/>
              </w:rPr>
            </w:pPr>
            <w:r w:rsidRPr="00EF5447">
              <w:rPr>
                <w:lang w:eastAsia="fi-FI"/>
              </w:rPr>
              <w:t>DC_66A_n2A</w:t>
            </w:r>
          </w:p>
        </w:tc>
      </w:tr>
      <w:tr w:rsidR="00BF1B9E" w:rsidRPr="00EF5447" w14:paraId="2F09D741" w14:textId="77777777" w:rsidTr="00B1750F">
        <w:trPr>
          <w:trHeight w:val="187"/>
          <w:jc w:val="center"/>
          <w:ins w:id="2223" w:author="ZTE-Ma Zhifeng-Rev" w:date="2021-10-18T13:01:00Z"/>
        </w:trPr>
        <w:tc>
          <w:tcPr>
            <w:tcW w:w="3461" w:type="dxa"/>
            <w:shd w:val="clear" w:color="auto" w:fill="auto"/>
            <w:noWrap/>
          </w:tcPr>
          <w:p w14:paraId="2E9B7087" w14:textId="77777777" w:rsidR="00BF1B9E" w:rsidRPr="00EF5447" w:rsidRDefault="00BF1B9E" w:rsidP="00BF1B9E">
            <w:pPr>
              <w:pStyle w:val="TAC"/>
              <w:rPr>
                <w:ins w:id="2224" w:author="ZTE-Ma Zhifeng-Rev" w:date="2021-10-18T13:01:00Z"/>
                <w:lang w:eastAsia="fi-FI"/>
              </w:rPr>
            </w:pPr>
            <w:ins w:id="2225" w:author="ZTE-Ma Zhifeng-Rev" w:date="2021-10-18T13:01:00Z">
              <w:r w:rsidRPr="00EF5447">
                <w:rPr>
                  <w:lang w:eastAsia="fi-FI"/>
                </w:rPr>
                <w:t>DC_2A-5A-66A-66A_n2A</w:t>
              </w:r>
            </w:ins>
          </w:p>
          <w:p w14:paraId="32AA14F9" w14:textId="1C38C290" w:rsidR="00BF1B9E" w:rsidRPr="00EF5447" w:rsidRDefault="00BF1B9E" w:rsidP="00BF1B9E">
            <w:pPr>
              <w:pStyle w:val="TAC"/>
              <w:rPr>
                <w:ins w:id="2226" w:author="ZTE-Ma Zhifeng-Rev" w:date="2021-10-18T13:01:00Z"/>
                <w:lang w:eastAsia="fi-FI"/>
              </w:rPr>
            </w:pPr>
            <w:ins w:id="2227" w:author="ZTE-Ma Zhifeng-Rev" w:date="2021-10-18T13:01:00Z">
              <w:r w:rsidRPr="00EF5447">
                <w:rPr>
                  <w:lang w:eastAsia="fi-FI"/>
                </w:rPr>
                <w:t>DC_2A-5B-66A-66A_n2A</w:t>
              </w:r>
            </w:ins>
          </w:p>
        </w:tc>
        <w:tc>
          <w:tcPr>
            <w:tcW w:w="3514" w:type="dxa"/>
          </w:tcPr>
          <w:p w14:paraId="4E48F673" w14:textId="77777777" w:rsidR="00BF1B9E" w:rsidRPr="00EF5447" w:rsidRDefault="00BF1B9E" w:rsidP="00BF1B9E">
            <w:pPr>
              <w:pStyle w:val="TAC"/>
              <w:rPr>
                <w:ins w:id="2228" w:author="ZTE-Ma Zhifeng-Rev" w:date="2021-10-18T13:01:00Z"/>
                <w:vertAlign w:val="superscript"/>
                <w:lang w:eastAsia="fi-FI"/>
              </w:rPr>
            </w:pPr>
            <w:ins w:id="2229" w:author="ZTE-Ma Zhifeng-Rev" w:date="2021-10-18T13:01:00Z">
              <w:r w:rsidRPr="00EF5447">
                <w:rPr>
                  <w:lang w:eastAsia="fi-FI"/>
                </w:rPr>
                <w:t>DC_2A_n2A</w:t>
              </w:r>
              <w:r w:rsidRPr="00EF5447">
                <w:rPr>
                  <w:vertAlign w:val="superscript"/>
                  <w:lang w:eastAsia="fi-FI"/>
                </w:rPr>
                <w:t>4</w:t>
              </w:r>
            </w:ins>
          </w:p>
          <w:p w14:paraId="60238BE4" w14:textId="77777777" w:rsidR="00BF1B9E" w:rsidRPr="00EF5447" w:rsidRDefault="00BF1B9E" w:rsidP="00BF1B9E">
            <w:pPr>
              <w:pStyle w:val="TAC"/>
              <w:rPr>
                <w:ins w:id="2230" w:author="ZTE-Ma Zhifeng-Rev" w:date="2021-10-18T13:01:00Z"/>
                <w:lang w:eastAsia="fi-FI"/>
              </w:rPr>
            </w:pPr>
            <w:ins w:id="2231" w:author="ZTE-Ma Zhifeng-Rev" w:date="2021-10-18T13:01:00Z">
              <w:r w:rsidRPr="00EF5447">
                <w:rPr>
                  <w:lang w:eastAsia="fi-FI"/>
                </w:rPr>
                <w:t>DC_5A_n2A</w:t>
              </w:r>
            </w:ins>
          </w:p>
          <w:p w14:paraId="41F354D2" w14:textId="4EBA9C2B" w:rsidR="00BF1B9E" w:rsidRPr="00EF5447" w:rsidRDefault="00BF1B9E" w:rsidP="00BF1B9E">
            <w:pPr>
              <w:pStyle w:val="TAC"/>
              <w:rPr>
                <w:ins w:id="2232" w:author="ZTE-Ma Zhifeng-Rev" w:date="2021-10-18T13:01:00Z"/>
                <w:lang w:eastAsia="fi-FI"/>
              </w:rPr>
            </w:pPr>
            <w:ins w:id="2233" w:author="ZTE-Ma Zhifeng-Rev" w:date="2021-10-18T13:01:00Z">
              <w:r w:rsidRPr="00EF5447">
                <w:rPr>
                  <w:lang w:eastAsia="fi-FI"/>
                </w:rPr>
                <w:t>DC_66A_n2A</w:t>
              </w:r>
            </w:ins>
          </w:p>
        </w:tc>
      </w:tr>
      <w:tr w:rsidR="00BF1B9E" w:rsidRPr="00EF5447" w14:paraId="1DBA1822" w14:textId="77777777" w:rsidTr="00B1750F">
        <w:trPr>
          <w:trHeight w:val="187"/>
          <w:jc w:val="center"/>
          <w:ins w:id="2234" w:author="ZTE-Ma Zhifeng-Rev" w:date="2021-10-18T13:01:00Z"/>
        </w:trPr>
        <w:tc>
          <w:tcPr>
            <w:tcW w:w="3461" w:type="dxa"/>
            <w:shd w:val="clear" w:color="auto" w:fill="auto"/>
            <w:noWrap/>
          </w:tcPr>
          <w:p w14:paraId="3521EDBB" w14:textId="447732E7" w:rsidR="00BF1B9E" w:rsidRPr="00EF5447" w:rsidRDefault="00BF1B9E" w:rsidP="00BF1B9E">
            <w:pPr>
              <w:pStyle w:val="TAC"/>
              <w:rPr>
                <w:ins w:id="2235" w:author="ZTE-Ma Zhifeng-Rev" w:date="2021-10-18T13:01:00Z"/>
                <w:lang w:eastAsia="fi-FI"/>
              </w:rPr>
            </w:pPr>
            <w:ins w:id="2236" w:author="ZTE-Ma Zhifeng-Rev" w:date="2021-10-18T13:01:00Z">
              <w:r w:rsidRPr="00EF5447">
                <w:rPr>
                  <w:lang w:eastAsia="fi-FI"/>
                </w:rPr>
                <w:t>DC_2A-5A-5A-66A-66A_n2A</w:t>
              </w:r>
            </w:ins>
          </w:p>
        </w:tc>
        <w:tc>
          <w:tcPr>
            <w:tcW w:w="3514" w:type="dxa"/>
          </w:tcPr>
          <w:p w14:paraId="5D19D30A" w14:textId="77777777" w:rsidR="00BF1B9E" w:rsidRPr="00EF5447" w:rsidRDefault="00BF1B9E" w:rsidP="00BF1B9E">
            <w:pPr>
              <w:pStyle w:val="TAC"/>
              <w:rPr>
                <w:ins w:id="2237" w:author="ZTE-Ma Zhifeng-Rev" w:date="2021-10-18T13:02:00Z"/>
                <w:vertAlign w:val="superscript"/>
                <w:lang w:eastAsia="fi-FI"/>
              </w:rPr>
            </w:pPr>
            <w:ins w:id="2238" w:author="ZTE-Ma Zhifeng-Rev" w:date="2021-10-18T13:02:00Z">
              <w:r w:rsidRPr="00EF5447">
                <w:rPr>
                  <w:lang w:eastAsia="fi-FI"/>
                </w:rPr>
                <w:t>DC_2A_n2A</w:t>
              </w:r>
              <w:r w:rsidRPr="00EF5447">
                <w:rPr>
                  <w:vertAlign w:val="superscript"/>
                  <w:lang w:eastAsia="fi-FI"/>
                </w:rPr>
                <w:t>4</w:t>
              </w:r>
            </w:ins>
          </w:p>
          <w:p w14:paraId="42C20F02" w14:textId="77777777" w:rsidR="00BF1B9E" w:rsidRPr="00EF5447" w:rsidRDefault="00BF1B9E" w:rsidP="00BF1B9E">
            <w:pPr>
              <w:pStyle w:val="TAC"/>
              <w:rPr>
                <w:ins w:id="2239" w:author="ZTE-Ma Zhifeng-Rev" w:date="2021-10-18T13:02:00Z"/>
                <w:lang w:eastAsia="fi-FI"/>
              </w:rPr>
            </w:pPr>
            <w:ins w:id="2240" w:author="ZTE-Ma Zhifeng-Rev" w:date="2021-10-18T13:02:00Z">
              <w:r w:rsidRPr="00EF5447">
                <w:rPr>
                  <w:lang w:eastAsia="fi-FI"/>
                </w:rPr>
                <w:t>DC_5A_n2A</w:t>
              </w:r>
            </w:ins>
          </w:p>
          <w:p w14:paraId="71A9E4C4" w14:textId="29C69A8B" w:rsidR="00BF1B9E" w:rsidRPr="00EF5447" w:rsidRDefault="00BF1B9E" w:rsidP="00BF1B9E">
            <w:pPr>
              <w:pStyle w:val="TAC"/>
              <w:rPr>
                <w:ins w:id="2241" w:author="ZTE-Ma Zhifeng-Rev" w:date="2021-10-18T13:01:00Z"/>
                <w:lang w:eastAsia="fi-FI"/>
              </w:rPr>
            </w:pPr>
            <w:ins w:id="2242" w:author="ZTE-Ma Zhifeng-Rev" w:date="2021-10-18T13:02:00Z">
              <w:r w:rsidRPr="00EF5447">
                <w:rPr>
                  <w:lang w:eastAsia="fi-FI"/>
                </w:rPr>
                <w:t>DC_66A_n2A</w:t>
              </w:r>
            </w:ins>
          </w:p>
        </w:tc>
      </w:tr>
      <w:tr w:rsidR="006A5FAB" w:rsidRPr="00EF5447" w14:paraId="469FB35E" w14:textId="77777777" w:rsidTr="00B1750F">
        <w:trPr>
          <w:trHeight w:val="187"/>
          <w:jc w:val="center"/>
        </w:trPr>
        <w:tc>
          <w:tcPr>
            <w:tcW w:w="3461" w:type="dxa"/>
            <w:shd w:val="clear" w:color="auto" w:fill="auto"/>
            <w:noWrap/>
          </w:tcPr>
          <w:p w14:paraId="05660681" w14:textId="77777777" w:rsidR="006A5FAB" w:rsidRPr="00EF5447" w:rsidRDefault="006A5FAB" w:rsidP="00B1750F">
            <w:pPr>
              <w:pStyle w:val="TAC"/>
              <w:rPr>
                <w:lang w:eastAsia="fi-FI"/>
              </w:rPr>
            </w:pPr>
            <w:r w:rsidRPr="00EF5447">
              <w:rPr>
                <w:lang w:eastAsia="fi-FI"/>
              </w:rPr>
              <w:t>DC_2A-5A-66A_n5A</w:t>
            </w:r>
          </w:p>
        </w:tc>
        <w:tc>
          <w:tcPr>
            <w:tcW w:w="3514" w:type="dxa"/>
          </w:tcPr>
          <w:p w14:paraId="3614300C" w14:textId="77777777" w:rsidR="006A5FAB" w:rsidRPr="00EF5447" w:rsidRDefault="006A5FAB" w:rsidP="00B1750F">
            <w:pPr>
              <w:pStyle w:val="TAC"/>
              <w:rPr>
                <w:lang w:eastAsia="fi-FI"/>
              </w:rPr>
            </w:pPr>
            <w:r w:rsidRPr="00EF5447">
              <w:rPr>
                <w:lang w:eastAsia="fi-FI"/>
              </w:rPr>
              <w:t>DC_2A_n5A</w:t>
            </w:r>
          </w:p>
          <w:p w14:paraId="3F840424" w14:textId="77777777" w:rsidR="006A5FAB" w:rsidRPr="00EF5447" w:rsidRDefault="006A5FAB" w:rsidP="00B1750F">
            <w:pPr>
              <w:pStyle w:val="TAC"/>
              <w:rPr>
                <w:lang w:eastAsia="fi-FI"/>
              </w:rPr>
            </w:pPr>
            <w:r w:rsidRPr="00EF5447">
              <w:rPr>
                <w:lang w:eastAsia="fi-FI"/>
              </w:rPr>
              <w:t>DC_66A_n5A</w:t>
            </w:r>
          </w:p>
        </w:tc>
      </w:tr>
      <w:tr w:rsidR="006A5FAB" w:rsidRPr="00EF5447" w14:paraId="70AA4252" w14:textId="77777777" w:rsidTr="00B1750F">
        <w:trPr>
          <w:trHeight w:val="187"/>
          <w:jc w:val="center"/>
        </w:trPr>
        <w:tc>
          <w:tcPr>
            <w:tcW w:w="3461" w:type="dxa"/>
            <w:shd w:val="clear" w:color="auto" w:fill="auto"/>
            <w:noWrap/>
          </w:tcPr>
          <w:p w14:paraId="77B0F244" w14:textId="0229312F" w:rsidR="006A5FAB" w:rsidRPr="00EF5447" w:rsidDel="00BF1B9E" w:rsidRDefault="006A5FAB" w:rsidP="00BF1B9E">
            <w:pPr>
              <w:pStyle w:val="TAC"/>
              <w:rPr>
                <w:del w:id="2243" w:author="ZTE-Ma Zhifeng-Rev" w:date="2021-10-18T13:03:00Z"/>
                <w:lang w:eastAsia="fi-FI"/>
              </w:rPr>
            </w:pPr>
            <w:r w:rsidRPr="00EF5447">
              <w:rPr>
                <w:lang w:eastAsia="fi-FI"/>
              </w:rPr>
              <w:t>DC_2A-2A-5A-66A_n5A</w:t>
            </w:r>
          </w:p>
          <w:p w14:paraId="5A4B01BA" w14:textId="0150870F" w:rsidR="006A5FAB" w:rsidRPr="00EF5447" w:rsidDel="00BF1B9E" w:rsidRDefault="006A5FAB" w:rsidP="00AE4A09">
            <w:pPr>
              <w:pStyle w:val="TAC"/>
              <w:rPr>
                <w:del w:id="2244" w:author="ZTE-Ma Zhifeng-Rev" w:date="2021-10-18T13:03:00Z"/>
                <w:lang w:eastAsia="fi-FI"/>
              </w:rPr>
            </w:pPr>
            <w:del w:id="2245" w:author="ZTE-Ma Zhifeng-Rev" w:date="2021-10-18T13:03:00Z">
              <w:r w:rsidRPr="00EF5447" w:rsidDel="00BF1B9E">
                <w:rPr>
                  <w:lang w:eastAsia="fi-FI"/>
                </w:rPr>
                <w:delText>DC_2A-2A-5A-66A-66A_n5A</w:delText>
              </w:r>
            </w:del>
          </w:p>
          <w:p w14:paraId="0A8E337C" w14:textId="0959F9A9" w:rsidR="006A5FAB" w:rsidRPr="00EF5447" w:rsidRDefault="006A5FAB">
            <w:pPr>
              <w:pStyle w:val="TAC"/>
              <w:rPr>
                <w:lang w:eastAsia="fi-FI"/>
              </w:rPr>
            </w:pPr>
            <w:del w:id="2246" w:author="ZTE-Ma Zhifeng-Rev" w:date="2021-10-18T13:03:00Z">
              <w:r w:rsidRPr="00EF5447" w:rsidDel="00BF1B9E">
                <w:rPr>
                  <w:lang w:eastAsia="fi-FI"/>
                </w:rPr>
                <w:delText>DC_2A-5A-66A-66A_n5A</w:delText>
              </w:r>
            </w:del>
          </w:p>
        </w:tc>
        <w:tc>
          <w:tcPr>
            <w:tcW w:w="3514" w:type="dxa"/>
          </w:tcPr>
          <w:p w14:paraId="0C59D9A4" w14:textId="77777777" w:rsidR="006A5FAB" w:rsidRPr="00EF5447" w:rsidRDefault="006A5FAB" w:rsidP="00B1750F">
            <w:pPr>
              <w:pStyle w:val="TAC"/>
              <w:rPr>
                <w:lang w:eastAsia="fi-FI"/>
              </w:rPr>
            </w:pPr>
            <w:r w:rsidRPr="00EF5447">
              <w:rPr>
                <w:lang w:eastAsia="fi-FI"/>
              </w:rPr>
              <w:t>DC_2A_n5A</w:t>
            </w:r>
          </w:p>
          <w:p w14:paraId="6DFF27E4" w14:textId="77777777" w:rsidR="006A5FAB" w:rsidRPr="00EF5447" w:rsidRDefault="006A5FAB" w:rsidP="00B1750F">
            <w:pPr>
              <w:pStyle w:val="TAC"/>
              <w:rPr>
                <w:lang w:eastAsia="fi-FI"/>
              </w:rPr>
            </w:pPr>
            <w:r w:rsidRPr="00EF5447">
              <w:rPr>
                <w:lang w:eastAsia="fi-FI"/>
              </w:rPr>
              <w:t>DC_66A_n5A</w:t>
            </w:r>
          </w:p>
        </w:tc>
      </w:tr>
      <w:tr w:rsidR="00BF1B9E" w:rsidRPr="00EF5447" w14:paraId="6069CAA8" w14:textId="77777777" w:rsidTr="00B1750F">
        <w:trPr>
          <w:trHeight w:val="187"/>
          <w:jc w:val="center"/>
          <w:ins w:id="2247" w:author="ZTE-Ma Zhifeng-Rev" w:date="2021-10-18T13:02:00Z"/>
        </w:trPr>
        <w:tc>
          <w:tcPr>
            <w:tcW w:w="3461" w:type="dxa"/>
            <w:shd w:val="clear" w:color="auto" w:fill="auto"/>
            <w:noWrap/>
          </w:tcPr>
          <w:p w14:paraId="61EA4D4D" w14:textId="64EB2647" w:rsidR="00BF1B9E" w:rsidRPr="00EF5447" w:rsidRDefault="00BF1B9E" w:rsidP="00B1750F">
            <w:pPr>
              <w:pStyle w:val="TAC"/>
              <w:rPr>
                <w:ins w:id="2248" w:author="ZTE-Ma Zhifeng-Rev" w:date="2021-10-18T13:02:00Z"/>
                <w:lang w:eastAsia="fi-FI"/>
              </w:rPr>
            </w:pPr>
            <w:ins w:id="2249" w:author="ZTE-Ma Zhifeng-Rev" w:date="2021-10-18T13:02:00Z">
              <w:r w:rsidRPr="00EF5447">
                <w:rPr>
                  <w:lang w:eastAsia="fi-FI"/>
                </w:rPr>
                <w:t>DC_2A-2A-5A-66A-66A_n5A</w:t>
              </w:r>
            </w:ins>
          </w:p>
        </w:tc>
        <w:tc>
          <w:tcPr>
            <w:tcW w:w="3514" w:type="dxa"/>
          </w:tcPr>
          <w:p w14:paraId="1D75850C" w14:textId="77777777" w:rsidR="00BF1B9E" w:rsidRPr="00EF5447" w:rsidRDefault="00BF1B9E" w:rsidP="00BF1B9E">
            <w:pPr>
              <w:pStyle w:val="TAC"/>
              <w:rPr>
                <w:ins w:id="2250" w:author="ZTE-Ma Zhifeng-Rev" w:date="2021-10-18T13:02:00Z"/>
                <w:lang w:eastAsia="fi-FI"/>
              </w:rPr>
            </w:pPr>
            <w:ins w:id="2251" w:author="ZTE-Ma Zhifeng-Rev" w:date="2021-10-18T13:02:00Z">
              <w:r w:rsidRPr="00EF5447">
                <w:rPr>
                  <w:lang w:eastAsia="fi-FI"/>
                </w:rPr>
                <w:t>DC_2A_n5A</w:t>
              </w:r>
            </w:ins>
          </w:p>
          <w:p w14:paraId="74A45BFC" w14:textId="407DEA63" w:rsidR="00BF1B9E" w:rsidRPr="00EF5447" w:rsidRDefault="00BF1B9E" w:rsidP="00BF1B9E">
            <w:pPr>
              <w:pStyle w:val="TAC"/>
              <w:rPr>
                <w:ins w:id="2252" w:author="ZTE-Ma Zhifeng-Rev" w:date="2021-10-18T13:02:00Z"/>
                <w:lang w:eastAsia="fi-FI"/>
              </w:rPr>
            </w:pPr>
            <w:ins w:id="2253" w:author="ZTE-Ma Zhifeng-Rev" w:date="2021-10-18T13:02:00Z">
              <w:r w:rsidRPr="00EF5447">
                <w:rPr>
                  <w:lang w:eastAsia="fi-FI"/>
                </w:rPr>
                <w:t>DC_66A_n5A</w:t>
              </w:r>
            </w:ins>
          </w:p>
        </w:tc>
      </w:tr>
      <w:tr w:rsidR="00BF1B9E" w:rsidRPr="00EF5447" w14:paraId="5015AE3A" w14:textId="77777777" w:rsidTr="00B1750F">
        <w:trPr>
          <w:trHeight w:val="187"/>
          <w:jc w:val="center"/>
          <w:ins w:id="2254" w:author="ZTE-Ma Zhifeng-Rev" w:date="2021-10-18T13:02:00Z"/>
        </w:trPr>
        <w:tc>
          <w:tcPr>
            <w:tcW w:w="3461" w:type="dxa"/>
            <w:shd w:val="clear" w:color="auto" w:fill="auto"/>
            <w:noWrap/>
          </w:tcPr>
          <w:p w14:paraId="2338ED58" w14:textId="6DC3E6A0" w:rsidR="00BF1B9E" w:rsidRPr="00EF5447" w:rsidRDefault="00BF1B9E" w:rsidP="00B1750F">
            <w:pPr>
              <w:pStyle w:val="TAC"/>
              <w:rPr>
                <w:ins w:id="2255" w:author="ZTE-Ma Zhifeng-Rev" w:date="2021-10-18T13:02:00Z"/>
                <w:lang w:eastAsia="fi-FI"/>
              </w:rPr>
            </w:pPr>
            <w:ins w:id="2256" w:author="ZTE-Ma Zhifeng-Rev" w:date="2021-10-18T13:02:00Z">
              <w:r w:rsidRPr="00EF5447">
                <w:rPr>
                  <w:lang w:eastAsia="fi-FI"/>
                </w:rPr>
                <w:t>DC_2A-5A-66A-66A_n5A</w:t>
              </w:r>
            </w:ins>
          </w:p>
        </w:tc>
        <w:tc>
          <w:tcPr>
            <w:tcW w:w="3514" w:type="dxa"/>
          </w:tcPr>
          <w:p w14:paraId="5A570FBE" w14:textId="77777777" w:rsidR="00BF1B9E" w:rsidRPr="00EF5447" w:rsidRDefault="00BF1B9E" w:rsidP="00BF1B9E">
            <w:pPr>
              <w:pStyle w:val="TAC"/>
              <w:rPr>
                <w:ins w:id="2257" w:author="ZTE-Ma Zhifeng-Rev" w:date="2021-10-18T13:03:00Z"/>
                <w:lang w:eastAsia="fi-FI"/>
              </w:rPr>
            </w:pPr>
            <w:ins w:id="2258" w:author="ZTE-Ma Zhifeng-Rev" w:date="2021-10-18T13:03:00Z">
              <w:r w:rsidRPr="00EF5447">
                <w:rPr>
                  <w:lang w:eastAsia="fi-FI"/>
                </w:rPr>
                <w:t>DC_2A_n5A</w:t>
              </w:r>
            </w:ins>
          </w:p>
          <w:p w14:paraId="59F611CC" w14:textId="5903CF01" w:rsidR="00BF1B9E" w:rsidRPr="00EF5447" w:rsidRDefault="00BF1B9E" w:rsidP="00BF1B9E">
            <w:pPr>
              <w:pStyle w:val="TAC"/>
              <w:rPr>
                <w:ins w:id="2259" w:author="ZTE-Ma Zhifeng-Rev" w:date="2021-10-18T13:02:00Z"/>
                <w:lang w:eastAsia="fi-FI"/>
              </w:rPr>
            </w:pPr>
            <w:ins w:id="2260" w:author="ZTE-Ma Zhifeng-Rev" w:date="2021-10-18T13:03:00Z">
              <w:r w:rsidRPr="00EF5447">
                <w:rPr>
                  <w:lang w:eastAsia="fi-FI"/>
                </w:rPr>
                <w:t>DC_66A_n5A</w:t>
              </w:r>
            </w:ins>
          </w:p>
        </w:tc>
      </w:tr>
      <w:tr w:rsidR="006A5FAB" w:rsidRPr="00EF5447" w14:paraId="38D374C7" w14:textId="77777777" w:rsidTr="00B1750F">
        <w:trPr>
          <w:trHeight w:val="187"/>
          <w:jc w:val="center"/>
        </w:trPr>
        <w:tc>
          <w:tcPr>
            <w:tcW w:w="3461" w:type="dxa"/>
            <w:shd w:val="clear" w:color="auto" w:fill="auto"/>
            <w:noWrap/>
          </w:tcPr>
          <w:p w14:paraId="4EBF4497" w14:textId="14A73002" w:rsidR="006A5FAB" w:rsidRPr="00B935B0" w:rsidDel="00BF1B9E" w:rsidRDefault="006A5FAB" w:rsidP="00BF1B9E">
            <w:pPr>
              <w:pStyle w:val="TAC"/>
              <w:rPr>
                <w:del w:id="2261" w:author="ZTE-Ma Zhifeng-Rev" w:date="2021-10-18T13:03:00Z"/>
                <w:lang w:eastAsia="ja-JP"/>
              </w:rPr>
            </w:pPr>
            <w:r w:rsidRPr="00B935B0">
              <w:rPr>
                <w:lang w:eastAsia="ja-JP"/>
              </w:rPr>
              <w:lastRenderedPageBreak/>
              <w:t>DC_2A-5A-66A_n7A</w:t>
            </w:r>
          </w:p>
          <w:p w14:paraId="1AB737FD" w14:textId="6CE97140" w:rsidR="006A5FAB" w:rsidRPr="00EF5447" w:rsidRDefault="006A5FAB" w:rsidP="00AE4A09">
            <w:pPr>
              <w:pStyle w:val="TAC"/>
              <w:rPr>
                <w:lang w:eastAsia="fi-FI"/>
              </w:rPr>
            </w:pPr>
            <w:del w:id="2262" w:author="ZTE-Ma Zhifeng-Rev" w:date="2021-10-18T13:03:00Z">
              <w:r w:rsidRPr="00B935B0" w:rsidDel="00BF1B9E">
                <w:rPr>
                  <w:lang w:eastAsia="ja-JP"/>
                </w:rPr>
                <w:delText>DC_2A-5A-66A-66A_n7A</w:delText>
              </w:r>
            </w:del>
          </w:p>
        </w:tc>
        <w:tc>
          <w:tcPr>
            <w:tcW w:w="3514" w:type="dxa"/>
          </w:tcPr>
          <w:p w14:paraId="01EBA44E" w14:textId="77777777" w:rsidR="006A5FAB" w:rsidRPr="00ED42FE" w:rsidRDefault="006A5FAB" w:rsidP="00B1750F">
            <w:pPr>
              <w:pStyle w:val="TAC"/>
              <w:rPr>
                <w:lang w:eastAsia="ja-JP"/>
              </w:rPr>
            </w:pPr>
            <w:r w:rsidRPr="00B935B0">
              <w:rPr>
                <w:lang w:eastAsia="ja-JP"/>
              </w:rPr>
              <w:t>DC_2</w:t>
            </w:r>
            <w:r w:rsidRPr="00ED42FE">
              <w:rPr>
                <w:lang w:eastAsia="ja-JP"/>
              </w:rPr>
              <w:t>A_n7A</w:t>
            </w:r>
          </w:p>
          <w:p w14:paraId="480AEB13" w14:textId="77777777" w:rsidR="006A5FAB" w:rsidRPr="00A226C2" w:rsidRDefault="006A5FAB" w:rsidP="00B1750F">
            <w:pPr>
              <w:pStyle w:val="TAC"/>
              <w:rPr>
                <w:lang w:eastAsia="ja-JP"/>
              </w:rPr>
            </w:pPr>
            <w:r w:rsidRPr="00A226C2">
              <w:rPr>
                <w:lang w:eastAsia="ja-JP"/>
              </w:rPr>
              <w:t>DC_5A_n7A</w:t>
            </w:r>
          </w:p>
          <w:p w14:paraId="65E90E38" w14:textId="77777777" w:rsidR="006A5FAB" w:rsidRPr="00EF5447" w:rsidRDefault="006A5FAB" w:rsidP="00B1750F">
            <w:pPr>
              <w:pStyle w:val="TAC"/>
              <w:rPr>
                <w:lang w:eastAsia="fi-FI"/>
              </w:rPr>
            </w:pPr>
            <w:r w:rsidRPr="00B935B0">
              <w:rPr>
                <w:lang w:eastAsia="ja-JP"/>
              </w:rPr>
              <w:t>DC_66A_n7A</w:t>
            </w:r>
          </w:p>
        </w:tc>
      </w:tr>
      <w:tr w:rsidR="00BF1B9E" w:rsidRPr="00EF5447" w14:paraId="4D73B0EE" w14:textId="77777777" w:rsidTr="00B1750F">
        <w:trPr>
          <w:trHeight w:val="187"/>
          <w:jc w:val="center"/>
          <w:ins w:id="2263" w:author="ZTE-Ma Zhifeng-Rev" w:date="2021-10-18T13:03:00Z"/>
        </w:trPr>
        <w:tc>
          <w:tcPr>
            <w:tcW w:w="3461" w:type="dxa"/>
            <w:shd w:val="clear" w:color="auto" w:fill="auto"/>
            <w:noWrap/>
          </w:tcPr>
          <w:p w14:paraId="337D055A" w14:textId="5B277B04" w:rsidR="00BF1B9E" w:rsidRPr="00B935B0" w:rsidRDefault="00BF1B9E" w:rsidP="00B1750F">
            <w:pPr>
              <w:pStyle w:val="TAC"/>
              <w:rPr>
                <w:ins w:id="2264" w:author="ZTE-Ma Zhifeng-Rev" w:date="2021-10-18T13:03:00Z"/>
                <w:lang w:eastAsia="ja-JP"/>
              </w:rPr>
            </w:pPr>
            <w:ins w:id="2265" w:author="ZTE-Ma Zhifeng-Rev" w:date="2021-10-18T13:03:00Z">
              <w:r w:rsidRPr="00B935B0">
                <w:rPr>
                  <w:lang w:eastAsia="ja-JP"/>
                </w:rPr>
                <w:t>DC_2A-5A-66A-66A_n7A</w:t>
              </w:r>
            </w:ins>
          </w:p>
        </w:tc>
        <w:tc>
          <w:tcPr>
            <w:tcW w:w="3514" w:type="dxa"/>
          </w:tcPr>
          <w:p w14:paraId="1C9CF4BF" w14:textId="77777777" w:rsidR="00BF1B9E" w:rsidRPr="00ED42FE" w:rsidRDefault="00BF1B9E" w:rsidP="00BF1B9E">
            <w:pPr>
              <w:pStyle w:val="TAC"/>
              <w:rPr>
                <w:ins w:id="2266" w:author="ZTE-Ma Zhifeng-Rev" w:date="2021-10-18T13:03:00Z"/>
                <w:lang w:eastAsia="ja-JP"/>
              </w:rPr>
            </w:pPr>
            <w:ins w:id="2267" w:author="ZTE-Ma Zhifeng-Rev" w:date="2021-10-18T13:03:00Z">
              <w:r w:rsidRPr="00B935B0">
                <w:rPr>
                  <w:lang w:eastAsia="ja-JP"/>
                </w:rPr>
                <w:t>DC_2</w:t>
              </w:r>
              <w:r w:rsidRPr="00ED42FE">
                <w:rPr>
                  <w:lang w:eastAsia="ja-JP"/>
                </w:rPr>
                <w:t>A_n7A</w:t>
              </w:r>
            </w:ins>
          </w:p>
          <w:p w14:paraId="4C65F9B6" w14:textId="77777777" w:rsidR="00BF1B9E" w:rsidRPr="00A226C2" w:rsidRDefault="00BF1B9E" w:rsidP="00BF1B9E">
            <w:pPr>
              <w:pStyle w:val="TAC"/>
              <w:rPr>
                <w:ins w:id="2268" w:author="ZTE-Ma Zhifeng-Rev" w:date="2021-10-18T13:03:00Z"/>
                <w:lang w:eastAsia="ja-JP"/>
              </w:rPr>
            </w:pPr>
            <w:ins w:id="2269" w:author="ZTE-Ma Zhifeng-Rev" w:date="2021-10-18T13:03:00Z">
              <w:r w:rsidRPr="00A226C2">
                <w:rPr>
                  <w:lang w:eastAsia="ja-JP"/>
                </w:rPr>
                <w:t>DC_5A_n7A</w:t>
              </w:r>
            </w:ins>
          </w:p>
          <w:p w14:paraId="5E430DC2" w14:textId="7F29890A" w:rsidR="00BF1B9E" w:rsidRPr="00B935B0" w:rsidRDefault="00BF1B9E" w:rsidP="00BF1B9E">
            <w:pPr>
              <w:pStyle w:val="TAC"/>
              <w:rPr>
                <w:ins w:id="2270" w:author="ZTE-Ma Zhifeng-Rev" w:date="2021-10-18T13:03:00Z"/>
                <w:lang w:eastAsia="ja-JP"/>
              </w:rPr>
            </w:pPr>
            <w:ins w:id="2271" w:author="ZTE-Ma Zhifeng-Rev" w:date="2021-10-18T13:03:00Z">
              <w:r w:rsidRPr="00B935B0">
                <w:rPr>
                  <w:lang w:eastAsia="ja-JP"/>
                </w:rPr>
                <w:t>DC_66A_n7A</w:t>
              </w:r>
            </w:ins>
          </w:p>
        </w:tc>
      </w:tr>
      <w:tr w:rsidR="006A5FAB" w:rsidRPr="00EF5447" w14:paraId="578918D1" w14:textId="77777777" w:rsidTr="00B1750F">
        <w:trPr>
          <w:trHeight w:val="187"/>
          <w:jc w:val="center"/>
        </w:trPr>
        <w:tc>
          <w:tcPr>
            <w:tcW w:w="3461" w:type="dxa"/>
            <w:shd w:val="clear" w:color="auto" w:fill="auto"/>
            <w:noWrap/>
          </w:tcPr>
          <w:p w14:paraId="2333C87E" w14:textId="77777777" w:rsidR="006A5FAB" w:rsidRPr="00EF5447" w:rsidRDefault="006A5FAB" w:rsidP="00B1750F">
            <w:pPr>
              <w:pStyle w:val="TAC"/>
              <w:rPr>
                <w:rFonts w:cs="Arial"/>
                <w:szCs w:val="18"/>
                <w:lang w:eastAsia="zh-CN"/>
              </w:rPr>
            </w:pPr>
            <w:r w:rsidRPr="00EF5447">
              <w:rPr>
                <w:rFonts w:cs="Arial"/>
                <w:lang w:eastAsia="ja-JP"/>
              </w:rPr>
              <w:t>DC_2A-5A-66A_n12A</w:t>
            </w:r>
          </w:p>
        </w:tc>
        <w:tc>
          <w:tcPr>
            <w:tcW w:w="3514" w:type="dxa"/>
          </w:tcPr>
          <w:p w14:paraId="149F4738" w14:textId="77777777" w:rsidR="006A5FAB" w:rsidRPr="00EF5447" w:rsidRDefault="006A5FAB" w:rsidP="00B1750F">
            <w:pPr>
              <w:pStyle w:val="TAC"/>
              <w:rPr>
                <w:rFonts w:cs="Arial"/>
                <w:lang w:eastAsia="ja-JP"/>
              </w:rPr>
            </w:pPr>
            <w:r w:rsidRPr="00EF5447">
              <w:rPr>
                <w:rFonts w:cs="Arial"/>
                <w:lang w:eastAsia="ja-JP"/>
              </w:rPr>
              <w:t>DC_2A_n12A</w:t>
            </w:r>
          </w:p>
          <w:p w14:paraId="3D7BE0B9" w14:textId="77777777" w:rsidR="006A5FAB" w:rsidRPr="00EF5447" w:rsidRDefault="006A5FAB" w:rsidP="00B1750F">
            <w:pPr>
              <w:pStyle w:val="TAC"/>
              <w:rPr>
                <w:rFonts w:cs="Arial"/>
                <w:lang w:eastAsia="ja-JP"/>
              </w:rPr>
            </w:pPr>
            <w:r w:rsidRPr="00EF5447">
              <w:rPr>
                <w:rFonts w:cs="Arial"/>
                <w:lang w:eastAsia="ja-JP"/>
              </w:rPr>
              <w:t>DC_5A_n12A</w:t>
            </w:r>
          </w:p>
          <w:p w14:paraId="5468E795" w14:textId="77777777" w:rsidR="006A5FAB" w:rsidRPr="00EF5447" w:rsidRDefault="006A5FAB" w:rsidP="00B1750F">
            <w:pPr>
              <w:pStyle w:val="TAC"/>
              <w:rPr>
                <w:rFonts w:cs="Arial"/>
                <w:szCs w:val="18"/>
                <w:lang w:eastAsia="zh-CN"/>
              </w:rPr>
            </w:pPr>
            <w:r w:rsidRPr="00EF5447">
              <w:rPr>
                <w:rFonts w:cs="Arial"/>
                <w:lang w:eastAsia="ja-JP"/>
              </w:rPr>
              <w:t>DC_66A_n12A</w:t>
            </w:r>
          </w:p>
        </w:tc>
      </w:tr>
      <w:tr w:rsidR="006A5FAB" w:rsidRPr="00EF5447" w14:paraId="74C467FA" w14:textId="77777777" w:rsidTr="00B1750F">
        <w:trPr>
          <w:trHeight w:val="187"/>
          <w:jc w:val="center"/>
        </w:trPr>
        <w:tc>
          <w:tcPr>
            <w:tcW w:w="3461" w:type="dxa"/>
            <w:shd w:val="clear" w:color="auto" w:fill="auto"/>
            <w:noWrap/>
          </w:tcPr>
          <w:p w14:paraId="4189F406" w14:textId="73DAA056" w:rsidR="006A5FAB" w:rsidDel="00BF1B9E" w:rsidRDefault="006A5FAB" w:rsidP="00BF1B9E">
            <w:pPr>
              <w:pStyle w:val="TAC"/>
              <w:rPr>
                <w:del w:id="2272" w:author="ZTE-Ma Zhifeng-Rev" w:date="2021-10-18T13:03:00Z"/>
                <w:rFonts w:cs="Arial"/>
                <w:lang w:eastAsia="ja-JP"/>
              </w:rPr>
            </w:pPr>
            <w:r w:rsidRPr="00D70583">
              <w:rPr>
                <w:rFonts w:cs="Arial"/>
                <w:lang w:eastAsia="ja-JP"/>
              </w:rPr>
              <w:t>DC_2A-5A-66A_n30A</w:t>
            </w:r>
          </w:p>
          <w:p w14:paraId="64636BCF" w14:textId="0C6A6282" w:rsidR="006A5FAB" w:rsidDel="00BF1B9E" w:rsidRDefault="006A5FAB" w:rsidP="00AE4A09">
            <w:pPr>
              <w:pStyle w:val="TAC"/>
              <w:rPr>
                <w:del w:id="2273" w:author="ZTE-Ma Zhifeng-Rev" w:date="2021-10-18T13:03:00Z"/>
                <w:rFonts w:cs="Arial"/>
                <w:lang w:eastAsia="ja-JP"/>
              </w:rPr>
            </w:pPr>
            <w:del w:id="2274" w:author="ZTE-Ma Zhifeng-Rev" w:date="2021-10-18T13:03:00Z">
              <w:r w:rsidRPr="00D70583" w:rsidDel="00BF1B9E">
                <w:rPr>
                  <w:rFonts w:cs="Arial"/>
                  <w:lang w:eastAsia="ja-JP"/>
                </w:rPr>
                <w:delText>DC_2A-2A-5A-66A_n30A</w:delText>
              </w:r>
            </w:del>
          </w:p>
          <w:p w14:paraId="552BD80A" w14:textId="6851D6F0" w:rsidR="006A5FAB" w:rsidRPr="00EF5447" w:rsidRDefault="006A5FAB">
            <w:pPr>
              <w:pStyle w:val="TAC"/>
              <w:rPr>
                <w:rFonts w:cs="Arial"/>
                <w:lang w:eastAsia="ja-JP"/>
              </w:rPr>
            </w:pPr>
            <w:del w:id="2275" w:author="ZTE-Ma Zhifeng-Rev" w:date="2021-10-18T13:03:00Z">
              <w:r w:rsidRPr="00D70583" w:rsidDel="00BF1B9E">
                <w:rPr>
                  <w:rFonts w:cs="Arial"/>
                  <w:lang w:eastAsia="ja-JP"/>
                </w:rPr>
                <w:delText>DC_2A-5A-66A-66A_n30A</w:delText>
              </w:r>
            </w:del>
          </w:p>
        </w:tc>
        <w:tc>
          <w:tcPr>
            <w:tcW w:w="3514" w:type="dxa"/>
          </w:tcPr>
          <w:p w14:paraId="0E0BCA6F" w14:textId="77777777" w:rsidR="006A5FAB" w:rsidRPr="00D70583" w:rsidRDefault="006A5FAB" w:rsidP="00B1750F">
            <w:pPr>
              <w:pStyle w:val="TAC"/>
              <w:rPr>
                <w:rFonts w:cs="Arial"/>
                <w:lang w:eastAsia="ja-JP"/>
              </w:rPr>
            </w:pPr>
            <w:r w:rsidRPr="00D70583">
              <w:rPr>
                <w:rFonts w:cs="Arial"/>
                <w:lang w:eastAsia="ja-JP"/>
              </w:rPr>
              <w:t>DC_2A_n30A</w:t>
            </w:r>
          </w:p>
          <w:p w14:paraId="7561ACC8" w14:textId="77777777" w:rsidR="006A5FAB" w:rsidRPr="00D70583" w:rsidRDefault="006A5FAB" w:rsidP="00B1750F">
            <w:pPr>
              <w:pStyle w:val="TAC"/>
              <w:rPr>
                <w:rFonts w:cs="Arial"/>
                <w:lang w:eastAsia="ja-JP"/>
              </w:rPr>
            </w:pPr>
            <w:r w:rsidRPr="00D70583">
              <w:rPr>
                <w:rFonts w:cs="Arial"/>
                <w:lang w:eastAsia="ja-JP"/>
              </w:rPr>
              <w:t>DC_5A_n30A</w:t>
            </w:r>
          </w:p>
          <w:p w14:paraId="3F2E7828" w14:textId="77777777" w:rsidR="006A5FAB" w:rsidRPr="00EF5447" w:rsidRDefault="006A5FAB" w:rsidP="00B1750F">
            <w:pPr>
              <w:pStyle w:val="TAC"/>
              <w:rPr>
                <w:rFonts w:cs="Arial"/>
                <w:lang w:eastAsia="ja-JP"/>
              </w:rPr>
            </w:pPr>
            <w:r w:rsidRPr="00D70583">
              <w:rPr>
                <w:rFonts w:cs="Arial"/>
                <w:lang w:eastAsia="ja-JP"/>
              </w:rPr>
              <w:t>DC_66A_n30A</w:t>
            </w:r>
          </w:p>
        </w:tc>
      </w:tr>
      <w:tr w:rsidR="00BF1B9E" w:rsidRPr="00EF5447" w14:paraId="0DD3F3CB" w14:textId="77777777" w:rsidTr="00B1750F">
        <w:trPr>
          <w:trHeight w:val="187"/>
          <w:jc w:val="center"/>
          <w:ins w:id="2276" w:author="ZTE-Ma Zhifeng-Rev" w:date="2021-10-18T13:03:00Z"/>
        </w:trPr>
        <w:tc>
          <w:tcPr>
            <w:tcW w:w="3461" w:type="dxa"/>
            <w:shd w:val="clear" w:color="auto" w:fill="auto"/>
            <w:noWrap/>
          </w:tcPr>
          <w:p w14:paraId="03E89C18" w14:textId="27FC7948" w:rsidR="00BF1B9E" w:rsidRPr="00D70583" w:rsidRDefault="00BF1B9E" w:rsidP="00B1750F">
            <w:pPr>
              <w:pStyle w:val="TAC"/>
              <w:rPr>
                <w:ins w:id="2277" w:author="ZTE-Ma Zhifeng-Rev" w:date="2021-10-18T13:03:00Z"/>
                <w:rFonts w:cs="Arial"/>
                <w:lang w:eastAsia="ja-JP"/>
              </w:rPr>
            </w:pPr>
            <w:ins w:id="2278" w:author="ZTE-Ma Zhifeng-Rev" w:date="2021-10-18T13:03:00Z">
              <w:r w:rsidRPr="00D70583">
                <w:rPr>
                  <w:rFonts w:cs="Arial"/>
                  <w:lang w:eastAsia="ja-JP"/>
                </w:rPr>
                <w:t>DC_2A-2A-5A-66A_n30A</w:t>
              </w:r>
            </w:ins>
          </w:p>
        </w:tc>
        <w:tc>
          <w:tcPr>
            <w:tcW w:w="3514" w:type="dxa"/>
          </w:tcPr>
          <w:p w14:paraId="11B182E9" w14:textId="77777777" w:rsidR="00BF1B9E" w:rsidRPr="00D70583" w:rsidRDefault="00BF1B9E" w:rsidP="00BF1B9E">
            <w:pPr>
              <w:pStyle w:val="TAC"/>
              <w:rPr>
                <w:ins w:id="2279" w:author="ZTE-Ma Zhifeng-Rev" w:date="2021-10-18T13:03:00Z"/>
                <w:rFonts w:cs="Arial"/>
                <w:lang w:eastAsia="ja-JP"/>
              </w:rPr>
            </w:pPr>
            <w:ins w:id="2280" w:author="ZTE-Ma Zhifeng-Rev" w:date="2021-10-18T13:03:00Z">
              <w:r w:rsidRPr="00D70583">
                <w:rPr>
                  <w:rFonts w:cs="Arial"/>
                  <w:lang w:eastAsia="ja-JP"/>
                </w:rPr>
                <w:t>DC_2A_n30A</w:t>
              </w:r>
            </w:ins>
          </w:p>
          <w:p w14:paraId="61F7E78E" w14:textId="77777777" w:rsidR="00BF1B9E" w:rsidRPr="00D70583" w:rsidRDefault="00BF1B9E" w:rsidP="00BF1B9E">
            <w:pPr>
              <w:pStyle w:val="TAC"/>
              <w:rPr>
                <w:ins w:id="2281" w:author="ZTE-Ma Zhifeng-Rev" w:date="2021-10-18T13:03:00Z"/>
                <w:rFonts w:cs="Arial"/>
                <w:lang w:eastAsia="ja-JP"/>
              </w:rPr>
            </w:pPr>
            <w:ins w:id="2282" w:author="ZTE-Ma Zhifeng-Rev" w:date="2021-10-18T13:03:00Z">
              <w:r w:rsidRPr="00D70583">
                <w:rPr>
                  <w:rFonts w:cs="Arial"/>
                  <w:lang w:eastAsia="ja-JP"/>
                </w:rPr>
                <w:t>DC_5A_n30A</w:t>
              </w:r>
            </w:ins>
          </w:p>
          <w:p w14:paraId="0DB903D0" w14:textId="7E7B144A" w:rsidR="00BF1B9E" w:rsidRPr="00D70583" w:rsidRDefault="00BF1B9E" w:rsidP="00BF1B9E">
            <w:pPr>
              <w:pStyle w:val="TAC"/>
              <w:rPr>
                <w:ins w:id="2283" w:author="ZTE-Ma Zhifeng-Rev" w:date="2021-10-18T13:03:00Z"/>
                <w:rFonts w:cs="Arial"/>
                <w:lang w:eastAsia="ja-JP"/>
              </w:rPr>
            </w:pPr>
            <w:ins w:id="2284" w:author="ZTE-Ma Zhifeng-Rev" w:date="2021-10-18T13:03:00Z">
              <w:r w:rsidRPr="00D70583">
                <w:rPr>
                  <w:rFonts w:cs="Arial"/>
                  <w:lang w:eastAsia="ja-JP"/>
                </w:rPr>
                <w:t>DC_66A_n30A</w:t>
              </w:r>
            </w:ins>
          </w:p>
        </w:tc>
      </w:tr>
      <w:tr w:rsidR="00BF1B9E" w:rsidRPr="00EF5447" w14:paraId="17E7C8BE" w14:textId="77777777" w:rsidTr="00B1750F">
        <w:trPr>
          <w:trHeight w:val="187"/>
          <w:jc w:val="center"/>
          <w:ins w:id="2285" w:author="ZTE-Ma Zhifeng-Rev" w:date="2021-10-18T13:03:00Z"/>
        </w:trPr>
        <w:tc>
          <w:tcPr>
            <w:tcW w:w="3461" w:type="dxa"/>
            <w:shd w:val="clear" w:color="auto" w:fill="auto"/>
            <w:noWrap/>
          </w:tcPr>
          <w:p w14:paraId="33CF6B8B" w14:textId="0DC258F0" w:rsidR="00BF1B9E" w:rsidRPr="00D70583" w:rsidRDefault="00BF1B9E" w:rsidP="00B1750F">
            <w:pPr>
              <w:pStyle w:val="TAC"/>
              <w:rPr>
                <w:ins w:id="2286" w:author="ZTE-Ma Zhifeng-Rev" w:date="2021-10-18T13:03:00Z"/>
                <w:rFonts w:cs="Arial"/>
                <w:lang w:eastAsia="ja-JP"/>
              </w:rPr>
            </w:pPr>
            <w:ins w:id="2287" w:author="ZTE-Ma Zhifeng-Rev" w:date="2021-10-18T13:03:00Z">
              <w:r w:rsidRPr="00D70583">
                <w:rPr>
                  <w:rFonts w:cs="Arial"/>
                  <w:lang w:eastAsia="ja-JP"/>
                </w:rPr>
                <w:t>DC_2A-5A-66A-66A_n30A</w:t>
              </w:r>
            </w:ins>
          </w:p>
        </w:tc>
        <w:tc>
          <w:tcPr>
            <w:tcW w:w="3514" w:type="dxa"/>
          </w:tcPr>
          <w:p w14:paraId="3AFFA104" w14:textId="77777777" w:rsidR="00BF1B9E" w:rsidRPr="00D70583" w:rsidRDefault="00BF1B9E" w:rsidP="00BF1B9E">
            <w:pPr>
              <w:pStyle w:val="TAC"/>
              <w:rPr>
                <w:ins w:id="2288" w:author="ZTE-Ma Zhifeng-Rev" w:date="2021-10-18T13:03:00Z"/>
                <w:rFonts w:cs="Arial"/>
                <w:lang w:eastAsia="ja-JP"/>
              </w:rPr>
            </w:pPr>
            <w:ins w:id="2289" w:author="ZTE-Ma Zhifeng-Rev" w:date="2021-10-18T13:03:00Z">
              <w:r w:rsidRPr="00D70583">
                <w:rPr>
                  <w:rFonts w:cs="Arial"/>
                  <w:lang w:eastAsia="ja-JP"/>
                </w:rPr>
                <w:t>DC_2A_n30A</w:t>
              </w:r>
            </w:ins>
          </w:p>
          <w:p w14:paraId="7BD0D9CF" w14:textId="77777777" w:rsidR="00BF1B9E" w:rsidRPr="00D70583" w:rsidRDefault="00BF1B9E" w:rsidP="00BF1B9E">
            <w:pPr>
              <w:pStyle w:val="TAC"/>
              <w:rPr>
                <w:ins w:id="2290" w:author="ZTE-Ma Zhifeng-Rev" w:date="2021-10-18T13:03:00Z"/>
                <w:rFonts w:cs="Arial"/>
                <w:lang w:eastAsia="ja-JP"/>
              </w:rPr>
            </w:pPr>
            <w:ins w:id="2291" w:author="ZTE-Ma Zhifeng-Rev" w:date="2021-10-18T13:03:00Z">
              <w:r w:rsidRPr="00D70583">
                <w:rPr>
                  <w:rFonts w:cs="Arial"/>
                  <w:lang w:eastAsia="ja-JP"/>
                </w:rPr>
                <w:t>DC_5A_n30A</w:t>
              </w:r>
            </w:ins>
          </w:p>
          <w:p w14:paraId="375D7895" w14:textId="1640E5B8" w:rsidR="00BF1B9E" w:rsidRPr="00D70583" w:rsidRDefault="00BF1B9E" w:rsidP="00BF1B9E">
            <w:pPr>
              <w:pStyle w:val="TAC"/>
              <w:rPr>
                <w:ins w:id="2292" w:author="ZTE-Ma Zhifeng-Rev" w:date="2021-10-18T13:03:00Z"/>
                <w:rFonts w:cs="Arial"/>
                <w:lang w:eastAsia="ja-JP"/>
              </w:rPr>
            </w:pPr>
            <w:ins w:id="2293" w:author="ZTE-Ma Zhifeng-Rev" w:date="2021-10-18T13:03:00Z">
              <w:r w:rsidRPr="00D70583">
                <w:rPr>
                  <w:rFonts w:cs="Arial"/>
                  <w:lang w:eastAsia="ja-JP"/>
                </w:rPr>
                <w:t>DC_66A_n30A</w:t>
              </w:r>
            </w:ins>
          </w:p>
        </w:tc>
      </w:tr>
      <w:tr w:rsidR="006A5FAB" w:rsidRPr="00EF5447" w14:paraId="09333DDD" w14:textId="77777777" w:rsidTr="00B1750F">
        <w:trPr>
          <w:trHeight w:val="187"/>
          <w:jc w:val="center"/>
        </w:trPr>
        <w:tc>
          <w:tcPr>
            <w:tcW w:w="3461" w:type="dxa"/>
            <w:shd w:val="clear" w:color="auto" w:fill="auto"/>
            <w:noWrap/>
          </w:tcPr>
          <w:p w14:paraId="2DD5CCAB" w14:textId="77777777" w:rsidR="006A5FAB" w:rsidRDefault="006A5FAB" w:rsidP="00B1750F">
            <w:pPr>
              <w:pStyle w:val="TAC"/>
              <w:rPr>
                <w:rFonts w:cs="Arial"/>
                <w:lang w:eastAsia="ja-JP"/>
              </w:rPr>
            </w:pPr>
            <w:r w:rsidRPr="002E6A50">
              <w:rPr>
                <w:rFonts w:cs="Arial"/>
                <w:lang w:eastAsia="ja-JP"/>
              </w:rPr>
              <w:t>DC_2A-5A-66A_n48A</w:t>
            </w:r>
          </w:p>
          <w:p w14:paraId="7E1996DB" w14:textId="20E1E798" w:rsidR="006A5FAB" w:rsidDel="00BF1B9E" w:rsidRDefault="006A5FAB" w:rsidP="00BF1B9E">
            <w:pPr>
              <w:pStyle w:val="TAC"/>
              <w:rPr>
                <w:del w:id="2294" w:author="ZTE-Ma Zhifeng-Rev" w:date="2021-10-18T13:04:00Z"/>
                <w:rFonts w:eastAsia="Yu Mincho" w:cs="Arial"/>
                <w:lang w:val="en-US" w:eastAsia="ja-JP"/>
              </w:rPr>
            </w:pPr>
            <w:r w:rsidRPr="002E6A50">
              <w:rPr>
                <w:rFonts w:eastAsia="Yu Mincho" w:cs="Arial"/>
                <w:lang w:val="en-US" w:eastAsia="ja-JP"/>
              </w:rPr>
              <w:t>DC_2A-5A-66A_n48B</w:t>
            </w:r>
          </w:p>
          <w:p w14:paraId="36BD4E7D" w14:textId="2F381682" w:rsidR="006A5FAB" w:rsidDel="00BF1B9E" w:rsidRDefault="006A5FAB" w:rsidP="00AE4A09">
            <w:pPr>
              <w:pStyle w:val="TAC"/>
              <w:rPr>
                <w:del w:id="2295" w:author="ZTE-Ma Zhifeng-Rev" w:date="2021-10-18T13:04:00Z"/>
                <w:rFonts w:eastAsia="Yu Mincho" w:cs="Arial"/>
                <w:lang w:val="en-US" w:eastAsia="ja-JP"/>
              </w:rPr>
            </w:pPr>
            <w:del w:id="2296" w:author="ZTE-Ma Zhifeng-Rev" w:date="2021-10-18T13:04:00Z">
              <w:r w:rsidRPr="002E6A50" w:rsidDel="00BF1B9E">
                <w:rPr>
                  <w:rFonts w:eastAsia="Yu Mincho" w:cs="Arial"/>
                  <w:lang w:val="en-US" w:eastAsia="ja-JP"/>
                </w:rPr>
                <w:delText>DC_2A-5A-66A-66A_n48A</w:delText>
              </w:r>
            </w:del>
          </w:p>
          <w:p w14:paraId="1778DFDD" w14:textId="15C43AA4" w:rsidR="006A5FAB" w:rsidRPr="00EF5447" w:rsidRDefault="006A5FAB">
            <w:pPr>
              <w:pStyle w:val="TAC"/>
              <w:rPr>
                <w:rFonts w:cs="Arial"/>
                <w:lang w:eastAsia="ja-JP"/>
              </w:rPr>
            </w:pPr>
            <w:del w:id="2297" w:author="ZTE-Ma Zhifeng-Rev" w:date="2021-10-18T13:04:00Z">
              <w:r w:rsidRPr="002E6A50" w:rsidDel="00BF1B9E">
                <w:rPr>
                  <w:rFonts w:eastAsia="Yu Mincho" w:cs="Arial"/>
                  <w:lang w:val="en-US" w:eastAsia="ja-JP"/>
                </w:rPr>
                <w:delText>DC_2A-5A-66A-66A_n48B</w:delText>
              </w:r>
            </w:del>
          </w:p>
        </w:tc>
        <w:tc>
          <w:tcPr>
            <w:tcW w:w="3514" w:type="dxa"/>
          </w:tcPr>
          <w:p w14:paraId="1330DB95" w14:textId="77777777" w:rsidR="006A5FAB" w:rsidRDefault="006A5FAB" w:rsidP="00B1750F">
            <w:pPr>
              <w:pStyle w:val="TAH"/>
              <w:rPr>
                <w:b w:val="0"/>
                <w:lang w:val="en-US" w:eastAsia="fi-FI"/>
              </w:rPr>
            </w:pPr>
            <w:r w:rsidRPr="002E6A50">
              <w:rPr>
                <w:b w:val="0"/>
                <w:lang w:val="en-US" w:eastAsia="fi-FI"/>
              </w:rPr>
              <w:t>DC_2A_n48A</w:t>
            </w:r>
          </w:p>
          <w:p w14:paraId="5464A2BE" w14:textId="77777777" w:rsidR="006A5FAB" w:rsidRDefault="006A5FAB" w:rsidP="00B1750F">
            <w:pPr>
              <w:pStyle w:val="TAH"/>
              <w:rPr>
                <w:b w:val="0"/>
                <w:lang w:val="en-US" w:eastAsia="fi-FI"/>
              </w:rPr>
            </w:pPr>
            <w:r w:rsidRPr="002E6A50">
              <w:rPr>
                <w:b w:val="0"/>
                <w:lang w:val="en-US" w:eastAsia="fi-FI"/>
              </w:rPr>
              <w:t>DC_5A_n48A</w:t>
            </w:r>
          </w:p>
          <w:p w14:paraId="33C43508" w14:textId="77777777" w:rsidR="006A5FAB" w:rsidRPr="00EF5447" w:rsidRDefault="006A5FAB" w:rsidP="00B1750F">
            <w:pPr>
              <w:pStyle w:val="TAC"/>
              <w:rPr>
                <w:rFonts w:cs="Arial"/>
                <w:lang w:eastAsia="ja-JP"/>
              </w:rPr>
            </w:pPr>
            <w:r w:rsidRPr="002E6A50">
              <w:rPr>
                <w:lang w:val="en-US" w:eastAsia="fi-FI"/>
              </w:rPr>
              <w:t>DC_66A_n48A</w:t>
            </w:r>
          </w:p>
        </w:tc>
      </w:tr>
      <w:tr w:rsidR="00BF1B9E" w:rsidRPr="00EF5447" w14:paraId="725EEFF8" w14:textId="77777777" w:rsidTr="00B1750F">
        <w:trPr>
          <w:trHeight w:val="187"/>
          <w:jc w:val="center"/>
          <w:ins w:id="2298" w:author="ZTE-Ma Zhifeng-Rev" w:date="2021-10-18T13:03:00Z"/>
        </w:trPr>
        <w:tc>
          <w:tcPr>
            <w:tcW w:w="3461" w:type="dxa"/>
            <w:shd w:val="clear" w:color="auto" w:fill="auto"/>
            <w:noWrap/>
          </w:tcPr>
          <w:p w14:paraId="4F7753C3" w14:textId="77777777" w:rsidR="00BF1B9E" w:rsidRDefault="00BF1B9E" w:rsidP="00BF1B9E">
            <w:pPr>
              <w:pStyle w:val="TAC"/>
              <w:rPr>
                <w:ins w:id="2299" w:author="ZTE-Ma Zhifeng-Rev" w:date="2021-10-18T13:04:00Z"/>
                <w:rFonts w:eastAsia="Yu Mincho" w:cs="Arial"/>
                <w:lang w:val="en-US" w:eastAsia="ja-JP"/>
              </w:rPr>
            </w:pPr>
            <w:ins w:id="2300" w:author="ZTE-Ma Zhifeng-Rev" w:date="2021-10-18T13:04:00Z">
              <w:r w:rsidRPr="002E6A50">
                <w:rPr>
                  <w:rFonts w:eastAsia="Yu Mincho" w:cs="Arial"/>
                  <w:lang w:val="en-US" w:eastAsia="ja-JP"/>
                </w:rPr>
                <w:t>DC_2A-5A-66A-66A_n48A</w:t>
              </w:r>
            </w:ins>
          </w:p>
          <w:p w14:paraId="15871A04" w14:textId="2FD531BD" w:rsidR="00BF1B9E" w:rsidRPr="002E6A50" w:rsidRDefault="00BF1B9E" w:rsidP="00BF1B9E">
            <w:pPr>
              <w:pStyle w:val="TAC"/>
              <w:rPr>
                <w:ins w:id="2301" w:author="ZTE-Ma Zhifeng-Rev" w:date="2021-10-18T13:03:00Z"/>
                <w:rFonts w:cs="Arial"/>
                <w:lang w:eastAsia="ja-JP"/>
              </w:rPr>
            </w:pPr>
            <w:ins w:id="2302" w:author="ZTE-Ma Zhifeng-Rev" w:date="2021-10-18T13:04:00Z">
              <w:r w:rsidRPr="002E6A50">
                <w:rPr>
                  <w:rFonts w:eastAsia="Yu Mincho" w:cs="Arial"/>
                  <w:lang w:val="en-US" w:eastAsia="ja-JP"/>
                </w:rPr>
                <w:t>DC_2A-5A-66A-66A_n48B</w:t>
              </w:r>
            </w:ins>
          </w:p>
        </w:tc>
        <w:tc>
          <w:tcPr>
            <w:tcW w:w="3514" w:type="dxa"/>
          </w:tcPr>
          <w:p w14:paraId="5905B2BE" w14:textId="77777777" w:rsidR="00BF1B9E" w:rsidRDefault="00BF1B9E" w:rsidP="00BF1B9E">
            <w:pPr>
              <w:pStyle w:val="TAH"/>
              <w:rPr>
                <w:ins w:id="2303" w:author="ZTE-Ma Zhifeng-Rev" w:date="2021-10-18T13:04:00Z"/>
                <w:b w:val="0"/>
                <w:lang w:val="en-US" w:eastAsia="fi-FI"/>
              </w:rPr>
            </w:pPr>
            <w:ins w:id="2304" w:author="ZTE-Ma Zhifeng-Rev" w:date="2021-10-18T13:04:00Z">
              <w:r w:rsidRPr="002E6A50">
                <w:rPr>
                  <w:b w:val="0"/>
                  <w:lang w:val="en-US" w:eastAsia="fi-FI"/>
                </w:rPr>
                <w:t>DC_2A_n48A</w:t>
              </w:r>
            </w:ins>
          </w:p>
          <w:p w14:paraId="4AA6F8D1" w14:textId="77777777" w:rsidR="00BF1B9E" w:rsidRDefault="00BF1B9E" w:rsidP="00BF1B9E">
            <w:pPr>
              <w:pStyle w:val="TAH"/>
              <w:rPr>
                <w:ins w:id="2305" w:author="ZTE-Ma Zhifeng-Rev" w:date="2021-10-18T13:04:00Z"/>
                <w:b w:val="0"/>
                <w:lang w:val="en-US" w:eastAsia="fi-FI"/>
              </w:rPr>
            </w:pPr>
            <w:ins w:id="2306" w:author="ZTE-Ma Zhifeng-Rev" w:date="2021-10-18T13:04:00Z">
              <w:r w:rsidRPr="002E6A50">
                <w:rPr>
                  <w:b w:val="0"/>
                  <w:lang w:val="en-US" w:eastAsia="fi-FI"/>
                </w:rPr>
                <w:t>DC_5A_n48A</w:t>
              </w:r>
            </w:ins>
          </w:p>
          <w:p w14:paraId="7AFDB6E9" w14:textId="02A442F2" w:rsidR="00BF1B9E" w:rsidRPr="00BF1B9E" w:rsidRDefault="00BF1B9E" w:rsidP="00BF1B9E">
            <w:pPr>
              <w:pStyle w:val="TAH"/>
              <w:rPr>
                <w:ins w:id="2307" w:author="ZTE-Ma Zhifeng-Rev" w:date="2021-10-18T13:03:00Z"/>
                <w:b w:val="0"/>
                <w:lang w:val="en-US" w:eastAsia="fi-FI"/>
              </w:rPr>
            </w:pPr>
            <w:ins w:id="2308" w:author="ZTE-Ma Zhifeng-Rev" w:date="2021-10-18T13:04:00Z">
              <w:r w:rsidRPr="00BF1B9E">
                <w:rPr>
                  <w:b w:val="0"/>
                  <w:lang w:val="en-US" w:eastAsia="fi-FI"/>
                  <w:rPrChange w:id="2309" w:author="ZTE-Ma Zhifeng-Rev" w:date="2021-10-18T13:04:00Z">
                    <w:rPr>
                      <w:lang w:val="en-US" w:eastAsia="fi-FI"/>
                    </w:rPr>
                  </w:rPrChange>
                </w:rPr>
                <w:t>DC_66A_n48A</w:t>
              </w:r>
            </w:ins>
          </w:p>
        </w:tc>
      </w:tr>
      <w:tr w:rsidR="006A5FAB" w:rsidRPr="00EF5447" w14:paraId="6C0CAF27" w14:textId="77777777" w:rsidTr="00B1750F">
        <w:trPr>
          <w:trHeight w:val="187"/>
          <w:jc w:val="center"/>
        </w:trPr>
        <w:tc>
          <w:tcPr>
            <w:tcW w:w="3461" w:type="dxa"/>
            <w:shd w:val="clear" w:color="auto" w:fill="auto"/>
            <w:noWrap/>
          </w:tcPr>
          <w:p w14:paraId="0DD9057B" w14:textId="77777777" w:rsidR="006A5FAB" w:rsidRPr="00EF5447" w:rsidRDefault="006A5FAB" w:rsidP="00B1750F">
            <w:pPr>
              <w:pStyle w:val="TAC"/>
              <w:rPr>
                <w:rFonts w:cs="Arial"/>
                <w:lang w:eastAsia="ja-JP"/>
              </w:rPr>
            </w:pPr>
            <w:r w:rsidRPr="00EF5447">
              <w:rPr>
                <w:rFonts w:cs="Arial"/>
                <w:lang w:eastAsia="ja-JP"/>
              </w:rPr>
              <w:t>DC_2A-5A-66A_n66A</w:t>
            </w:r>
          </w:p>
          <w:p w14:paraId="59B3EA04" w14:textId="77777777" w:rsidR="006A5FAB" w:rsidRPr="00EF5447" w:rsidRDefault="006A5FAB" w:rsidP="00B1750F">
            <w:pPr>
              <w:pStyle w:val="TAC"/>
              <w:rPr>
                <w:rFonts w:cs="Arial"/>
                <w:szCs w:val="18"/>
                <w:lang w:eastAsia="zh-CN"/>
              </w:rPr>
            </w:pPr>
            <w:r w:rsidRPr="00EF5447">
              <w:rPr>
                <w:rFonts w:cs="Arial"/>
                <w:lang w:eastAsia="ja-JP"/>
              </w:rPr>
              <w:t>DC_2A-5B-66A_n66A</w:t>
            </w:r>
          </w:p>
        </w:tc>
        <w:tc>
          <w:tcPr>
            <w:tcW w:w="3514" w:type="dxa"/>
          </w:tcPr>
          <w:p w14:paraId="66258D58" w14:textId="77777777" w:rsidR="006A5FAB" w:rsidRPr="00B935B0" w:rsidRDefault="006A5FAB" w:rsidP="00B1750F">
            <w:pPr>
              <w:pStyle w:val="TAC"/>
              <w:rPr>
                <w:lang w:eastAsia="ja-JP"/>
              </w:rPr>
            </w:pPr>
            <w:r w:rsidRPr="00B935B0">
              <w:rPr>
                <w:lang w:eastAsia="ja-JP"/>
              </w:rPr>
              <w:t>DC_2A_n66A</w:t>
            </w:r>
          </w:p>
          <w:p w14:paraId="49AC4667" w14:textId="77777777" w:rsidR="006A5FAB" w:rsidRPr="00ED42FE" w:rsidRDefault="006A5FAB" w:rsidP="00B1750F">
            <w:pPr>
              <w:pStyle w:val="TAC"/>
              <w:rPr>
                <w:lang w:eastAsia="ja-JP"/>
              </w:rPr>
            </w:pPr>
            <w:r w:rsidRPr="00E062F1">
              <w:rPr>
                <w:lang w:eastAsia="fi-FI"/>
              </w:rPr>
              <w:t>DC_5A_n66A</w:t>
            </w:r>
          </w:p>
          <w:p w14:paraId="7115CAA9" w14:textId="77777777" w:rsidR="006A5FAB" w:rsidRPr="00EF5447" w:rsidRDefault="006A5FAB" w:rsidP="00B1750F">
            <w:pPr>
              <w:pStyle w:val="TAC"/>
              <w:rPr>
                <w:szCs w:val="18"/>
                <w:lang w:eastAsia="zh-CN"/>
              </w:rPr>
            </w:pPr>
            <w:r w:rsidRPr="00484BAE">
              <w:rPr>
                <w:bCs/>
                <w:lang w:eastAsia="ja-JP"/>
              </w:rPr>
              <w:t>DC_66A_n66A</w:t>
            </w:r>
            <w:r w:rsidRPr="00484BAE">
              <w:rPr>
                <w:bCs/>
                <w:vertAlign w:val="superscript"/>
                <w:lang w:eastAsia="ja-JP"/>
              </w:rPr>
              <w:t>4</w:t>
            </w:r>
          </w:p>
        </w:tc>
      </w:tr>
      <w:tr w:rsidR="006A5FAB" w:rsidRPr="00EF5447" w14:paraId="237FB6CE" w14:textId="77777777" w:rsidTr="00B1750F">
        <w:trPr>
          <w:trHeight w:val="187"/>
          <w:jc w:val="center"/>
        </w:trPr>
        <w:tc>
          <w:tcPr>
            <w:tcW w:w="3461" w:type="dxa"/>
            <w:shd w:val="clear" w:color="auto" w:fill="auto"/>
            <w:noWrap/>
          </w:tcPr>
          <w:p w14:paraId="3DA84B74" w14:textId="30D6F6FE" w:rsidR="006A5FAB" w:rsidRPr="00E062F1" w:rsidDel="00BF1B9E" w:rsidRDefault="006A5FAB" w:rsidP="00BF1B9E">
            <w:pPr>
              <w:pStyle w:val="TAC"/>
              <w:rPr>
                <w:del w:id="2310" w:author="ZTE-Ma Zhifeng-Rev" w:date="2021-10-18T13:05:00Z"/>
                <w:lang w:eastAsia="ja-JP"/>
              </w:rPr>
            </w:pPr>
            <w:r w:rsidRPr="00E062F1">
              <w:rPr>
                <w:lang w:eastAsia="ja-JP"/>
              </w:rPr>
              <w:t>DC_2A-5A-5A-66A_n66A</w:t>
            </w:r>
          </w:p>
          <w:p w14:paraId="7C636459" w14:textId="41CE3109" w:rsidR="006A5FAB" w:rsidRPr="00E062F1" w:rsidDel="00BF1B9E" w:rsidRDefault="006A5FAB" w:rsidP="00BF1B9E">
            <w:pPr>
              <w:pStyle w:val="TAC"/>
              <w:rPr>
                <w:del w:id="2311" w:author="ZTE-Ma Zhifeng-Rev" w:date="2021-10-18T13:05:00Z"/>
                <w:lang w:eastAsia="ja-JP"/>
              </w:rPr>
            </w:pPr>
            <w:del w:id="2312" w:author="ZTE-Ma Zhifeng-Rev" w:date="2021-10-18T13:05:00Z">
              <w:r w:rsidRPr="00E062F1" w:rsidDel="00BF1B9E">
                <w:rPr>
                  <w:lang w:eastAsia="ja-JP"/>
                </w:rPr>
                <w:delText>DC_2A-5A-66A-66A_n66A</w:delText>
              </w:r>
            </w:del>
          </w:p>
          <w:p w14:paraId="0C0DA7EA" w14:textId="67EC8B39" w:rsidR="006A5FAB" w:rsidRPr="00E062F1" w:rsidDel="00BF1B9E" w:rsidRDefault="006A5FAB" w:rsidP="00BF1B9E">
            <w:pPr>
              <w:pStyle w:val="TAC"/>
              <w:rPr>
                <w:del w:id="2313" w:author="ZTE-Ma Zhifeng-Rev" w:date="2021-10-18T13:06:00Z"/>
                <w:lang w:eastAsia="ja-JP"/>
              </w:rPr>
            </w:pPr>
            <w:del w:id="2314" w:author="ZTE-Ma Zhifeng-Rev" w:date="2021-10-18T13:05:00Z">
              <w:r w:rsidRPr="00E062F1" w:rsidDel="00BF1B9E">
                <w:rPr>
                  <w:lang w:eastAsia="ja-JP"/>
                </w:rPr>
                <w:delText>DC_2A-5B-66A-66A_n66A</w:delText>
              </w:r>
            </w:del>
          </w:p>
          <w:p w14:paraId="02EF7FF9" w14:textId="06F7463C" w:rsidR="006A5FAB" w:rsidRPr="00D45A4B" w:rsidDel="00BF1B9E" w:rsidRDefault="006A5FAB" w:rsidP="00AE4A09">
            <w:pPr>
              <w:pStyle w:val="TAC"/>
              <w:rPr>
                <w:del w:id="2315" w:author="ZTE-Ma Zhifeng-Rev" w:date="2021-10-18T13:07:00Z"/>
                <w:lang w:eastAsia="ja-JP"/>
              </w:rPr>
            </w:pPr>
            <w:del w:id="2316" w:author="ZTE-Ma Zhifeng-Rev" w:date="2021-10-18T13:06:00Z">
              <w:r w:rsidRPr="00D45A4B" w:rsidDel="00BF1B9E">
                <w:rPr>
                  <w:lang w:eastAsia="ja-JP"/>
                </w:rPr>
                <w:delText>DC_2A-2A-5A-66A_n66A</w:delText>
              </w:r>
            </w:del>
          </w:p>
          <w:p w14:paraId="390D1D45" w14:textId="6D5737FA" w:rsidR="006A5FAB" w:rsidRPr="00E062F1" w:rsidDel="00BF1B9E" w:rsidRDefault="006A5FAB">
            <w:pPr>
              <w:pStyle w:val="TAC"/>
              <w:rPr>
                <w:del w:id="2317" w:author="ZTE-Ma Zhifeng-Rev" w:date="2021-10-18T13:07:00Z"/>
                <w:lang w:eastAsia="ja-JP"/>
              </w:rPr>
            </w:pPr>
            <w:del w:id="2318" w:author="ZTE-Ma Zhifeng-Rev" w:date="2021-10-18T13:07:00Z">
              <w:r w:rsidRPr="00E062F1" w:rsidDel="00BF1B9E">
                <w:rPr>
                  <w:lang w:eastAsia="ja-JP"/>
                </w:rPr>
                <w:delText>DC_2A-2A-5A-66A-66A_n66A</w:delText>
              </w:r>
            </w:del>
          </w:p>
          <w:p w14:paraId="4728A12E" w14:textId="460B56C0" w:rsidR="006A5FAB" w:rsidRPr="00EF5447" w:rsidRDefault="006A5FAB">
            <w:pPr>
              <w:pStyle w:val="TAC"/>
              <w:rPr>
                <w:szCs w:val="18"/>
                <w:lang w:eastAsia="zh-CN"/>
              </w:rPr>
            </w:pPr>
            <w:del w:id="2319" w:author="ZTE-Ma Zhifeng-Rev" w:date="2021-10-18T13:07:00Z">
              <w:r w:rsidRPr="00E062F1" w:rsidDel="00BF1B9E">
                <w:rPr>
                  <w:lang w:eastAsia="ja-JP"/>
                </w:rPr>
                <w:delText>DC_2A-5A-5A-66A-66A_n66A</w:delText>
              </w:r>
            </w:del>
          </w:p>
        </w:tc>
        <w:tc>
          <w:tcPr>
            <w:tcW w:w="3514" w:type="dxa"/>
          </w:tcPr>
          <w:p w14:paraId="7CBC4CA1" w14:textId="77777777" w:rsidR="006A5FAB" w:rsidRDefault="006A5FAB" w:rsidP="00B1750F">
            <w:pPr>
              <w:pStyle w:val="TAC"/>
              <w:rPr>
                <w:lang w:eastAsia="fi-FI"/>
              </w:rPr>
            </w:pPr>
            <w:r w:rsidRPr="00C33643">
              <w:rPr>
                <w:rFonts w:cs="Arial"/>
                <w:szCs w:val="18"/>
                <w:lang w:eastAsia="zh-CN"/>
              </w:rPr>
              <w:t>DC_2A_n66A</w:t>
            </w:r>
          </w:p>
          <w:p w14:paraId="5ED4C468" w14:textId="77777777" w:rsidR="006A5FAB" w:rsidRPr="00EF5447" w:rsidRDefault="006A5FAB" w:rsidP="00B1750F">
            <w:pPr>
              <w:pStyle w:val="TAC"/>
              <w:rPr>
                <w:rFonts w:cs="Arial"/>
                <w:szCs w:val="18"/>
                <w:lang w:eastAsia="zh-CN"/>
              </w:rPr>
            </w:pPr>
            <w:r w:rsidRPr="00EF5447">
              <w:rPr>
                <w:lang w:eastAsia="fi-FI"/>
              </w:rPr>
              <w:t>DC_5A_n66A</w:t>
            </w:r>
          </w:p>
        </w:tc>
      </w:tr>
      <w:tr w:rsidR="00BF1B9E" w:rsidRPr="00EF5447" w14:paraId="31A97382" w14:textId="77777777" w:rsidTr="00B1750F">
        <w:trPr>
          <w:trHeight w:val="187"/>
          <w:jc w:val="center"/>
          <w:ins w:id="2320" w:author="ZTE-Ma Zhifeng-Rev" w:date="2021-10-18T13:06:00Z"/>
        </w:trPr>
        <w:tc>
          <w:tcPr>
            <w:tcW w:w="3461" w:type="dxa"/>
            <w:shd w:val="clear" w:color="auto" w:fill="auto"/>
            <w:noWrap/>
          </w:tcPr>
          <w:p w14:paraId="295DBBBA" w14:textId="00F23BCB" w:rsidR="00BF1B9E" w:rsidRPr="00E062F1" w:rsidRDefault="00BF1B9E" w:rsidP="00BF1B9E">
            <w:pPr>
              <w:pStyle w:val="TAC"/>
              <w:rPr>
                <w:ins w:id="2321" w:author="ZTE-Ma Zhifeng-Rev" w:date="2021-10-18T13:06:00Z"/>
                <w:lang w:eastAsia="ja-JP"/>
              </w:rPr>
            </w:pPr>
            <w:ins w:id="2322" w:author="ZTE-Ma Zhifeng-Rev" w:date="2021-10-18T13:06:00Z">
              <w:r w:rsidRPr="00D45A4B">
                <w:rPr>
                  <w:lang w:eastAsia="ja-JP"/>
                </w:rPr>
                <w:t>DC_2A-2A-5A-66A_n66A</w:t>
              </w:r>
            </w:ins>
          </w:p>
        </w:tc>
        <w:tc>
          <w:tcPr>
            <w:tcW w:w="3514" w:type="dxa"/>
          </w:tcPr>
          <w:p w14:paraId="5A28FC86" w14:textId="77777777" w:rsidR="00BF1B9E" w:rsidRDefault="00BF1B9E" w:rsidP="00BF1B9E">
            <w:pPr>
              <w:pStyle w:val="TAC"/>
              <w:rPr>
                <w:ins w:id="2323" w:author="ZTE-Ma Zhifeng-Rev" w:date="2021-10-18T13:07:00Z"/>
                <w:lang w:eastAsia="fi-FI"/>
              </w:rPr>
            </w:pPr>
            <w:ins w:id="2324" w:author="ZTE-Ma Zhifeng-Rev" w:date="2021-10-18T13:07:00Z">
              <w:r w:rsidRPr="00C33643">
                <w:rPr>
                  <w:rFonts w:cs="Arial"/>
                  <w:szCs w:val="18"/>
                  <w:lang w:eastAsia="zh-CN"/>
                </w:rPr>
                <w:t>DC_2A_n66A</w:t>
              </w:r>
            </w:ins>
          </w:p>
          <w:p w14:paraId="0BF784AC" w14:textId="716C8BD3" w:rsidR="00BF1B9E" w:rsidRPr="00C33643" w:rsidRDefault="00BF1B9E" w:rsidP="00BF1B9E">
            <w:pPr>
              <w:pStyle w:val="TAC"/>
              <w:rPr>
                <w:ins w:id="2325" w:author="ZTE-Ma Zhifeng-Rev" w:date="2021-10-18T13:06:00Z"/>
                <w:rFonts w:cs="Arial"/>
                <w:szCs w:val="18"/>
                <w:lang w:eastAsia="zh-CN"/>
              </w:rPr>
            </w:pPr>
            <w:ins w:id="2326" w:author="ZTE-Ma Zhifeng-Rev" w:date="2021-10-18T13:07:00Z">
              <w:r w:rsidRPr="00EF5447">
                <w:rPr>
                  <w:lang w:eastAsia="fi-FI"/>
                </w:rPr>
                <w:t>DC_5A_n66A</w:t>
              </w:r>
            </w:ins>
          </w:p>
        </w:tc>
      </w:tr>
      <w:tr w:rsidR="00BF1B9E" w:rsidRPr="00EF5447" w14:paraId="54BD27CF" w14:textId="77777777" w:rsidTr="00B1750F">
        <w:trPr>
          <w:trHeight w:val="187"/>
          <w:jc w:val="center"/>
          <w:ins w:id="2327" w:author="ZTE-Ma Zhifeng-Rev" w:date="2021-10-18T13:04:00Z"/>
        </w:trPr>
        <w:tc>
          <w:tcPr>
            <w:tcW w:w="3461" w:type="dxa"/>
            <w:shd w:val="clear" w:color="auto" w:fill="auto"/>
            <w:noWrap/>
          </w:tcPr>
          <w:p w14:paraId="6E711AB5" w14:textId="77777777" w:rsidR="00BF1B9E" w:rsidRDefault="00BF1B9E" w:rsidP="00B1750F">
            <w:pPr>
              <w:pStyle w:val="TAC"/>
              <w:rPr>
                <w:ins w:id="2328" w:author="ZTE-Ma Zhifeng-Rev" w:date="2021-10-18T13:05:00Z"/>
                <w:lang w:eastAsia="ja-JP"/>
              </w:rPr>
            </w:pPr>
            <w:ins w:id="2329" w:author="ZTE-Ma Zhifeng-Rev" w:date="2021-10-18T13:04:00Z">
              <w:r w:rsidRPr="00E062F1">
                <w:rPr>
                  <w:lang w:eastAsia="ja-JP"/>
                </w:rPr>
                <w:t>DC_2A-5A-66A-66A_n66A</w:t>
              </w:r>
            </w:ins>
          </w:p>
          <w:p w14:paraId="1E985347" w14:textId="4445478E" w:rsidR="00BF1B9E" w:rsidRPr="00E062F1" w:rsidRDefault="00BF1B9E" w:rsidP="00B1750F">
            <w:pPr>
              <w:pStyle w:val="TAC"/>
              <w:rPr>
                <w:ins w:id="2330" w:author="ZTE-Ma Zhifeng-Rev" w:date="2021-10-18T13:04:00Z"/>
                <w:lang w:eastAsia="ja-JP"/>
              </w:rPr>
            </w:pPr>
            <w:ins w:id="2331" w:author="ZTE-Ma Zhifeng-Rev" w:date="2021-10-18T13:05:00Z">
              <w:r w:rsidRPr="00E062F1">
                <w:rPr>
                  <w:lang w:eastAsia="ja-JP"/>
                </w:rPr>
                <w:t>DC_2A-5B-66A-66A_n66A</w:t>
              </w:r>
            </w:ins>
          </w:p>
        </w:tc>
        <w:tc>
          <w:tcPr>
            <w:tcW w:w="3514" w:type="dxa"/>
          </w:tcPr>
          <w:p w14:paraId="023D3110" w14:textId="77777777" w:rsidR="00BF1B9E" w:rsidRDefault="00BF1B9E" w:rsidP="00BF1B9E">
            <w:pPr>
              <w:pStyle w:val="TAC"/>
              <w:rPr>
                <w:ins w:id="2332" w:author="ZTE-Ma Zhifeng-Rev" w:date="2021-10-18T13:07:00Z"/>
                <w:lang w:eastAsia="fi-FI"/>
              </w:rPr>
            </w:pPr>
            <w:ins w:id="2333" w:author="ZTE-Ma Zhifeng-Rev" w:date="2021-10-18T13:07:00Z">
              <w:r w:rsidRPr="00C33643">
                <w:rPr>
                  <w:rFonts w:cs="Arial"/>
                  <w:szCs w:val="18"/>
                  <w:lang w:eastAsia="zh-CN"/>
                </w:rPr>
                <w:t>DC_2A_n66A</w:t>
              </w:r>
            </w:ins>
          </w:p>
          <w:p w14:paraId="54BF94D2" w14:textId="008FEC5D" w:rsidR="00BF1B9E" w:rsidRPr="00C33643" w:rsidRDefault="00BF1B9E" w:rsidP="00BF1B9E">
            <w:pPr>
              <w:pStyle w:val="TAC"/>
              <w:rPr>
                <w:ins w:id="2334" w:author="ZTE-Ma Zhifeng-Rev" w:date="2021-10-18T13:04:00Z"/>
                <w:rFonts w:cs="Arial"/>
                <w:szCs w:val="18"/>
                <w:lang w:eastAsia="zh-CN"/>
              </w:rPr>
            </w:pPr>
            <w:ins w:id="2335" w:author="ZTE-Ma Zhifeng-Rev" w:date="2021-10-18T13:07:00Z">
              <w:r w:rsidRPr="00EF5447">
                <w:rPr>
                  <w:lang w:eastAsia="fi-FI"/>
                </w:rPr>
                <w:t>DC_5A_n66A</w:t>
              </w:r>
            </w:ins>
          </w:p>
        </w:tc>
      </w:tr>
      <w:tr w:rsidR="00BF1B9E" w:rsidRPr="00EF5447" w14:paraId="35A81595" w14:textId="77777777" w:rsidTr="00B1750F">
        <w:trPr>
          <w:trHeight w:val="187"/>
          <w:jc w:val="center"/>
          <w:ins w:id="2336" w:author="ZTE-Ma Zhifeng-Rev" w:date="2021-10-18T13:06:00Z"/>
        </w:trPr>
        <w:tc>
          <w:tcPr>
            <w:tcW w:w="3461" w:type="dxa"/>
            <w:shd w:val="clear" w:color="auto" w:fill="auto"/>
            <w:noWrap/>
          </w:tcPr>
          <w:p w14:paraId="74B9CA51" w14:textId="7BFD2ED5" w:rsidR="00BF1B9E" w:rsidRPr="00E062F1" w:rsidRDefault="00BF1B9E" w:rsidP="00B1750F">
            <w:pPr>
              <w:pStyle w:val="TAC"/>
              <w:rPr>
                <w:ins w:id="2337" w:author="ZTE-Ma Zhifeng-Rev" w:date="2021-10-18T13:06:00Z"/>
                <w:lang w:eastAsia="ja-JP"/>
              </w:rPr>
            </w:pPr>
            <w:ins w:id="2338" w:author="ZTE-Ma Zhifeng-Rev" w:date="2021-10-18T13:06:00Z">
              <w:r w:rsidRPr="00E062F1">
                <w:rPr>
                  <w:lang w:eastAsia="ja-JP"/>
                </w:rPr>
                <w:t>DC_2A-2A-5A-66A-66A_n66A</w:t>
              </w:r>
            </w:ins>
          </w:p>
        </w:tc>
        <w:tc>
          <w:tcPr>
            <w:tcW w:w="3514" w:type="dxa"/>
          </w:tcPr>
          <w:p w14:paraId="668DC9EC" w14:textId="77777777" w:rsidR="00BF1B9E" w:rsidRDefault="00BF1B9E" w:rsidP="00BF1B9E">
            <w:pPr>
              <w:pStyle w:val="TAC"/>
              <w:rPr>
                <w:ins w:id="2339" w:author="ZTE-Ma Zhifeng-Rev" w:date="2021-10-18T13:07:00Z"/>
                <w:lang w:eastAsia="fi-FI"/>
              </w:rPr>
            </w:pPr>
            <w:ins w:id="2340" w:author="ZTE-Ma Zhifeng-Rev" w:date="2021-10-18T13:07:00Z">
              <w:r w:rsidRPr="00C33643">
                <w:rPr>
                  <w:rFonts w:cs="Arial"/>
                  <w:szCs w:val="18"/>
                  <w:lang w:eastAsia="zh-CN"/>
                </w:rPr>
                <w:t>DC_2A_n66A</w:t>
              </w:r>
            </w:ins>
          </w:p>
          <w:p w14:paraId="16938D80" w14:textId="6888493C" w:rsidR="00BF1B9E" w:rsidRPr="00C33643" w:rsidRDefault="00BF1B9E" w:rsidP="00BF1B9E">
            <w:pPr>
              <w:pStyle w:val="TAC"/>
              <w:rPr>
                <w:ins w:id="2341" w:author="ZTE-Ma Zhifeng-Rev" w:date="2021-10-18T13:06:00Z"/>
                <w:rFonts w:cs="Arial"/>
                <w:szCs w:val="18"/>
                <w:lang w:eastAsia="zh-CN"/>
              </w:rPr>
            </w:pPr>
            <w:ins w:id="2342" w:author="ZTE-Ma Zhifeng-Rev" w:date="2021-10-18T13:07:00Z">
              <w:r w:rsidRPr="00EF5447">
                <w:rPr>
                  <w:lang w:eastAsia="fi-FI"/>
                </w:rPr>
                <w:t>DC_5A_n66A</w:t>
              </w:r>
            </w:ins>
          </w:p>
        </w:tc>
      </w:tr>
      <w:tr w:rsidR="00BF1B9E" w:rsidRPr="00EF5447" w14:paraId="34EECC02" w14:textId="77777777" w:rsidTr="00B1750F">
        <w:trPr>
          <w:trHeight w:val="187"/>
          <w:jc w:val="center"/>
          <w:ins w:id="2343" w:author="ZTE-Ma Zhifeng-Rev" w:date="2021-10-18T13:06:00Z"/>
        </w:trPr>
        <w:tc>
          <w:tcPr>
            <w:tcW w:w="3461" w:type="dxa"/>
            <w:shd w:val="clear" w:color="auto" w:fill="auto"/>
            <w:noWrap/>
          </w:tcPr>
          <w:p w14:paraId="3B1CFE45" w14:textId="0EC3C207" w:rsidR="00BF1B9E" w:rsidRPr="00E062F1" w:rsidRDefault="00BF1B9E" w:rsidP="00B1750F">
            <w:pPr>
              <w:pStyle w:val="TAC"/>
              <w:rPr>
                <w:ins w:id="2344" w:author="ZTE-Ma Zhifeng-Rev" w:date="2021-10-18T13:06:00Z"/>
                <w:lang w:eastAsia="ja-JP"/>
              </w:rPr>
            </w:pPr>
            <w:ins w:id="2345" w:author="ZTE-Ma Zhifeng-Rev" w:date="2021-10-18T13:06:00Z">
              <w:r w:rsidRPr="00E062F1">
                <w:rPr>
                  <w:lang w:eastAsia="ja-JP"/>
                </w:rPr>
                <w:t>DC_2A-5A-5A-66A-66A_n66A</w:t>
              </w:r>
            </w:ins>
          </w:p>
        </w:tc>
        <w:tc>
          <w:tcPr>
            <w:tcW w:w="3514" w:type="dxa"/>
          </w:tcPr>
          <w:p w14:paraId="625368F8" w14:textId="77777777" w:rsidR="00BF1B9E" w:rsidRPr="00C33643" w:rsidRDefault="00BF1B9E" w:rsidP="00B1750F">
            <w:pPr>
              <w:pStyle w:val="TAC"/>
              <w:rPr>
                <w:ins w:id="2346" w:author="ZTE-Ma Zhifeng-Rev" w:date="2021-10-18T13:06:00Z"/>
                <w:rFonts w:cs="Arial"/>
                <w:szCs w:val="18"/>
                <w:lang w:eastAsia="zh-CN"/>
              </w:rPr>
            </w:pPr>
          </w:p>
        </w:tc>
      </w:tr>
      <w:tr w:rsidR="006A5FAB" w:rsidRPr="00EF5447" w14:paraId="604A8524" w14:textId="77777777" w:rsidTr="00B1750F">
        <w:trPr>
          <w:trHeight w:val="187"/>
          <w:jc w:val="center"/>
        </w:trPr>
        <w:tc>
          <w:tcPr>
            <w:tcW w:w="3461" w:type="dxa"/>
            <w:shd w:val="clear" w:color="auto" w:fill="auto"/>
            <w:noWrap/>
          </w:tcPr>
          <w:p w14:paraId="7594BB53" w14:textId="77777777" w:rsidR="006A5FAB" w:rsidRPr="00EF5447" w:rsidRDefault="006A5FAB" w:rsidP="00B1750F">
            <w:pPr>
              <w:pStyle w:val="TAC"/>
              <w:rPr>
                <w:rFonts w:cs="Arial"/>
                <w:szCs w:val="18"/>
                <w:lang w:eastAsia="zh-CN"/>
              </w:rPr>
            </w:pPr>
            <w:r w:rsidRPr="00EF5447">
              <w:rPr>
                <w:lang w:eastAsia="fi-FI"/>
              </w:rPr>
              <w:t>DC_2A-5A-66A_n71A</w:t>
            </w:r>
          </w:p>
        </w:tc>
        <w:tc>
          <w:tcPr>
            <w:tcW w:w="3514" w:type="dxa"/>
          </w:tcPr>
          <w:p w14:paraId="65E34BB9" w14:textId="77777777" w:rsidR="006A5FAB" w:rsidRPr="00EF5447" w:rsidRDefault="006A5FAB" w:rsidP="00B1750F">
            <w:pPr>
              <w:pStyle w:val="TAC"/>
              <w:rPr>
                <w:lang w:eastAsia="zh-TW"/>
              </w:rPr>
            </w:pPr>
            <w:r w:rsidRPr="00EF5447">
              <w:rPr>
                <w:lang w:eastAsia="fi-FI"/>
              </w:rPr>
              <w:t>DC_2</w:t>
            </w:r>
            <w:r w:rsidRPr="00EF5447">
              <w:rPr>
                <w:rFonts w:eastAsia="MS Mincho" w:cs="Arial"/>
                <w:lang w:eastAsia="ja-JP"/>
              </w:rPr>
              <w:t>A_n71A</w:t>
            </w:r>
          </w:p>
          <w:p w14:paraId="5BDCD9B0" w14:textId="77777777" w:rsidR="006A5FAB" w:rsidRPr="00EF5447" w:rsidRDefault="006A5FAB" w:rsidP="00B1750F">
            <w:pPr>
              <w:pStyle w:val="TAC"/>
              <w:rPr>
                <w:rFonts w:eastAsia="MS Mincho" w:cs="Arial"/>
                <w:lang w:eastAsia="ja-JP"/>
              </w:rPr>
            </w:pPr>
            <w:r w:rsidRPr="00EF5447">
              <w:rPr>
                <w:lang w:eastAsia="fi-FI"/>
              </w:rPr>
              <w:t>DC_</w:t>
            </w:r>
            <w:r w:rsidRPr="00EF5447">
              <w:rPr>
                <w:rFonts w:eastAsia="MS Mincho" w:cs="Arial"/>
                <w:lang w:eastAsia="ja-JP"/>
              </w:rPr>
              <w:t>5A_n71A</w:t>
            </w:r>
          </w:p>
          <w:p w14:paraId="42981AD7" w14:textId="77777777" w:rsidR="006A5FAB" w:rsidRPr="00EF5447" w:rsidRDefault="006A5FAB" w:rsidP="00B1750F">
            <w:pPr>
              <w:pStyle w:val="TAC"/>
              <w:rPr>
                <w:rFonts w:cs="Arial"/>
                <w:szCs w:val="18"/>
                <w:lang w:eastAsia="zh-CN"/>
              </w:rPr>
            </w:pPr>
            <w:r w:rsidRPr="00EF5447">
              <w:rPr>
                <w:lang w:eastAsia="fi-FI"/>
              </w:rPr>
              <w:t>DC_</w:t>
            </w:r>
            <w:r w:rsidRPr="00EF5447">
              <w:rPr>
                <w:rFonts w:eastAsia="MS Mincho" w:cs="Arial"/>
                <w:lang w:eastAsia="ja-JP"/>
              </w:rPr>
              <w:t>66A_n71A</w:t>
            </w:r>
          </w:p>
        </w:tc>
      </w:tr>
      <w:tr w:rsidR="006A5FAB" w:rsidRPr="00EF5447" w14:paraId="2ABF7D07" w14:textId="77777777" w:rsidTr="00B1750F">
        <w:trPr>
          <w:trHeight w:val="187"/>
          <w:jc w:val="center"/>
        </w:trPr>
        <w:tc>
          <w:tcPr>
            <w:tcW w:w="3461" w:type="dxa"/>
            <w:shd w:val="clear" w:color="auto" w:fill="auto"/>
            <w:noWrap/>
          </w:tcPr>
          <w:p w14:paraId="25E2AA85" w14:textId="2A4EA150" w:rsidR="006A5FAB" w:rsidRPr="007C6316" w:rsidDel="00072F24" w:rsidRDefault="006A5FAB" w:rsidP="00072F24">
            <w:pPr>
              <w:pStyle w:val="TAC"/>
              <w:rPr>
                <w:del w:id="2347" w:author="ZTE-Ma Zhifeng-Rev" w:date="2021-10-18T13:08:00Z"/>
                <w:lang w:eastAsia="fi-FI"/>
              </w:rPr>
            </w:pPr>
            <w:r w:rsidRPr="007C6316">
              <w:rPr>
                <w:lang w:eastAsia="fi-FI"/>
              </w:rPr>
              <w:t>DC_2A-5A-66A_n77A</w:t>
            </w:r>
            <w:r>
              <w:rPr>
                <w:vertAlign w:val="superscript"/>
                <w:lang w:eastAsia="fi-FI"/>
              </w:rPr>
              <w:t>9</w:t>
            </w:r>
          </w:p>
          <w:p w14:paraId="03B46E23" w14:textId="258F31F6" w:rsidR="006A5FAB" w:rsidRPr="007C6316" w:rsidDel="00072F24" w:rsidRDefault="006A5FAB" w:rsidP="00AE4A09">
            <w:pPr>
              <w:pStyle w:val="TAC"/>
              <w:rPr>
                <w:del w:id="2348" w:author="ZTE-Ma Zhifeng-Rev" w:date="2021-10-18T13:08:00Z"/>
                <w:lang w:eastAsia="fi-FI"/>
              </w:rPr>
            </w:pPr>
            <w:del w:id="2349" w:author="ZTE-Ma Zhifeng-Rev" w:date="2021-10-18T13:08:00Z">
              <w:r w:rsidRPr="007C6316" w:rsidDel="00072F24">
                <w:rPr>
                  <w:lang w:eastAsia="fi-FI"/>
                </w:rPr>
                <w:delText>DC_2A-2A-5A-66A_n77A</w:delText>
              </w:r>
            </w:del>
          </w:p>
          <w:p w14:paraId="3BF1E292" w14:textId="1E0E97C7" w:rsidR="006A5FAB" w:rsidRPr="00EF5447" w:rsidRDefault="006A5FAB">
            <w:pPr>
              <w:pStyle w:val="TAC"/>
              <w:rPr>
                <w:lang w:eastAsia="fi-FI"/>
              </w:rPr>
            </w:pPr>
            <w:del w:id="2350" w:author="ZTE-Ma Zhifeng-Rev" w:date="2021-10-18T13:08:00Z">
              <w:r w:rsidRPr="00704921" w:rsidDel="00072F24">
                <w:rPr>
                  <w:lang w:val="fi-FI" w:eastAsia="fi-FI"/>
                </w:rPr>
                <w:delText>DC_2A-5A-66A-66A_n77A</w:delText>
              </w:r>
            </w:del>
          </w:p>
        </w:tc>
        <w:tc>
          <w:tcPr>
            <w:tcW w:w="3514" w:type="dxa"/>
          </w:tcPr>
          <w:p w14:paraId="498DDB2C" w14:textId="77777777" w:rsidR="006A5FAB" w:rsidRPr="007C6316" w:rsidRDefault="006A5FAB" w:rsidP="00B1750F">
            <w:pPr>
              <w:pStyle w:val="TAC"/>
              <w:rPr>
                <w:b/>
                <w:lang w:eastAsia="fi-FI"/>
              </w:rPr>
            </w:pPr>
            <w:r w:rsidRPr="007C6316">
              <w:rPr>
                <w:lang w:eastAsia="fi-FI"/>
              </w:rPr>
              <w:t>DC_2A_n77A</w:t>
            </w:r>
            <w:r>
              <w:rPr>
                <w:vertAlign w:val="superscript"/>
                <w:lang w:eastAsia="fi-FI"/>
              </w:rPr>
              <w:t>9</w:t>
            </w:r>
          </w:p>
          <w:p w14:paraId="621E028C" w14:textId="77777777" w:rsidR="006A5FAB" w:rsidRPr="007C6316" w:rsidRDefault="006A5FAB" w:rsidP="00B1750F">
            <w:pPr>
              <w:pStyle w:val="TAC"/>
              <w:rPr>
                <w:b/>
                <w:lang w:eastAsia="fi-FI"/>
              </w:rPr>
            </w:pPr>
            <w:r w:rsidRPr="007C6316">
              <w:rPr>
                <w:lang w:eastAsia="fi-FI"/>
              </w:rPr>
              <w:t>DC_5A_n77A</w:t>
            </w:r>
            <w:r>
              <w:rPr>
                <w:vertAlign w:val="superscript"/>
                <w:lang w:eastAsia="fi-FI"/>
              </w:rPr>
              <w:t>9</w:t>
            </w:r>
          </w:p>
          <w:p w14:paraId="34548D5A" w14:textId="77777777" w:rsidR="006A5FAB" w:rsidRPr="00EF5447" w:rsidRDefault="006A5FAB" w:rsidP="00B1750F">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BF1B9E" w:rsidRPr="00EF5447" w14:paraId="7A642848" w14:textId="77777777" w:rsidTr="00B1750F">
        <w:trPr>
          <w:trHeight w:val="187"/>
          <w:jc w:val="center"/>
          <w:ins w:id="2351" w:author="ZTE-Ma Zhifeng-Rev" w:date="2021-10-18T13:07:00Z"/>
        </w:trPr>
        <w:tc>
          <w:tcPr>
            <w:tcW w:w="3461" w:type="dxa"/>
            <w:shd w:val="clear" w:color="auto" w:fill="auto"/>
            <w:noWrap/>
          </w:tcPr>
          <w:p w14:paraId="4EB334BD" w14:textId="45296A8B" w:rsidR="00BF1B9E" w:rsidRPr="007C6316" w:rsidRDefault="00BF1B9E" w:rsidP="00B1750F">
            <w:pPr>
              <w:pStyle w:val="TAC"/>
              <w:rPr>
                <w:ins w:id="2352" w:author="ZTE-Ma Zhifeng-Rev" w:date="2021-10-18T13:07:00Z"/>
                <w:lang w:eastAsia="fi-FI"/>
              </w:rPr>
            </w:pPr>
            <w:ins w:id="2353" w:author="ZTE-Ma Zhifeng-Rev" w:date="2021-10-18T13:08:00Z">
              <w:r w:rsidRPr="007C6316">
                <w:rPr>
                  <w:lang w:eastAsia="fi-FI"/>
                </w:rPr>
                <w:t>DC_2A-2A-5A-66A_n77A</w:t>
              </w:r>
            </w:ins>
          </w:p>
        </w:tc>
        <w:tc>
          <w:tcPr>
            <w:tcW w:w="3514" w:type="dxa"/>
          </w:tcPr>
          <w:p w14:paraId="3DB97E78" w14:textId="30E16B43" w:rsidR="00BF1B9E" w:rsidRPr="007C6316" w:rsidRDefault="00BF1B9E" w:rsidP="00BF1B9E">
            <w:pPr>
              <w:pStyle w:val="TAC"/>
              <w:rPr>
                <w:ins w:id="2354" w:author="ZTE-Ma Zhifeng-Rev" w:date="2021-10-18T13:08:00Z"/>
                <w:b/>
                <w:lang w:eastAsia="fi-FI"/>
              </w:rPr>
            </w:pPr>
            <w:ins w:id="2355" w:author="ZTE-Ma Zhifeng-Rev" w:date="2021-10-18T13:08:00Z">
              <w:r w:rsidRPr="007C6316">
                <w:rPr>
                  <w:lang w:eastAsia="fi-FI"/>
                </w:rPr>
                <w:t>DC_2A_n77A</w:t>
              </w:r>
            </w:ins>
          </w:p>
          <w:p w14:paraId="1035A028" w14:textId="52DCB0A2" w:rsidR="00BF1B9E" w:rsidRPr="007C6316" w:rsidRDefault="00BF1B9E" w:rsidP="00BF1B9E">
            <w:pPr>
              <w:pStyle w:val="TAC"/>
              <w:rPr>
                <w:ins w:id="2356" w:author="ZTE-Ma Zhifeng-Rev" w:date="2021-10-18T13:08:00Z"/>
                <w:b/>
                <w:lang w:eastAsia="fi-FI"/>
              </w:rPr>
            </w:pPr>
            <w:ins w:id="2357" w:author="ZTE-Ma Zhifeng-Rev" w:date="2021-10-18T13:08:00Z">
              <w:r w:rsidRPr="007C6316">
                <w:rPr>
                  <w:lang w:eastAsia="fi-FI"/>
                </w:rPr>
                <w:t>DC_5A_n77A</w:t>
              </w:r>
            </w:ins>
          </w:p>
          <w:p w14:paraId="4BFB1512" w14:textId="77711D63" w:rsidR="00BF1B9E" w:rsidRPr="007C6316" w:rsidRDefault="00BF1B9E" w:rsidP="00BF1B9E">
            <w:pPr>
              <w:pStyle w:val="TAC"/>
              <w:rPr>
                <w:ins w:id="2358" w:author="ZTE-Ma Zhifeng-Rev" w:date="2021-10-18T13:07:00Z"/>
                <w:lang w:eastAsia="fi-FI"/>
              </w:rPr>
            </w:pPr>
            <w:ins w:id="2359" w:author="ZTE-Ma Zhifeng-Rev" w:date="2021-10-18T13:08:00Z">
              <w:r>
                <w:rPr>
                  <w:lang w:val="en-US" w:eastAsia="fi-FI"/>
                </w:rPr>
                <w:t>DC_66</w:t>
              </w:r>
              <w:r w:rsidRPr="004733CF">
                <w:rPr>
                  <w:lang w:val="en-US" w:eastAsia="fi-FI"/>
                </w:rPr>
                <w:t>A_n</w:t>
              </w:r>
              <w:r>
                <w:rPr>
                  <w:lang w:val="en-US" w:eastAsia="fi-FI"/>
                </w:rPr>
                <w:t>77</w:t>
              </w:r>
              <w:r w:rsidRPr="004733CF">
                <w:rPr>
                  <w:lang w:val="en-US" w:eastAsia="fi-FI"/>
                </w:rPr>
                <w:t>A</w:t>
              </w:r>
            </w:ins>
          </w:p>
        </w:tc>
      </w:tr>
      <w:tr w:rsidR="00BF1B9E" w:rsidRPr="00EF5447" w14:paraId="609B0E36" w14:textId="77777777" w:rsidTr="00B1750F">
        <w:trPr>
          <w:trHeight w:val="187"/>
          <w:jc w:val="center"/>
          <w:ins w:id="2360" w:author="ZTE-Ma Zhifeng-Rev" w:date="2021-10-18T13:08:00Z"/>
        </w:trPr>
        <w:tc>
          <w:tcPr>
            <w:tcW w:w="3461" w:type="dxa"/>
            <w:shd w:val="clear" w:color="auto" w:fill="auto"/>
            <w:noWrap/>
          </w:tcPr>
          <w:p w14:paraId="729FB91A" w14:textId="2785BE69" w:rsidR="00BF1B9E" w:rsidRPr="007C6316" w:rsidRDefault="00BF1B9E" w:rsidP="00B1750F">
            <w:pPr>
              <w:pStyle w:val="TAC"/>
              <w:rPr>
                <w:ins w:id="2361" w:author="ZTE-Ma Zhifeng-Rev" w:date="2021-10-18T13:08:00Z"/>
                <w:lang w:eastAsia="fi-FI"/>
              </w:rPr>
            </w:pPr>
            <w:ins w:id="2362" w:author="ZTE-Ma Zhifeng-Rev" w:date="2021-10-18T13:08:00Z">
              <w:r w:rsidRPr="00704921">
                <w:rPr>
                  <w:lang w:val="fi-FI" w:eastAsia="fi-FI"/>
                </w:rPr>
                <w:t>DC_2A-5A-66A-66A_n77A</w:t>
              </w:r>
            </w:ins>
          </w:p>
        </w:tc>
        <w:tc>
          <w:tcPr>
            <w:tcW w:w="3514" w:type="dxa"/>
          </w:tcPr>
          <w:p w14:paraId="1F297D25" w14:textId="49816217" w:rsidR="00BF1B9E" w:rsidRPr="007C6316" w:rsidRDefault="00BF1B9E" w:rsidP="00BF1B9E">
            <w:pPr>
              <w:pStyle w:val="TAC"/>
              <w:rPr>
                <w:ins w:id="2363" w:author="ZTE-Ma Zhifeng-Rev" w:date="2021-10-18T13:08:00Z"/>
                <w:b/>
                <w:lang w:eastAsia="fi-FI"/>
              </w:rPr>
            </w:pPr>
            <w:ins w:id="2364" w:author="ZTE-Ma Zhifeng-Rev" w:date="2021-10-18T13:08:00Z">
              <w:r w:rsidRPr="007C6316">
                <w:rPr>
                  <w:lang w:eastAsia="fi-FI"/>
                </w:rPr>
                <w:t>DC_2A_n77A</w:t>
              </w:r>
            </w:ins>
          </w:p>
          <w:p w14:paraId="15B2B8EE" w14:textId="039CE167" w:rsidR="00BF1B9E" w:rsidRPr="007C6316" w:rsidRDefault="00BF1B9E" w:rsidP="00BF1B9E">
            <w:pPr>
              <w:pStyle w:val="TAC"/>
              <w:rPr>
                <w:ins w:id="2365" w:author="ZTE-Ma Zhifeng-Rev" w:date="2021-10-18T13:08:00Z"/>
                <w:b/>
                <w:lang w:eastAsia="fi-FI"/>
              </w:rPr>
            </w:pPr>
            <w:ins w:id="2366" w:author="ZTE-Ma Zhifeng-Rev" w:date="2021-10-18T13:08:00Z">
              <w:r w:rsidRPr="007C6316">
                <w:rPr>
                  <w:lang w:eastAsia="fi-FI"/>
                </w:rPr>
                <w:t>DC_5A_n77A</w:t>
              </w:r>
            </w:ins>
          </w:p>
          <w:p w14:paraId="748D0238" w14:textId="347FE61D" w:rsidR="00BF1B9E" w:rsidRPr="007C6316" w:rsidRDefault="00BF1B9E" w:rsidP="00BF1B9E">
            <w:pPr>
              <w:pStyle w:val="TAC"/>
              <w:rPr>
                <w:ins w:id="2367" w:author="ZTE-Ma Zhifeng-Rev" w:date="2021-10-18T13:08:00Z"/>
                <w:lang w:eastAsia="fi-FI"/>
              </w:rPr>
            </w:pPr>
            <w:ins w:id="2368" w:author="ZTE-Ma Zhifeng-Rev" w:date="2021-10-18T13:08:00Z">
              <w:r>
                <w:rPr>
                  <w:lang w:val="en-US" w:eastAsia="fi-FI"/>
                </w:rPr>
                <w:t>DC_66</w:t>
              </w:r>
              <w:r w:rsidRPr="004733CF">
                <w:rPr>
                  <w:lang w:val="en-US" w:eastAsia="fi-FI"/>
                </w:rPr>
                <w:t>A_n</w:t>
              </w:r>
              <w:r>
                <w:rPr>
                  <w:lang w:val="en-US" w:eastAsia="fi-FI"/>
                </w:rPr>
                <w:t>77</w:t>
              </w:r>
              <w:r w:rsidRPr="004733CF">
                <w:rPr>
                  <w:lang w:val="en-US" w:eastAsia="fi-FI"/>
                </w:rPr>
                <w:t>A</w:t>
              </w:r>
            </w:ins>
          </w:p>
        </w:tc>
      </w:tr>
      <w:tr w:rsidR="006A5FAB" w:rsidRPr="007C6316" w14:paraId="41E8D067" w14:textId="77777777" w:rsidTr="00B1750F">
        <w:trPr>
          <w:trHeight w:val="187"/>
          <w:jc w:val="center"/>
        </w:trPr>
        <w:tc>
          <w:tcPr>
            <w:tcW w:w="3461" w:type="dxa"/>
            <w:shd w:val="clear" w:color="auto" w:fill="auto"/>
            <w:noWrap/>
          </w:tcPr>
          <w:p w14:paraId="0F2C4C63" w14:textId="77777777" w:rsidR="006A5FAB" w:rsidRPr="007C6316" w:rsidRDefault="006A5FAB" w:rsidP="00B1750F">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317B3973" w14:textId="77777777" w:rsidR="006A5FAB" w:rsidRDefault="006A5FAB" w:rsidP="00B1750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F57AF31" w14:textId="77777777" w:rsidR="006A5FAB" w:rsidRPr="007C6316" w:rsidRDefault="006A5FAB" w:rsidP="00B1750F">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6A5FAB" w:rsidRPr="007C6316" w14:paraId="7E87BE66" w14:textId="77777777" w:rsidTr="00B1750F">
        <w:trPr>
          <w:trHeight w:val="187"/>
          <w:jc w:val="center"/>
        </w:trPr>
        <w:tc>
          <w:tcPr>
            <w:tcW w:w="3461" w:type="dxa"/>
            <w:shd w:val="clear" w:color="auto" w:fill="auto"/>
            <w:noWrap/>
          </w:tcPr>
          <w:p w14:paraId="1B8FE4F3" w14:textId="14F492F0" w:rsidR="006A5FAB" w:rsidDel="00072F24" w:rsidRDefault="006A5FAB" w:rsidP="00072F24">
            <w:pPr>
              <w:pStyle w:val="TAC"/>
              <w:rPr>
                <w:del w:id="2369" w:author="ZTE-Ma Zhifeng-Rev" w:date="2021-10-18T13:09:00Z"/>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7A4EF678" w14:textId="2A6466F4" w:rsidR="006A5FAB" w:rsidRPr="007C6316" w:rsidRDefault="006A5FAB" w:rsidP="00AE4A09">
            <w:pPr>
              <w:pStyle w:val="TAC"/>
              <w:rPr>
                <w:lang w:eastAsia="fi-FI"/>
              </w:rPr>
            </w:pPr>
            <w:del w:id="2370" w:author="ZTE-Ma Zhifeng-Rev" w:date="2021-10-18T13:09:00Z">
              <w:r w:rsidRPr="00FD01D3" w:rsidDel="00072F24">
                <w:rPr>
                  <w:szCs w:val="18"/>
                  <w:lang w:eastAsia="zh-CN"/>
                </w:rPr>
                <w:delText>DC_2A-</w:delText>
              </w:r>
              <w:r w:rsidRPr="00FD01D3" w:rsidDel="00072F24">
                <w:rPr>
                  <w:rFonts w:cs="Arial"/>
                  <w:color w:val="000000"/>
                  <w:szCs w:val="18"/>
                  <w:lang w:eastAsia="ja-JP"/>
                </w:rPr>
                <w:delText>2A-7A-12A_n66A</w:delText>
              </w:r>
            </w:del>
          </w:p>
        </w:tc>
        <w:tc>
          <w:tcPr>
            <w:tcW w:w="3514" w:type="dxa"/>
          </w:tcPr>
          <w:p w14:paraId="425262A3" w14:textId="77777777" w:rsidR="006A5FAB" w:rsidRDefault="006A5FAB" w:rsidP="00B1750F">
            <w:pPr>
              <w:pStyle w:val="TAC"/>
              <w:rPr>
                <w:lang w:eastAsia="zh-CN"/>
              </w:rPr>
            </w:pPr>
            <w:r w:rsidRPr="00010E07">
              <w:rPr>
                <w:lang w:eastAsia="zh-CN"/>
              </w:rPr>
              <w:t>DC_2A_n66A</w:t>
            </w:r>
          </w:p>
          <w:p w14:paraId="6D9EE998" w14:textId="77777777" w:rsidR="006A5FAB" w:rsidRDefault="006A5FAB" w:rsidP="00B1750F">
            <w:pPr>
              <w:pStyle w:val="TAC"/>
              <w:rPr>
                <w:lang w:eastAsia="zh-CN"/>
              </w:rPr>
            </w:pPr>
            <w:r w:rsidRPr="00010E07">
              <w:rPr>
                <w:lang w:eastAsia="zh-CN"/>
              </w:rPr>
              <w:t>DC_7A_n66A</w:t>
            </w:r>
          </w:p>
          <w:p w14:paraId="04745905" w14:textId="77777777" w:rsidR="006A5FAB" w:rsidRPr="007C6316" w:rsidRDefault="006A5FAB" w:rsidP="00B1750F">
            <w:pPr>
              <w:pStyle w:val="TAC"/>
              <w:rPr>
                <w:lang w:eastAsia="fi-FI"/>
              </w:rPr>
            </w:pPr>
            <w:r w:rsidRPr="00010E07">
              <w:rPr>
                <w:lang w:eastAsia="zh-CN"/>
              </w:rPr>
              <w:t>DC_12A_n66A</w:t>
            </w:r>
          </w:p>
        </w:tc>
      </w:tr>
      <w:tr w:rsidR="00072F24" w:rsidRPr="007C6316" w14:paraId="2BF8193F" w14:textId="77777777" w:rsidTr="00B1750F">
        <w:trPr>
          <w:trHeight w:val="187"/>
          <w:jc w:val="center"/>
          <w:ins w:id="2371" w:author="ZTE-Ma Zhifeng-Rev" w:date="2021-10-18T13:09:00Z"/>
        </w:trPr>
        <w:tc>
          <w:tcPr>
            <w:tcW w:w="3461" w:type="dxa"/>
            <w:shd w:val="clear" w:color="auto" w:fill="auto"/>
            <w:noWrap/>
          </w:tcPr>
          <w:p w14:paraId="1B1483E8" w14:textId="63166399" w:rsidR="00072F24" w:rsidRPr="00FD01D3" w:rsidRDefault="00072F24" w:rsidP="00B1750F">
            <w:pPr>
              <w:pStyle w:val="TAC"/>
              <w:rPr>
                <w:ins w:id="2372" w:author="ZTE-Ma Zhifeng-Rev" w:date="2021-10-18T13:09:00Z"/>
                <w:szCs w:val="18"/>
                <w:lang w:eastAsia="zh-CN"/>
              </w:rPr>
            </w:pPr>
            <w:ins w:id="2373" w:author="ZTE-Ma Zhifeng-Rev" w:date="2021-10-18T13:09:00Z">
              <w:r w:rsidRPr="00FD01D3">
                <w:rPr>
                  <w:szCs w:val="18"/>
                  <w:lang w:eastAsia="zh-CN"/>
                </w:rPr>
                <w:t>DC_2A-</w:t>
              </w:r>
              <w:r w:rsidRPr="00FD01D3">
                <w:rPr>
                  <w:rFonts w:cs="Arial"/>
                  <w:color w:val="000000"/>
                  <w:szCs w:val="18"/>
                  <w:lang w:eastAsia="ja-JP"/>
                </w:rPr>
                <w:t>2A-7A-12A_n66A</w:t>
              </w:r>
            </w:ins>
          </w:p>
        </w:tc>
        <w:tc>
          <w:tcPr>
            <w:tcW w:w="3514" w:type="dxa"/>
          </w:tcPr>
          <w:p w14:paraId="10195E24" w14:textId="77777777" w:rsidR="00072F24" w:rsidRDefault="00072F24" w:rsidP="00072F24">
            <w:pPr>
              <w:pStyle w:val="TAC"/>
              <w:rPr>
                <w:ins w:id="2374" w:author="ZTE-Ma Zhifeng-Rev" w:date="2021-10-18T13:09:00Z"/>
                <w:lang w:eastAsia="zh-CN"/>
              </w:rPr>
            </w:pPr>
            <w:ins w:id="2375" w:author="ZTE-Ma Zhifeng-Rev" w:date="2021-10-18T13:09:00Z">
              <w:r w:rsidRPr="00010E07">
                <w:rPr>
                  <w:lang w:eastAsia="zh-CN"/>
                </w:rPr>
                <w:t>DC_2A_n66A</w:t>
              </w:r>
            </w:ins>
          </w:p>
          <w:p w14:paraId="383D4D3E" w14:textId="77777777" w:rsidR="00072F24" w:rsidRDefault="00072F24" w:rsidP="00072F24">
            <w:pPr>
              <w:pStyle w:val="TAC"/>
              <w:rPr>
                <w:ins w:id="2376" w:author="ZTE-Ma Zhifeng-Rev" w:date="2021-10-18T13:09:00Z"/>
                <w:lang w:eastAsia="zh-CN"/>
              </w:rPr>
            </w:pPr>
            <w:ins w:id="2377" w:author="ZTE-Ma Zhifeng-Rev" w:date="2021-10-18T13:09:00Z">
              <w:r w:rsidRPr="00010E07">
                <w:rPr>
                  <w:lang w:eastAsia="zh-CN"/>
                </w:rPr>
                <w:t>DC_7A_n66A</w:t>
              </w:r>
            </w:ins>
          </w:p>
          <w:p w14:paraId="7D150F47" w14:textId="22C905E9" w:rsidR="00072F24" w:rsidRPr="00010E07" w:rsidRDefault="00072F24" w:rsidP="00072F24">
            <w:pPr>
              <w:pStyle w:val="TAC"/>
              <w:rPr>
                <w:ins w:id="2378" w:author="ZTE-Ma Zhifeng-Rev" w:date="2021-10-18T13:09:00Z"/>
                <w:lang w:eastAsia="zh-CN"/>
              </w:rPr>
            </w:pPr>
            <w:ins w:id="2379" w:author="ZTE-Ma Zhifeng-Rev" w:date="2021-10-18T13:09:00Z">
              <w:r w:rsidRPr="00010E07">
                <w:rPr>
                  <w:lang w:eastAsia="zh-CN"/>
                </w:rPr>
                <w:t>DC_12A_n66A</w:t>
              </w:r>
            </w:ins>
          </w:p>
        </w:tc>
      </w:tr>
      <w:tr w:rsidR="006A5FAB" w:rsidRPr="00EF5447" w14:paraId="1FE4F5B4" w14:textId="77777777" w:rsidTr="00B1750F">
        <w:trPr>
          <w:trHeight w:val="187"/>
          <w:jc w:val="center"/>
        </w:trPr>
        <w:tc>
          <w:tcPr>
            <w:tcW w:w="3461" w:type="dxa"/>
            <w:shd w:val="clear" w:color="auto" w:fill="auto"/>
            <w:noWrap/>
          </w:tcPr>
          <w:p w14:paraId="38A047FD" w14:textId="061CDFD3" w:rsidR="006A5FAB" w:rsidDel="00072F24" w:rsidRDefault="006A5FAB" w:rsidP="00072F24">
            <w:pPr>
              <w:pStyle w:val="TAC"/>
              <w:rPr>
                <w:del w:id="2380" w:author="ZTE-Ma Zhifeng-Rev" w:date="2021-10-18T13:09:00Z"/>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77F69557" w14:textId="2FF8431A" w:rsidR="006A5FAB" w:rsidRPr="00EF5447" w:rsidRDefault="006A5FAB" w:rsidP="00AE4A09">
            <w:pPr>
              <w:pStyle w:val="TAC"/>
              <w:rPr>
                <w:rFonts w:cs="Arial"/>
                <w:szCs w:val="18"/>
                <w:lang w:eastAsia="zh-CN"/>
              </w:rPr>
            </w:pPr>
            <w:del w:id="2381" w:author="ZTE-Ma Zhifeng-Rev" w:date="2021-10-18T13:09:00Z">
              <w:r w:rsidRPr="00972E1C" w:rsidDel="00072F24">
                <w:rPr>
                  <w:szCs w:val="18"/>
                  <w:lang w:eastAsia="zh-CN"/>
                </w:rPr>
                <w:delText>DC_</w:delText>
              </w:r>
              <w:r w:rsidDel="00072F24">
                <w:rPr>
                  <w:szCs w:val="18"/>
                  <w:lang w:eastAsia="zh-CN"/>
                </w:rPr>
                <w:delText>2A-</w:delText>
              </w:r>
              <w:r w:rsidRPr="00A77868" w:rsidDel="00072F24">
                <w:rPr>
                  <w:rFonts w:cs="Arial"/>
                  <w:color w:val="000000"/>
                  <w:szCs w:val="18"/>
                  <w:lang w:eastAsia="ja-JP"/>
                </w:rPr>
                <w:delText>2A-7A-12A_n78A</w:delText>
              </w:r>
            </w:del>
          </w:p>
        </w:tc>
        <w:tc>
          <w:tcPr>
            <w:tcW w:w="3514" w:type="dxa"/>
          </w:tcPr>
          <w:p w14:paraId="49CC220A" w14:textId="77777777" w:rsidR="006A5FAB" w:rsidRDefault="006A5FAB" w:rsidP="00B1750F">
            <w:pPr>
              <w:pStyle w:val="TAC"/>
              <w:rPr>
                <w:lang w:eastAsia="zh-CN"/>
              </w:rPr>
            </w:pPr>
            <w:r w:rsidRPr="00A77868">
              <w:rPr>
                <w:lang w:eastAsia="zh-CN"/>
              </w:rPr>
              <w:t>DC_2A_n78A</w:t>
            </w:r>
          </w:p>
          <w:p w14:paraId="3742C827" w14:textId="77777777" w:rsidR="006A5FAB" w:rsidRDefault="006A5FAB" w:rsidP="00B1750F">
            <w:pPr>
              <w:pStyle w:val="TAC"/>
              <w:rPr>
                <w:lang w:eastAsia="zh-CN"/>
              </w:rPr>
            </w:pPr>
            <w:r w:rsidRPr="00A77868">
              <w:rPr>
                <w:lang w:eastAsia="zh-CN"/>
              </w:rPr>
              <w:t>DC_7A_n78A</w:t>
            </w:r>
          </w:p>
          <w:p w14:paraId="180556F0" w14:textId="77777777" w:rsidR="006A5FAB" w:rsidRPr="00EF5447" w:rsidRDefault="006A5FAB" w:rsidP="00B1750F">
            <w:pPr>
              <w:pStyle w:val="TAC"/>
              <w:rPr>
                <w:rFonts w:cs="Arial"/>
                <w:szCs w:val="18"/>
                <w:lang w:eastAsia="zh-CN"/>
              </w:rPr>
            </w:pPr>
            <w:r w:rsidRPr="00A77868">
              <w:rPr>
                <w:lang w:eastAsia="zh-CN"/>
              </w:rPr>
              <w:t>DC_12A_n78A</w:t>
            </w:r>
          </w:p>
        </w:tc>
      </w:tr>
      <w:tr w:rsidR="00072F24" w:rsidRPr="00EF5447" w14:paraId="2E0CBD32" w14:textId="77777777" w:rsidTr="00B1750F">
        <w:trPr>
          <w:trHeight w:val="187"/>
          <w:jc w:val="center"/>
          <w:ins w:id="2382" w:author="ZTE-Ma Zhifeng-Rev" w:date="2021-10-18T13:09:00Z"/>
        </w:trPr>
        <w:tc>
          <w:tcPr>
            <w:tcW w:w="3461" w:type="dxa"/>
            <w:shd w:val="clear" w:color="auto" w:fill="auto"/>
            <w:noWrap/>
          </w:tcPr>
          <w:p w14:paraId="5A4485FB" w14:textId="0B7AEE83" w:rsidR="00072F24" w:rsidRPr="00972E1C" w:rsidRDefault="00072F24" w:rsidP="00B1750F">
            <w:pPr>
              <w:pStyle w:val="TAC"/>
              <w:rPr>
                <w:ins w:id="2383" w:author="ZTE-Ma Zhifeng-Rev" w:date="2021-10-18T13:09:00Z"/>
                <w:szCs w:val="18"/>
                <w:lang w:eastAsia="zh-CN"/>
              </w:rPr>
            </w:pPr>
            <w:ins w:id="2384" w:author="ZTE-Ma Zhifeng-Rev" w:date="2021-10-18T13:09:00Z">
              <w:r w:rsidRPr="00972E1C">
                <w:rPr>
                  <w:szCs w:val="18"/>
                  <w:lang w:eastAsia="zh-CN"/>
                </w:rPr>
                <w:lastRenderedPageBreak/>
                <w:t>DC_</w:t>
              </w:r>
              <w:r>
                <w:rPr>
                  <w:szCs w:val="18"/>
                  <w:lang w:eastAsia="zh-CN"/>
                </w:rPr>
                <w:t>2A-</w:t>
              </w:r>
              <w:r w:rsidRPr="00A77868">
                <w:rPr>
                  <w:rFonts w:cs="Arial"/>
                  <w:color w:val="000000"/>
                  <w:szCs w:val="18"/>
                  <w:lang w:eastAsia="ja-JP"/>
                </w:rPr>
                <w:t>2A-7A-12A_n78A</w:t>
              </w:r>
            </w:ins>
          </w:p>
        </w:tc>
        <w:tc>
          <w:tcPr>
            <w:tcW w:w="3514" w:type="dxa"/>
          </w:tcPr>
          <w:p w14:paraId="19173081" w14:textId="77777777" w:rsidR="00072F24" w:rsidRDefault="00072F24" w:rsidP="00072F24">
            <w:pPr>
              <w:pStyle w:val="TAC"/>
              <w:rPr>
                <w:ins w:id="2385" w:author="ZTE-Ma Zhifeng-Rev" w:date="2021-10-18T13:09:00Z"/>
                <w:lang w:eastAsia="zh-CN"/>
              </w:rPr>
            </w:pPr>
            <w:ins w:id="2386" w:author="ZTE-Ma Zhifeng-Rev" w:date="2021-10-18T13:09:00Z">
              <w:r w:rsidRPr="00A77868">
                <w:rPr>
                  <w:lang w:eastAsia="zh-CN"/>
                </w:rPr>
                <w:t>DC_2A_n78A</w:t>
              </w:r>
            </w:ins>
          </w:p>
          <w:p w14:paraId="29AC8920" w14:textId="77777777" w:rsidR="00072F24" w:rsidRDefault="00072F24" w:rsidP="00072F24">
            <w:pPr>
              <w:pStyle w:val="TAC"/>
              <w:rPr>
                <w:ins w:id="2387" w:author="ZTE-Ma Zhifeng-Rev" w:date="2021-10-18T13:09:00Z"/>
                <w:lang w:eastAsia="zh-CN"/>
              </w:rPr>
            </w:pPr>
            <w:ins w:id="2388" w:author="ZTE-Ma Zhifeng-Rev" w:date="2021-10-18T13:09:00Z">
              <w:r w:rsidRPr="00A77868">
                <w:rPr>
                  <w:lang w:eastAsia="zh-CN"/>
                </w:rPr>
                <w:t>DC_7A_n78A</w:t>
              </w:r>
            </w:ins>
          </w:p>
          <w:p w14:paraId="11D4DC1B" w14:textId="5B15564F" w:rsidR="00072F24" w:rsidRPr="00A77868" w:rsidRDefault="00072F24" w:rsidP="00072F24">
            <w:pPr>
              <w:pStyle w:val="TAC"/>
              <w:rPr>
                <w:ins w:id="2389" w:author="ZTE-Ma Zhifeng-Rev" w:date="2021-10-18T13:09:00Z"/>
                <w:lang w:eastAsia="zh-CN"/>
              </w:rPr>
            </w:pPr>
            <w:ins w:id="2390" w:author="ZTE-Ma Zhifeng-Rev" w:date="2021-10-18T13:09:00Z">
              <w:r w:rsidRPr="00A77868">
                <w:rPr>
                  <w:lang w:eastAsia="zh-CN"/>
                </w:rPr>
                <w:t>DC_12A_n78A</w:t>
              </w:r>
            </w:ins>
          </w:p>
        </w:tc>
      </w:tr>
      <w:tr w:rsidR="006A5FAB" w:rsidRPr="00EF5447" w14:paraId="298ECF2A" w14:textId="77777777" w:rsidTr="00B1750F">
        <w:trPr>
          <w:trHeight w:val="187"/>
          <w:jc w:val="center"/>
        </w:trPr>
        <w:tc>
          <w:tcPr>
            <w:tcW w:w="3461" w:type="dxa"/>
            <w:shd w:val="clear" w:color="auto" w:fill="auto"/>
            <w:noWrap/>
          </w:tcPr>
          <w:p w14:paraId="2DB2BCEE" w14:textId="55F8BCB9" w:rsidR="006A5FAB" w:rsidRPr="00EF5447" w:rsidDel="00072F24" w:rsidRDefault="006A5FAB" w:rsidP="00072F24">
            <w:pPr>
              <w:pStyle w:val="TAC"/>
              <w:rPr>
                <w:del w:id="2391" w:author="ZTE-Ma Zhifeng-Rev" w:date="2021-10-18T13:10:00Z"/>
                <w:rFonts w:cs="Arial"/>
                <w:szCs w:val="18"/>
                <w:lang w:eastAsia="zh-CN"/>
              </w:rPr>
            </w:pPr>
            <w:r w:rsidRPr="00EF5447">
              <w:rPr>
                <w:rFonts w:cs="Arial"/>
                <w:szCs w:val="18"/>
                <w:lang w:eastAsia="zh-CN"/>
              </w:rPr>
              <w:t>DC_2A-7A-13A_n66A</w:t>
            </w:r>
          </w:p>
          <w:p w14:paraId="3D06B554" w14:textId="677BCC98" w:rsidR="006A5FAB" w:rsidRPr="00EF5447" w:rsidRDefault="006A5FAB" w:rsidP="00072F24">
            <w:pPr>
              <w:pStyle w:val="TAC"/>
              <w:rPr>
                <w:rFonts w:cs="Arial"/>
                <w:szCs w:val="18"/>
                <w:lang w:eastAsia="zh-CN"/>
              </w:rPr>
            </w:pPr>
            <w:del w:id="2392" w:author="ZTE-Ma Zhifeng-Rev" w:date="2021-10-18T13:10:00Z">
              <w:r w:rsidRPr="00EF5447" w:rsidDel="00072F24">
                <w:rPr>
                  <w:rFonts w:cs="Arial"/>
                  <w:szCs w:val="18"/>
                  <w:lang w:eastAsia="zh-CN"/>
                </w:rPr>
                <w:delText>DC_2A-7A-7A-13A_n66A</w:delText>
              </w:r>
            </w:del>
          </w:p>
          <w:p w14:paraId="45671A34" w14:textId="1364E406" w:rsidR="006A5FAB" w:rsidDel="00072F24" w:rsidRDefault="006A5FAB" w:rsidP="00AE4A09">
            <w:pPr>
              <w:pStyle w:val="TAC"/>
              <w:rPr>
                <w:del w:id="2393" w:author="ZTE-Ma Zhifeng-Rev" w:date="2021-10-18T13:10:00Z"/>
                <w:rFonts w:cs="Arial"/>
                <w:szCs w:val="18"/>
                <w:lang w:eastAsia="zh-CN"/>
              </w:rPr>
            </w:pPr>
            <w:r w:rsidRPr="00EF5447">
              <w:rPr>
                <w:rFonts w:cs="Arial"/>
                <w:szCs w:val="18"/>
                <w:lang w:eastAsia="zh-CN"/>
              </w:rPr>
              <w:t>DC_2A-7C-13A_n66A</w:t>
            </w:r>
          </w:p>
          <w:p w14:paraId="1F6509B2" w14:textId="208C76E0" w:rsidR="006A5FAB" w:rsidRPr="00EF5447" w:rsidRDefault="006A5FAB">
            <w:pPr>
              <w:pStyle w:val="TAC"/>
            </w:pPr>
            <w:del w:id="2394" w:author="ZTE-Ma Zhifeng-Rev" w:date="2021-10-18T13:10:00Z">
              <w:r w:rsidRPr="000F0DA3" w:rsidDel="00072F24">
                <w:rPr>
                  <w:noProof/>
                </w:rPr>
                <w:delText>DC_2A-2A-7C-13A_n66A</w:delText>
              </w:r>
            </w:del>
          </w:p>
        </w:tc>
        <w:tc>
          <w:tcPr>
            <w:tcW w:w="3514" w:type="dxa"/>
          </w:tcPr>
          <w:p w14:paraId="0231AC1D" w14:textId="77777777" w:rsidR="006A5FAB" w:rsidRPr="00EF5447" w:rsidRDefault="006A5FAB" w:rsidP="00B1750F">
            <w:pPr>
              <w:pStyle w:val="TAC"/>
              <w:rPr>
                <w:rFonts w:cs="Arial"/>
                <w:szCs w:val="18"/>
                <w:lang w:eastAsia="zh-CN"/>
              </w:rPr>
            </w:pPr>
            <w:r w:rsidRPr="00EF5447">
              <w:rPr>
                <w:rFonts w:cs="Arial"/>
                <w:szCs w:val="18"/>
                <w:lang w:eastAsia="zh-CN"/>
              </w:rPr>
              <w:t>DC_2A_n66A</w:t>
            </w:r>
          </w:p>
          <w:p w14:paraId="46A47BB9" w14:textId="77777777" w:rsidR="006A5FAB" w:rsidRPr="00EF5447" w:rsidRDefault="006A5FAB" w:rsidP="00B1750F">
            <w:pPr>
              <w:pStyle w:val="TAC"/>
              <w:rPr>
                <w:rFonts w:cs="Arial"/>
                <w:szCs w:val="18"/>
                <w:lang w:eastAsia="zh-CN"/>
              </w:rPr>
            </w:pPr>
            <w:r w:rsidRPr="00EF5447">
              <w:rPr>
                <w:rFonts w:cs="Arial"/>
                <w:szCs w:val="18"/>
                <w:lang w:eastAsia="zh-CN"/>
              </w:rPr>
              <w:t>DC_7A_n66A</w:t>
            </w:r>
          </w:p>
          <w:p w14:paraId="2F2B41FA" w14:textId="77777777" w:rsidR="006A5FAB" w:rsidRPr="00EF5447" w:rsidRDefault="006A5FAB" w:rsidP="00B1750F">
            <w:pPr>
              <w:pStyle w:val="TAC"/>
            </w:pPr>
            <w:r w:rsidRPr="00EF5447">
              <w:rPr>
                <w:rFonts w:cs="Arial"/>
                <w:szCs w:val="18"/>
                <w:lang w:eastAsia="zh-CN"/>
              </w:rPr>
              <w:t>DC_13A_n66A</w:t>
            </w:r>
          </w:p>
        </w:tc>
      </w:tr>
      <w:tr w:rsidR="00072F24" w:rsidRPr="00EF5447" w14:paraId="7AE5DFB5" w14:textId="77777777" w:rsidTr="00B1750F">
        <w:trPr>
          <w:trHeight w:val="187"/>
          <w:jc w:val="center"/>
          <w:ins w:id="2395" w:author="ZTE-Ma Zhifeng-Rev" w:date="2021-10-18T13:10:00Z"/>
        </w:trPr>
        <w:tc>
          <w:tcPr>
            <w:tcW w:w="3461" w:type="dxa"/>
            <w:shd w:val="clear" w:color="auto" w:fill="auto"/>
            <w:noWrap/>
          </w:tcPr>
          <w:p w14:paraId="41496F26" w14:textId="49F89F21" w:rsidR="00072F24" w:rsidRPr="00EF5447" w:rsidRDefault="00072F24" w:rsidP="00B1750F">
            <w:pPr>
              <w:pStyle w:val="TAC"/>
              <w:rPr>
                <w:ins w:id="2396" w:author="ZTE-Ma Zhifeng-Rev" w:date="2021-10-18T13:10:00Z"/>
                <w:rFonts w:cs="Arial"/>
                <w:szCs w:val="18"/>
                <w:lang w:eastAsia="zh-CN"/>
              </w:rPr>
            </w:pPr>
            <w:ins w:id="2397" w:author="ZTE-Ma Zhifeng-Rev" w:date="2021-10-18T13:10:00Z">
              <w:r w:rsidRPr="000F0DA3">
                <w:rPr>
                  <w:noProof/>
                </w:rPr>
                <w:t>DC_2A-2A-7C-13A_n66A</w:t>
              </w:r>
            </w:ins>
          </w:p>
        </w:tc>
        <w:tc>
          <w:tcPr>
            <w:tcW w:w="3514" w:type="dxa"/>
          </w:tcPr>
          <w:p w14:paraId="7B5BC090" w14:textId="77777777" w:rsidR="00072F24" w:rsidRPr="00EF5447" w:rsidRDefault="00072F24" w:rsidP="00072F24">
            <w:pPr>
              <w:pStyle w:val="TAC"/>
              <w:rPr>
                <w:ins w:id="2398" w:author="ZTE-Ma Zhifeng-Rev" w:date="2021-10-18T13:10:00Z"/>
                <w:rFonts w:cs="Arial"/>
                <w:szCs w:val="18"/>
                <w:lang w:eastAsia="zh-CN"/>
              </w:rPr>
            </w:pPr>
            <w:ins w:id="2399" w:author="ZTE-Ma Zhifeng-Rev" w:date="2021-10-18T13:10:00Z">
              <w:r w:rsidRPr="00EF5447">
                <w:rPr>
                  <w:rFonts w:cs="Arial"/>
                  <w:szCs w:val="18"/>
                  <w:lang w:eastAsia="zh-CN"/>
                </w:rPr>
                <w:t>DC_2A_n66A</w:t>
              </w:r>
            </w:ins>
          </w:p>
          <w:p w14:paraId="09F7496E" w14:textId="77777777" w:rsidR="00072F24" w:rsidRPr="00EF5447" w:rsidRDefault="00072F24" w:rsidP="00072F24">
            <w:pPr>
              <w:pStyle w:val="TAC"/>
              <w:rPr>
                <w:ins w:id="2400" w:author="ZTE-Ma Zhifeng-Rev" w:date="2021-10-18T13:10:00Z"/>
                <w:rFonts w:cs="Arial"/>
                <w:szCs w:val="18"/>
                <w:lang w:eastAsia="zh-CN"/>
              </w:rPr>
            </w:pPr>
            <w:ins w:id="2401" w:author="ZTE-Ma Zhifeng-Rev" w:date="2021-10-18T13:10:00Z">
              <w:r w:rsidRPr="00EF5447">
                <w:rPr>
                  <w:rFonts w:cs="Arial"/>
                  <w:szCs w:val="18"/>
                  <w:lang w:eastAsia="zh-CN"/>
                </w:rPr>
                <w:t>DC_7A_n66A</w:t>
              </w:r>
            </w:ins>
          </w:p>
          <w:p w14:paraId="3939D67A" w14:textId="6EC8B0D6" w:rsidR="00072F24" w:rsidRPr="00EF5447" w:rsidRDefault="00072F24" w:rsidP="00072F24">
            <w:pPr>
              <w:pStyle w:val="TAC"/>
              <w:rPr>
                <w:ins w:id="2402" w:author="ZTE-Ma Zhifeng-Rev" w:date="2021-10-18T13:10:00Z"/>
                <w:rFonts w:cs="Arial"/>
                <w:szCs w:val="18"/>
                <w:lang w:eastAsia="zh-CN"/>
              </w:rPr>
            </w:pPr>
            <w:ins w:id="2403" w:author="ZTE-Ma Zhifeng-Rev" w:date="2021-10-18T13:10:00Z">
              <w:r w:rsidRPr="00EF5447">
                <w:rPr>
                  <w:rFonts w:cs="Arial"/>
                  <w:szCs w:val="18"/>
                  <w:lang w:eastAsia="zh-CN"/>
                </w:rPr>
                <w:t>DC_13A_n66A</w:t>
              </w:r>
            </w:ins>
          </w:p>
        </w:tc>
      </w:tr>
      <w:tr w:rsidR="00072F24" w:rsidRPr="00EF5447" w14:paraId="6ACC9B56" w14:textId="77777777" w:rsidTr="00B1750F">
        <w:trPr>
          <w:trHeight w:val="187"/>
          <w:jc w:val="center"/>
          <w:ins w:id="2404" w:author="ZTE-Ma Zhifeng-Rev" w:date="2021-10-18T13:09:00Z"/>
        </w:trPr>
        <w:tc>
          <w:tcPr>
            <w:tcW w:w="3461" w:type="dxa"/>
            <w:shd w:val="clear" w:color="auto" w:fill="auto"/>
            <w:noWrap/>
          </w:tcPr>
          <w:p w14:paraId="35AA0162" w14:textId="61FD8589" w:rsidR="00072F24" w:rsidRPr="00EF5447" w:rsidRDefault="00072F24" w:rsidP="00072F24">
            <w:pPr>
              <w:pStyle w:val="TAC"/>
              <w:rPr>
                <w:ins w:id="2405" w:author="ZTE-Ma Zhifeng-Rev" w:date="2021-10-18T13:09:00Z"/>
                <w:rFonts w:cs="Arial"/>
                <w:szCs w:val="18"/>
                <w:lang w:eastAsia="zh-CN"/>
              </w:rPr>
            </w:pPr>
            <w:ins w:id="2406" w:author="ZTE-Ma Zhifeng-Rev" w:date="2021-10-18T13:09:00Z">
              <w:r w:rsidRPr="00EF5447">
                <w:rPr>
                  <w:rFonts w:cs="Arial"/>
                  <w:szCs w:val="18"/>
                  <w:lang w:eastAsia="zh-CN"/>
                </w:rPr>
                <w:t>DC_2A-7A-7A-13A_n66A</w:t>
              </w:r>
            </w:ins>
          </w:p>
        </w:tc>
        <w:tc>
          <w:tcPr>
            <w:tcW w:w="3514" w:type="dxa"/>
          </w:tcPr>
          <w:p w14:paraId="418736EB" w14:textId="77777777" w:rsidR="00072F24" w:rsidRPr="00EF5447" w:rsidRDefault="00072F24" w:rsidP="00072F24">
            <w:pPr>
              <w:pStyle w:val="TAC"/>
              <w:rPr>
                <w:ins w:id="2407" w:author="ZTE-Ma Zhifeng-Rev" w:date="2021-10-18T13:10:00Z"/>
                <w:rFonts w:cs="Arial"/>
                <w:szCs w:val="18"/>
                <w:lang w:eastAsia="zh-CN"/>
              </w:rPr>
            </w:pPr>
            <w:ins w:id="2408" w:author="ZTE-Ma Zhifeng-Rev" w:date="2021-10-18T13:10:00Z">
              <w:r w:rsidRPr="00EF5447">
                <w:rPr>
                  <w:rFonts w:cs="Arial"/>
                  <w:szCs w:val="18"/>
                  <w:lang w:eastAsia="zh-CN"/>
                </w:rPr>
                <w:t>DC_2A_n66A</w:t>
              </w:r>
            </w:ins>
          </w:p>
          <w:p w14:paraId="7B52ABC3" w14:textId="77777777" w:rsidR="00072F24" w:rsidRPr="00EF5447" w:rsidRDefault="00072F24" w:rsidP="00072F24">
            <w:pPr>
              <w:pStyle w:val="TAC"/>
              <w:rPr>
                <w:ins w:id="2409" w:author="ZTE-Ma Zhifeng-Rev" w:date="2021-10-18T13:10:00Z"/>
                <w:rFonts w:cs="Arial"/>
                <w:szCs w:val="18"/>
                <w:lang w:eastAsia="zh-CN"/>
              </w:rPr>
            </w:pPr>
            <w:ins w:id="2410" w:author="ZTE-Ma Zhifeng-Rev" w:date="2021-10-18T13:10:00Z">
              <w:r w:rsidRPr="00EF5447">
                <w:rPr>
                  <w:rFonts w:cs="Arial"/>
                  <w:szCs w:val="18"/>
                  <w:lang w:eastAsia="zh-CN"/>
                </w:rPr>
                <w:t>DC_7A_n66A</w:t>
              </w:r>
            </w:ins>
          </w:p>
          <w:p w14:paraId="5603CC97" w14:textId="2D94423D" w:rsidR="00072F24" w:rsidRPr="00EF5447" w:rsidRDefault="00072F24" w:rsidP="00072F24">
            <w:pPr>
              <w:pStyle w:val="TAC"/>
              <w:rPr>
                <w:ins w:id="2411" w:author="ZTE-Ma Zhifeng-Rev" w:date="2021-10-18T13:09:00Z"/>
                <w:rFonts w:cs="Arial"/>
                <w:szCs w:val="18"/>
                <w:lang w:eastAsia="zh-CN"/>
              </w:rPr>
            </w:pPr>
            <w:ins w:id="2412" w:author="ZTE-Ma Zhifeng-Rev" w:date="2021-10-18T13:10:00Z">
              <w:r w:rsidRPr="00EF5447">
                <w:rPr>
                  <w:rFonts w:cs="Arial"/>
                  <w:szCs w:val="18"/>
                  <w:lang w:eastAsia="zh-CN"/>
                </w:rPr>
                <w:t>DC_13A_n66A</w:t>
              </w:r>
            </w:ins>
          </w:p>
        </w:tc>
      </w:tr>
      <w:tr w:rsidR="006A5FAB" w:rsidRPr="00EF5447" w14:paraId="52B10EE2" w14:textId="77777777" w:rsidTr="00B1750F">
        <w:trPr>
          <w:trHeight w:val="187"/>
          <w:jc w:val="center"/>
        </w:trPr>
        <w:tc>
          <w:tcPr>
            <w:tcW w:w="3461" w:type="dxa"/>
            <w:shd w:val="clear" w:color="auto" w:fill="auto"/>
            <w:noWrap/>
          </w:tcPr>
          <w:p w14:paraId="66AE52B3" w14:textId="40B4E736" w:rsidR="006A5FAB" w:rsidDel="00072F24" w:rsidRDefault="006A5FAB" w:rsidP="00072F24">
            <w:pPr>
              <w:pStyle w:val="TAC"/>
              <w:rPr>
                <w:del w:id="2413" w:author="ZTE-Ma Zhifeng-Rev" w:date="2021-10-18T13:11:00Z"/>
                <w:noProof/>
              </w:rPr>
            </w:pPr>
            <w:r>
              <w:rPr>
                <w:rFonts w:cs="Arial"/>
                <w:szCs w:val="18"/>
                <w:lang w:eastAsia="zh-CN"/>
              </w:rPr>
              <w:t>D</w:t>
            </w:r>
            <w:r w:rsidRPr="000F0DA3">
              <w:rPr>
                <w:noProof/>
              </w:rPr>
              <w:t>C_2A-2A-7A-13A_n66A</w:t>
            </w:r>
          </w:p>
          <w:p w14:paraId="48A79211" w14:textId="7716E18C" w:rsidR="006A5FAB" w:rsidRPr="00EF5447" w:rsidRDefault="006A5FAB" w:rsidP="00AE4A09">
            <w:pPr>
              <w:pStyle w:val="TAC"/>
              <w:rPr>
                <w:rFonts w:cs="Arial"/>
                <w:szCs w:val="18"/>
                <w:lang w:eastAsia="zh-CN"/>
              </w:rPr>
            </w:pPr>
            <w:del w:id="2414" w:author="ZTE-Ma Zhifeng-Rev" w:date="2021-10-18T13:11:00Z">
              <w:r w:rsidRPr="000F0DA3" w:rsidDel="00072F24">
                <w:rPr>
                  <w:noProof/>
                </w:rPr>
                <w:delText>DC_2A-2A-7A-7A-13A_n66A</w:delText>
              </w:r>
            </w:del>
          </w:p>
        </w:tc>
        <w:tc>
          <w:tcPr>
            <w:tcW w:w="3514" w:type="dxa"/>
          </w:tcPr>
          <w:p w14:paraId="5F9B6560" w14:textId="77777777" w:rsidR="006A5FAB" w:rsidRPr="00EF5447" w:rsidRDefault="006A5FAB" w:rsidP="00B1750F">
            <w:pPr>
              <w:pStyle w:val="TAC"/>
              <w:rPr>
                <w:rFonts w:cs="Arial"/>
                <w:szCs w:val="18"/>
                <w:lang w:eastAsia="zh-CN"/>
              </w:rPr>
            </w:pPr>
            <w:r w:rsidRPr="00EF5447">
              <w:rPr>
                <w:rFonts w:cs="Arial"/>
                <w:szCs w:val="18"/>
                <w:lang w:eastAsia="zh-CN"/>
              </w:rPr>
              <w:t>DC_2A_n66A</w:t>
            </w:r>
          </w:p>
          <w:p w14:paraId="678CED7D" w14:textId="77777777" w:rsidR="006A5FAB" w:rsidRPr="00EF5447" w:rsidRDefault="006A5FAB" w:rsidP="00B1750F">
            <w:pPr>
              <w:pStyle w:val="TAC"/>
              <w:rPr>
                <w:rFonts w:cs="Arial"/>
                <w:szCs w:val="18"/>
                <w:lang w:eastAsia="zh-CN"/>
              </w:rPr>
            </w:pPr>
            <w:r w:rsidRPr="00EF5447">
              <w:rPr>
                <w:rFonts w:cs="Arial"/>
                <w:szCs w:val="18"/>
                <w:lang w:eastAsia="zh-CN"/>
              </w:rPr>
              <w:t>DC_7A_n66A</w:t>
            </w:r>
          </w:p>
          <w:p w14:paraId="247FB78B" w14:textId="77777777" w:rsidR="006A5FAB" w:rsidRPr="00EF5447" w:rsidRDefault="006A5FAB" w:rsidP="00B1750F">
            <w:pPr>
              <w:pStyle w:val="TAC"/>
              <w:rPr>
                <w:rFonts w:cs="Arial"/>
                <w:szCs w:val="18"/>
                <w:lang w:eastAsia="zh-CN"/>
              </w:rPr>
            </w:pPr>
            <w:r w:rsidRPr="00EF5447">
              <w:rPr>
                <w:rFonts w:cs="Arial"/>
                <w:szCs w:val="18"/>
                <w:lang w:eastAsia="zh-CN"/>
              </w:rPr>
              <w:t>DC_13A_n66A</w:t>
            </w:r>
          </w:p>
        </w:tc>
      </w:tr>
      <w:tr w:rsidR="00072F24" w:rsidRPr="00EF5447" w14:paraId="56957D6A" w14:textId="77777777" w:rsidTr="00B1750F">
        <w:trPr>
          <w:trHeight w:val="187"/>
          <w:jc w:val="center"/>
          <w:ins w:id="2415" w:author="ZTE-Ma Zhifeng-Rev" w:date="2021-10-18T13:10:00Z"/>
        </w:trPr>
        <w:tc>
          <w:tcPr>
            <w:tcW w:w="3461" w:type="dxa"/>
            <w:shd w:val="clear" w:color="auto" w:fill="auto"/>
            <w:noWrap/>
          </w:tcPr>
          <w:p w14:paraId="742D60CF" w14:textId="7ADE6425" w:rsidR="00072F24" w:rsidRDefault="00072F24" w:rsidP="00B1750F">
            <w:pPr>
              <w:pStyle w:val="TAC"/>
              <w:rPr>
                <w:ins w:id="2416" w:author="ZTE-Ma Zhifeng-Rev" w:date="2021-10-18T13:10:00Z"/>
                <w:rFonts w:cs="Arial"/>
                <w:szCs w:val="18"/>
                <w:lang w:eastAsia="zh-CN"/>
              </w:rPr>
            </w:pPr>
            <w:ins w:id="2417" w:author="ZTE-Ma Zhifeng-Rev" w:date="2021-10-18T13:11:00Z">
              <w:r w:rsidRPr="000F0DA3">
                <w:rPr>
                  <w:noProof/>
                </w:rPr>
                <w:t>DC_2A-2A-7A-7A-13A_n66A</w:t>
              </w:r>
            </w:ins>
          </w:p>
        </w:tc>
        <w:tc>
          <w:tcPr>
            <w:tcW w:w="3514" w:type="dxa"/>
          </w:tcPr>
          <w:p w14:paraId="71C0BCC4" w14:textId="77777777" w:rsidR="00072F24" w:rsidRPr="00EF5447" w:rsidRDefault="00072F24" w:rsidP="00072F24">
            <w:pPr>
              <w:pStyle w:val="TAC"/>
              <w:rPr>
                <w:ins w:id="2418" w:author="ZTE-Ma Zhifeng-Rev" w:date="2021-10-18T13:11:00Z"/>
                <w:rFonts w:cs="Arial"/>
                <w:szCs w:val="18"/>
                <w:lang w:eastAsia="zh-CN"/>
              </w:rPr>
            </w:pPr>
            <w:ins w:id="2419" w:author="ZTE-Ma Zhifeng-Rev" w:date="2021-10-18T13:11:00Z">
              <w:r w:rsidRPr="00EF5447">
                <w:rPr>
                  <w:rFonts w:cs="Arial"/>
                  <w:szCs w:val="18"/>
                  <w:lang w:eastAsia="zh-CN"/>
                </w:rPr>
                <w:t>DC_2A_n66A</w:t>
              </w:r>
            </w:ins>
          </w:p>
          <w:p w14:paraId="0A169D79" w14:textId="77777777" w:rsidR="00072F24" w:rsidRPr="00EF5447" w:rsidRDefault="00072F24" w:rsidP="00072F24">
            <w:pPr>
              <w:pStyle w:val="TAC"/>
              <w:rPr>
                <w:ins w:id="2420" w:author="ZTE-Ma Zhifeng-Rev" w:date="2021-10-18T13:11:00Z"/>
                <w:rFonts w:cs="Arial"/>
                <w:szCs w:val="18"/>
                <w:lang w:eastAsia="zh-CN"/>
              </w:rPr>
            </w:pPr>
            <w:ins w:id="2421" w:author="ZTE-Ma Zhifeng-Rev" w:date="2021-10-18T13:11:00Z">
              <w:r w:rsidRPr="00EF5447">
                <w:rPr>
                  <w:rFonts w:cs="Arial"/>
                  <w:szCs w:val="18"/>
                  <w:lang w:eastAsia="zh-CN"/>
                </w:rPr>
                <w:t>DC_7A_n66A</w:t>
              </w:r>
            </w:ins>
          </w:p>
          <w:p w14:paraId="0BE7CC4E" w14:textId="20A3DE96" w:rsidR="00072F24" w:rsidRPr="00EF5447" w:rsidRDefault="00072F24" w:rsidP="00072F24">
            <w:pPr>
              <w:pStyle w:val="TAC"/>
              <w:rPr>
                <w:ins w:id="2422" w:author="ZTE-Ma Zhifeng-Rev" w:date="2021-10-18T13:10:00Z"/>
                <w:rFonts w:cs="Arial"/>
                <w:szCs w:val="18"/>
                <w:lang w:eastAsia="zh-CN"/>
              </w:rPr>
            </w:pPr>
            <w:ins w:id="2423" w:author="ZTE-Ma Zhifeng-Rev" w:date="2021-10-18T13:11:00Z">
              <w:r w:rsidRPr="00EF5447">
                <w:rPr>
                  <w:rFonts w:cs="Arial"/>
                  <w:szCs w:val="18"/>
                  <w:lang w:eastAsia="zh-CN"/>
                </w:rPr>
                <w:t>DC_13A_n66A</w:t>
              </w:r>
            </w:ins>
          </w:p>
        </w:tc>
      </w:tr>
      <w:tr w:rsidR="006A5FAB" w:rsidRPr="00EF5447" w14:paraId="6995A2B3" w14:textId="77777777" w:rsidTr="00B1750F">
        <w:trPr>
          <w:trHeight w:val="187"/>
          <w:jc w:val="center"/>
        </w:trPr>
        <w:tc>
          <w:tcPr>
            <w:tcW w:w="3461" w:type="dxa"/>
            <w:shd w:val="clear" w:color="auto" w:fill="auto"/>
            <w:noWrap/>
            <w:vAlign w:val="center"/>
          </w:tcPr>
          <w:p w14:paraId="6D94E790" w14:textId="77777777" w:rsidR="006A5FAB" w:rsidRDefault="006A5FAB" w:rsidP="00B1750F">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14" w:type="dxa"/>
            <w:vAlign w:val="center"/>
          </w:tcPr>
          <w:p w14:paraId="04847BFF" w14:textId="77777777" w:rsidR="006A5FAB" w:rsidRPr="00EF5447" w:rsidRDefault="006A5FAB" w:rsidP="00B1750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6A5FAB" w:rsidRPr="00EF5447" w14:paraId="7AC6FB1E" w14:textId="77777777" w:rsidTr="00B1750F">
        <w:trPr>
          <w:trHeight w:val="187"/>
          <w:jc w:val="center"/>
        </w:trPr>
        <w:tc>
          <w:tcPr>
            <w:tcW w:w="3461" w:type="dxa"/>
            <w:shd w:val="clear" w:color="auto" w:fill="auto"/>
            <w:noWrap/>
            <w:vAlign w:val="center"/>
          </w:tcPr>
          <w:p w14:paraId="2C8FAEA8" w14:textId="77777777" w:rsidR="006A5FAB" w:rsidRDefault="006A5FAB" w:rsidP="00B1750F">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14" w:type="dxa"/>
            <w:vAlign w:val="center"/>
          </w:tcPr>
          <w:p w14:paraId="1F2C1FA7" w14:textId="77777777" w:rsidR="006A5FAB" w:rsidRPr="00EF5447" w:rsidRDefault="006A5FAB" w:rsidP="00B1750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6A5FAB" w:rsidRPr="00EF5447" w14:paraId="3A4A7FB8" w14:textId="77777777" w:rsidTr="00B1750F">
        <w:trPr>
          <w:trHeight w:val="187"/>
          <w:jc w:val="center"/>
        </w:trPr>
        <w:tc>
          <w:tcPr>
            <w:tcW w:w="3461" w:type="dxa"/>
            <w:shd w:val="clear" w:color="auto" w:fill="auto"/>
            <w:noWrap/>
            <w:vAlign w:val="center"/>
          </w:tcPr>
          <w:p w14:paraId="3E9CA99B" w14:textId="77777777" w:rsidR="006A5FAB" w:rsidRDefault="006A5FAB" w:rsidP="00B1750F">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14" w:type="dxa"/>
            <w:vAlign w:val="center"/>
          </w:tcPr>
          <w:p w14:paraId="1B2374F4" w14:textId="77777777" w:rsidR="006A5FAB" w:rsidRPr="00EF5447" w:rsidRDefault="006A5FAB" w:rsidP="00B1750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6A5FAB" w:rsidRPr="00EF5447" w14:paraId="70EF942D" w14:textId="77777777" w:rsidTr="00B1750F">
        <w:trPr>
          <w:trHeight w:val="187"/>
          <w:jc w:val="center"/>
        </w:trPr>
        <w:tc>
          <w:tcPr>
            <w:tcW w:w="3461" w:type="dxa"/>
            <w:shd w:val="clear" w:color="auto" w:fill="auto"/>
            <w:noWrap/>
          </w:tcPr>
          <w:p w14:paraId="57128FD5" w14:textId="77777777" w:rsidR="006A5FAB" w:rsidRPr="00EF5447" w:rsidRDefault="006A5FAB" w:rsidP="00B1750F">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7E24BDFC" w14:textId="77777777" w:rsidR="006A5FAB" w:rsidRDefault="006A5FAB" w:rsidP="00B1750F">
            <w:pPr>
              <w:pStyle w:val="TAC"/>
              <w:rPr>
                <w:rFonts w:cs="Arial"/>
                <w:color w:val="000000"/>
                <w:szCs w:val="18"/>
              </w:rPr>
            </w:pPr>
            <w:r>
              <w:rPr>
                <w:rFonts w:cs="Arial"/>
                <w:color w:val="000000"/>
                <w:szCs w:val="18"/>
              </w:rPr>
              <w:t>DC_2A_n7A</w:t>
            </w:r>
          </w:p>
          <w:p w14:paraId="6299640E" w14:textId="77777777" w:rsidR="006A5FAB" w:rsidRDefault="006A5FAB" w:rsidP="00B1750F">
            <w:pPr>
              <w:pStyle w:val="TAC"/>
              <w:rPr>
                <w:rFonts w:cs="Arial"/>
                <w:color w:val="000000"/>
                <w:szCs w:val="18"/>
              </w:rPr>
            </w:pPr>
            <w:r>
              <w:rPr>
                <w:rFonts w:cs="Arial"/>
                <w:color w:val="000000"/>
                <w:szCs w:val="18"/>
              </w:rPr>
              <w:t>DC_7A_n7A</w:t>
            </w:r>
            <w:r>
              <w:rPr>
                <w:rFonts w:cs="Arial"/>
                <w:color w:val="000000"/>
                <w:szCs w:val="18"/>
                <w:vertAlign w:val="superscript"/>
              </w:rPr>
              <w:t>4</w:t>
            </w:r>
          </w:p>
          <w:p w14:paraId="31A06280" w14:textId="77777777" w:rsidR="006A5FAB" w:rsidRPr="00EF5447" w:rsidRDefault="006A5FAB" w:rsidP="00B1750F">
            <w:pPr>
              <w:pStyle w:val="TAC"/>
            </w:pPr>
            <w:r>
              <w:rPr>
                <w:rFonts w:cs="Arial"/>
                <w:color w:val="000000"/>
                <w:szCs w:val="18"/>
              </w:rPr>
              <w:t>DC_28A_n7A</w:t>
            </w:r>
          </w:p>
        </w:tc>
      </w:tr>
      <w:tr w:rsidR="006A5FAB" w:rsidRPr="00EF5447" w14:paraId="3AA28CEB" w14:textId="77777777" w:rsidTr="00B1750F">
        <w:trPr>
          <w:trHeight w:val="187"/>
          <w:jc w:val="center"/>
        </w:trPr>
        <w:tc>
          <w:tcPr>
            <w:tcW w:w="3461" w:type="dxa"/>
            <w:shd w:val="clear" w:color="auto" w:fill="auto"/>
            <w:noWrap/>
          </w:tcPr>
          <w:p w14:paraId="32146DB9" w14:textId="77777777" w:rsidR="006A5FAB" w:rsidRPr="00B46D8B" w:rsidRDefault="006A5FAB" w:rsidP="00B1750F">
            <w:pPr>
              <w:pStyle w:val="TAC"/>
              <w:rPr>
                <w:rFonts w:cs="Arial"/>
                <w:lang w:eastAsia="ja-JP"/>
              </w:rPr>
            </w:pPr>
            <w:r w:rsidRPr="00B46D8B">
              <w:rPr>
                <w:rFonts w:cs="Arial"/>
                <w:lang w:eastAsia="ja-JP"/>
              </w:rPr>
              <w:t>DC_2A-7A-28A_n66A</w:t>
            </w:r>
          </w:p>
          <w:p w14:paraId="54C210EC" w14:textId="77777777" w:rsidR="006A5FAB" w:rsidRPr="00EF5447" w:rsidRDefault="006A5FAB" w:rsidP="00B1750F">
            <w:pPr>
              <w:pStyle w:val="TAC"/>
            </w:pPr>
            <w:r w:rsidRPr="00250C02">
              <w:rPr>
                <w:rFonts w:cs="Arial"/>
                <w:lang w:eastAsia="ja-JP"/>
              </w:rPr>
              <w:t>DC_2A-7C-28A_n66A</w:t>
            </w:r>
          </w:p>
        </w:tc>
        <w:tc>
          <w:tcPr>
            <w:tcW w:w="3514" w:type="dxa"/>
          </w:tcPr>
          <w:p w14:paraId="341008D9" w14:textId="77777777" w:rsidR="006A5FAB" w:rsidRPr="00AB565E" w:rsidRDefault="006A5FAB" w:rsidP="00B1750F">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663041E0" w14:textId="77777777" w:rsidR="006A5FAB" w:rsidRPr="007C6316" w:rsidRDefault="006A5FAB" w:rsidP="00B1750F">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645C0E6E" w14:textId="77777777" w:rsidR="006A5FAB" w:rsidRPr="00EF5447" w:rsidRDefault="006A5FAB" w:rsidP="00B1750F">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6A5FAB" w:rsidRPr="00EF5447" w14:paraId="1D17D83D" w14:textId="77777777" w:rsidTr="00B1750F">
        <w:trPr>
          <w:trHeight w:val="187"/>
          <w:jc w:val="center"/>
        </w:trPr>
        <w:tc>
          <w:tcPr>
            <w:tcW w:w="3461" w:type="dxa"/>
            <w:shd w:val="clear" w:color="auto" w:fill="auto"/>
            <w:noWrap/>
          </w:tcPr>
          <w:p w14:paraId="0904EFFC" w14:textId="77777777" w:rsidR="006A5FAB" w:rsidRPr="00EF5447" w:rsidRDefault="006A5FAB" w:rsidP="00B1750F">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1D775D82" w14:textId="2D36A469" w:rsidR="006A5FAB" w:rsidRPr="00EF5447" w:rsidDel="00072F24" w:rsidRDefault="006A5FAB" w:rsidP="00072F24">
            <w:pPr>
              <w:pStyle w:val="TAC"/>
              <w:rPr>
                <w:del w:id="2424" w:author="ZTE-Ma Zhifeng-Rev" w:date="2021-10-18T13:11:00Z"/>
              </w:rPr>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074AF83B" w14:textId="2C1485C6" w:rsidR="006A5FAB" w:rsidRPr="00EF5447" w:rsidRDefault="006A5FAB" w:rsidP="00AE4A09">
            <w:pPr>
              <w:pStyle w:val="TAC"/>
              <w:rPr>
                <w:szCs w:val="18"/>
                <w:lang w:eastAsia="zh-CN"/>
              </w:rPr>
            </w:pPr>
            <w:del w:id="2425" w:author="ZTE-Ma Zhifeng-Rev" w:date="2021-10-18T13:11:00Z">
              <w:r w:rsidRPr="00EF5447" w:rsidDel="00072F24">
                <w:delText>DC_2</w:delText>
              </w:r>
              <w:r w:rsidRPr="00EF5447" w:rsidDel="00072F24">
                <w:rPr>
                  <w:rFonts w:eastAsia="DengXian"/>
                  <w:lang w:eastAsia="zh-CN"/>
                </w:rPr>
                <w:delText>A</w:delText>
              </w:r>
              <w:r w:rsidRPr="00EF5447" w:rsidDel="00072F24">
                <w:delText>-7</w:delText>
              </w:r>
              <w:r w:rsidRPr="00EF5447" w:rsidDel="00072F24">
                <w:rPr>
                  <w:rFonts w:eastAsia="DengXian"/>
                  <w:lang w:eastAsia="zh-CN"/>
                </w:rPr>
                <w:delText>A-7A</w:delText>
              </w:r>
              <w:r w:rsidRPr="00EF5447" w:rsidDel="00072F24">
                <w:delText>_n38</w:delText>
              </w:r>
              <w:r w:rsidRPr="00EF5447" w:rsidDel="00072F24">
                <w:rPr>
                  <w:rFonts w:eastAsia="DengXian"/>
                  <w:lang w:eastAsia="zh-CN"/>
                </w:rPr>
                <w:delText>A</w:delText>
              </w:r>
              <w:r w:rsidRPr="00EF5447" w:rsidDel="00072F24">
                <w:delText>-n</w:delText>
              </w:r>
              <w:r w:rsidRPr="00EF5447" w:rsidDel="00072F24">
                <w:rPr>
                  <w:rFonts w:eastAsia="DengXian"/>
                  <w:lang w:eastAsia="zh-CN"/>
                </w:rPr>
                <w:delText>66</w:delText>
              </w:r>
              <w:r w:rsidRPr="00EF5447" w:rsidDel="00072F24">
                <w:delText>A</w:delText>
              </w:r>
            </w:del>
          </w:p>
        </w:tc>
        <w:tc>
          <w:tcPr>
            <w:tcW w:w="3514" w:type="dxa"/>
          </w:tcPr>
          <w:p w14:paraId="6221A528" w14:textId="77777777" w:rsidR="006A5FAB" w:rsidRPr="00EF5447" w:rsidRDefault="006A5FAB" w:rsidP="00B1750F">
            <w:pPr>
              <w:pStyle w:val="TAC"/>
            </w:pPr>
            <w:r w:rsidRPr="00EF5447">
              <w:t>DC_2A_n38A</w:t>
            </w:r>
          </w:p>
          <w:p w14:paraId="3FC9D270" w14:textId="77777777" w:rsidR="006A5FAB" w:rsidRPr="00EF5447" w:rsidRDefault="006A5FAB" w:rsidP="00B1750F">
            <w:pPr>
              <w:pStyle w:val="TAC"/>
              <w:rPr>
                <w:lang w:eastAsia="zh-CN"/>
              </w:rPr>
            </w:pPr>
            <w:r w:rsidRPr="00EF5447">
              <w:t>DC_2A_n</w:t>
            </w:r>
            <w:r w:rsidRPr="00EF5447">
              <w:rPr>
                <w:lang w:eastAsia="zh-CN"/>
              </w:rPr>
              <w:t>66</w:t>
            </w:r>
            <w:r w:rsidRPr="00EF5447">
              <w:t>A</w:t>
            </w:r>
          </w:p>
          <w:p w14:paraId="3C9AE389" w14:textId="77777777" w:rsidR="006A5FAB" w:rsidRPr="00EF5447" w:rsidRDefault="006A5FAB" w:rsidP="00B1750F">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072F24" w:rsidRPr="00EF5447" w14:paraId="5BAEAB52" w14:textId="77777777" w:rsidTr="00B1750F">
        <w:trPr>
          <w:trHeight w:val="187"/>
          <w:jc w:val="center"/>
          <w:ins w:id="2426" w:author="ZTE-Ma Zhifeng-Rev" w:date="2021-10-18T13:11:00Z"/>
        </w:trPr>
        <w:tc>
          <w:tcPr>
            <w:tcW w:w="3461" w:type="dxa"/>
            <w:shd w:val="clear" w:color="auto" w:fill="auto"/>
            <w:noWrap/>
          </w:tcPr>
          <w:p w14:paraId="0F3CEC2D" w14:textId="7C6E4414" w:rsidR="00072F24" w:rsidRPr="00EF5447" w:rsidRDefault="00072F24" w:rsidP="00B1750F">
            <w:pPr>
              <w:pStyle w:val="TAC"/>
              <w:rPr>
                <w:ins w:id="2427" w:author="ZTE-Ma Zhifeng-Rev" w:date="2021-10-18T13:11:00Z"/>
              </w:rPr>
            </w:pPr>
            <w:ins w:id="2428" w:author="ZTE-Ma Zhifeng-Rev" w:date="2021-10-18T13:11:00Z">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ins>
          </w:p>
        </w:tc>
        <w:tc>
          <w:tcPr>
            <w:tcW w:w="3514" w:type="dxa"/>
          </w:tcPr>
          <w:p w14:paraId="09E9FD78" w14:textId="77777777" w:rsidR="00072F24" w:rsidRPr="00EF5447" w:rsidRDefault="00072F24" w:rsidP="00072F24">
            <w:pPr>
              <w:pStyle w:val="TAC"/>
              <w:rPr>
                <w:ins w:id="2429" w:author="ZTE-Ma Zhifeng-Rev" w:date="2021-10-18T13:11:00Z"/>
              </w:rPr>
            </w:pPr>
            <w:ins w:id="2430" w:author="ZTE-Ma Zhifeng-Rev" w:date="2021-10-18T13:11:00Z">
              <w:r w:rsidRPr="00EF5447">
                <w:t>DC_2A_n38A</w:t>
              </w:r>
            </w:ins>
          </w:p>
          <w:p w14:paraId="70ADA867" w14:textId="77777777" w:rsidR="00072F24" w:rsidRPr="00EF5447" w:rsidRDefault="00072F24" w:rsidP="00072F24">
            <w:pPr>
              <w:pStyle w:val="TAC"/>
              <w:rPr>
                <w:ins w:id="2431" w:author="ZTE-Ma Zhifeng-Rev" w:date="2021-10-18T13:11:00Z"/>
                <w:lang w:eastAsia="zh-CN"/>
              </w:rPr>
            </w:pPr>
            <w:ins w:id="2432" w:author="ZTE-Ma Zhifeng-Rev" w:date="2021-10-18T13:11:00Z">
              <w:r w:rsidRPr="00EF5447">
                <w:t>DC_2A_n</w:t>
              </w:r>
              <w:r w:rsidRPr="00EF5447">
                <w:rPr>
                  <w:lang w:eastAsia="zh-CN"/>
                </w:rPr>
                <w:t>66</w:t>
              </w:r>
              <w:r w:rsidRPr="00EF5447">
                <w:t>A</w:t>
              </w:r>
            </w:ins>
          </w:p>
          <w:p w14:paraId="2F3D3F35" w14:textId="51226004" w:rsidR="00072F24" w:rsidRPr="00EF5447" w:rsidRDefault="00072F24" w:rsidP="00072F24">
            <w:pPr>
              <w:pStyle w:val="TAC"/>
              <w:rPr>
                <w:ins w:id="2433" w:author="ZTE-Ma Zhifeng-Rev" w:date="2021-10-18T13:11:00Z"/>
              </w:rPr>
            </w:pPr>
            <w:ins w:id="2434" w:author="ZTE-Ma Zhifeng-Rev" w:date="2021-10-18T13:11:00Z">
              <w:r w:rsidRPr="00EF5447">
                <w:t>DC_</w:t>
              </w:r>
              <w:r w:rsidRPr="00EF5447">
                <w:rPr>
                  <w:lang w:eastAsia="zh-CN"/>
                </w:rPr>
                <w:t>7</w:t>
              </w:r>
              <w:r w:rsidRPr="00EF5447">
                <w:t>A_n</w:t>
              </w:r>
              <w:r w:rsidRPr="00EF5447">
                <w:rPr>
                  <w:lang w:eastAsia="zh-CN"/>
                </w:rPr>
                <w:t>66</w:t>
              </w:r>
              <w:r w:rsidRPr="00EF5447">
                <w:t>A</w:t>
              </w:r>
            </w:ins>
          </w:p>
        </w:tc>
      </w:tr>
      <w:tr w:rsidR="006A5FAB" w:rsidRPr="00EF5447" w14:paraId="3B8ABEE5" w14:textId="77777777" w:rsidTr="00B1750F">
        <w:trPr>
          <w:trHeight w:val="187"/>
          <w:jc w:val="center"/>
        </w:trPr>
        <w:tc>
          <w:tcPr>
            <w:tcW w:w="3461" w:type="dxa"/>
            <w:shd w:val="clear" w:color="auto" w:fill="auto"/>
            <w:noWrap/>
          </w:tcPr>
          <w:p w14:paraId="36CF4AFE" w14:textId="32C5F150" w:rsidR="006A5FAB" w:rsidRPr="00EF5447" w:rsidDel="00072F24" w:rsidRDefault="006A5FAB" w:rsidP="00072F24">
            <w:pPr>
              <w:pStyle w:val="TAC"/>
              <w:rPr>
                <w:del w:id="2435" w:author="ZTE-Ma Zhifeng-Rev" w:date="2021-10-18T13:11:00Z"/>
                <w:rFonts w:eastAsia="Malgun Gothic" w:cs="Arial"/>
                <w:lang w:eastAsia="ko-KR"/>
              </w:rPr>
            </w:pPr>
            <w:r w:rsidRPr="00EF5447">
              <w:rPr>
                <w:rFonts w:eastAsia="Malgun Gothic" w:cs="Arial"/>
                <w:lang w:eastAsia="ko-KR"/>
              </w:rPr>
              <w:t>DC_2A-7A_n38A-n78A</w:t>
            </w:r>
          </w:p>
          <w:p w14:paraId="497CB9E8" w14:textId="6EC761BA" w:rsidR="006A5FAB" w:rsidRPr="00EF5447" w:rsidRDefault="006A5FAB" w:rsidP="00AE4A09">
            <w:pPr>
              <w:pStyle w:val="TAC"/>
              <w:rPr>
                <w:rFonts w:eastAsia="Malgun Gothic" w:cs="Arial"/>
                <w:lang w:eastAsia="ko-KR"/>
              </w:rPr>
            </w:pPr>
            <w:del w:id="2436" w:author="ZTE-Ma Zhifeng-Rev" w:date="2021-10-18T13:11:00Z">
              <w:r w:rsidRPr="00EF5447" w:rsidDel="00072F24">
                <w:rPr>
                  <w:rFonts w:eastAsia="Malgun Gothic" w:cs="Arial"/>
                  <w:lang w:eastAsia="ko-KR"/>
                </w:rPr>
                <w:delText>DC_2A-7A-7A_n38A-n78A</w:delText>
              </w:r>
            </w:del>
          </w:p>
          <w:p w14:paraId="50F4C5A2" w14:textId="77777777" w:rsidR="006A5FAB" w:rsidRPr="00EF5447" w:rsidRDefault="006A5FAB" w:rsidP="00B1750F">
            <w:pPr>
              <w:pStyle w:val="TAC"/>
              <w:rPr>
                <w:rFonts w:cs="Arial"/>
                <w:szCs w:val="18"/>
                <w:lang w:eastAsia="zh-CN"/>
              </w:rPr>
            </w:pPr>
            <w:r w:rsidRPr="00EF5447">
              <w:rPr>
                <w:rFonts w:eastAsia="Malgun Gothic" w:cs="Arial"/>
                <w:lang w:eastAsia="ko-KR"/>
              </w:rPr>
              <w:t>DC_2A-7C_n38A-n78A</w:t>
            </w:r>
          </w:p>
        </w:tc>
        <w:tc>
          <w:tcPr>
            <w:tcW w:w="3514" w:type="dxa"/>
          </w:tcPr>
          <w:p w14:paraId="594EB536" w14:textId="77777777" w:rsidR="006A5FAB" w:rsidRPr="00EF5447" w:rsidRDefault="006A5FAB" w:rsidP="00B1750F">
            <w:pPr>
              <w:pStyle w:val="TAC"/>
              <w:rPr>
                <w:rFonts w:cs="Arial"/>
                <w:szCs w:val="18"/>
                <w:lang w:eastAsia="zh-CN"/>
              </w:rPr>
            </w:pPr>
            <w:r w:rsidRPr="00EF5447">
              <w:rPr>
                <w:rFonts w:eastAsia="Malgun Gothic"/>
                <w:lang w:eastAsia="ko-KR"/>
              </w:rPr>
              <w:t>DC_2A_n78A</w:t>
            </w:r>
          </w:p>
        </w:tc>
      </w:tr>
      <w:tr w:rsidR="00072F24" w:rsidRPr="00EF5447" w14:paraId="615B23AC" w14:textId="77777777" w:rsidTr="00B1750F">
        <w:trPr>
          <w:trHeight w:val="187"/>
          <w:jc w:val="center"/>
          <w:ins w:id="2437" w:author="ZTE-Ma Zhifeng-Rev" w:date="2021-10-18T13:11:00Z"/>
        </w:trPr>
        <w:tc>
          <w:tcPr>
            <w:tcW w:w="3461" w:type="dxa"/>
            <w:shd w:val="clear" w:color="auto" w:fill="auto"/>
            <w:noWrap/>
          </w:tcPr>
          <w:p w14:paraId="567419D5" w14:textId="56DB367B" w:rsidR="00072F24" w:rsidRPr="00EF5447" w:rsidRDefault="00072F24" w:rsidP="00B1750F">
            <w:pPr>
              <w:pStyle w:val="TAC"/>
              <w:rPr>
                <w:ins w:id="2438" w:author="ZTE-Ma Zhifeng-Rev" w:date="2021-10-18T13:11:00Z"/>
                <w:rFonts w:eastAsia="Malgun Gothic" w:cs="Arial"/>
                <w:lang w:eastAsia="ko-KR"/>
              </w:rPr>
            </w:pPr>
            <w:ins w:id="2439" w:author="ZTE-Ma Zhifeng-Rev" w:date="2021-10-18T13:11:00Z">
              <w:r w:rsidRPr="00EF5447">
                <w:rPr>
                  <w:rFonts w:eastAsia="Malgun Gothic" w:cs="Arial"/>
                  <w:lang w:eastAsia="ko-KR"/>
                </w:rPr>
                <w:t>DC_2A-7A-7A_n38A-n78A</w:t>
              </w:r>
            </w:ins>
          </w:p>
        </w:tc>
        <w:tc>
          <w:tcPr>
            <w:tcW w:w="3514" w:type="dxa"/>
          </w:tcPr>
          <w:p w14:paraId="3F0FEF46" w14:textId="103534D0" w:rsidR="00072F24" w:rsidRPr="00EF5447" w:rsidRDefault="00072F24" w:rsidP="00B1750F">
            <w:pPr>
              <w:pStyle w:val="TAC"/>
              <w:rPr>
                <w:ins w:id="2440" w:author="ZTE-Ma Zhifeng-Rev" w:date="2021-10-18T13:11:00Z"/>
                <w:rFonts w:eastAsia="Malgun Gothic"/>
                <w:lang w:eastAsia="ko-KR"/>
              </w:rPr>
            </w:pPr>
            <w:ins w:id="2441" w:author="ZTE-Ma Zhifeng-Rev" w:date="2021-10-18T13:11:00Z">
              <w:r w:rsidRPr="00EF5447">
                <w:rPr>
                  <w:rFonts w:eastAsia="Malgun Gothic"/>
                  <w:lang w:eastAsia="ko-KR"/>
                </w:rPr>
                <w:t>DC_2A_n78A</w:t>
              </w:r>
            </w:ins>
          </w:p>
        </w:tc>
      </w:tr>
      <w:tr w:rsidR="006A5FAB" w14:paraId="57C8BA9F" w14:textId="77777777" w:rsidTr="00B1750F">
        <w:trPr>
          <w:trHeight w:val="187"/>
          <w:jc w:val="center"/>
        </w:trPr>
        <w:tc>
          <w:tcPr>
            <w:tcW w:w="3461" w:type="dxa"/>
            <w:shd w:val="clear" w:color="auto" w:fill="auto"/>
            <w:noWrap/>
          </w:tcPr>
          <w:p w14:paraId="54CA2EB5" w14:textId="77777777" w:rsidR="006A5FAB" w:rsidRPr="007C6316" w:rsidRDefault="006A5FAB" w:rsidP="00B1750F">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6B6EB596" w14:textId="77777777" w:rsidR="006A5FAB" w:rsidRDefault="006A5FAB" w:rsidP="00B1750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139218C" w14:textId="77777777" w:rsidR="006A5FAB" w:rsidRDefault="006A5FAB" w:rsidP="00B1750F">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6A5FAB" w:rsidRPr="00EF5447" w14:paraId="69D8C34D" w14:textId="77777777" w:rsidTr="00B1750F">
        <w:trPr>
          <w:trHeight w:val="187"/>
          <w:jc w:val="center"/>
        </w:trPr>
        <w:tc>
          <w:tcPr>
            <w:tcW w:w="3461" w:type="dxa"/>
            <w:shd w:val="clear" w:color="auto" w:fill="auto"/>
            <w:noWrap/>
          </w:tcPr>
          <w:p w14:paraId="4AAC3988" w14:textId="0AFBE52A" w:rsidR="006A5FAB" w:rsidRPr="007C6316" w:rsidDel="00072F24" w:rsidRDefault="006A5FAB" w:rsidP="00072F24">
            <w:pPr>
              <w:pStyle w:val="TAC"/>
              <w:rPr>
                <w:del w:id="2442" w:author="ZTE-Ma Zhifeng-Rev" w:date="2021-10-18T13:12:00Z"/>
                <w:b/>
                <w:lang w:eastAsia="fi-FI"/>
              </w:rPr>
            </w:pPr>
            <w:r w:rsidRPr="007C6316">
              <w:rPr>
                <w:lang w:eastAsia="fi-FI"/>
              </w:rPr>
              <w:t>DC_2A-7A-66A_n7A</w:t>
            </w:r>
          </w:p>
          <w:p w14:paraId="4C27F318" w14:textId="7C93264A" w:rsidR="006A5FAB" w:rsidRPr="00EF5447" w:rsidRDefault="006A5FAB" w:rsidP="00AE4A09">
            <w:pPr>
              <w:pStyle w:val="TAC"/>
              <w:rPr>
                <w:rFonts w:eastAsia="Malgun Gothic" w:cs="Arial"/>
                <w:lang w:eastAsia="ko-KR"/>
              </w:rPr>
            </w:pPr>
            <w:del w:id="2443" w:author="ZTE-Ma Zhifeng-Rev" w:date="2021-10-18T13:12:00Z">
              <w:r w:rsidRPr="007C6316" w:rsidDel="00072F24">
                <w:rPr>
                  <w:lang w:eastAsia="fi-FI"/>
                </w:rPr>
                <w:delText>DC_2A-7A-66A-66A_n7A</w:delText>
              </w:r>
            </w:del>
          </w:p>
        </w:tc>
        <w:tc>
          <w:tcPr>
            <w:tcW w:w="3514" w:type="dxa"/>
          </w:tcPr>
          <w:p w14:paraId="33A5ADA5" w14:textId="77777777" w:rsidR="006A5FAB" w:rsidRDefault="006A5FAB" w:rsidP="00B1750F">
            <w:pPr>
              <w:pStyle w:val="TAC"/>
              <w:rPr>
                <w:rFonts w:cs="Arial"/>
                <w:color w:val="000000"/>
                <w:szCs w:val="18"/>
              </w:rPr>
            </w:pPr>
            <w:r>
              <w:rPr>
                <w:rFonts w:cs="Arial"/>
                <w:color w:val="000000"/>
                <w:szCs w:val="18"/>
              </w:rPr>
              <w:t>DC_2A_n7A</w:t>
            </w:r>
          </w:p>
          <w:p w14:paraId="7603692E" w14:textId="77777777" w:rsidR="006A5FAB" w:rsidRDefault="006A5FAB" w:rsidP="00B1750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BE70C88" w14:textId="77777777" w:rsidR="006A5FAB" w:rsidRPr="00EF5447" w:rsidRDefault="006A5FAB" w:rsidP="00B1750F">
            <w:pPr>
              <w:pStyle w:val="TAC"/>
              <w:rPr>
                <w:rFonts w:eastAsia="Malgun Gothic"/>
                <w:lang w:eastAsia="ko-KR"/>
              </w:rPr>
            </w:pPr>
            <w:r>
              <w:rPr>
                <w:rFonts w:cs="Arial"/>
                <w:color w:val="000000"/>
                <w:szCs w:val="18"/>
              </w:rPr>
              <w:t>DC_66A_n7A</w:t>
            </w:r>
          </w:p>
        </w:tc>
      </w:tr>
      <w:tr w:rsidR="00072F24" w:rsidRPr="00EF5447" w14:paraId="03DF371F" w14:textId="77777777" w:rsidTr="00B1750F">
        <w:trPr>
          <w:trHeight w:val="187"/>
          <w:jc w:val="center"/>
          <w:ins w:id="2444" w:author="ZTE-Ma Zhifeng-Rev" w:date="2021-10-18T13:12:00Z"/>
        </w:trPr>
        <w:tc>
          <w:tcPr>
            <w:tcW w:w="3461" w:type="dxa"/>
            <w:shd w:val="clear" w:color="auto" w:fill="auto"/>
            <w:noWrap/>
          </w:tcPr>
          <w:p w14:paraId="68B9BB93" w14:textId="2FD49F9C" w:rsidR="00072F24" w:rsidRPr="007C6316" w:rsidRDefault="00072F24" w:rsidP="00B1750F">
            <w:pPr>
              <w:pStyle w:val="TAC"/>
              <w:rPr>
                <w:ins w:id="2445" w:author="ZTE-Ma Zhifeng-Rev" w:date="2021-10-18T13:12:00Z"/>
                <w:lang w:eastAsia="fi-FI"/>
              </w:rPr>
            </w:pPr>
            <w:ins w:id="2446" w:author="ZTE-Ma Zhifeng-Rev" w:date="2021-10-18T13:12:00Z">
              <w:r w:rsidRPr="007C6316">
                <w:rPr>
                  <w:lang w:eastAsia="fi-FI"/>
                </w:rPr>
                <w:t>DC_2A-7A-66A-66A_n7A</w:t>
              </w:r>
            </w:ins>
          </w:p>
        </w:tc>
        <w:tc>
          <w:tcPr>
            <w:tcW w:w="3514" w:type="dxa"/>
          </w:tcPr>
          <w:p w14:paraId="7D192FDC" w14:textId="77777777" w:rsidR="00072F24" w:rsidRDefault="00072F24" w:rsidP="00072F24">
            <w:pPr>
              <w:pStyle w:val="TAC"/>
              <w:rPr>
                <w:ins w:id="2447" w:author="ZTE-Ma Zhifeng-Rev" w:date="2021-10-18T13:12:00Z"/>
                <w:rFonts w:cs="Arial"/>
                <w:color w:val="000000"/>
                <w:szCs w:val="18"/>
              </w:rPr>
            </w:pPr>
            <w:ins w:id="2448" w:author="ZTE-Ma Zhifeng-Rev" w:date="2021-10-18T13:12:00Z">
              <w:r>
                <w:rPr>
                  <w:rFonts w:cs="Arial"/>
                  <w:color w:val="000000"/>
                  <w:szCs w:val="18"/>
                </w:rPr>
                <w:t>DC_2A_n7A</w:t>
              </w:r>
            </w:ins>
          </w:p>
          <w:p w14:paraId="4A4E1610" w14:textId="77777777" w:rsidR="00072F24" w:rsidRDefault="00072F24" w:rsidP="00072F24">
            <w:pPr>
              <w:pStyle w:val="TAC"/>
              <w:rPr>
                <w:ins w:id="2449" w:author="ZTE-Ma Zhifeng-Rev" w:date="2021-10-18T13:12:00Z"/>
                <w:rFonts w:cs="Arial"/>
                <w:color w:val="000000"/>
                <w:szCs w:val="18"/>
                <w:vertAlign w:val="superscript"/>
              </w:rPr>
            </w:pPr>
            <w:ins w:id="2450" w:author="ZTE-Ma Zhifeng-Rev" w:date="2021-10-18T13:12:00Z">
              <w:r>
                <w:rPr>
                  <w:rFonts w:cs="Arial"/>
                  <w:color w:val="000000"/>
                  <w:szCs w:val="18"/>
                </w:rPr>
                <w:t>DC_7A_n7A</w:t>
              </w:r>
              <w:r>
                <w:rPr>
                  <w:rFonts w:cs="Arial"/>
                  <w:color w:val="000000"/>
                  <w:szCs w:val="18"/>
                  <w:vertAlign w:val="superscript"/>
                </w:rPr>
                <w:t>4</w:t>
              </w:r>
            </w:ins>
          </w:p>
          <w:p w14:paraId="385DDC75" w14:textId="30B1497E" w:rsidR="00072F24" w:rsidRDefault="00072F24" w:rsidP="00072F24">
            <w:pPr>
              <w:pStyle w:val="TAC"/>
              <w:rPr>
                <w:ins w:id="2451" w:author="ZTE-Ma Zhifeng-Rev" w:date="2021-10-18T13:12:00Z"/>
                <w:rFonts w:cs="Arial"/>
                <w:color w:val="000000"/>
                <w:szCs w:val="18"/>
              </w:rPr>
            </w:pPr>
            <w:ins w:id="2452" w:author="ZTE-Ma Zhifeng-Rev" w:date="2021-10-18T13:12:00Z">
              <w:r>
                <w:rPr>
                  <w:rFonts w:cs="Arial"/>
                  <w:color w:val="000000"/>
                  <w:szCs w:val="18"/>
                </w:rPr>
                <w:t>DC_66A_n7A</w:t>
              </w:r>
            </w:ins>
          </w:p>
        </w:tc>
      </w:tr>
      <w:tr w:rsidR="006A5FAB" w:rsidRPr="00EF5447" w14:paraId="0746C2B0" w14:textId="77777777" w:rsidTr="00B1750F">
        <w:trPr>
          <w:trHeight w:val="187"/>
          <w:jc w:val="center"/>
        </w:trPr>
        <w:tc>
          <w:tcPr>
            <w:tcW w:w="3461" w:type="dxa"/>
            <w:shd w:val="clear" w:color="auto" w:fill="auto"/>
            <w:noWrap/>
          </w:tcPr>
          <w:p w14:paraId="3BC95197" w14:textId="77777777" w:rsidR="006A5FAB" w:rsidRPr="00EF5447" w:rsidRDefault="006A5FAB" w:rsidP="00B1750F">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354BE7EC" w14:textId="77777777" w:rsidR="006A5FAB" w:rsidRPr="001338E2" w:rsidRDefault="006A5FAB" w:rsidP="00B1750F">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3C0D08F3" w14:textId="77777777" w:rsidR="006A5FAB" w:rsidRDefault="006A5FAB" w:rsidP="00B1750F">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5B1D1F4D" w14:textId="77777777" w:rsidR="006A5FAB" w:rsidRPr="00EF5447" w:rsidRDefault="006A5FAB" w:rsidP="00B1750F">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6A5FAB" w:rsidRPr="00EF5447" w14:paraId="623E5CC3" w14:textId="77777777" w:rsidTr="00B1750F">
        <w:trPr>
          <w:trHeight w:val="187"/>
          <w:jc w:val="center"/>
        </w:trPr>
        <w:tc>
          <w:tcPr>
            <w:tcW w:w="3461" w:type="dxa"/>
            <w:shd w:val="clear" w:color="auto" w:fill="auto"/>
            <w:noWrap/>
          </w:tcPr>
          <w:p w14:paraId="40A79B20" w14:textId="3AD23677" w:rsidR="006A5FAB" w:rsidRPr="00EF5447" w:rsidDel="00072F24" w:rsidRDefault="006A5FAB" w:rsidP="00072F24">
            <w:pPr>
              <w:pStyle w:val="TAC"/>
              <w:rPr>
                <w:del w:id="2453" w:author="ZTE-Ma Zhifeng-Rev" w:date="2021-10-18T13:12:00Z"/>
              </w:rPr>
            </w:pPr>
            <w:r w:rsidRPr="00EF5447">
              <w:rPr>
                <w:lang w:eastAsia="fi-FI"/>
              </w:rPr>
              <w:t>DC_</w:t>
            </w:r>
            <w:r w:rsidRPr="00EF5447">
              <w:t>2A-7A-66A_n38A</w:t>
            </w:r>
          </w:p>
          <w:p w14:paraId="78F6F583" w14:textId="2E6CD976" w:rsidR="006A5FAB" w:rsidRPr="00EF5447" w:rsidRDefault="006A5FAB" w:rsidP="00AE4A09">
            <w:pPr>
              <w:pStyle w:val="TAC"/>
              <w:rPr>
                <w:rFonts w:cs="Arial"/>
                <w:szCs w:val="18"/>
                <w:lang w:eastAsia="zh-CN"/>
              </w:rPr>
            </w:pPr>
            <w:del w:id="2454" w:author="ZTE-Ma Zhifeng-Rev" w:date="2021-10-18T13:12:00Z">
              <w:r w:rsidRPr="00EF5447" w:rsidDel="00072F24">
                <w:rPr>
                  <w:lang w:eastAsia="fi-FI"/>
                </w:rPr>
                <w:delText>DC_</w:delText>
              </w:r>
              <w:r w:rsidRPr="00EF5447" w:rsidDel="00072F24">
                <w:delText>2A-2A-7A-66A_n38A</w:delText>
              </w:r>
            </w:del>
          </w:p>
        </w:tc>
        <w:tc>
          <w:tcPr>
            <w:tcW w:w="3514" w:type="dxa"/>
          </w:tcPr>
          <w:p w14:paraId="35358918" w14:textId="77777777" w:rsidR="006A5FAB" w:rsidRPr="00EF5447" w:rsidRDefault="006A5FAB" w:rsidP="00B1750F">
            <w:pPr>
              <w:pStyle w:val="TAC"/>
              <w:rPr>
                <w:lang w:eastAsia="zh-TW"/>
              </w:rPr>
            </w:pPr>
            <w:r w:rsidRPr="00EF5447">
              <w:rPr>
                <w:rFonts w:eastAsia="MS Mincho" w:cs="Arial"/>
                <w:lang w:eastAsia="ja-JP"/>
              </w:rPr>
              <w:t>2A</w:t>
            </w:r>
            <w:r w:rsidRPr="00EF5447">
              <w:rPr>
                <w:vertAlign w:val="superscript"/>
              </w:rPr>
              <w:t>5</w:t>
            </w:r>
          </w:p>
          <w:p w14:paraId="61D923C6" w14:textId="77777777" w:rsidR="006A5FAB" w:rsidRPr="00EF5447" w:rsidRDefault="006A5FAB" w:rsidP="00B1750F">
            <w:pPr>
              <w:pStyle w:val="TAC"/>
              <w:rPr>
                <w:rFonts w:cs="Arial"/>
                <w:szCs w:val="18"/>
                <w:lang w:eastAsia="zh-CN"/>
              </w:rPr>
            </w:pPr>
            <w:r w:rsidRPr="00EF5447">
              <w:rPr>
                <w:rFonts w:eastAsia="MS Mincho" w:cs="Arial"/>
                <w:lang w:eastAsia="ja-JP"/>
              </w:rPr>
              <w:t>66A</w:t>
            </w:r>
            <w:r w:rsidRPr="00EF5447">
              <w:rPr>
                <w:vertAlign w:val="superscript"/>
              </w:rPr>
              <w:t>5</w:t>
            </w:r>
          </w:p>
        </w:tc>
      </w:tr>
      <w:tr w:rsidR="00072F24" w:rsidRPr="00EF5447" w14:paraId="1857F7E8" w14:textId="77777777" w:rsidTr="00B1750F">
        <w:trPr>
          <w:trHeight w:val="187"/>
          <w:jc w:val="center"/>
          <w:ins w:id="2455" w:author="ZTE-Ma Zhifeng-Rev" w:date="2021-10-18T13:12:00Z"/>
        </w:trPr>
        <w:tc>
          <w:tcPr>
            <w:tcW w:w="3461" w:type="dxa"/>
            <w:shd w:val="clear" w:color="auto" w:fill="auto"/>
            <w:noWrap/>
          </w:tcPr>
          <w:p w14:paraId="6F8C67E5" w14:textId="0613A5F4" w:rsidR="00072F24" w:rsidRPr="00EF5447" w:rsidRDefault="00072F24" w:rsidP="00B1750F">
            <w:pPr>
              <w:pStyle w:val="TAC"/>
              <w:rPr>
                <w:ins w:id="2456" w:author="ZTE-Ma Zhifeng-Rev" w:date="2021-10-18T13:12:00Z"/>
                <w:lang w:eastAsia="fi-FI"/>
              </w:rPr>
            </w:pPr>
            <w:ins w:id="2457" w:author="ZTE-Ma Zhifeng-Rev" w:date="2021-10-18T13:12:00Z">
              <w:r w:rsidRPr="00EF5447">
                <w:rPr>
                  <w:lang w:eastAsia="fi-FI"/>
                </w:rPr>
                <w:t>DC_</w:t>
              </w:r>
              <w:r w:rsidRPr="00EF5447">
                <w:t>2A-2A-7A-66A_n38A</w:t>
              </w:r>
            </w:ins>
          </w:p>
        </w:tc>
        <w:tc>
          <w:tcPr>
            <w:tcW w:w="3514" w:type="dxa"/>
          </w:tcPr>
          <w:p w14:paraId="635222F2" w14:textId="77777777" w:rsidR="00072F24" w:rsidRPr="00EF5447" w:rsidRDefault="00072F24" w:rsidP="00072F24">
            <w:pPr>
              <w:pStyle w:val="TAC"/>
              <w:rPr>
                <w:ins w:id="2458" w:author="ZTE-Ma Zhifeng-Rev" w:date="2021-10-18T13:12:00Z"/>
                <w:lang w:eastAsia="zh-TW"/>
              </w:rPr>
            </w:pPr>
            <w:ins w:id="2459" w:author="ZTE-Ma Zhifeng-Rev" w:date="2021-10-18T13:12:00Z">
              <w:r w:rsidRPr="00EF5447">
                <w:rPr>
                  <w:rFonts w:eastAsia="MS Mincho" w:cs="Arial"/>
                  <w:lang w:eastAsia="ja-JP"/>
                </w:rPr>
                <w:t>2A</w:t>
              </w:r>
              <w:r w:rsidRPr="00EF5447">
                <w:rPr>
                  <w:vertAlign w:val="superscript"/>
                </w:rPr>
                <w:t>5</w:t>
              </w:r>
            </w:ins>
          </w:p>
          <w:p w14:paraId="787AC156" w14:textId="611391C0" w:rsidR="00072F24" w:rsidRPr="00EF5447" w:rsidRDefault="00072F24" w:rsidP="00072F24">
            <w:pPr>
              <w:pStyle w:val="TAC"/>
              <w:rPr>
                <w:ins w:id="2460" w:author="ZTE-Ma Zhifeng-Rev" w:date="2021-10-18T13:12:00Z"/>
                <w:rFonts w:eastAsia="MS Mincho" w:cs="Arial"/>
                <w:lang w:eastAsia="ja-JP"/>
              </w:rPr>
            </w:pPr>
            <w:ins w:id="2461" w:author="ZTE-Ma Zhifeng-Rev" w:date="2021-10-18T13:12:00Z">
              <w:r w:rsidRPr="00EF5447">
                <w:rPr>
                  <w:rFonts w:eastAsia="MS Mincho" w:cs="Arial"/>
                  <w:lang w:eastAsia="ja-JP"/>
                </w:rPr>
                <w:t>66A</w:t>
              </w:r>
              <w:r w:rsidRPr="00EF5447">
                <w:rPr>
                  <w:vertAlign w:val="superscript"/>
                </w:rPr>
                <w:t>5</w:t>
              </w:r>
            </w:ins>
          </w:p>
        </w:tc>
      </w:tr>
      <w:tr w:rsidR="006A5FAB" w:rsidRPr="00EF5447" w14:paraId="776C07DD" w14:textId="77777777" w:rsidTr="00B1750F">
        <w:trPr>
          <w:trHeight w:val="187"/>
          <w:jc w:val="center"/>
        </w:trPr>
        <w:tc>
          <w:tcPr>
            <w:tcW w:w="3461" w:type="dxa"/>
            <w:shd w:val="clear" w:color="auto" w:fill="auto"/>
            <w:noWrap/>
          </w:tcPr>
          <w:p w14:paraId="0D798C05" w14:textId="77777777" w:rsidR="006A5FAB" w:rsidRPr="00EF5447" w:rsidRDefault="006A5FAB" w:rsidP="00B1750F">
            <w:pPr>
              <w:pStyle w:val="TAC"/>
              <w:rPr>
                <w:rFonts w:cs="Arial"/>
                <w:szCs w:val="18"/>
                <w:lang w:eastAsia="zh-CN"/>
              </w:rPr>
            </w:pPr>
            <w:r w:rsidRPr="00EF5447">
              <w:rPr>
                <w:rFonts w:cs="Arial"/>
                <w:szCs w:val="18"/>
                <w:lang w:eastAsia="zh-CN"/>
              </w:rPr>
              <w:t>DC_2A-7A-66A_n66A</w:t>
            </w:r>
          </w:p>
          <w:p w14:paraId="0AFD53DE" w14:textId="2FAF25DC" w:rsidR="006A5FAB" w:rsidRPr="00EF5447" w:rsidDel="00072F24" w:rsidRDefault="006A5FAB" w:rsidP="00072F24">
            <w:pPr>
              <w:pStyle w:val="TAC"/>
              <w:rPr>
                <w:del w:id="2462" w:author="ZTE-Ma Zhifeng-Rev" w:date="2021-10-18T13:13:00Z"/>
                <w:rFonts w:cs="Arial"/>
                <w:szCs w:val="18"/>
                <w:lang w:eastAsia="zh-CN"/>
              </w:rPr>
            </w:pPr>
            <w:r w:rsidRPr="00EF5447">
              <w:rPr>
                <w:rFonts w:cs="Arial"/>
                <w:szCs w:val="18"/>
                <w:lang w:eastAsia="zh-CN"/>
              </w:rPr>
              <w:t>DC_2A-7C-66A_n66A</w:t>
            </w:r>
          </w:p>
          <w:p w14:paraId="33871A08" w14:textId="228D1A4C" w:rsidR="006A5FAB" w:rsidDel="00072F24" w:rsidRDefault="006A5FAB" w:rsidP="00AE4A09">
            <w:pPr>
              <w:pStyle w:val="TAC"/>
              <w:rPr>
                <w:del w:id="2463" w:author="ZTE-Ma Zhifeng-Rev" w:date="2021-10-18T13:13:00Z"/>
                <w:rFonts w:cs="Arial"/>
                <w:szCs w:val="18"/>
                <w:lang w:eastAsia="zh-CN"/>
              </w:rPr>
            </w:pPr>
            <w:del w:id="2464" w:author="ZTE-Ma Zhifeng-Rev" w:date="2021-10-18T13:13:00Z">
              <w:r w:rsidRPr="00EF5447" w:rsidDel="00072F24">
                <w:rPr>
                  <w:rFonts w:cs="Arial"/>
                  <w:szCs w:val="18"/>
                  <w:lang w:eastAsia="zh-CN"/>
                </w:rPr>
                <w:delText>DC_2A-7A-7A-66A_n66A</w:delText>
              </w:r>
            </w:del>
          </w:p>
          <w:p w14:paraId="60FE6917" w14:textId="3C1B814C" w:rsidR="006A5FAB" w:rsidDel="00072F24" w:rsidRDefault="006A5FAB">
            <w:pPr>
              <w:pStyle w:val="TAC"/>
              <w:rPr>
                <w:del w:id="2465" w:author="ZTE-Ma Zhifeng-Rev" w:date="2021-10-18T13:13:00Z"/>
              </w:rPr>
            </w:pPr>
            <w:del w:id="2466" w:author="ZTE-Ma Zhifeng-Rev" w:date="2021-10-18T13:13:00Z">
              <w:r w:rsidRPr="002301C2" w:rsidDel="00072F24">
                <w:delText>DC_2A-7A-66A-66A_n66</w:delText>
              </w:r>
              <w:r w:rsidDel="00072F24">
                <w:delText>A</w:delText>
              </w:r>
            </w:del>
          </w:p>
          <w:p w14:paraId="1B127C70" w14:textId="063C24F1" w:rsidR="006A5FAB" w:rsidRPr="00EF5447" w:rsidRDefault="006A5FAB">
            <w:pPr>
              <w:pStyle w:val="TAC"/>
            </w:pPr>
            <w:del w:id="2467" w:author="ZTE-Ma Zhifeng-Rev" w:date="2021-10-18T13:13:00Z">
              <w:r w:rsidRPr="002301C2" w:rsidDel="00072F24">
                <w:delText>DC_2A-7A-7A-66A-66A_n66A</w:delText>
              </w:r>
            </w:del>
          </w:p>
        </w:tc>
        <w:tc>
          <w:tcPr>
            <w:tcW w:w="3514" w:type="dxa"/>
          </w:tcPr>
          <w:p w14:paraId="2F3C8970" w14:textId="77777777" w:rsidR="006A5FAB" w:rsidRPr="00EF5447" w:rsidRDefault="006A5FAB" w:rsidP="00B1750F">
            <w:pPr>
              <w:pStyle w:val="TAC"/>
              <w:rPr>
                <w:rFonts w:cs="Arial"/>
                <w:szCs w:val="18"/>
                <w:lang w:eastAsia="zh-CN"/>
              </w:rPr>
            </w:pPr>
            <w:r w:rsidRPr="00EF5447">
              <w:rPr>
                <w:rFonts w:cs="Arial"/>
                <w:szCs w:val="18"/>
                <w:lang w:eastAsia="zh-CN"/>
              </w:rPr>
              <w:t>DC_2A_n66A</w:t>
            </w:r>
          </w:p>
          <w:p w14:paraId="407162BB" w14:textId="77777777" w:rsidR="006A5FAB" w:rsidRPr="00EF5447" w:rsidRDefault="006A5FAB" w:rsidP="00B1750F">
            <w:pPr>
              <w:pStyle w:val="TAC"/>
              <w:rPr>
                <w:rFonts w:cs="Arial"/>
                <w:szCs w:val="18"/>
                <w:lang w:eastAsia="zh-CN"/>
              </w:rPr>
            </w:pPr>
            <w:r w:rsidRPr="00EF5447">
              <w:rPr>
                <w:rFonts w:cs="Arial"/>
                <w:szCs w:val="18"/>
                <w:lang w:eastAsia="zh-CN"/>
              </w:rPr>
              <w:t>DC_7A_n66A</w:t>
            </w:r>
          </w:p>
          <w:p w14:paraId="58E57FFE" w14:textId="77777777" w:rsidR="006A5FAB" w:rsidRPr="00EF5447" w:rsidRDefault="006A5FAB" w:rsidP="00B1750F">
            <w:pPr>
              <w:pStyle w:val="TAC"/>
            </w:pPr>
            <w:r w:rsidRPr="00EF5447">
              <w:rPr>
                <w:rFonts w:cs="Arial"/>
                <w:szCs w:val="18"/>
                <w:lang w:eastAsia="zh-CN"/>
              </w:rPr>
              <w:t>DC_66A_n66A</w:t>
            </w:r>
            <w:r w:rsidRPr="00EF5447">
              <w:rPr>
                <w:rFonts w:cs="Arial"/>
                <w:szCs w:val="18"/>
                <w:vertAlign w:val="superscript"/>
                <w:lang w:eastAsia="zh-CN"/>
              </w:rPr>
              <w:t>4</w:t>
            </w:r>
          </w:p>
        </w:tc>
      </w:tr>
      <w:tr w:rsidR="00072F24" w:rsidRPr="00EF5447" w14:paraId="111E3F38" w14:textId="77777777" w:rsidTr="00B1750F">
        <w:trPr>
          <w:trHeight w:val="187"/>
          <w:jc w:val="center"/>
          <w:ins w:id="2468" w:author="ZTE-Ma Zhifeng-Rev" w:date="2021-10-18T13:12:00Z"/>
        </w:trPr>
        <w:tc>
          <w:tcPr>
            <w:tcW w:w="3461" w:type="dxa"/>
            <w:shd w:val="clear" w:color="auto" w:fill="auto"/>
            <w:noWrap/>
          </w:tcPr>
          <w:p w14:paraId="29A110BB" w14:textId="51D0DA86" w:rsidR="00072F24" w:rsidRPr="00EF5447" w:rsidRDefault="00072F24" w:rsidP="00B1750F">
            <w:pPr>
              <w:pStyle w:val="TAC"/>
              <w:rPr>
                <w:ins w:id="2469" w:author="ZTE-Ma Zhifeng-Rev" w:date="2021-10-18T13:12:00Z"/>
                <w:rFonts w:cs="Arial"/>
                <w:szCs w:val="18"/>
                <w:lang w:eastAsia="zh-CN"/>
              </w:rPr>
            </w:pPr>
            <w:ins w:id="2470" w:author="ZTE-Ma Zhifeng-Rev" w:date="2021-10-18T13:12:00Z">
              <w:r w:rsidRPr="00EF5447">
                <w:rPr>
                  <w:rFonts w:cs="Arial"/>
                  <w:szCs w:val="18"/>
                  <w:lang w:eastAsia="zh-CN"/>
                </w:rPr>
                <w:lastRenderedPageBreak/>
                <w:t>DC_2A-7A-7A-66A_n66A</w:t>
              </w:r>
            </w:ins>
          </w:p>
        </w:tc>
        <w:tc>
          <w:tcPr>
            <w:tcW w:w="3514" w:type="dxa"/>
          </w:tcPr>
          <w:p w14:paraId="0AB7243A" w14:textId="77777777" w:rsidR="00072F24" w:rsidRPr="00EF5447" w:rsidRDefault="00072F24" w:rsidP="00072F24">
            <w:pPr>
              <w:pStyle w:val="TAC"/>
              <w:rPr>
                <w:ins w:id="2471" w:author="ZTE-Ma Zhifeng-Rev" w:date="2021-10-18T13:13:00Z"/>
                <w:rFonts w:cs="Arial"/>
                <w:szCs w:val="18"/>
                <w:lang w:eastAsia="zh-CN"/>
              </w:rPr>
            </w:pPr>
            <w:ins w:id="2472" w:author="ZTE-Ma Zhifeng-Rev" w:date="2021-10-18T13:13:00Z">
              <w:r w:rsidRPr="00EF5447">
                <w:rPr>
                  <w:rFonts w:cs="Arial"/>
                  <w:szCs w:val="18"/>
                  <w:lang w:eastAsia="zh-CN"/>
                </w:rPr>
                <w:t>DC_2A_n66A</w:t>
              </w:r>
            </w:ins>
          </w:p>
          <w:p w14:paraId="2EF58D87" w14:textId="77777777" w:rsidR="00072F24" w:rsidRPr="00EF5447" w:rsidRDefault="00072F24" w:rsidP="00072F24">
            <w:pPr>
              <w:pStyle w:val="TAC"/>
              <w:rPr>
                <w:ins w:id="2473" w:author="ZTE-Ma Zhifeng-Rev" w:date="2021-10-18T13:13:00Z"/>
                <w:rFonts w:cs="Arial"/>
                <w:szCs w:val="18"/>
                <w:lang w:eastAsia="zh-CN"/>
              </w:rPr>
            </w:pPr>
            <w:ins w:id="2474" w:author="ZTE-Ma Zhifeng-Rev" w:date="2021-10-18T13:13:00Z">
              <w:r w:rsidRPr="00EF5447">
                <w:rPr>
                  <w:rFonts w:cs="Arial"/>
                  <w:szCs w:val="18"/>
                  <w:lang w:eastAsia="zh-CN"/>
                </w:rPr>
                <w:t>DC_7A_n66A</w:t>
              </w:r>
            </w:ins>
          </w:p>
          <w:p w14:paraId="230BA74F" w14:textId="1D434053" w:rsidR="00072F24" w:rsidRPr="00EF5447" w:rsidRDefault="00072F24" w:rsidP="00072F24">
            <w:pPr>
              <w:pStyle w:val="TAC"/>
              <w:rPr>
                <w:ins w:id="2475" w:author="ZTE-Ma Zhifeng-Rev" w:date="2021-10-18T13:12:00Z"/>
                <w:rFonts w:cs="Arial"/>
                <w:szCs w:val="18"/>
                <w:lang w:eastAsia="zh-CN"/>
              </w:rPr>
            </w:pPr>
            <w:ins w:id="2476" w:author="ZTE-Ma Zhifeng-Rev" w:date="2021-10-18T13:13:00Z">
              <w:r w:rsidRPr="00EF5447">
                <w:rPr>
                  <w:rFonts w:cs="Arial"/>
                  <w:szCs w:val="18"/>
                  <w:lang w:eastAsia="zh-CN"/>
                </w:rPr>
                <w:t>DC_66A_n66A</w:t>
              </w:r>
              <w:r w:rsidRPr="00EF5447">
                <w:rPr>
                  <w:rFonts w:cs="Arial"/>
                  <w:szCs w:val="18"/>
                  <w:vertAlign w:val="superscript"/>
                  <w:lang w:eastAsia="zh-CN"/>
                </w:rPr>
                <w:t>4</w:t>
              </w:r>
            </w:ins>
          </w:p>
        </w:tc>
      </w:tr>
      <w:tr w:rsidR="00072F24" w:rsidRPr="00EF5447" w14:paraId="61F06A3F" w14:textId="77777777" w:rsidTr="00B1750F">
        <w:trPr>
          <w:trHeight w:val="187"/>
          <w:jc w:val="center"/>
          <w:ins w:id="2477" w:author="ZTE-Ma Zhifeng-Rev" w:date="2021-10-18T13:12:00Z"/>
        </w:trPr>
        <w:tc>
          <w:tcPr>
            <w:tcW w:w="3461" w:type="dxa"/>
            <w:shd w:val="clear" w:color="auto" w:fill="auto"/>
            <w:noWrap/>
          </w:tcPr>
          <w:p w14:paraId="64B9B288" w14:textId="0B3703ED" w:rsidR="00072F24" w:rsidRPr="00EF5447" w:rsidRDefault="00072F24" w:rsidP="00B1750F">
            <w:pPr>
              <w:pStyle w:val="TAC"/>
              <w:rPr>
                <w:ins w:id="2478" w:author="ZTE-Ma Zhifeng-Rev" w:date="2021-10-18T13:12:00Z"/>
                <w:rFonts w:cs="Arial"/>
                <w:szCs w:val="18"/>
                <w:lang w:eastAsia="zh-CN"/>
              </w:rPr>
            </w:pPr>
            <w:ins w:id="2479" w:author="ZTE-Ma Zhifeng-Rev" w:date="2021-10-18T13:13:00Z">
              <w:r w:rsidRPr="002301C2">
                <w:t>DC_2A-7A-66A-66A_n66</w:t>
              </w:r>
              <w:r>
                <w:t>A</w:t>
              </w:r>
            </w:ins>
          </w:p>
        </w:tc>
        <w:tc>
          <w:tcPr>
            <w:tcW w:w="3514" w:type="dxa"/>
          </w:tcPr>
          <w:p w14:paraId="7E1E3C75" w14:textId="77777777" w:rsidR="00072F24" w:rsidRPr="00EF5447" w:rsidRDefault="00072F24" w:rsidP="00072F24">
            <w:pPr>
              <w:pStyle w:val="TAC"/>
              <w:rPr>
                <w:ins w:id="2480" w:author="ZTE-Ma Zhifeng-Rev" w:date="2021-10-18T13:13:00Z"/>
                <w:rFonts w:cs="Arial"/>
                <w:szCs w:val="18"/>
                <w:lang w:eastAsia="zh-CN"/>
              </w:rPr>
            </w:pPr>
            <w:ins w:id="2481" w:author="ZTE-Ma Zhifeng-Rev" w:date="2021-10-18T13:13:00Z">
              <w:r w:rsidRPr="00EF5447">
                <w:rPr>
                  <w:rFonts w:cs="Arial"/>
                  <w:szCs w:val="18"/>
                  <w:lang w:eastAsia="zh-CN"/>
                </w:rPr>
                <w:t>DC_2A_n66A</w:t>
              </w:r>
            </w:ins>
          </w:p>
          <w:p w14:paraId="6902518F" w14:textId="77777777" w:rsidR="00072F24" w:rsidRPr="00EF5447" w:rsidRDefault="00072F24" w:rsidP="00072F24">
            <w:pPr>
              <w:pStyle w:val="TAC"/>
              <w:rPr>
                <w:ins w:id="2482" w:author="ZTE-Ma Zhifeng-Rev" w:date="2021-10-18T13:13:00Z"/>
                <w:rFonts w:cs="Arial"/>
                <w:szCs w:val="18"/>
                <w:lang w:eastAsia="zh-CN"/>
              </w:rPr>
            </w:pPr>
            <w:ins w:id="2483" w:author="ZTE-Ma Zhifeng-Rev" w:date="2021-10-18T13:13:00Z">
              <w:r w:rsidRPr="00EF5447">
                <w:rPr>
                  <w:rFonts w:cs="Arial"/>
                  <w:szCs w:val="18"/>
                  <w:lang w:eastAsia="zh-CN"/>
                </w:rPr>
                <w:t>DC_7A_n66A</w:t>
              </w:r>
            </w:ins>
          </w:p>
          <w:p w14:paraId="4302EAA4" w14:textId="18FFBAEF" w:rsidR="00072F24" w:rsidRPr="00EF5447" w:rsidRDefault="00072F24" w:rsidP="00072F24">
            <w:pPr>
              <w:pStyle w:val="TAC"/>
              <w:rPr>
                <w:ins w:id="2484" w:author="ZTE-Ma Zhifeng-Rev" w:date="2021-10-18T13:12:00Z"/>
                <w:rFonts w:cs="Arial"/>
                <w:szCs w:val="18"/>
                <w:lang w:eastAsia="zh-CN"/>
              </w:rPr>
            </w:pPr>
            <w:ins w:id="2485" w:author="ZTE-Ma Zhifeng-Rev" w:date="2021-10-18T13:13:00Z">
              <w:r w:rsidRPr="00EF5447">
                <w:rPr>
                  <w:rFonts w:cs="Arial"/>
                  <w:szCs w:val="18"/>
                  <w:lang w:eastAsia="zh-CN"/>
                </w:rPr>
                <w:t>DC_66A_n66A</w:t>
              </w:r>
              <w:r w:rsidRPr="00EF5447">
                <w:rPr>
                  <w:rFonts w:cs="Arial"/>
                  <w:szCs w:val="18"/>
                  <w:vertAlign w:val="superscript"/>
                  <w:lang w:eastAsia="zh-CN"/>
                </w:rPr>
                <w:t>4</w:t>
              </w:r>
            </w:ins>
          </w:p>
        </w:tc>
      </w:tr>
      <w:tr w:rsidR="00072F24" w:rsidRPr="00EF5447" w14:paraId="485A51BC" w14:textId="77777777" w:rsidTr="00B1750F">
        <w:trPr>
          <w:trHeight w:val="187"/>
          <w:jc w:val="center"/>
          <w:ins w:id="2486" w:author="ZTE-Ma Zhifeng-Rev" w:date="2021-10-18T13:13:00Z"/>
        </w:trPr>
        <w:tc>
          <w:tcPr>
            <w:tcW w:w="3461" w:type="dxa"/>
            <w:shd w:val="clear" w:color="auto" w:fill="auto"/>
            <w:noWrap/>
          </w:tcPr>
          <w:p w14:paraId="778D2CC9" w14:textId="48ECDA17" w:rsidR="00072F24" w:rsidRPr="002301C2" w:rsidRDefault="00072F24" w:rsidP="00B1750F">
            <w:pPr>
              <w:pStyle w:val="TAC"/>
              <w:rPr>
                <w:ins w:id="2487" w:author="ZTE-Ma Zhifeng-Rev" w:date="2021-10-18T13:13:00Z"/>
              </w:rPr>
            </w:pPr>
            <w:ins w:id="2488" w:author="ZTE-Ma Zhifeng-Rev" w:date="2021-10-18T13:13:00Z">
              <w:r w:rsidRPr="002301C2">
                <w:t>DC_2A-7A-7A-66A-66A_n66A</w:t>
              </w:r>
            </w:ins>
          </w:p>
        </w:tc>
        <w:tc>
          <w:tcPr>
            <w:tcW w:w="3514" w:type="dxa"/>
          </w:tcPr>
          <w:p w14:paraId="2E816AFB" w14:textId="77777777" w:rsidR="00072F24" w:rsidRPr="00EF5447" w:rsidRDefault="00072F24" w:rsidP="00072F24">
            <w:pPr>
              <w:pStyle w:val="TAC"/>
              <w:rPr>
                <w:ins w:id="2489" w:author="ZTE-Ma Zhifeng-Rev" w:date="2021-10-18T13:13:00Z"/>
                <w:rFonts w:cs="Arial"/>
                <w:szCs w:val="18"/>
                <w:lang w:eastAsia="zh-CN"/>
              </w:rPr>
            </w:pPr>
            <w:ins w:id="2490" w:author="ZTE-Ma Zhifeng-Rev" w:date="2021-10-18T13:13:00Z">
              <w:r w:rsidRPr="00EF5447">
                <w:rPr>
                  <w:rFonts w:cs="Arial"/>
                  <w:szCs w:val="18"/>
                  <w:lang w:eastAsia="zh-CN"/>
                </w:rPr>
                <w:t>DC_2A_n66A</w:t>
              </w:r>
            </w:ins>
          </w:p>
          <w:p w14:paraId="35F1ED2F" w14:textId="77777777" w:rsidR="00072F24" w:rsidRPr="00EF5447" w:rsidRDefault="00072F24" w:rsidP="00072F24">
            <w:pPr>
              <w:pStyle w:val="TAC"/>
              <w:rPr>
                <w:ins w:id="2491" w:author="ZTE-Ma Zhifeng-Rev" w:date="2021-10-18T13:13:00Z"/>
                <w:rFonts w:cs="Arial"/>
                <w:szCs w:val="18"/>
                <w:lang w:eastAsia="zh-CN"/>
              </w:rPr>
            </w:pPr>
            <w:ins w:id="2492" w:author="ZTE-Ma Zhifeng-Rev" w:date="2021-10-18T13:13:00Z">
              <w:r w:rsidRPr="00EF5447">
                <w:rPr>
                  <w:rFonts w:cs="Arial"/>
                  <w:szCs w:val="18"/>
                  <w:lang w:eastAsia="zh-CN"/>
                </w:rPr>
                <w:t>DC_7A_n66A</w:t>
              </w:r>
            </w:ins>
          </w:p>
          <w:p w14:paraId="7DFC050A" w14:textId="1D25014A" w:rsidR="00072F24" w:rsidRPr="00EF5447" w:rsidRDefault="00072F24" w:rsidP="00072F24">
            <w:pPr>
              <w:pStyle w:val="TAC"/>
              <w:rPr>
                <w:ins w:id="2493" w:author="ZTE-Ma Zhifeng-Rev" w:date="2021-10-18T13:13:00Z"/>
                <w:rFonts w:cs="Arial"/>
                <w:szCs w:val="18"/>
                <w:lang w:eastAsia="zh-CN"/>
              </w:rPr>
            </w:pPr>
            <w:ins w:id="2494" w:author="ZTE-Ma Zhifeng-Rev" w:date="2021-10-18T13:13:00Z">
              <w:r w:rsidRPr="00EF5447">
                <w:rPr>
                  <w:rFonts w:cs="Arial"/>
                  <w:szCs w:val="18"/>
                  <w:lang w:eastAsia="zh-CN"/>
                </w:rPr>
                <w:t>DC_66A_n66A</w:t>
              </w:r>
              <w:r w:rsidRPr="00EF5447">
                <w:rPr>
                  <w:rFonts w:cs="Arial"/>
                  <w:szCs w:val="18"/>
                  <w:vertAlign w:val="superscript"/>
                  <w:lang w:eastAsia="zh-CN"/>
                </w:rPr>
                <w:t>4</w:t>
              </w:r>
            </w:ins>
          </w:p>
        </w:tc>
      </w:tr>
      <w:tr w:rsidR="006A5FAB" w:rsidRPr="00EF5447" w14:paraId="646C5544" w14:textId="77777777" w:rsidTr="00B1750F">
        <w:trPr>
          <w:trHeight w:val="187"/>
          <w:jc w:val="center"/>
        </w:trPr>
        <w:tc>
          <w:tcPr>
            <w:tcW w:w="3461" w:type="dxa"/>
            <w:shd w:val="clear" w:color="auto" w:fill="auto"/>
            <w:noWrap/>
          </w:tcPr>
          <w:p w14:paraId="0676AC43" w14:textId="5ACA49CC" w:rsidR="006A5FAB" w:rsidDel="00072F24" w:rsidRDefault="006A5FAB" w:rsidP="00072F24">
            <w:pPr>
              <w:pStyle w:val="TAC"/>
              <w:rPr>
                <w:del w:id="2495" w:author="ZTE-Ma Zhifeng-Rev" w:date="2021-10-18T13:14:00Z"/>
                <w:lang w:eastAsia="fi-FI"/>
              </w:rPr>
            </w:pPr>
            <w:r w:rsidRPr="00EF5447">
              <w:rPr>
                <w:lang w:eastAsia="fi-FI"/>
              </w:rPr>
              <w:t>DC_2A-7A-66A_n71A</w:t>
            </w:r>
          </w:p>
          <w:p w14:paraId="11BB4D4D" w14:textId="02CB14E0" w:rsidR="006A5FAB" w:rsidRPr="00EF5447" w:rsidRDefault="006A5FAB" w:rsidP="00AE4A09">
            <w:pPr>
              <w:pStyle w:val="TAC"/>
              <w:rPr>
                <w:rFonts w:cs="Arial"/>
                <w:szCs w:val="18"/>
                <w:lang w:eastAsia="zh-CN"/>
              </w:rPr>
            </w:pPr>
            <w:del w:id="2496" w:author="ZTE-Ma Zhifeng-Rev" w:date="2021-10-18T13:14:00Z">
              <w:r w:rsidRPr="00EF5447" w:rsidDel="00072F24">
                <w:rPr>
                  <w:lang w:eastAsia="fi-FI"/>
                </w:rPr>
                <w:delText>DC_</w:delText>
              </w:r>
              <w:r w:rsidRPr="00707847" w:rsidDel="00072F24">
                <w:rPr>
                  <w:noProof/>
                </w:rPr>
                <w:delText>2A-2A-7A-66A_n71A</w:delText>
              </w:r>
            </w:del>
          </w:p>
        </w:tc>
        <w:tc>
          <w:tcPr>
            <w:tcW w:w="3514" w:type="dxa"/>
          </w:tcPr>
          <w:p w14:paraId="599136F9" w14:textId="77777777" w:rsidR="006A5FAB" w:rsidRPr="00EF5447" w:rsidRDefault="006A5FAB" w:rsidP="00B1750F">
            <w:pPr>
              <w:pStyle w:val="TAC"/>
              <w:rPr>
                <w:lang w:eastAsia="zh-TW"/>
              </w:rPr>
            </w:pPr>
            <w:r w:rsidRPr="00EF5447">
              <w:rPr>
                <w:lang w:eastAsia="fi-FI"/>
              </w:rPr>
              <w:t>DC_</w:t>
            </w:r>
            <w:r w:rsidRPr="00EF5447">
              <w:rPr>
                <w:rFonts w:eastAsia="MS Mincho" w:cs="Arial"/>
                <w:lang w:eastAsia="ja-JP"/>
              </w:rPr>
              <w:t>2A_n71A</w:t>
            </w:r>
          </w:p>
          <w:p w14:paraId="32F6CA8C" w14:textId="77777777" w:rsidR="006A5FAB" w:rsidRPr="00EF5447" w:rsidRDefault="006A5FAB" w:rsidP="00B1750F">
            <w:pPr>
              <w:pStyle w:val="TAC"/>
              <w:rPr>
                <w:rFonts w:eastAsia="MS Mincho" w:cs="Arial"/>
                <w:lang w:eastAsia="ja-JP"/>
              </w:rPr>
            </w:pPr>
            <w:r w:rsidRPr="00EF5447">
              <w:rPr>
                <w:lang w:eastAsia="fi-FI"/>
              </w:rPr>
              <w:t>DC_</w:t>
            </w:r>
            <w:r w:rsidRPr="00EF5447">
              <w:rPr>
                <w:rFonts w:eastAsia="MS Mincho" w:cs="Arial"/>
                <w:lang w:eastAsia="ja-JP"/>
              </w:rPr>
              <w:t>7A_n71A</w:t>
            </w:r>
          </w:p>
          <w:p w14:paraId="40C51967" w14:textId="77777777" w:rsidR="006A5FAB" w:rsidRPr="00EF5447" w:rsidRDefault="006A5FAB" w:rsidP="00B1750F">
            <w:pPr>
              <w:pStyle w:val="TAC"/>
              <w:rPr>
                <w:rFonts w:cs="Arial"/>
                <w:szCs w:val="18"/>
                <w:lang w:eastAsia="zh-CN"/>
              </w:rPr>
            </w:pPr>
            <w:r w:rsidRPr="00EF5447">
              <w:rPr>
                <w:lang w:eastAsia="fi-FI"/>
              </w:rPr>
              <w:t>DC_</w:t>
            </w:r>
            <w:r w:rsidRPr="00EF5447">
              <w:rPr>
                <w:rFonts w:eastAsia="MS Mincho" w:cs="Arial"/>
                <w:lang w:eastAsia="ja-JP"/>
              </w:rPr>
              <w:t>66A_n71A</w:t>
            </w:r>
          </w:p>
        </w:tc>
      </w:tr>
      <w:tr w:rsidR="00072F24" w:rsidRPr="00EF5447" w14:paraId="0B837C60" w14:textId="77777777" w:rsidTr="00B1750F">
        <w:trPr>
          <w:trHeight w:val="187"/>
          <w:jc w:val="center"/>
          <w:ins w:id="2497" w:author="ZTE-Ma Zhifeng-Rev" w:date="2021-10-18T13:13:00Z"/>
        </w:trPr>
        <w:tc>
          <w:tcPr>
            <w:tcW w:w="3461" w:type="dxa"/>
            <w:shd w:val="clear" w:color="auto" w:fill="auto"/>
            <w:noWrap/>
          </w:tcPr>
          <w:p w14:paraId="6888743B" w14:textId="01C8CFEE" w:rsidR="00072F24" w:rsidRPr="00EF5447" w:rsidRDefault="00072F24" w:rsidP="00B1750F">
            <w:pPr>
              <w:pStyle w:val="TAC"/>
              <w:rPr>
                <w:ins w:id="2498" w:author="ZTE-Ma Zhifeng-Rev" w:date="2021-10-18T13:13:00Z"/>
                <w:lang w:eastAsia="fi-FI"/>
              </w:rPr>
            </w:pPr>
            <w:ins w:id="2499" w:author="ZTE-Ma Zhifeng-Rev" w:date="2021-10-18T13:14:00Z">
              <w:r w:rsidRPr="00EF5447">
                <w:rPr>
                  <w:lang w:eastAsia="fi-FI"/>
                </w:rPr>
                <w:t>DC_</w:t>
              </w:r>
              <w:r w:rsidRPr="00707847">
                <w:rPr>
                  <w:noProof/>
                </w:rPr>
                <w:t>2A-2A-7A-66A_n71A</w:t>
              </w:r>
            </w:ins>
          </w:p>
        </w:tc>
        <w:tc>
          <w:tcPr>
            <w:tcW w:w="3514" w:type="dxa"/>
          </w:tcPr>
          <w:p w14:paraId="5C3ED45B" w14:textId="77777777" w:rsidR="00072F24" w:rsidRPr="00EF5447" w:rsidRDefault="00072F24" w:rsidP="00072F24">
            <w:pPr>
              <w:pStyle w:val="TAC"/>
              <w:rPr>
                <w:ins w:id="2500" w:author="ZTE-Ma Zhifeng-Rev" w:date="2021-10-18T13:14:00Z"/>
                <w:lang w:eastAsia="zh-TW"/>
              </w:rPr>
            </w:pPr>
            <w:ins w:id="2501" w:author="ZTE-Ma Zhifeng-Rev" w:date="2021-10-18T13:14:00Z">
              <w:r w:rsidRPr="00EF5447">
                <w:rPr>
                  <w:lang w:eastAsia="fi-FI"/>
                </w:rPr>
                <w:t>DC_</w:t>
              </w:r>
              <w:r w:rsidRPr="00EF5447">
                <w:rPr>
                  <w:rFonts w:eastAsia="MS Mincho" w:cs="Arial"/>
                  <w:lang w:eastAsia="ja-JP"/>
                </w:rPr>
                <w:t>2A_n71A</w:t>
              </w:r>
            </w:ins>
          </w:p>
          <w:p w14:paraId="71657F65" w14:textId="77777777" w:rsidR="00072F24" w:rsidRPr="00EF5447" w:rsidRDefault="00072F24" w:rsidP="00072F24">
            <w:pPr>
              <w:pStyle w:val="TAC"/>
              <w:rPr>
                <w:ins w:id="2502" w:author="ZTE-Ma Zhifeng-Rev" w:date="2021-10-18T13:14:00Z"/>
                <w:rFonts w:eastAsia="MS Mincho" w:cs="Arial"/>
                <w:lang w:eastAsia="ja-JP"/>
              </w:rPr>
            </w:pPr>
            <w:ins w:id="2503" w:author="ZTE-Ma Zhifeng-Rev" w:date="2021-10-18T13:14:00Z">
              <w:r w:rsidRPr="00EF5447">
                <w:rPr>
                  <w:lang w:eastAsia="fi-FI"/>
                </w:rPr>
                <w:t>DC_</w:t>
              </w:r>
              <w:r w:rsidRPr="00EF5447">
                <w:rPr>
                  <w:rFonts w:eastAsia="MS Mincho" w:cs="Arial"/>
                  <w:lang w:eastAsia="ja-JP"/>
                </w:rPr>
                <w:t>7A_n71A</w:t>
              </w:r>
            </w:ins>
          </w:p>
          <w:p w14:paraId="55DFF33E" w14:textId="5DD54BD0" w:rsidR="00072F24" w:rsidRPr="00EF5447" w:rsidRDefault="00072F24" w:rsidP="00072F24">
            <w:pPr>
              <w:pStyle w:val="TAC"/>
              <w:rPr>
                <w:ins w:id="2504" w:author="ZTE-Ma Zhifeng-Rev" w:date="2021-10-18T13:13:00Z"/>
                <w:lang w:eastAsia="fi-FI"/>
              </w:rPr>
            </w:pPr>
            <w:ins w:id="2505" w:author="ZTE-Ma Zhifeng-Rev" w:date="2021-10-18T13:14:00Z">
              <w:r w:rsidRPr="00EF5447">
                <w:rPr>
                  <w:lang w:eastAsia="fi-FI"/>
                </w:rPr>
                <w:t>DC_</w:t>
              </w:r>
              <w:r w:rsidRPr="00EF5447">
                <w:rPr>
                  <w:rFonts w:eastAsia="MS Mincho" w:cs="Arial"/>
                  <w:lang w:eastAsia="ja-JP"/>
                </w:rPr>
                <w:t>66A_n71A</w:t>
              </w:r>
            </w:ins>
          </w:p>
        </w:tc>
      </w:tr>
      <w:tr w:rsidR="006A5FAB" w:rsidRPr="00EF5447" w14:paraId="2FACE12C" w14:textId="77777777" w:rsidTr="00B1750F">
        <w:trPr>
          <w:trHeight w:val="187"/>
          <w:jc w:val="center"/>
        </w:trPr>
        <w:tc>
          <w:tcPr>
            <w:tcW w:w="3461" w:type="dxa"/>
            <w:shd w:val="clear" w:color="auto" w:fill="auto"/>
            <w:noWrap/>
          </w:tcPr>
          <w:p w14:paraId="2B0FEB2B" w14:textId="4EF2C9CF" w:rsidR="006A5FAB" w:rsidRPr="007C6316" w:rsidDel="00072F24" w:rsidRDefault="006A5FAB" w:rsidP="00072F24">
            <w:pPr>
              <w:pStyle w:val="TAC"/>
              <w:rPr>
                <w:del w:id="2506" w:author="ZTE-Ma Zhifeng-Rev" w:date="2021-10-18T13:15:00Z"/>
                <w:b/>
                <w:lang w:eastAsia="fi-FI"/>
              </w:rPr>
            </w:pPr>
            <w:r w:rsidRPr="007C6316">
              <w:rPr>
                <w:lang w:eastAsia="fi-FI"/>
              </w:rPr>
              <w:t>DC_2A-7A-66A_n77A</w:t>
            </w:r>
          </w:p>
          <w:p w14:paraId="1CBDA5D1" w14:textId="5334EDA1" w:rsidR="006A5FAB" w:rsidRPr="007C6316" w:rsidDel="00072F24" w:rsidRDefault="006A5FAB" w:rsidP="00AE4A09">
            <w:pPr>
              <w:pStyle w:val="TAC"/>
              <w:rPr>
                <w:del w:id="2507" w:author="ZTE-Ma Zhifeng-Rev" w:date="2021-10-18T13:14:00Z"/>
                <w:b/>
              </w:rPr>
            </w:pPr>
            <w:del w:id="2508" w:author="ZTE-Ma Zhifeng-Rev" w:date="2021-10-18T13:15:00Z">
              <w:r w:rsidRPr="007C6316" w:rsidDel="00072F24">
                <w:delText>DC_2A-7A-7A-66A_n77A</w:delText>
              </w:r>
            </w:del>
          </w:p>
          <w:p w14:paraId="328F0A8F" w14:textId="5C3E8216" w:rsidR="006A5FAB" w:rsidRPr="007C6316" w:rsidDel="00072F24" w:rsidRDefault="006A5FAB">
            <w:pPr>
              <w:pStyle w:val="TAC"/>
              <w:rPr>
                <w:del w:id="2509" w:author="ZTE-Ma Zhifeng-Rev" w:date="2021-10-18T13:16:00Z"/>
                <w:b/>
              </w:rPr>
            </w:pPr>
            <w:del w:id="2510" w:author="ZTE-Ma Zhifeng-Rev" w:date="2021-10-18T13:14:00Z">
              <w:r w:rsidRPr="007C6316" w:rsidDel="00072F24">
                <w:delText>DC_2A-7A-66A_n77(2A)</w:delText>
              </w:r>
            </w:del>
          </w:p>
          <w:p w14:paraId="3494DC4D" w14:textId="5826FA6C" w:rsidR="006A5FAB" w:rsidRPr="007C6316" w:rsidDel="00072F24" w:rsidRDefault="006A5FAB">
            <w:pPr>
              <w:pStyle w:val="TAC"/>
              <w:rPr>
                <w:del w:id="2511" w:author="ZTE-Ma Zhifeng-Rev" w:date="2021-10-18T13:16:00Z"/>
                <w:b/>
              </w:rPr>
            </w:pPr>
            <w:del w:id="2512" w:author="ZTE-Ma Zhifeng-Rev" w:date="2021-10-18T13:16:00Z">
              <w:r w:rsidRPr="007C6316" w:rsidDel="00072F24">
                <w:delText>DC_2A-7A-7A-66A_n77(2A)</w:delText>
              </w:r>
            </w:del>
          </w:p>
          <w:p w14:paraId="4DD45355" w14:textId="59F291A7" w:rsidR="006A5FAB" w:rsidRPr="007C6316" w:rsidDel="00072F24" w:rsidRDefault="006A5FAB">
            <w:pPr>
              <w:pStyle w:val="TAC"/>
              <w:rPr>
                <w:del w:id="2513" w:author="ZTE-Ma Zhifeng-Rev" w:date="2021-10-18T13:16:00Z"/>
                <w:b/>
              </w:rPr>
            </w:pPr>
            <w:r w:rsidRPr="007C6316">
              <w:t>DC_2A-7C-66A_n77A</w:t>
            </w:r>
          </w:p>
          <w:p w14:paraId="658DCA27" w14:textId="49CAA4E2" w:rsidR="006A5FAB" w:rsidRPr="00EF5447" w:rsidRDefault="006A5FAB">
            <w:pPr>
              <w:pStyle w:val="TAC"/>
              <w:rPr>
                <w:lang w:eastAsia="fi-FI"/>
              </w:rPr>
            </w:pPr>
            <w:del w:id="2514" w:author="ZTE-Ma Zhifeng-Rev" w:date="2021-10-18T13:16:00Z">
              <w:r w:rsidRPr="007C6316" w:rsidDel="00072F24">
                <w:delText>DC_2A-7C-66A_n77(2A)</w:delText>
              </w:r>
            </w:del>
          </w:p>
        </w:tc>
        <w:tc>
          <w:tcPr>
            <w:tcW w:w="3514" w:type="dxa"/>
          </w:tcPr>
          <w:p w14:paraId="0B91380D" w14:textId="77777777" w:rsidR="006A5FAB" w:rsidRPr="002328E5" w:rsidRDefault="006A5FAB" w:rsidP="00B1750F">
            <w:pPr>
              <w:pStyle w:val="TAC"/>
              <w:rPr>
                <w:color w:val="000000"/>
                <w:szCs w:val="18"/>
              </w:rPr>
            </w:pPr>
            <w:r w:rsidRPr="002328E5">
              <w:rPr>
                <w:color w:val="000000"/>
                <w:szCs w:val="18"/>
              </w:rPr>
              <w:t>DC_2A_n77A</w:t>
            </w:r>
          </w:p>
          <w:p w14:paraId="5D200431" w14:textId="77777777" w:rsidR="006A5FAB" w:rsidRPr="002328E5" w:rsidRDefault="006A5FAB" w:rsidP="00B1750F">
            <w:pPr>
              <w:pStyle w:val="TAC"/>
              <w:rPr>
                <w:color w:val="000000"/>
                <w:szCs w:val="18"/>
              </w:rPr>
            </w:pPr>
            <w:r w:rsidRPr="002328E5">
              <w:rPr>
                <w:color w:val="000000"/>
                <w:szCs w:val="18"/>
              </w:rPr>
              <w:t>DC_7A_n77A</w:t>
            </w:r>
          </w:p>
          <w:p w14:paraId="304DB1DB" w14:textId="77777777" w:rsidR="006A5FAB" w:rsidRPr="00EF5447" w:rsidRDefault="006A5FAB" w:rsidP="00B1750F">
            <w:pPr>
              <w:pStyle w:val="TAC"/>
              <w:rPr>
                <w:lang w:eastAsia="fi-FI"/>
              </w:rPr>
            </w:pPr>
            <w:r w:rsidRPr="002328E5">
              <w:rPr>
                <w:color w:val="000000"/>
                <w:szCs w:val="18"/>
              </w:rPr>
              <w:t>DC_66A_n77A</w:t>
            </w:r>
          </w:p>
        </w:tc>
      </w:tr>
      <w:tr w:rsidR="00072F24" w:rsidRPr="00EF5447" w14:paraId="44FD31C1" w14:textId="77777777" w:rsidTr="00B1750F">
        <w:trPr>
          <w:trHeight w:val="187"/>
          <w:jc w:val="center"/>
          <w:ins w:id="2515" w:author="ZTE-Ma Zhifeng-Rev" w:date="2021-10-18T13:14:00Z"/>
        </w:trPr>
        <w:tc>
          <w:tcPr>
            <w:tcW w:w="3461" w:type="dxa"/>
            <w:shd w:val="clear" w:color="auto" w:fill="auto"/>
            <w:noWrap/>
          </w:tcPr>
          <w:p w14:paraId="6A61D800" w14:textId="77777777" w:rsidR="00072F24" w:rsidRDefault="00072F24" w:rsidP="00B1750F">
            <w:pPr>
              <w:pStyle w:val="TAC"/>
              <w:rPr>
                <w:ins w:id="2516" w:author="ZTE-Ma Zhifeng-Rev" w:date="2021-10-18T13:16:00Z"/>
              </w:rPr>
            </w:pPr>
            <w:ins w:id="2517" w:author="ZTE-Ma Zhifeng-Rev" w:date="2021-10-18T13:14:00Z">
              <w:r w:rsidRPr="007C6316">
                <w:t>DC_2A-7A-66A_n77(2A)</w:t>
              </w:r>
            </w:ins>
          </w:p>
          <w:p w14:paraId="769DD4A0" w14:textId="5350B312" w:rsidR="00072F24" w:rsidRPr="007C6316" w:rsidRDefault="00072F24" w:rsidP="00B1750F">
            <w:pPr>
              <w:pStyle w:val="TAC"/>
              <w:rPr>
                <w:ins w:id="2518" w:author="ZTE-Ma Zhifeng-Rev" w:date="2021-10-18T13:14:00Z"/>
                <w:lang w:eastAsia="fi-FI"/>
              </w:rPr>
            </w:pPr>
            <w:ins w:id="2519" w:author="ZTE-Ma Zhifeng-Rev" w:date="2021-10-18T13:16:00Z">
              <w:r w:rsidRPr="007C6316">
                <w:t>DC_2A-7C-66A_n77(2A)</w:t>
              </w:r>
            </w:ins>
          </w:p>
        </w:tc>
        <w:tc>
          <w:tcPr>
            <w:tcW w:w="3514" w:type="dxa"/>
          </w:tcPr>
          <w:p w14:paraId="287818B0" w14:textId="77777777" w:rsidR="00072F24" w:rsidRPr="002328E5" w:rsidRDefault="00072F24" w:rsidP="00072F24">
            <w:pPr>
              <w:pStyle w:val="TAC"/>
              <w:rPr>
                <w:ins w:id="2520" w:author="ZTE-Ma Zhifeng-Rev" w:date="2021-10-18T13:17:00Z"/>
                <w:color w:val="000000"/>
                <w:szCs w:val="18"/>
              </w:rPr>
            </w:pPr>
            <w:ins w:id="2521" w:author="ZTE-Ma Zhifeng-Rev" w:date="2021-10-18T13:17:00Z">
              <w:r w:rsidRPr="002328E5">
                <w:rPr>
                  <w:color w:val="000000"/>
                  <w:szCs w:val="18"/>
                </w:rPr>
                <w:t>DC_2A_n77A</w:t>
              </w:r>
            </w:ins>
          </w:p>
          <w:p w14:paraId="2257DA67" w14:textId="77777777" w:rsidR="00072F24" w:rsidRPr="002328E5" w:rsidRDefault="00072F24" w:rsidP="00072F24">
            <w:pPr>
              <w:pStyle w:val="TAC"/>
              <w:rPr>
                <w:ins w:id="2522" w:author="ZTE-Ma Zhifeng-Rev" w:date="2021-10-18T13:17:00Z"/>
                <w:color w:val="000000"/>
                <w:szCs w:val="18"/>
              </w:rPr>
            </w:pPr>
            <w:ins w:id="2523" w:author="ZTE-Ma Zhifeng-Rev" w:date="2021-10-18T13:17:00Z">
              <w:r w:rsidRPr="002328E5">
                <w:rPr>
                  <w:color w:val="000000"/>
                  <w:szCs w:val="18"/>
                </w:rPr>
                <w:t>DC_7A_n77A</w:t>
              </w:r>
            </w:ins>
          </w:p>
          <w:p w14:paraId="1FF2E9B9" w14:textId="1F625951" w:rsidR="00072F24" w:rsidRPr="002328E5" w:rsidRDefault="00072F24" w:rsidP="00072F24">
            <w:pPr>
              <w:pStyle w:val="TAC"/>
              <w:rPr>
                <w:ins w:id="2524" w:author="ZTE-Ma Zhifeng-Rev" w:date="2021-10-18T13:14:00Z"/>
                <w:color w:val="000000"/>
                <w:szCs w:val="18"/>
              </w:rPr>
            </w:pPr>
            <w:ins w:id="2525" w:author="ZTE-Ma Zhifeng-Rev" w:date="2021-10-18T13:17:00Z">
              <w:r w:rsidRPr="002328E5">
                <w:rPr>
                  <w:color w:val="000000"/>
                  <w:szCs w:val="18"/>
                </w:rPr>
                <w:t>DC_66A_n77A</w:t>
              </w:r>
            </w:ins>
          </w:p>
        </w:tc>
      </w:tr>
      <w:tr w:rsidR="00072F24" w:rsidRPr="00EF5447" w14:paraId="2DC71C71" w14:textId="77777777" w:rsidTr="00B1750F">
        <w:trPr>
          <w:trHeight w:val="187"/>
          <w:jc w:val="center"/>
          <w:ins w:id="2526" w:author="ZTE-Ma Zhifeng-Rev" w:date="2021-10-18T13:14:00Z"/>
        </w:trPr>
        <w:tc>
          <w:tcPr>
            <w:tcW w:w="3461" w:type="dxa"/>
            <w:shd w:val="clear" w:color="auto" w:fill="auto"/>
            <w:noWrap/>
          </w:tcPr>
          <w:p w14:paraId="7E4853EE" w14:textId="0A03CD97" w:rsidR="00072F24" w:rsidRPr="007C6316" w:rsidRDefault="00072F24" w:rsidP="00B1750F">
            <w:pPr>
              <w:pStyle w:val="TAC"/>
              <w:rPr>
                <w:ins w:id="2527" w:author="ZTE-Ma Zhifeng-Rev" w:date="2021-10-18T13:14:00Z"/>
              </w:rPr>
            </w:pPr>
            <w:ins w:id="2528" w:author="ZTE-Ma Zhifeng-Rev" w:date="2021-10-18T13:15:00Z">
              <w:r w:rsidRPr="007C6316">
                <w:t>DC_2A-7A-7A-66A_n77A</w:t>
              </w:r>
            </w:ins>
          </w:p>
        </w:tc>
        <w:tc>
          <w:tcPr>
            <w:tcW w:w="3514" w:type="dxa"/>
          </w:tcPr>
          <w:p w14:paraId="08936EE5" w14:textId="77777777" w:rsidR="00072F24" w:rsidRPr="002328E5" w:rsidRDefault="00072F24" w:rsidP="00072F24">
            <w:pPr>
              <w:pStyle w:val="TAC"/>
              <w:rPr>
                <w:ins w:id="2529" w:author="ZTE-Ma Zhifeng-Rev" w:date="2021-10-18T13:17:00Z"/>
                <w:color w:val="000000"/>
                <w:szCs w:val="18"/>
              </w:rPr>
            </w:pPr>
            <w:ins w:id="2530" w:author="ZTE-Ma Zhifeng-Rev" w:date="2021-10-18T13:17:00Z">
              <w:r w:rsidRPr="002328E5">
                <w:rPr>
                  <w:color w:val="000000"/>
                  <w:szCs w:val="18"/>
                </w:rPr>
                <w:t>DC_2A_n77A</w:t>
              </w:r>
            </w:ins>
          </w:p>
          <w:p w14:paraId="1B11F26D" w14:textId="77777777" w:rsidR="00072F24" w:rsidRPr="002328E5" w:rsidRDefault="00072F24" w:rsidP="00072F24">
            <w:pPr>
              <w:pStyle w:val="TAC"/>
              <w:rPr>
                <w:ins w:id="2531" w:author="ZTE-Ma Zhifeng-Rev" w:date="2021-10-18T13:17:00Z"/>
                <w:color w:val="000000"/>
                <w:szCs w:val="18"/>
              </w:rPr>
            </w:pPr>
            <w:ins w:id="2532" w:author="ZTE-Ma Zhifeng-Rev" w:date="2021-10-18T13:17:00Z">
              <w:r w:rsidRPr="002328E5">
                <w:rPr>
                  <w:color w:val="000000"/>
                  <w:szCs w:val="18"/>
                </w:rPr>
                <w:t>DC_7A_n77A</w:t>
              </w:r>
            </w:ins>
          </w:p>
          <w:p w14:paraId="37C8CF57" w14:textId="1A8E1205" w:rsidR="00072F24" w:rsidRPr="002328E5" w:rsidRDefault="00072F24" w:rsidP="00072F24">
            <w:pPr>
              <w:pStyle w:val="TAC"/>
              <w:rPr>
                <w:ins w:id="2533" w:author="ZTE-Ma Zhifeng-Rev" w:date="2021-10-18T13:14:00Z"/>
                <w:color w:val="000000"/>
                <w:szCs w:val="18"/>
              </w:rPr>
            </w:pPr>
            <w:ins w:id="2534" w:author="ZTE-Ma Zhifeng-Rev" w:date="2021-10-18T13:17:00Z">
              <w:r w:rsidRPr="002328E5">
                <w:rPr>
                  <w:color w:val="000000"/>
                  <w:szCs w:val="18"/>
                </w:rPr>
                <w:t>DC_66A_n77A</w:t>
              </w:r>
            </w:ins>
          </w:p>
        </w:tc>
      </w:tr>
      <w:tr w:rsidR="00072F24" w:rsidRPr="00EF5447" w14:paraId="78B7DE49" w14:textId="77777777" w:rsidTr="00B1750F">
        <w:trPr>
          <w:trHeight w:val="187"/>
          <w:jc w:val="center"/>
          <w:ins w:id="2535" w:author="ZTE-Ma Zhifeng-Rev" w:date="2021-10-18T13:15:00Z"/>
        </w:trPr>
        <w:tc>
          <w:tcPr>
            <w:tcW w:w="3461" w:type="dxa"/>
            <w:shd w:val="clear" w:color="auto" w:fill="auto"/>
            <w:noWrap/>
          </w:tcPr>
          <w:p w14:paraId="5AC399C0" w14:textId="11AAB06A" w:rsidR="00072F24" w:rsidRPr="007C6316" w:rsidRDefault="00072F24" w:rsidP="00B1750F">
            <w:pPr>
              <w:pStyle w:val="TAC"/>
              <w:rPr>
                <w:ins w:id="2536" w:author="ZTE-Ma Zhifeng-Rev" w:date="2021-10-18T13:15:00Z"/>
              </w:rPr>
            </w:pPr>
            <w:ins w:id="2537" w:author="ZTE-Ma Zhifeng-Rev" w:date="2021-10-18T13:15:00Z">
              <w:r w:rsidRPr="007C6316">
                <w:t>DC_2A-7A-7A-66A_n77(2A)</w:t>
              </w:r>
            </w:ins>
          </w:p>
        </w:tc>
        <w:tc>
          <w:tcPr>
            <w:tcW w:w="3514" w:type="dxa"/>
          </w:tcPr>
          <w:p w14:paraId="37214C8C" w14:textId="77777777" w:rsidR="00072F24" w:rsidRPr="002328E5" w:rsidRDefault="00072F24" w:rsidP="00072F24">
            <w:pPr>
              <w:pStyle w:val="TAC"/>
              <w:rPr>
                <w:ins w:id="2538" w:author="ZTE-Ma Zhifeng-Rev" w:date="2021-10-18T13:17:00Z"/>
                <w:color w:val="000000"/>
                <w:szCs w:val="18"/>
              </w:rPr>
            </w:pPr>
            <w:ins w:id="2539" w:author="ZTE-Ma Zhifeng-Rev" w:date="2021-10-18T13:17:00Z">
              <w:r w:rsidRPr="002328E5">
                <w:rPr>
                  <w:color w:val="000000"/>
                  <w:szCs w:val="18"/>
                </w:rPr>
                <w:t>DC_2A_n77A</w:t>
              </w:r>
            </w:ins>
          </w:p>
          <w:p w14:paraId="13827040" w14:textId="77777777" w:rsidR="00072F24" w:rsidRPr="002328E5" w:rsidRDefault="00072F24" w:rsidP="00072F24">
            <w:pPr>
              <w:pStyle w:val="TAC"/>
              <w:rPr>
                <w:ins w:id="2540" w:author="ZTE-Ma Zhifeng-Rev" w:date="2021-10-18T13:17:00Z"/>
                <w:color w:val="000000"/>
                <w:szCs w:val="18"/>
              </w:rPr>
            </w:pPr>
            <w:ins w:id="2541" w:author="ZTE-Ma Zhifeng-Rev" w:date="2021-10-18T13:17:00Z">
              <w:r w:rsidRPr="002328E5">
                <w:rPr>
                  <w:color w:val="000000"/>
                  <w:szCs w:val="18"/>
                </w:rPr>
                <w:t>DC_7A_n77A</w:t>
              </w:r>
            </w:ins>
          </w:p>
          <w:p w14:paraId="1CEE3019" w14:textId="0E19157A" w:rsidR="00072F24" w:rsidRPr="002328E5" w:rsidRDefault="00072F24" w:rsidP="00072F24">
            <w:pPr>
              <w:pStyle w:val="TAC"/>
              <w:rPr>
                <w:ins w:id="2542" w:author="ZTE-Ma Zhifeng-Rev" w:date="2021-10-18T13:15:00Z"/>
                <w:color w:val="000000"/>
                <w:szCs w:val="18"/>
              </w:rPr>
            </w:pPr>
            <w:ins w:id="2543" w:author="ZTE-Ma Zhifeng-Rev" w:date="2021-10-18T13:17:00Z">
              <w:r w:rsidRPr="002328E5">
                <w:rPr>
                  <w:color w:val="000000"/>
                  <w:szCs w:val="18"/>
                </w:rPr>
                <w:t>DC_66A_n77A</w:t>
              </w:r>
            </w:ins>
          </w:p>
        </w:tc>
      </w:tr>
      <w:tr w:rsidR="006A5FAB" w:rsidRPr="00EF5447" w14:paraId="276A5A46" w14:textId="77777777" w:rsidTr="00B1750F">
        <w:trPr>
          <w:trHeight w:val="187"/>
          <w:jc w:val="center"/>
        </w:trPr>
        <w:tc>
          <w:tcPr>
            <w:tcW w:w="3461" w:type="dxa"/>
            <w:shd w:val="clear" w:color="auto" w:fill="auto"/>
            <w:noWrap/>
          </w:tcPr>
          <w:p w14:paraId="16471AD2" w14:textId="77777777" w:rsidR="006A5FAB" w:rsidRPr="00EF5447" w:rsidRDefault="006A5FAB" w:rsidP="00B1750F">
            <w:pPr>
              <w:pStyle w:val="TAC"/>
              <w:rPr>
                <w:rFonts w:cs="Arial"/>
                <w:szCs w:val="18"/>
                <w:lang w:eastAsia="zh-CN"/>
              </w:rPr>
            </w:pPr>
            <w:r w:rsidRPr="00EF5447">
              <w:rPr>
                <w:rFonts w:cs="Arial"/>
                <w:szCs w:val="18"/>
                <w:lang w:eastAsia="zh-CN"/>
              </w:rPr>
              <w:t>DC_2A-7A-66A_n78A</w:t>
            </w:r>
          </w:p>
          <w:p w14:paraId="40DCA8DB" w14:textId="77777777" w:rsidR="006A5FAB" w:rsidRPr="00EF5447" w:rsidRDefault="006A5FAB" w:rsidP="00B1750F">
            <w:pPr>
              <w:pStyle w:val="TAC"/>
              <w:rPr>
                <w:rFonts w:cs="Arial"/>
                <w:szCs w:val="18"/>
                <w:lang w:eastAsia="zh-CN"/>
              </w:rPr>
            </w:pPr>
            <w:r w:rsidRPr="00EF5447">
              <w:rPr>
                <w:rFonts w:cs="Arial"/>
                <w:szCs w:val="18"/>
                <w:lang w:eastAsia="zh-CN"/>
              </w:rPr>
              <w:t>DC_2A-7C-66A_n78A</w:t>
            </w:r>
          </w:p>
        </w:tc>
        <w:tc>
          <w:tcPr>
            <w:tcW w:w="3514" w:type="dxa"/>
          </w:tcPr>
          <w:p w14:paraId="6C46A6BB" w14:textId="77777777" w:rsidR="006A5FAB" w:rsidRPr="00EF5447" w:rsidRDefault="006A5FAB" w:rsidP="00B1750F">
            <w:pPr>
              <w:pStyle w:val="TAC"/>
              <w:rPr>
                <w:rFonts w:cs="Arial"/>
                <w:szCs w:val="18"/>
                <w:lang w:eastAsia="zh-CN"/>
              </w:rPr>
            </w:pPr>
            <w:r w:rsidRPr="00EF5447">
              <w:rPr>
                <w:rFonts w:cs="Arial"/>
                <w:szCs w:val="18"/>
                <w:lang w:eastAsia="zh-CN"/>
              </w:rPr>
              <w:t>DC_2A_n78A</w:t>
            </w:r>
          </w:p>
          <w:p w14:paraId="6D775795" w14:textId="77777777" w:rsidR="006A5FAB" w:rsidRPr="00EF5447" w:rsidRDefault="006A5FAB" w:rsidP="00B1750F">
            <w:pPr>
              <w:pStyle w:val="TAC"/>
              <w:rPr>
                <w:rFonts w:cs="Arial"/>
                <w:szCs w:val="18"/>
                <w:lang w:eastAsia="zh-CN"/>
              </w:rPr>
            </w:pPr>
            <w:r w:rsidRPr="00EF5447">
              <w:rPr>
                <w:rFonts w:cs="Arial"/>
                <w:szCs w:val="18"/>
                <w:lang w:eastAsia="zh-CN"/>
              </w:rPr>
              <w:t>DC_7A_n78A</w:t>
            </w:r>
          </w:p>
          <w:p w14:paraId="1667CE84" w14:textId="77777777" w:rsidR="006A5FAB" w:rsidRPr="00EF5447" w:rsidRDefault="006A5FAB" w:rsidP="00B1750F">
            <w:pPr>
              <w:pStyle w:val="TAC"/>
            </w:pPr>
            <w:r w:rsidRPr="00EF5447">
              <w:rPr>
                <w:rFonts w:cs="Arial"/>
                <w:szCs w:val="18"/>
                <w:lang w:eastAsia="zh-CN"/>
              </w:rPr>
              <w:t>DC_66A_n78A</w:t>
            </w:r>
          </w:p>
        </w:tc>
      </w:tr>
      <w:tr w:rsidR="006A5FAB" w:rsidRPr="00EF5447" w14:paraId="147D0DCE" w14:textId="77777777" w:rsidTr="00B1750F">
        <w:trPr>
          <w:trHeight w:val="187"/>
          <w:jc w:val="center"/>
        </w:trPr>
        <w:tc>
          <w:tcPr>
            <w:tcW w:w="3461" w:type="dxa"/>
            <w:shd w:val="clear" w:color="auto" w:fill="auto"/>
            <w:noWrap/>
          </w:tcPr>
          <w:p w14:paraId="3615EB60" w14:textId="77777777" w:rsidR="006A5FAB" w:rsidRPr="00EF5447" w:rsidRDefault="006A5FAB" w:rsidP="00B1750F">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01F38158" w14:textId="77777777" w:rsidR="006A5FAB" w:rsidRPr="00EF5447" w:rsidRDefault="006A5FAB" w:rsidP="00B1750F">
            <w:pPr>
              <w:pStyle w:val="TAC"/>
              <w:rPr>
                <w:rFonts w:cs="Arial"/>
                <w:szCs w:val="18"/>
                <w:lang w:eastAsia="zh-CN"/>
              </w:rPr>
            </w:pPr>
            <w:r w:rsidRPr="00EF5447">
              <w:rPr>
                <w:rFonts w:cs="Arial"/>
                <w:szCs w:val="18"/>
                <w:lang w:eastAsia="zh-CN"/>
              </w:rPr>
              <w:t>DC_2A_n78A</w:t>
            </w:r>
          </w:p>
          <w:p w14:paraId="75B5BAAC" w14:textId="77777777" w:rsidR="006A5FAB" w:rsidRPr="00EF5447" w:rsidRDefault="006A5FAB" w:rsidP="00B1750F">
            <w:pPr>
              <w:pStyle w:val="TAC"/>
              <w:rPr>
                <w:rFonts w:cs="Arial"/>
                <w:szCs w:val="18"/>
                <w:lang w:eastAsia="zh-CN"/>
              </w:rPr>
            </w:pPr>
            <w:r w:rsidRPr="00EF5447">
              <w:rPr>
                <w:rFonts w:cs="Arial"/>
                <w:szCs w:val="18"/>
                <w:lang w:eastAsia="zh-CN"/>
              </w:rPr>
              <w:t>DC_7A_n78A</w:t>
            </w:r>
          </w:p>
          <w:p w14:paraId="57C7510C" w14:textId="77777777" w:rsidR="006A5FAB" w:rsidRPr="00EF5447" w:rsidRDefault="006A5FAB" w:rsidP="00B1750F">
            <w:pPr>
              <w:pStyle w:val="TAC"/>
              <w:rPr>
                <w:rFonts w:cs="Arial"/>
                <w:szCs w:val="18"/>
                <w:lang w:eastAsia="zh-CN"/>
              </w:rPr>
            </w:pPr>
            <w:r w:rsidRPr="00EF5447">
              <w:rPr>
                <w:rFonts w:cs="Arial"/>
                <w:szCs w:val="18"/>
                <w:lang w:eastAsia="zh-CN"/>
              </w:rPr>
              <w:t>DC_66A_n78A</w:t>
            </w:r>
          </w:p>
        </w:tc>
      </w:tr>
      <w:tr w:rsidR="006A5FAB" w:rsidRPr="00EF5447" w14:paraId="58813E0E" w14:textId="77777777" w:rsidTr="00B1750F">
        <w:trPr>
          <w:trHeight w:val="187"/>
          <w:jc w:val="center"/>
        </w:trPr>
        <w:tc>
          <w:tcPr>
            <w:tcW w:w="3461" w:type="dxa"/>
            <w:shd w:val="clear" w:color="auto" w:fill="auto"/>
            <w:noWrap/>
          </w:tcPr>
          <w:p w14:paraId="1C876683" w14:textId="18CFE9B6" w:rsidR="006A5FAB" w:rsidRPr="00EF5447" w:rsidDel="00072F24" w:rsidRDefault="006A5FAB" w:rsidP="00072F24">
            <w:pPr>
              <w:pStyle w:val="TAC"/>
              <w:rPr>
                <w:del w:id="2544" w:author="ZTE-Ma Zhifeng-Rev" w:date="2021-10-18T13:17:00Z"/>
                <w:rFonts w:eastAsia="Malgun Gothic"/>
                <w:lang w:eastAsia="ko-KR"/>
              </w:rPr>
            </w:pPr>
            <w:r w:rsidRPr="00EF5447">
              <w:rPr>
                <w:rFonts w:eastAsia="Malgun Gothic"/>
                <w:lang w:eastAsia="ko-KR"/>
              </w:rPr>
              <w:t>DC_2A-7A_n66A-n78A</w:t>
            </w:r>
          </w:p>
          <w:p w14:paraId="11747ECB" w14:textId="7B45B84A" w:rsidR="006A5FAB" w:rsidRPr="00EF5447" w:rsidRDefault="006A5FAB" w:rsidP="00AE4A09">
            <w:pPr>
              <w:pStyle w:val="TAC"/>
              <w:rPr>
                <w:rFonts w:eastAsia="Malgun Gothic"/>
                <w:lang w:eastAsia="ko-KR"/>
              </w:rPr>
            </w:pPr>
            <w:del w:id="2545" w:author="ZTE-Ma Zhifeng-Rev" w:date="2021-10-18T13:17:00Z">
              <w:r w:rsidRPr="00EF5447" w:rsidDel="00072F24">
                <w:rPr>
                  <w:rFonts w:eastAsia="Malgun Gothic"/>
                  <w:lang w:eastAsia="ko-KR"/>
                </w:rPr>
                <w:delText>DC_2A-7A-7A_n66A-n78A</w:delText>
              </w:r>
            </w:del>
          </w:p>
          <w:p w14:paraId="3D30E4FF" w14:textId="77777777" w:rsidR="006A5FAB" w:rsidRPr="00EF5447" w:rsidRDefault="006A5FAB" w:rsidP="00B1750F">
            <w:pPr>
              <w:pStyle w:val="TAC"/>
              <w:rPr>
                <w:rFonts w:cs="Arial"/>
                <w:szCs w:val="18"/>
                <w:lang w:eastAsia="zh-CN"/>
              </w:rPr>
            </w:pPr>
            <w:r w:rsidRPr="00EF5447">
              <w:rPr>
                <w:rFonts w:eastAsia="Malgun Gothic"/>
                <w:lang w:eastAsia="ko-KR"/>
              </w:rPr>
              <w:t>DC_2A-7C_n66A-n78A</w:t>
            </w:r>
          </w:p>
        </w:tc>
        <w:tc>
          <w:tcPr>
            <w:tcW w:w="3514" w:type="dxa"/>
          </w:tcPr>
          <w:p w14:paraId="17CDEDC5" w14:textId="77777777" w:rsidR="006A5FAB" w:rsidRPr="00EF5447" w:rsidRDefault="006A5FAB" w:rsidP="00B1750F">
            <w:pPr>
              <w:pStyle w:val="TAC"/>
            </w:pPr>
            <w:r w:rsidRPr="00EF5447">
              <w:t>DC_</w:t>
            </w:r>
            <w:r w:rsidRPr="00EF5447">
              <w:rPr>
                <w:lang w:eastAsia="zh-CN"/>
              </w:rPr>
              <w:t>2</w:t>
            </w:r>
            <w:r w:rsidRPr="00EF5447">
              <w:t>A_n</w:t>
            </w:r>
            <w:r w:rsidRPr="00EF5447">
              <w:rPr>
                <w:lang w:eastAsia="zh-CN"/>
              </w:rPr>
              <w:t>66</w:t>
            </w:r>
            <w:r w:rsidRPr="00EF5447">
              <w:t>A</w:t>
            </w:r>
          </w:p>
          <w:p w14:paraId="52275DF4" w14:textId="77777777" w:rsidR="006A5FAB" w:rsidRPr="00EF5447" w:rsidRDefault="006A5FAB" w:rsidP="00B1750F">
            <w:pPr>
              <w:pStyle w:val="TAC"/>
              <w:rPr>
                <w:lang w:eastAsia="zh-CN"/>
              </w:rPr>
            </w:pPr>
            <w:r w:rsidRPr="00EF5447">
              <w:t>DC_</w:t>
            </w:r>
            <w:r w:rsidRPr="00EF5447">
              <w:rPr>
                <w:lang w:eastAsia="zh-CN"/>
              </w:rPr>
              <w:t>2</w:t>
            </w:r>
            <w:r w:rsidRPr="00EF5447">
              <w:t>A_n78A</w:t>
            </w:r>
          </w:p>
          <w:p w14:paraId="4B4C4D1B" w14:textId="77777777" w:rsidR="006A5FAB" w:rsidRPr="00EF5447" w:rsidRDefault="006A5FAB" w:rsidP="00B1750F">
            <w:pPr>
              <w:pStyle w:val="TAC"/>
            </w:pPr>
            <w:r w:rsidRPr="00EF5447">
              <w:t>DC_</w:t>
            </w:r>
            <w:r w:rsidRPr="00EF5447">
              <w:rPr>
                <w:lang w:eastAsia="zh-CN"/>
              </w:rPr>
              <w:t>7</w:t>
            </w:r>
            <w:r w:rsidRPr="00EF5447">
              <w:t>A_n</w:t>
            </w:r>
            <w:r w:rsidRPr="00EF5447">
              <w:rPr>
                <w:lang w:eastAsia="zh-CN"/>
              </w:rPr>
              <w:t>66</w:t>
            </w:r>
            <w:r w:rsidRPr="00EF5447">
              <w:t>A</w:t>
            </w:r>
          </w:p>
          <w:p w14:paraId="4936DB20" w14:textId="77777777" w:rsidR="006A5FAB" w:rsidRPr="00EF5447" w:rsidRDefault="006A5FAB" w:rsidP="00B1750F">
            <w:pPr>
              <w:pStyle w:val="TAC"/>
              <w:rPr>
                <w:rFonts w:cs="Arial"/>
                <w:szCs w:val="18"/>
                <w:lang w:eastAsia="zh-CN"/>
              </w:rPr>
            </w:pPr>
            <w:r w:rsidRPr="00EF5447">
              <w:t>DC_</w:t>
            </w:r>
            <w:r w:rsidRPr="00EF5447">
              <w:rPr>
                <w:lang w:eastAsia="zh-CN"/>
              </w:rPr>
              <w:t>7</w:t>
            </w:r>
            <w:r w:rsidRPr="00EF5447">
              <w:t>A_n78A</w:t>
            </w:r>
          </w:p>
        </w:tc>
      </w:tr>
      <w:tr w:rsidR="00A94EA0" w:rsidRPr="00EF5447" w14:paraId="6E6A985B" w14:textId="77777777" w:rsidTr="00B1750F">
        <w:trPr>
          <w:trHeight w:val="187"/>
          <w:jc w:val="center"/>
          <w:ins w:id="2546" w:author="ZTE-Ma Zhifeng-Rev" w:date="2021-10-18T13:19:00Z"/>
        </w:trPr>
        <w:tc>
          <w:tcPr>
            <w:tcW w:w="3461" w:type="dxa"/>
            <w:shd w:val="clear" w:color="auto" w:fill="auto"/>
            <w:noWrap/>
          </w:tcPr>
          <w:p w14:paraId="2434D337" w14:textId="77777777" w:rsidR="00A94EA0" w:rsidRDefault="00A94EA0" w:rsidP="00072F24">
            <w:pPr>
              <w:pStyle w:val="TAC"/>
              <w:rPr>
                <w:ins w:id="2547" w:author="ZTE-Ma Zhifeng-Rev" w:date="2021-10-18T13:21:00Z"/>
                <w:rFonts w:cs="Arial"/>
                <w:lang w:eastAsia="ja-JP"/>
              </w:rPr>
            </w:pPr>
            <w:ins w:id="2548" w:author="ZTE-Ma Zhifeng-Rev" w:date="2021-10-18T13:19:00Z">
              <w:r w:rsidRPr="00EF5447">
                <w:rPr>
                  <w:rFonts w:cs="Arial"/>
                  <w:lang w:eastAsia="ja-JP"/>
                </w:rPr>
                <w:t>DC_2A-7A-66A_n78(2A)</w:t>
              </w:r>
            </w:ins>
          </w:p>
          <w:p w14:paraId="351A6F89" w14:textId="1997B681" w:rsidR="00A94EA0" w:rsidRPr="00EF5447" w:rsidRDefault="00A94EA0" w:rsidP="00072F24">
            <w:pPr>
              <w:pStyle w:val="TAC"/>
              <w:rPr>
                <w:ins w:id="2549" w:author="ZTE-Ma Zhifeng-Rev" w:date="2021-10-18T13:19:00Z"/>
                <w:rFonts w:eastAsia="Malgun Gothic"/>
                <w:lang w:eastAsia="ko-KR"/>
              </w:rPr>
            </w:pPr>
            <w:ins w:id="2550" w:author="ZTE-Ma Zhifeng-Rev" w:date="2021-10-18T13:21:00Z">
              <w:r w:rsidRPr="00EF5447">
                <w:rPr>
                  <w:rFonts w:cs="Arial"/>
                  <w:lang w:eastAsia="ja-JP"/>
                </w:rPr>
                <w:t>DC_2A-7C-66A_n78(2A)</w:t>
              </w:r>
            </w:ins>
          </w:p>
        </w:tc>
        <w:tc>
          <w:tcPr>
            <w:tcW w:w="3514" w:type="dxa"/>
          </w:tcPr>
          <w:p w14:paraId="01AFB1B5" w14:textId="77777777" w:rsidR="00A94EA0" w:rsidRPr="00EF5447" w:rsidRDefault="00A94EA0" w:rsidP="00A94EA0">
            <w:pPr>
              <w:pStyle w:val="TAC"/>
              <w:rPr>
                <w:ins w:id="2551" w:author="ZTE-Ma Zhifeng-Rev" w:date="2021-10-18T13:19:00Z"/>
                <w:rFonts w:cs="Arial"/>
                <w:szCs w:val="18"/>
                <w:lang w:eastAsia="zh-CN"/>
              </w:rPr>
            </w:pPr>
            <w:ins w:id="2552" w:author="ZTE-Ma Zhifeng-Rev" w:date="2021-10-18T13:19:00Z">
              <w:r w:rsidRPr="00EF5447">
                <w:rPr>
                  <w:rFonts w:cs="Arial"/>
                  <w:szCs w:val="18"/>
                  <w:lang w:eastAsia="zh-CN"/>
                </w:rPr>
                <w:t>DC_2A_n78A</w:t>
              </w:r>
            </w:ins>
          </w:p>
          <w:p w14:paraId="4C412194" w14:textId="77777777" w:rsidR="00A94EA0" w:rsidRPr="00EF5447" w:rsidRDefault="00A94EA0" w:rsidP="00A94EA0">
            <w:pPr>
              <w:pStyle w:val="TAC"/>
              <w:rPr>
                <w:ins w:id="2553" w:author="ZTE-Ma Zhifeng-Rev" w:date="2021-10-18T13:19:00Z"/>
                <w:rFonts w:cs="Arial"/>
                <w:szCs w:val="18"/>
                <w:lang w:eastAsia="zh-CN"/>
              </w:rPr>
            </w:pPr>
            <w:ins w:id="2554" w:author="ZTE-Ma Zhifeng-Rev" w:date="2021-10-18T13:19:00Z">
              <w:r w:rsidRPr="00EF5447">
                <w:rPr>
                  <w:rFonts w:cs="Arial"/>
                  <w:szCs w:val="18"/>
                  <w:lang w:eastAsia="zh-CN"/>
                </w:rPr>
                <w:t>DC_7A_n78A</w:t>
              </w:r>
            </w:ins>
          </w:p>
          <w:p w14:paraId="5235A0E7" w14:textId="79B206C7" w:rsidR="00A94EA0" w:rsidRPr="00EF5447" w:rsidRDefault="00A94EA0" w:rsidP="00A94EA0">
            <w:pPr>
              <w:pStyle w:val="TAC"/>
              <w:rPr>
                <w:ins w:id="2555" w:author="ZTE-Ma Zhifeng-Rev" w:date="2021-10-18T13:19:00Z"/>
              </w:rPr>
            </w:pPr>
            <w:ins w:id="2556" w:author="ZTE-Ma Zhifeng-Rev" w:date="2021-10-18T13:19:00Z">
              <w:r w:rsidRPr="00EF5447">
                <w:rPr>
                  <w:rFonts w:cs="Arial"/>
                  <w:szCs w:val="18"/>
                  <w:lang w:eastAsia="zh-CN"/>
                </w:rPr>
                <w:t>DC_66A_n78A</w:t>
              </w:r>
            </w:ins>
          </w:p>
        </w:tc>
      </w:tr>
      <w:tr w:rsidR="00072F24" w:rsidRPr="00EF5447" w14:paraId="3A30CC95" w14:textId="77777777" w:rsidTr="00B1750F">
        <w:trPr>
          <w:trHeight w:val="187"/>
          <w:jc w:val="center"/>
          <w:ins w:id="2557" w:author="ZTE-Ma Zhifeng-Rev" w:date="2021-10-18T13:17:00Z"/>
        </w:trPr>
        <w:tc>
          <w:tcPr>
            <w:tcW w:w="3461" w:type="dxa"/>
            <w:shd w:val="clear" w:color="auto" w:fill="auto"/>
            <w:noWrap/>
          </w:tcPr>
          <w:p w14:paraId="194549C6" w14:textId="428C3B68" w:rsidR="00072F24" w:rsidRPr="00EF5447" w:rsidRDefault="00072F24" w:rsidP="00B1750F">
            <w:pPr>
              <w:pStyle w:val="TAC"/>
              <w:rPr>
                <w:ins w:id="2558" w:author="ZTE-Ma Zhifeng-Rev" w:date="2021-10-18T13:17:00Z"/>
                <w:rFonts w:eastAsia="Malgun Gothic"/>
                <w:lang w:eastAsia="ko-KR"/>
              </w:rPr>
            </w:pPr>
            <w:ins w:id="2559" w:author="ZTE-Ma Zhifeng-Rev" w:date="2021-10-18T13:17:00Z">
              <w:r w:rsidRPr="00EF5447">
                <w:rPr>
                  <w:rFonts w:eastAsia="Malgun Gothic"/>
                  <w:lang w:eastAsia="ko-KR"/>
                </w:rPr>
                <w:t>DC_2A-7A-7A_n66A-n78A</w:t>
              </w:r>
            </w:ins>
          </w:p>
        </w:tc>
        <w:tc>
          <w:tcPr>
            <w:tcW w:w="3514" w:type="dxa"/>
          </w:tcPr>
          <w:p w14:paraId="3379641A" w14:textId="77777777" w:rsidR="00072F24" w:rsidRPr="00EF5447" w:rsidRDefault="00072F24" w:rsidP="00072F24">
            <w:pPr>
              <w:pStyle w:val="TAC"/>
              <w:rPr>
                <w:ins w:id="2560" w:author="ZTE-Ma Zhifeng-Rev" w:date="2021-10-18T13:17:00Z"/>
              </w:rPr>
            </w:pPr>
            <w:ins w:id="2561" w:author="ZTE-Ma Zhifeng-Rev" w:date="2021-10-18T13:17:00Z">
              <w:r w:rsidRPr="00EF5447">
                <w:t>DC_</w:t>
              </w:r>
              <w:r w:rsidRPr="00EF5447">
                <w:rPr>
                  <w:lang w:eastAsia="zh-CN"/>
                </w:rPr>
                <w:t>2</w:t>
              </w:r>
              <w:r w:rsidRPr="00EF5447">
                <w:t>A_n</w:t>
              </w:r>
              <w:r w:rsidRPr="00EF5447">
                <w:rPr>
                  <w:lang w:eastAsia="zh-CN"/>
                </w:rPr>
                <w:t>66</w:t>
              </w:r>
              <w:r w:rsidRPr="00EF5447">
                <w:t>A</w:t>
              </w:r>
            </w:ins>
          </w:p>
          <w:p w14:paraId="5301FD1B" w14:textId="77777777" w:rsidR="00072F24" w:rsidRPr="00EF5447" w:rsidRDefault="00072F24" w:rsidP="00072F24">
            <w:pPr>
              <w:pStyle w:val="TAC"/>
              <w:rPr>
                <w:ins w:id="2562" w:author="ZTE-Ma Zhifeng-Rev" w:date="2021-10-18T13:17:00Z"/>
                <w:lang w:eastAsia="zh-CN"/>
              </w:rPr>
            </w:pPr>
            <w:ins w:id="2563" w:author="ZTE-Ma Zhifeng-Rev" w:date="2021-10-18T13:17:00Z">
              <w:r w:rsidRPr="00EF5447">
                <w:t>DC_</w:t>
              </w:r>
              <w:r w:rsidRPr="00EF5447">
                <w:rPr>
                  <w:lang w:eastAsia="zh-CN"/>
                </w:rPr>
                <w:t>2</w:t>
              </w:r>
              <w:r w:rsidRPr="00EF5447">
                <w:t>A_n78A</w:t>
              </w:r>
            </w:ins>
          </w:p>
          <w:p w14:paraId="0E57CF7A" w14:textId="77777777" w:rsidR="00072F24" w:rsidRPr="00EF5447" w:rsidRDefault="00072F24" w:rsidP="00072F24">
            <w:pPr>
              <w:pStyle w:val="TAC"/>
              <w:rPr>
                <w:ins w:id="2564" w:author="ZTE-Ma Zhifeng-Rev" w:date="2021-10-18T13:17:00Z"/>
              </w:rPr>
            </w:pPr>
            <w:ins w:id="2565" w:author="ZTE-Ma Zhifeng-Rev" w:date="2021-10-18T13:17:00Z">
              <w:r w:rsidRPr="00EF5447">
                <w:t>DC_</w:t>
              </w:r>
              <w:r w:rsidRPr="00EF5447">
                <w:rPr>
                  <w:lang w:eastAsia="zh-CN"/>
                </w:rPr>
                <w:t>7</w:t>
              </w:r>
              <w:r w:rsidRPr="00EF5447">
                <w:t>A_n</w:t>
              </w:r>
              <w:r w:rsidRPr="00EF5447">
                <w:rPr>
                  <w:lang w:eastAsia="zh-CN"/>
                </w:rPr>
                <w:t>66</w:t>
              </w:r>
              <w:r w:rsidRPr="00EF5447">
                <w:t>A</w:t>
              </w:r>
            </w:ins>
          </w:p>
          <w:p w14:paraId="122BED06" w14:textId="59BF268D" w:rsidR="00072F24" w:rsidRPr="00EF5447" w:rsidRDefault="00072F24" w:rsidP="00072F24">
            <w:pPr>
              <w:pStyle w:val="TAC"/>
              <w:rPr>
                <w:ins w:id="2566" w:author="ZTE-Ma Zhifeng-Rev" w:date="2021-10-18T13:17:00Z"/>
              </w:rPr>
            </w:pPr>
            <w:ins w:id="2567" w:author="ZTE-Ma Zhifeng-Rev" w:date="2021-10-18T13:17:00Z">
              <w:r w:rsidRPr="00EF5447">
                <w:t>DC_</w:t>
              </w:r>
              <w:r w:rsidRPr="00EF5447">
                <w:rPr>
                  <w:lang w:eastAsia="zh-CN"/>
                </w:rPr>
                <w:t>7</w:t>
              </w:r>
              <w:r w:rsidRPr="00EF5447">
                <w:t>A_n78A</w:t>
              </w:r>
            </w:ins>
          </w:p>
        </w:tc>
      </w:tr>
      <w:tr w:rsidR="006A5FAB" w:rsidRPr="00EF5447" w14:paraId="37FBF0A5" w14:textId="77777777" w:rsidTr="00B1750F">
        <w:trPr>
          <w:trHeight w:val="187"/>
          <w:jc w:val="center"/>
        </w:trPr>
        <w:tc>
          <w:tcPr>
            <w:tcW w:w="3461" w:type="dxa"/>
            <w:shd w:val="clear" w:color="auto" w:fill="auto"/>
            <w:noWrap/>
          </w:tcPr>
          <w:p w14:paraId="71367A59" w14:textId="3DBAF33C" w:rsidR="006A5FAB" w:rsidRPr="00EF5447" w:rsidDel="00A94EA0" w:rsidRDefault="006A5FAB" w:rsidP="00B1750F">
            <w:pPr>
              <w:pStyle w:val="TAC"/>
              <w:rPr>
                <w:del w:id="2568" w:author="ZTE-Ma Zhifeng-Rev" w:date="2021-10-18T13:19:00Z"/>
                <w:rFonts w:cs="Arial"/>
                <w:lang w:eastAsia="ja-JP"/>
              </w:rPr>
            </w:pPr>
            <w:del w:id="2569" w:author="ZTE-Ma Zhifeng-Rev" w:date="2021-10-18T13:19:00Z">
              <w:r w:rsidRPr="00EF5447" w:rsidDel="00A94EA0">
                <w:rPr>
                  <w:rFonts w:cs="Arial"/>
                  <w:lang w:eastAsia="ja-JP"/>
                </w:rPr>
                <w:delText>DC_2A-7A-66A_n78(2A)</w:delText>
              </w:r>
            </w:del>
          </w:p>
          <w:p w14:paraId="52008B50" w14:textId="5072A3BE" w:rsidR="006A5FAB" w:rsidRPr="00EF5447" w:rsidDel="00A94EA0" w:rsidRDefault="006A5FAB" w:rsidP="00A94EA0">
            <w:pPr>
              <w:pStyle w:val="TAC"/>
              <w:rPr>
                <w:del w:id="2570" w:author="ZTE-Ma Zhifeng-Rev" w:date="2021-10-18T13:20:00Z"/>
                <w:rFonts w:cs="Arial"/>
                <w:szCs w:val="18"/>
                <w:lang w:eastAsia="zh-CN"/>
              </w:rPr>
            </w:pPr>
            <w:r w:rsidRPr="00EF5447">
              <w:rPr>
                <w:rFonts w:cs="Arial"/>
                <w:szCs w:val="18"/>
                <w:lang w:eastAsia="zh-CN"/>
              </w:rPr>
              <w:t>DC_2A-7A-7A-66A_n78A</w:t>
            </w:r>
          </w:p>
          <w:p w14:paraId="79ED53F3" w14:textId="6C413E50" w:rsidR="006A5FAB" w:rsidRPr="00EF5447" w:rsidDel="00A94EA0" w:rsidRDefault="006A5FAB" w:rsidP="00A94EA0">
            <w:pPr>
              <w:pStyle w:val="TAC"/>
              <w:rPr>
                <w:del w:id="2571" w:author="ZTE-Ma Zhifeng-Rev" w:date="2021-10-18T13:21:00Z"/>
                <w:rFonts w:cs="Arial"/>
                <w:lang w:eastAsia="ja-JP"/>
              </w:rPr>
            </w:pPr>
            <w:del w:id="2572" w:author="ZTE-Ma Zhifeng-Rev" w:date="2021-10-18T13:20:00Z">
              <w:r w:rsidRPr="00EF5447" w:rsidDel="00A94EA0">
                <w:rPr>
                  <w:rFonts w:cs="Arial"/>
                  <w:lang w:eastAsia="ja-JP"/>
                </w:rPr>
                <w:delText>DC_2A-7A-7A-66A_n78(2A)</w:delText>
              </w:r>
            </w:del>
          </w:p>
          <w:p w14:paraId="20BA93F4" w14:textId="05C6E632" w:rsidR="006A5FAB" w:rsidRPr="00EF5447" w:rsidDel="00A94EA0" w:rsidRDefault="006A5FAB" w:rsidP="00A94EA0">
            <w:pPr>
              <w:pStyle w:val="TAC"/>
              <w:rPr>
                <w:del w:id="2573" w:author="ZTE-Ma Zhifeng-Rev" w:date="2021-10-18T13:22:00Z"/>
                <w:rFonts w:cs="Arial"/>
                <w:lang w:eastAsia="ja-JP"/>
              </w:rPr>
            </w:pPr>
            <w:del w:id="2574" w:author="ZTE-Ma Zhifeng-Rev" w:date="2021-10-18T13:21:00Z">
              <w:r w:rsidRPr="00EF5447" w:rsidDel="00A94EA0">
                <w:rPr>
                  <w:rFonts w:cs="Arial"/>
                  <w:lang w:eastAsia="ja-JP"/>
                </w:rPr>
                <w:delText>DC_2A-7C-66A_n78(2A)</w:delText>
              </w:r>
            </w:del>
          </w:p>
          <w:p w14:paraId="30CAC917" w14:textId="3E544F38" w:rsidR="006A5FAB" w:rsidRPr="00EF5447" w:rsidDel="00A94EA0" w:rsidRDefault="006A5FAB" w:rsidP="00A94EA0">
            <w:pPr>
              <w:pStyle w:val="TAC"/>
              <w:rPr>
                <w:del w:id="2575" w:author="ZTE-Ma Zhifeng-Rev" w:date="2021-10-18T13:22:00Z"/>
                <w:rFonts w:cs="Arial"/>
                <w:szCs w:val="18"/>
                <w:lang w:eastAsia="zh-CN"/>
              </w:rPr>
            </w:pPr>
            <w:del w:id="2576" w:author="ZTE-Ma Zhifeng-Rev" w:date="2021-10-18T13:22:00Z">
              <w:r w:rsidRPr="00EF5447" w:rsidDel="00A94EA0">
                <w:rPr>
                  <w:rFonts w:cs="Arial"/>
                  <w:szCs w:val="18"/>
                  <w:lang w:eastAsia="zh-CN"/>
                </w:rPr>
                <w:delText>DC_2A-7A-66A-66A_n78A</w:delText>
              </w:r>
            </w:del>
          </w:p>
          <w:p w14:paraId="6E913BD6" w14:textId="34BEE82D" w:rsidR="006A5FAB" w:rsidRPr="00EF5447" w:rsidDel="00A94EA0" w:rsidRDefault="006A5FAB" w:rsidP="00A94EA0">
            <w:pPr>
              <w:pStyle w:val="TAC"/>
              <w:rPr>
                <w:del w:id="2577" w:author="ZTE-Ma Zhifeng-Rev" w:date="2021-10-18T13:23:00Z"/>
                <w:rFonts w:cs="Arial"/>
                <w:lang w:eastAsia="ja-JP"/>
              </w:rPr>
            </w:pPr>
            <w:del w:id="2578" w:author="ZTE-Ma Zhifeng-Rev" w:date="2021-10-18T13:22:00Z">
              <w:r w:rsidRPr="00EF5447" w:rsidDel="00A94EA0">
                <w:rPr>
                  <w:rFonts w:cs="Arial"/>
                  <w:lang w:eastAsia="ja-JP"/>
                </w:rPr>
                <w:delText>DC_2A-7A-66A-66A_n78(2A)</w:delText>
              </w:r>
            </w:del>
          </w:p>
          <w:p w14:paraId="54B181B1" w14:textId="4C366B63" w:rsidR="006A5FAB" w:rsidRPr="00EF5447" w:rsidDel="00A94EA0" w:rsidRDefault="006A5FAB" w:rsidP="00A94EA0">
            <w:pPr>
              <w:pStyle w:val="TAC"/>
              <w:rPr>
                <w:del w:id="2579" w:author="ZTE-Ma Zhifeng-Rev" w:date="2021-10-18T13:23:00Z"/>
                <w:rFonts w:cs="Arial"/>
                <w:szCs w:val="18"/>
                <w:lang w:eastAsia="zh-CN"/>
              </w:rPr>
            </w:pPr>
            <w:del w:id="2580" w:author="ZTE-Ma Zhifeng-Rev" w:date="2021-10-18T13:23:00Z">
              <w:r w:rsidRPr="00EF5447" w:rsidDel="00A94EA0">
                <w:rPr>
                  <w:rFonts w:cs="Arial"/>
                  <w:szCs w:val="18"/>
                  <w:lang w:eastAsia="zh-CN"/>
                </w:rPr>
                <w:delText>DC_2A-7A-7A-66A-66A_n78A</w:delText>
              </w:r>
            </w:del>
          </w:p>
          <w:p w14:paraId="38C9545E" w14:textId="512AC71C" w:rsidR="006A5FAB" w:rsidRPr="00EF5447" w:rsidDel="00A94EA0" w:rsidRDefault="006A5FAB" w:rsidP="00A94EA0">
            <w:pPr>
              <w:pStyle w:val="TAC"/>
              <w:rPr>
                <w:del w:id="2581" w:author="ZTE-Ma Zhifeng-Rev" w:date="2021-10-18T13:24:00Z"/>
                <w:rFonts w:cs="Arial"/>
                <w:lang w:eastAsia="ja-JP"/>
              </w:rPr>
            </w:pPr>
            <w:del w:id="2582" w:author="ZTE-Ma Zhifeng-Rev" w:date="2021-10-18T13:23:00Z">
              <w:r w:rsidRPr="00EF5447" w:rsidDel="00A94EA0">
                <w:rPr>
                  <w:rFonts w:cs="Arial"/>
                  <w:lang w:eastAsia="ja-JP"/>
                </w:rPr>
                <w:delText>DC_2A-7A-7A-66A-66A_n78(2A)</w:delText>
              </w:r>
            </w:del>
          </w:p>
          <w:p w14:paraId="1EB677A9" w14:textId="5D183973" w:rsidR="006A5FAB" w:rsidRPr="00EF5447" w:rsidDel="00A94EA0" w:rsidRDefault="006A5FAB" w:rsidP="00AE4A09">
            <w:pPr>
              <w:pStyle w:val="TAC"/>
              <w:rPr>
                <w:del w:id="2583" w:author="ZTE-Ma Zhifeng-Rev" w:date="2021-10-18T13:24:00Z"/>
                <w:rFonts w:cs="Arial"/>
                <w:lang w:eastAsia="ja-JP"/>
              </w:rPr>
            </w:pPr>
            <w:del w:id="2584" w:author="ZTE-Ma Zhifeng-Rev" w:date="2021-10-18T13:24:00Z">
              <w:r w:rsidRPr="00EF5447" w:rsidDel="00A94EA0">
                <w:rPr>
                  <w:rFonts w:cs="Arial"/>
                  <w:szCs w:val="18"/>
                  <w:lang w:eastAsia="zh-CN"/>
                </w:rPr>
                <w:delText>DC_2A-7C-66A-66A_n78A</w:delText>
              </w:r>
            </w:del>
          </w:p>
          <w:p w14:paraId="59195C3E" w14:textId="6D49E111" w:rsidR="006A5FAB" w:rsidRPr="00EF5447" w:rsidRDefault="006A5FAB">
            <w:pPr>
              <w:pStyle w:val="TAC"/>
              <w:rPr>
                <w:rFonts w:cs="Arial"/>
                <w:szCs w:val="18"/>
                <w:lang w:eastAsia="zh-CN"/>
              </w:rPr>
            </w:pPr>
            <w:del w:id="2585" w:author="ZTE-Ma Zhifeng-Rev" w:date="2021-10-18T13:24:00Z">
              <w:r w:rsidRPr="00EF5447" w:rsidDel="00A94EA0">
                <w:rPr>
                  <w:rFonts w:cs="Arial"/>
                  <w:lang w:eastAsia="ja-JP"/>
                </w:rPr>
                <w:delText>DC_2A-7C-66A-66A_n78(2A)</w:delText>
              </w:r>
            </w:del>
          </w:p>
        </w:tc>
        <w:tc>
          <w:tcPr>
            <w:tcW w:w="3514" w:type="dxa"/>
          </w:tcPr>
          <w:p w14:paraId="3CF4AC29" w14:textId="77777777" w:rsidR="006A5FAB" w:rsidRPr="00EF5447" w:rsidRDefault="006A5FAB" w:rsidP="00B1750F">
            <w:pPr>
              <w:pStyle w:val="TAC"/>
              <w:rPr>
                <w:rFonts w:cs="Arial"/>
                <w:szCs w:val="18"/>
                <w:lang w:eastAsia="zh-CN"/>
              </w:rPr>
            </w:pPr>
            <w:r w:rsidRPr="00EF5447">
              <w:rPr>
                <w:rFonts w:cs="Arial"/>
                <w:szCs w:val="18"/>
                <w:lang w:eastAsia="zh-CN"/>
              </w:rPr>
              <w:t>DC_2A_n78A</w:t>
            </w:r>
          </w:p>
          <w:p w14:paraId="117D817B" w14:textId="77777777" w:rsidR="006A5FAB" w:rsidRPr="00EF5447" w:rsidRDefault="006A5FAB" w:rsidP="00B1750F">
            <w:pPr>
              <w:pStyle w:val="TAC"/>
              <w:rPr>
                <w:rFonts w:cs="Arial"/>
                <w:szCs w:val="18"/>
                <w:lang w:eastAsia="zh-CN"/>
              </w:rPr>
            </w:pPr>
            <w:r w:rsidRPr="00EF5447">
              <w:rPr>
                <w:rFonts w:cs="Arial"/>
                <w:szCs w:val="18"/>
                <w:lang w:eastAsia="zh-CN"/>
              </w:rPr>
              <w:t>DC_7A_n78A</w:t>
            </w:r>
          </w:p>
          <w:p w14:paraId="16DD0455" w14:textId="77777777" w:rsidR="006A5FAB" w:rsidRPr="00EF5447" w:rsidRDefault="006A5FAB" w:rsidP="00B1750F">
            <w:pPr>
              <w:pStyle w:val="TAC"/>
              <w:rPr>
                <w:rFonts w:cs="Arial"/>
                <w:szCs w:val="18"/>
                <w:lang w:eastAsia="zh-CN"/>
              </w:rPr>
            </w:pPr>
            <w:r w:rsidRPr="00EF5447">
              <w:rPr>
                <w:rFonts w:cs="Arial"/>
                <w:szCs w:val="18"/>
                <w:lang w:eastAsia="zh-CN"/>
              </w:rPr>
              <w:t>DC_66A_n78A</w:t>
            </w:r>
          </w:p>
        </w:tc>
      </w:tr>
      <w:tr w:rsidR="00A94EA0" w:rsidRPr="00EF5447" w14:paraId="5501D8BF" w14:textId="77777777" w:rsidTr="00B1750F">
        <w:trPr>
          <w:trHeight w:val="187"/>
          <w:jc w:val="center"/>
          <w:ins w:id="2586" w:author="ZTE-Ma Zhifeng-Rev" w:date="2021-10-18T13:22:00Z"/>
        </w:trPr>
        <w:tc>
          <w:tcPr>
            <w:tcW w:w="3461" w:type="dxa"/>
            <w:shd w:val="clear" w:color="auto" w:fill="auto"/>
            <w:noWrap/>
          </w:tcPr>
          <w:p w14:paraId="68240F8F" w14:textId="77777777" w:rsidR="00A94EA0" w:rsidRDefault="00A94EA0" w:rsidP="00B1750F">
            <w:pPr>
              <w:pStyle w:val="TAC"/>
              <w:rPr>
                <w:ins w:id="2587" w:author="ZTE-Ma Zhifeng-Rev" w:date="2021-10-18T13:24:00Z"/>
                <w:rFonts w:cs="Arial"/>
                <w:szCs w:val="18"/>
                <w:lang w:eastAsia="zh-CN"/>
              </w:rPr>
            </w:pPr>
            <w:ins w:id="2588" w:author="ZTE-Ma Zhifeng-Rev" w:date="2021-10-18T13:22:00Z">
              <w:r w:rsidRPr="00EF5447">
                <w:rPr>
                  <w:rFonts w:cs="Arial"/>
                  <w:szCs w:val="18"/>
                  <w:lang w:eastAsia="zh-CN"/>
                </w:rPr>
                <w:t>DC_2A-7A-66A-66A_n78A</w:t>
              </w:r>
            </w:ins>
          </w:p>
          <w:p w14:paraId="1A629A04" w14:textId="45510B49" w:rsidR="00A94EA0" w:rsidRPr="00EF5447" w:rsidDel="00A94EA0" w:rsidRDefault="00A94EA0" w:rsidP="00B1750F">
            <w:pPr>
              <w:pStyle w:val="TAC"/>
              <w:rPr>
                <w:ins w:id="2589" w:author="ZTE-Ma Zhifeng-Rev" w:date="2021-10-18T13:22:00Z"/>
                <w:rFonts w:cs="Arial"/>
                <w:lang w:eastAsia="ja-JP"/>
              </w:rPr>
            </w:pPr>
            <w:ins w:id="2590" w:author="ZTE-Ma Zhifeng-Rev" w:date="2021-10-18T13:24:00Z">
              <w:r w:rsidRPr="00EF5447">
                <w:rPr>
                  <w:rFonts w:cs="Arial"/>
                  <w:szCs w:val="18"/>
                  <w:lang w:eastAsia="zh-CN"/>
                </w:rPr>
                <w:t>DC_2A-7C-66A-66A_n78A</w:t>
              </w:r>
            </w:ins>
          </w:p>
        </w:tc>
        <w:tc>
          <w:tcPr>
            <w:tcW w:w="3514" w:type="dxa"/>
          </w:tcPr>
          <w:p w14:paraId="6F90CA36" w14:textId="77777777" w:rsidR="00A94EA0" w:rsidRPr="00EF5447" w:rsidRDefault="00A94EA0" w:rsidP="00A94EA0">
            <w:pPr>
              <w:pStyle w:val="TAC"/>
              <w:rPr>
                <w:ins w:id="2591" w:author="ZTE-Ma Zhifeng-Rev" w:date="2021-10-18T13:26:00Z"/>
                <w:rFonts w:cs="Arial"/>
                <w:szCs w:val="18"/>
                <w:lang w:eastAsia="zh-CN"/>
              </w:rPr>
            </w:pPr>
            <w:ins w:id="2592" w:author="ZTE-Ma Zhifeng-Rev" w:date="2021-10-18T13:26:00Z">
              <w:r w:rsidRPr="00EF5447">
                <w:rPr>
                  <w:rFonts w:cs="Arial"/>
                  <w:szCs w:val="18"/>
                  <w:lang w:eastAsia="zh-CN"/>
                </w:rPr>
                <w:t>DC_2A_n78A</w:t>
              </w:r>
            </w:ins>
          </w:p>
          <w:p w14:paraId="20AA5DB9" w14:textId="77777777" w:rsidR="00A94EA0" w:rsidRPr="00EF5447" w:rsidRDefault="00A94EA0" w:rsidP="00A94EA0">
            <w:pPr>
              <w:pStyle w:val="TAC"/>
              <w:rPr>
                <w:ins w:id="2593" w:author="ZTE-Ma Zhifeng-Rev" w:date="2021-10-18T13:26:00Z"/>
                <w:rFonts w:cs="Arial"/>
                <w:szCs w:val="18"/>
                <w:lang w:eastAsia="zh-CN"/>
              </w:rPr>
            </w:pPr>
            <w:ins w:id="2594" w:author="ZTE-Ma Zhifeng-Rev" w:date="2021-10-18T13:26:00Z">
              <w:r w:rsidRPr="00EF5447">
                <w:rPr>
                  <w:rFonts w:cs="Arial"/>
                  <w:szCs w:val="18"/>
                  <w:lang w:eastAsia="zh-CN"/>
                </w:rPr>
                <w:t>DC_7A_n78A</w:t>
              </w:r>
            </w:ins>
          </w:p>
          <w:p w14:paraId="53BB56E8" w14:textId="42DA4F75" w:rsidR="00A94EA0" w:rsidRPr="00EF5447" w:rsidRDefault="00A94EA0" w:rsidP="00A94EA0">
            <w:pPr>
              <w:pStyle w:val="TAC"/>
              <w:rPr>
                <w:ins w:id="2595" w:author="ZTE-Ma Zhifeng-Rev" w:date="2021-10-18T13:22:00Z"/>
                <w:rFonts w:cs="Arial"/>
                <w:szCs w:val="18"/>
                <w:lang w:eastAsia="zh-CN"/>
              </w:rPr>
            </w:pPr>
            <w:ins w:id="2596" w:author="ZTE-Ma Zhifeng-Rev" w:date="2021-10-18T13:26:00Z">
              <w:r w:rsidRPr="00EF5447">
                <w:rPr>
                  <w:rFonts w:cs="Arial"/>
                  <w:szCs w:val="18"/>
                  <w:lang w:eastAsia="zh-CN"/>
                </w:rPr>
                <w:t>DC_66A_n78A</w:t>
              </w:r>
            </w:ins>
          </w:p>
        </w:tc>
      </w:tr>
      <w:tr w:rsidR="00A94EA0" w:rsidRPr="00EF5447" w14:paraId="1B47E75F" w14:textId="77777777" w:rsidTr="00B1750F">
        <w:trPr>
          <w:trHeight w:val="187"/>
          <w:jc w:val="center"/>
          <w:ins w:id="2597" w:author="ZTE-Ma Zhifeng-Rev" w:date="2021-10-18T13:22:00Z"/>
        </w:trPr>
        <w:tc>
          <w:tcPr>
            <w:tcW w:w="3461" w:type="dxa"/>
            <w:shd w:val="clear" w:color="auto" w:fill="auto"/>
            <w:noWrap/>
          </w:tcPr>
          <w:p w14:paraId="3D35A464" w14:textId="77777777" w:rsidR="00A94EA0" w:rsidRDefault="00A94EA0" w:rsidP="00B1750F">
            <w:pPr>
              <w:pStyle w:val="TAC"/>
              <w:rPr>
                <w:ins w:id="2598" w:author="ZTE-Ma Zhifeng-Rev" w:date="2021-10-18T13:24:00Z"/>
                <w:rFonts w:cs="Arial"/>
                <w:lang w:eastAsia="ja-JP"/>
              </w:rPr>
            </w:pPr>
            <w:ins w:id="2599" w:author="ZTE-Ma Zhifeng-Rev" w:date="2021-10-18T13:22:00Z">
              <w:r w:rsidRPr="00EF5447">
                <w:rPr>
                  <w:rFonts w:cs="Arial"/>
                  <w:lang w:eastAsia="ja-JP"/>
                </w:rPr>
                <w:t>DC_2A-7A-66A-66A_n78(2A)</w:t>
              </w:r>
            </w:ins>
          </w:p>
          <w:p w14:paraId="132ECF0A" w14:textId="7839D11D" w:rsidR="00A94EA0" w:rsidRPr="00EF5447" w:rsidRDefault="00A94EA0" w:rsidP="00B1750F">
            <w:pPr>
              <w:pStyle w:val="TAC"/>
              <w:rPr>
                <w:ins w:id="2600" w:author="ZTE-Ma Zhifeng-Rev" w:date="2021-10-18T13:22:00Z"/>
                <w:rFonts w:cs="Arial"/>
                <w:szCs w:val="18"/>
                <w:lang w:eastAsia="zh-CN"/>
              </w:rPr>
            </w:pPr>
            <w:ins w:id="2601" w:author="ZTE-Ma Zhifeng-Rev" w:date="2021-10-18T13:24:00Z">
              <w:r w:rsidRPr="00EF5447">
                <w:rPr>
                  <w:rFonts w:cs="Arial"/>
                  <w:lang w:eastAsia="ja-JP"/>
                </w:rPr>
                <w:t>DC_2A-7C-66A-66A_n78(2A)</w:t>
              </w:r>
            </w:ins>
          </w:p>
        </w:tc>
        <w:tc>
          <w:tcPr>
            <w:tcW w:w="3514" w:type="dxa"/>
          </w:tcPr>
          <w:p w14:paraId="6A380A8B" w14:textId="77777777" w:rsidR="00A94EA0" w:rsidRPr="00EF5447" w:rsidRDefault="00A94EA0" w:rsidP="00A94EA0">
            <w:pPr>
              <w:pStyle w:val="TAC"/>
              <w:rPr>
                <w:ins w:id="2602" w:author="ZTE-Ma Zhifeng-Rev" w:date="2021-10-18T13:26:00Z"/>
                <w:rFonts w:cs="Arial"/>
                <w:szCs w:val="18"/>
                <w:lang w:eastAsia="zh-CN"/>
              </w:rPr>
            </w:pPr>
            <w:ins w:id="2603" w:author="ZTE-Ma Zhifeng-Rev" w:date="2021-10-18T13:26:00Z">
              <w:r w:rsidRPr="00EF5447">
                <w:rPr>
                  <w:rFonts w:cs="Arial"/>
                  <w:szCs w:val="18"/>
                  <w:lang w:eastAsia="zh-CN"/>
                </w:rPr>
                <w:t>DC_2A_n78A</w:t>
              </w:r>
            </w:ins>
          </w:p>
          <w:p w14:paraId="02F95CED" w14:textId="77777777" w:rsidR="00A94EA0" w:rsidRPr="00EF5447" w:rsidRDefault="00A94EA0" w:rsidP="00A94EA0">
            <w:pPr>
              <w:pStyle w:val="TAC"/>
              <w:rPr>
                <w:ins w:id="2604" w:author="ZTE-Ma Zhifeng-Rev" w:date="2021-10-18T13:26:00Z"/>
                <w:rFonts w:cs="Arial"/>
                <w:szCs w:val="18"/>
                <w:lang w:eastAsia="zh-CN"/>
              </w:rPr>
            </w:pPr>
            <w:ins w:id="2605" w:author="ZTE-Ma Zhifeng-Rev" w:date="2021-10-18T13:26:00Z">
              <w:r w:rsidRPr="00EF5447">
                <w:rPr>
                  <w:rFonts w:cs="Arial"/>
                  <w:szCs w:val="18"/>
                  <w:lang w:eastAsia="zh-CN"/>
                </w:rPr>
                <w:t>DC_7A_n78A</w:t>
              </w:r>
            </w:ins>
          </w:p>
          <w:p w14:paraId="05C96C2E" w14:textId="336EAF30" w:rsidR="00A94EA0" w:rsidRPr="00EF5447" w:rsidRDefault="00A94EA0" w:rsidP="00A94EA0">
            <w:pPr>
              <w:pStyle w:val="TAC"/>
              <w:rPr>
                <w:ins w:id="2606" w:author="ZTE-Ma Zhifeng-Rev" w:date="2021-10-18T13:22:00Z"/>
                <w:rFonts w:cs="Arial"/>
                <w:szCs w:val="18"/>
                <w:lang w:eastAsia="zh-CN"/>
              </w:rPr>
            </w:pPr>
            <w:ins w:id="2607" w:author="ZTE-Ma Zhifeng-Rev" w:date="2021-10-18T13:26:00Z">
              <w:r w:rsidRPr="00EF5447">
                <w:rPr>
                  <w:rFonts w:cs="Arial"/>
                  <w:szCs w:val="18"/>
                  <w:lang w:eastAsia="zh-CN"/>
                </w:rPr>
                <w:t>DC_66A_n78A</w:t>
              </w:r>
            </w:ins>
          </w:p>
        </w:tc>
      </w:tr>
      <w:tr w:rsidR="00A94EA0" w:rsidRPr="00EF5447" w14:paraId="6BBAFABF" w14:textId="77777777" w:rsidTr="00B1750F">
        <w:trPr>
          <w:trHeight w:val="187"/>
          <w:jc w:val="center"/>
          <w:ins w:id="2608" w:author="ZTE-Ma Zhifeng-Rev" w:date="2021-10-18T13:19:00Z"/>
        </w:trPr>
        <w:tc>
          <w:tcPr>
            <w:tcW w:w="3461" w:type="dxa"/>
            <w:shd w:val="clear" w:color="auto" w:fill="auto"/>
            <w:noWrap/>
          </w:tcPr>
          <w:p w14:paraId="14ADD5FA" w14:textId="528EEEF9" w:rsidR="00A94EA0" w:rsidRPr="00EF5447" w:rsidDel="00A94EA0" w:rsidRDefault="00A94EA0" w:rsidP="00B1750F">
            <w:pPr>
              <w:pStyle w:val="TAC"/>
              <w:rPr>
                <w:ins w:id="2609" w:author="ZTE-Ma Zhifeng-Rev" w:date="2021-10-18T13:19:00Z"/>
                <w:rFonts w:cs="Arial"/>
                <w:lang w:eastAsia="ja-JP"/>
              </w:rPr>
            </w:pPr>
            <w:ins w:id="2610" w:author="ZTE-Ma Zhifeng-Rev" w:date="2021-10-18T13:20:00Z">
              <w:r w:rsidRPr="00EF5447">
                <w:rPr>
                  <w:rFonts w:cs="Arial"/>
                  <w:lang w:eastAsia="ja-JP"/>
                </w:rPr>
                <w:lastRenderedPageBreak/>
                <w:t>DC_2A-7A-7A-66A_n78(2A)</w:t>
              </w:r>
            </w:ins>
          </w:p>
        </w:tc>
        <w:tc>
          <w:tcPr>
            <w:tcW w:w="3514" w:type="dxa"/>
          </w:tcPr>
          <w:p w14:paraId="3948BD72" w14:textId="77777777" w:rsidR="00A94EA0" w:rsidRPr="00EF5447" w:rsidRDefault="00A94EA0" w:rsidP="00A94EA0">
            <w:pPr>
              <w:pStyle w:val="TAC"/>
              <w:rPr>
                <w:ins w:id="2611" w:author="ZTE-Ma Zhifeng-Rev" w:date="2021-10-18T13:20:00Z"/>
                <w:rFonts w:cs="Arial"/>
                <w:szCs w:val="18"/>
                <w:lang w:eastAsia="zh-CN"/>
              </w:rPr>
            </w:pPr>
            <w:ins w:id="2612" w:author="ZTE-Ma Zhifeng-Rev" w:date="2021-10-18T13:20:00Z">
              <w:r w:rsidRPr="00EF5447">
                <w:rPr>
                  <w:rFonts w:cs="Arial"/>
                  <w:szCs w:val="18"/>
                  <w:lang w:eastAsia="zh-CN"/>
                </w:rPr>
                <w:t>DC_2A_n78A</w:t>
              </w:r>
            </w:ins>
          </w:p>
          <w:p w14:paraId="36989C00" w14:textId="77777777" w:rsidR="00A94EA0" w:rsidRPr="00EF5447" w:rsidRDefault="00A94EA0" w:rsidP="00A94EA0">
            <w:pPr>
              <w:pStyle w:val="TAC"/>
              <w:rPr>
                <w:ins w:id="2613" w:author="ZTE-Ma Zhifeng-Rev" w:date="2021-10-18T13:20:00Z"/>
                <w:rFonts w:cs="Arial"/>
                <w:szCs w:val="18"/>
                <w:lang w:eastAsia="zh-CN"/>
              </w:rPr>
            </w:pPr>
            <w:ins w:id="2614" w:author="ZTE-Ma Zhifeng-Rev" w:date="2021-10-18T13:20:00Z">
              <w:r w:rsidRPr="00EF5447">
                <w:rPr>
                  <w:rFonts w:cs="Arial"/>
                  <w:szCs w:val="18"/>
                  <w:lang w:eastAsia="zh-CN"/>
                </w:rPr>
                <w:t>DC_7A_n78A</w:t>
              </w:r>
            </w:ins>
          </w:p>
          <w:p w14:paraId="6BF6878C" w14:textId="17A580D2" w:rsidR="00A94EA0" w:rsidRPr="00EF5447" w:rsidRDefault="00A94EA0" w:rsidP="00A94EA0">
            <w:pPr>
              <w:pStyle w:val="TAC"/>
              <w:rPr>
                <w:ins w:id="2615" w:author="ZTE-Ma Zhifeng-Rev" w:date="2021-10-18T13:19:00Z"/>
                <w:rFonts w:cs="Arial"/>
                <w:szCs w:val="18"/>
                <w:lang w:eastAsia="zh-CN"/>
              </w:rPr>
            </w:pPr>
            <w:ins w:id="2616" w:author="ZTE-Ma Zhifeng-Rev" w:date="2021-10-18T13:20:00Z">
              <w:r w:rsidRPr="00EF5447">
                <w:rPr>
                  <w:rFonts w:cs="Arial"/>
                  <w:szCs w:val="18"/>
                  <w:lang w:eastAsia="zh-CN"/>
                </w:rPr>
                <w:t>DC_66A_n78A</w:t>
              </w:r>
            </w:ins>
          </w:p>
        </w:tc>
      </w:tr>
      <w:tr w:rsidR="00A94EA0" w:rsidRPr="00EF5447" w14:paraId="5A445EDB" w14:textId="77777777" w:rsidTr="00B1750F">
        <w:trPr>
          <w:trHeight w:val="187"/>
          <w:jc w:val="center"/>
          <w:ins w:id="2617" w:author="ZTE-Ma Zhifeng-Rev" w:date="2021-10-18T13:23:00Z"/>
        </w:trPr>
        <w:tc>
          <w:tcPr>
            <w:tcW w:w="3461" w:type="dxa"/>
            <w:shd w:val="clear" w:color="auto" w:fill="auto"/>
            <w:noWrap/>
          </w:tcPr>
          <w:p w14:paraId="0FEA68D9" w14:textId="63A3CC6A" w:rsidR="00A94EA0" w:rsidRPr="00EF5447" w:rsidRDefault="00A94EA0" w:rsidP="00B1750F">
            <w:pPr>
              <w:pStyle w:val="TAC"/>
              <w:rPr>
                <w:ins w:id="2618" w:author="ZTE-Ma Zhifeng-Rev" w:date="2021-10-18T13:23:00Z"/>
                <w:rFonts w:cs="Arial"/>
                <w:lang w:eastAsia="ja-JP"/>
              </w:rPr>
            </w:pPr>
            <w:ins w:id="2619" w:author="ZTE-Ma Zhifeng-Rev" w:date="2021-10-18T13:23:00Z">
              <w:r w:rsidRPr="00EF5447">
                <w:rPr>
                  <w:rFonts w:cs="Arial"/>
                  <w:szCs w:val="18"/>
                  <w:lang w:eastAsia="zh-CN"/>
                </w:rPr>
                <w:t>DC_2A-7A-7A-66A-66A_n78A</w:t>
              </w:r>
            </w:ins>
          </w:p>
        </w:tc>
        <w:tc>
          <w:tcPr>
            <w:tcW w:w="3514" w:type="dxa"/>
          </w:tcPr>
          <w:p w14:paraId="5F43A3AA" w14:textId="77777777" w:rsidR="00A94EA0" w:rsidRPr="00EF5447" w:rsidRDefault="00A94EA0" w:rsidP="00A94EA0">
            <w:pPr>
              <w:pStyle w:val="TAC"/>
              <w:rPr>
                <w:ins w:id="2620" w:author="ZTE-Ma Zhifeng-Rev" w:date="2021-10-18T13:27:00Z"/>
                <w:rFonts w:cs="Arial"/>
                <w:szCs w:val="18"/>
                <w:lang w:eastAsia="zh-CN"/>
              </w:rPr>
            </w:pPr>
            <w:ins w:id="2621" w:author="ZTE-Ma Zhifeng-Rev" w:date="2021-10-18T13:27:00Z">
              <w:r w:rsidRPr="00EF5447">
                <w:rPr>
                  <w:rFonts w:cs="Arial"/>
                  <w:szCs w:val="18"/>
                  <w:lang w:eastAsia="zh-CN"/>
                </w:rPr>
                <w:t>DC_2A_n78A</w:t>
              </w:r>
            </w:ins>
          </w:p>
          <w:p w14:paraId="40EA9C35" w14:textId="77777777" w:rsidR="00A94EA0" w:rsidRPr="00EF5447" w:rsidRDefault="00A94EA0" w:rsidP="00A94EA0">
            <w:pPr>
              <w:pStyle w:val="TAC"/>
              <w:rPr>
                <w:ins w:id="2622" w:author="ZTE-Ma Zhifeng-Rev" w:date="2021-10-18T13:27:00Z"/>
                <w:rFonts w:cs="Arial"/>
                <w:szCs w:val="18"/>
                <w:lang w:eastAsia="zh-CN"/>
              </w:rPr>
            </w:pPr>
            <w:ins w:id="2623" w:author="ZTE-Ma Zhifeng-Rev" w:date="2021-10-18T13:27:00Z">
              <w:r w:rsidRPr="00EF5447">
                <w:rPr>
                  <w:rFonts w:cs="Arial"/>
                  <w:szCs w:val="18"/>
                  <w:lang w:eastAsia="zh-CN"/>
                </w:rPr>
                <w:t>DC_7A_n78A</w:t>
              </w:r>
            </w:ins>
          </w:p>
          <w:p w14:paraId="2EC5185C" w14:textId="037762DE" w:rsidR="00A94EA0" w:rsidRPr="00EF5447" w:rsidRDefault="00A94EA0" w:rsidP="00A94EA0">
            <w:pPr>
              <w:pStyle w:val="TAC"/>
              <w:rPr>
                <w:ins w:id="2624" w:author="ZTE-Ma Zhifeng-Rev" w:date="2021-10-18T13:23:00Z"/>
                <w:rFonts w:cs="Arial"/>
                <w:szCs w:val="18"/>
                <w:lang w:eastAsia="zh-CN"/>
              </w:rPr>
            </w:pPr>
            <w:ins w:id="2625" w:author="ZTE-Ma Zhifeng-Rev" w:date="2021-10-18T13:27:00Z">
              <w:r w:rsidRPr="00EF5447">
                <w:rPr>
                  <w:rFonts w:cs="Arial"/>
                  <w:szCs w:val="18"/>
                  <w:lang w:eastAsia="zh-CN"/>
                </w:rPr>
                <w:t>DC_66A_n78A</w:t>
              </w:r>
            </w:ins>
          </w:p>
        </w:tc>
      </w:tr>
      <w:tr w:rsidR="00A94EA0" w:rsidRPr="00EF5447" w14:paraId="236DC850" w14:textId="77777777" w:rsidTr="00B1750F">
        <w:trPr>
          <w:trHeight w:val="187"/>
          <w:jc w:val="center"/>
          <w:ins w:id="2626" w:author="ZTE-Ma Zhifeng-Rev" w:date="2021-10-18T13:23:00Z"/>
        </w:trPr>
        <w:tc>
          <w:tcPr>
            <w:tcW w:w="3461" w:type="dxa"/>
            <w:shd w:val="clear" w:color="auto" w:fill="auto"/>
            <w:noWrap/>
          </w:tcPr>
          <w:p w14:paraId="6398E0CD" w14:textId="77BD504F" w:rsidR="00A94EA0" w:rsidRPr="00EF5447" w:rsidRDefault="00A94EA0" w:rsidP="00B1750F">
            <w:pPr>
              <w:pStyle w:val="TAC"/>
              <w:rPr>
                <w:ins w:id="2627" w:author="ZTE-Ma Zhifeng-Rev" w:date="2021-10-18T13:23:00Z"/>
                <w:rFonts w:cs="Arial"/>
                <w:szCs w:val="18"/>
                <w:lang w:eastAsia="zh-CN"/>
              </w:rPr>
            </w:pPr>
            <w:ins w:id="2628" w:author="ZTE-Ma Zhifeng-Rev" w:date="2021-10-18T13:23:00Z">
              <w:r w:rsidRPr="00EF5447">
                <w:rPr>
                  <w:rFonts w:cs="Arial"/>
                  <w:lang w:eastAsia="ja-JP"/>
                </w:rPr>
                <w:t>DC_2A-7A-7A-66A-66A_n78(2A)</w:t>
              </w:r>
            </w:ins>
          </w:p>
        </w:tc>
        <w:tc>
          <w:tcPr>
            <w:tcW w:w="3514" w:type="dxa"/>
          </w:tcPr>
          <w:p w14:paraId="39277450" w14:textId="77777777" w:rsidR="00A94EA0" w:rsidRPr="00EF5447" w:rsidRDefault="00A94EA0" w:rsidP="00A94EA0">
            <w:pPr>
              <w:pStyle w:val="TAC"/>
              <w:rPr>
                <w:ins w:id="2629" w:author="ZTE-Ma Zhifeng-Rev" w:date="2021-10-18T13:27:00Z"/>
                <w:rFonts w:cs="Arial"/>
                <w:szCs w:val="18"/>
                <w:lang w:eastAsia="zh-CN"/>
              </w:rPr>
            </w:pPr>
            <w:ins w:id="2630" w:author="ZTE-Ma Zhifeng-Rev" w:date="2021-10-18T13:27:00Z">
              <w:r w:rsidRPr="00EF5447">
                <w:rPr>
                  <w:rFonts w:cs="Arial"/>
                  <w:szCs w:val="18"/>
                  <w:lang w:eastAsia="zh-CN"/>
                </w:rPr>
                <w:t>DC_2A_n78A</w:t>
              </w:r>
            </w:ins>
          </w:p>
          <w:p w14:paraId="39A6046B" w14:textId="77777777" w:rsidR="00A94EA0" w:rsidRPr="00EF5447" w:rsidRDefault="00A94EA0" w:rsidP="00A94EA0">
            <w:pPr>
              <w:pStyle w:val="TAC"/>
              <w:rPr>
                <w:ins w:id="2631" w:author="ZTE-Ma Zhifeng-Rev" w:date="2021-10-18T13:27:00Z"/>
                <w:rFonts w:cs="Arial"/>
                <w:szCs w:val="18"/>
                <w:lang w:eastAsia="zh-CN"/>
              </w:rPr>
            </w:pPr>
            <w:ins w:id="2632" w:author="ZTE-Ma Zhifeng-Rev" w:date="2021-10-18T13:27:00Z">
              <w:r w:rsidRPr="00EF5447">
                <w:rPr>
                  <w:rFonts w:cs="Arial"/>
                  <w:szCs w:val="18"/>
                  <w:lang w:eastAsia="zh-CN"/>
                </w:rPr>
                <w:t>DC_7A_n78A</w:t>
              </w:r>
            </w:ins>
          </w:p>
          <w:p w14:paraId="7AF4FBD3" w14:textId="3104512B" w:rsidR="00A94EA0" w:rsidRPr="00EF5447" w:rsidRDefault="00A94EA0" w:rsidP="00A94EA0">
            <w:pPr>
              <w:pStyle w:val="TAC"/>
              <w:rPr>
                <w:ins w:id="2633" w:author="ZTE-Ma Zhifeng-Rev" w:date="2021-10-18T13:23:00Z"/>
                <w:rFonts w:cs="Arial"/>
                <w:szCs w:val="18"/>
                <w:lang w:eastAsia="zh-CN"/>
              </w:rPr>
            </w:pPr>
            <w:ins w:id="2634" w:author="ZTE-Ma Zhifeng-Rev" w:date="2021-10-18T13:27:00Z">
              <w:r w:rsidRPr="00EF5447">
                <w:rPr>
                  <w:rFonts w:cs="Arial"/>
                  <w:szCs w:val="18"/>
                  <w:lang w:eastAsia="zh-CN"/>
                </w:rPr>
                <w:t>DC_66A_n78A</w:t>
              </w:r>
            </w:ins>
          </w:p>
        </w:tc>
      </w:tr>
      <w:tr w:rsidR="006A5FAB" w:rsidRPr="00EF5447" w14:paraId="2DC45282" w14:textId="77777777" w:rsidTr="00B1750F">
        <w:trPr>
          <w:trHeight w:val="187"/>
          <w:jc w:val="center"/>
        </w:trPr>
        <w:tc>
          <w:tcPr>
            <w:tcW w:w="3461" w:type="dxa"/>
            <w:shd w:val="clear" w:color="auto" w:fill="auto"/>
            <w:noWrap/>
          </w:tcPr>
          <w:p w14:paraId="574BB385" w14:textId="77777777" w:rsidR="006A5FAB" w:rsidRPr="00EF5447" w:rsidRDefault="006A5FAB" w:rsidP="00B1750F">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0E32DD65" w14:textId="77777777" w:rsidR="006A5FAB" w:rsidRDefault="006A5FAB" w:rsidP="00B1750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0642AA1" w14:textId="77777777" w:rsidR="006A5FAB" w:rsidRPr="00EF5447" w:rsidRDefault="006A5FAB" w:rsidP="00B1750F">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6A5FAB" w:rsidRPr="00EF5447" w14:paraId="2CA35A2B" w14:textId="77777777" w:rsidTr="00B1750F">
        <w:trPr>
          <w:trHeight w:val="187"/>
          <w:jc w:val="center"/>
        </w:trPr>
        <w:tc>
          <w:tcPr>
            <w:tcW w:w="3461" w:type="dxa"/>
            <w:shd w:val="clear" w:color="auto" w:fill="auto"/>
            <w:noWrap/>
          </w:tcPr>
          <w:p w14:paraId="5F9E0DE8" w14:textId="0D34DF41" w:rsidR="006A5FAB" w:rsidDel="00A94EA0" w:rsidRDefault="006A5FAB" w:rsidP="00A94EA0">
            <w:pPr>
              <w:pStyle w:val="TAC"/>
              <w:rPr>
                <w:del w:id="2635" w:author="ZTE-Ma Zhifeng-Rev" w:date="2021-10-18T13:28:00Z"/>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4D885E76" w14:textId="31C491EE" w:rsidR="006A5FAB" w:rsidRPr="00EF5447" w:rsidRDefault="006A5FAB" w:rsidP="00AE4A09">
            <w:pPr>
              <w:pStyle w:val="TAC"/>
              <w:rPr>
                <w:lang w:eastAsia="fi-FI"/>
              </w:rPr>
            </w:pPr>
            <w:del w:id="2636" w:author="ZTE-Ma Zhifeng-Rev" w:date="2021-10-18T13:28:00Z">
              <w:r w:rsidRPr="00972E1C" w:rsidDel="00A94EA0">
                <w:rPr>
                  <w:szCs w:val="18"/>
                  <w:lang w:eastAsia="zh-CN"/>
                </w:rPr>
                <w:delText>DC_</w:delText>
              </w:r>
              <w:r w:rsidDel="00A94EA0">
                <w:rPr>
                  <w:szCs w:val="18"/>
                  <w:lang w:eastAsia="zh-CN"/>
                </w:rPr>
                <w:delText>2A-</w:delText>
              </w:r>
              <w:r w:rsidRPr="00972E1C" w:rsidDel="00A94EA0">
                <w:rPr>
                  <w:rFonts w:cs="Arial"/>
                  <w:color w:val="000000"/>
                  <w:szCs w:val="18"/>
                  <w:lang w:eastAsia="ja-JP"/>
                </w:rPr>
                <w:delText>2A-7A-71A_n66A</w:delText>
              </w:r>
            </w:del>
          </w:p>
        </w:tc>
        <w:tc>
          <w:tcPr>
            <w:tcW w:w="3514" w:type="dxa"/>
            <w:vAlign w:val="center"/>
          </w:tcPr>
          <w:p w14:paraId="039CC543" w14:textId="77777777" w:rsidR="006A5FAB" w:rsidRDefault="006A5FAB" w:rsidP="00B1750F">
            <w:pPr>
              <w:pStyle w:val="TAC"/>
              <w:rPr>
                <w:lang w:eastAsia="zh-CN"/>
              </w:rPr>
            </w:pPr>
            <w:r w:rsidRPr="00972E1C">
              <w:rPr>
                <w:lang w:eastAsia="zh-CN"/>
              </w:rPr>
              <w:t>DC_2A_n66A</w:t>
            </w:r>
          </w:p>
          <w:p w14:paraId="30486080" w14:textId="77777777" w:rsidR="006A5FAB" w:rsidRDefault="006A5FAB" w:rsidP="00B1750F">
            <w:pPr>
              <w:pStyle w:val="TAC"/>
              <w:rPr>
                <w:lang w:eastAsia="zh-CN"/>
              </w:rPr>
            </w:pPr>
            <w:r w:rsidRPr="00972E1C">
              <w:rPr>
                <w:lang w:eastAsia="zh-CN"/>
              </w:rPr>
              <w:t>DC_7A_n66A</w:t>
            </w:r>
          </w:p>
          <w:p w14:paraId="63AADB13" w14:textId="77777777" w:rsidR="006A5FAB" w:rsidRPr="00EF5447" w:rsidRDefault="006A5FAB" w:rsidP="00B1750F">
            <w:pPr>
              <w:pStyle w:val="TAC"/>
              <w:rPr>
                <w:lang w:eastAsia="fi-FI"/>
              </w:rPr>
            </w:pPr>
            <w:r w:rsidRPr="00972E1C">
              <w:rPr>
                <w:lang w:eastAsia="zh-CN"/>
              </w:rPr>
              <w:t>DC_71A_n66A</w:t>
            </w:r>
          </w:p>
        </w:tc>
      </w:tr>
      <w:tr w:rsidR="00A94EA0" w:rsidRPr="00EF5447" w14:paraId="26328C6C" w14:textId="77777777" w:rsidTr="00B1750F">
        <w:trPr>
          <w:trHeight w:val="187"/>
          <w:jc w:val="center"/>
          <w:ins w:id="2637" w:author="ZTE-Ma Zhifeng-Rev" w:date="2021-10-18T13:27:00Z"/>
        </w:trPr>
        <w:tc>
          <w:tcPr>
            <w:tcW w:w="3461" w:type="dxa"/>
            <w:shd w:val="clear" w:color="auto" w:fill="auto"/>
            <w:noWrap/>
          </w:tcPr>
          <w:p w14:paraId="3AF3EE27" w14:textId="78FC96DF" w:rsidR="00A94EA0" w:rsidRPr="00972E1C" w:rsidRDefault="00A94EA0" w:rsidP="00B1750F">
            <w:pPr>
              <w:pStyle w:val="TAC"/>
              <w:rPr>
                <w:ins w:id="2638" w:author="ZTE-Ma Zhifeng-Rev" w:date="2021-10-18T13:27:00Z"/>
                <w:szCs w:val="18"/>
                <w:lang w:eastAsia="zh-CN"/>
              </w:rPr>
            </w:pPr>
            <w:ins w:id="2639" w:author="ZTE-Ma Zhifeng-Rev" w:date="2021-10-18T13:27:00Z">
              <w:r w:rsidRPr="00972E1C">
                <w:rPr>
                  <w:szCs w:val="18"/>
                  <w:lang w:eastAsia="zh-CN"/>
                </w:rPr>
                <w:t>DC_</w:t>
              </w:r>
              <w:r>
                <w:rPr>
                  <w:szCs w:val="18"/>
                  <w:lang w:eastAsia="zh-CN"/>
                </w:rPr>
                <w:t>2A-</w:t>
              </w:r>
              <w:r w:rsidRPr="00972E1C">
                <w:rPr>
                  <w:rFonts w:cs="Arial"/>
                  <w:color w:val="000000"/>
                  <w:szCs w:val="18"/>
                  <w:lang w:eastAsia="ja-JP"/>
                </w:rPr>
                <w:t>2A-7A-71A_n66A</w:t>
              </w:r>
            </w:ins>
          </w:p>
        </w:tc>
        <w:tc>
          <w:tcPr>
            <w:tcW w:w="3514" w:type="dxa"/>
            <w:vAlign w:val="center"/>
          </w:tcPr>
          <w:p w14:paraId="32FC14AB" w14:textId="77777777" w:rsidR="00A94EA0" w:rsidRDefault="00A94EA0" w:rsidP="00A94EA0">
            <w:pPr>
              <w:pStyle w:val="TAC"/>
              <w:rPr>
                <w:ins w:id="2640" w:author="ZTE-Ma Zhifeng-Rev" w:date="2021-10-18T13:28:00Z"/>
                <w:lang w:eastAsia="zh-CN"/>
              </w:rPr>
            </w:pPr>
            <w:ins w:id="2641" w:author="ZTE-Ma Zhifeng-Rev" w:date="2021-10-18T13:28:00Z">
              <w:r w:rsidRPr="00972E1C">
                <w:rPr>
                  <w:lang w:eastAsia="zh-CN"/>
                </w:rPr>
                <w:t>DC_2A_n66A</w:t>
              </w:r>
            </w:ins>
          </w:p>
          <w:p w14:paraId="0BB1AE14" w14:textId="77777777" w:rsidR="00A94EA0" w:rsidRDefault="00A94EA0" w:rsidP="00A94EA0">
            <w:pPr>
              <w:pStyle w:val="TAC"/>
              <w:rPr>
                <w:ins w:id="2642" w:author="ZTE-Ma Zhifeng-Rev" w:date="2021-10-18T13:28:00Z"/>
                <w:lang w:eastAsia="zh-CN"/>
              </w:rPr>
            </w:pPr>
            <w:ins w:id="2643" w:author="ZTE-Ma Zhifeng-Rev" w:date="2021-10-18T13:28:00Z">
              <w:r w:rsidRPr="00972E1C">
                <w:rPr>
                  <w:lang w:eastAsia="zh-CN"/>
                </w:rPr>
                <w:t>DC_7A_n66A</w:t>
              </w:r>
            </w:ins>
          </w:p>
          <w:p w14:paraId="3B0411FB" w14:textId="3A6FF375" w:rsidR="00A94EA0" w:rsidRPr="00972E1C" w:rsidRDefault="00A94EA0" w:rsidP="00A94EA0">
            <w:pPr>
              <w:pStyle w:val="TAC"/>
              <w:rPr>
                <w:ins w:id="2644" w:author="ZTE-Ma Zhifeng-Rev" w:date="2021-10-18T13:27:00Z"/>
                <w:lang w:eastAsia="zh-CN"/>
              </w:rPr>
            </w:pPr>
            <w:ins w:id="2645" w:author="ZTE-Ma Zhifeng-Rev" w:date="2021-10-18T13:28:00Z">
              <w:r w:rsidRPr="00972E1C">
                <w:rPr>
                  <w:lang w:eastAsia="zh-CN"/>
                </w:rPr>
                <w:t>DC_71A_n66A</w:t>
              </w:r>
            </w:ins>
          </w:p>
        </w:tc>
      </w:tr>
      <w:tr w:rsidR="006A5FAB" w:rsidRPr="00EF5447" w14:paraId="79518626" w14:textId="77777777" w:rsidTr="00B1750F">
        <w:trPr>
          <w:trHeight w:val="187"/>
          <w:jc w:val="center"/>
        </w:trPr>
        <w:tc>
          <w:tcPr>
            <w:tcW w:w="3461" w:type="dxa"/>
            <w:shd w:val="clear" w:color="auto" w:fill="auto"/>
            <w:noWrap/>
          </w:tcPr>
          <w:p w14:paraId="11C6FD8A" w14:textId="296B7B4B" w:rsidR="006A5FAB" w:rsidDel="00A94EA0" w:rsidRDefault="006A5FAB" w:rsidP="00A94EA0">
            <w:pPr>
              <w:pStyle w:val="TAC"/>
              <w:rPr>
                <w:del w:id="2646" w:author="ZTE-Ma Zhifeng-Rev" w:date="2021-10-18T13:28:00Z"/>
                <w:lang w:eastAsia="zh-CN"/>
              </w:rPr>
            </w:pPr>
            <w:r w:rsidRPr="00FD6E97">
              <w:rPr>
                <w:lang w:eastAsia="zh-CN"/>
              </w:rPr>
              <w:t>DC_</w:t>
            </w:r>
            <w:r w:rsidRPr="00256999">
              <w:rPr>
                <w:lang w:eastAsia="zh-CN"/>
              </w:rPr>
              <w:t xml:space="preserve">2A-7A </w:t>
            </w:r>
            <w:r w:rsidRPr="00AE7D69">
              <w:rPr>
                <w:lang w:eastAsia="zh-CN"/>
              </w:rPr>
              <w:t>-71A_n78A</w:t>
            </w:r>
          </w:p>
          <w:p w14:paraId="19F9496A" w14:textId="2FA42B2C" w:rsidR="006A5FAB" w:rsidRPr="00EF5447" w:rsidRDefault="006A5FAB" w:rsidP="00AE4A09">
            <w:pPr>
              <w:pStyle w:val="TAC"/>
              <w:rPr>
                <w:lang w:eastAsia="fi-FI"/>
              </w:rPr>
            </w:pPr>
            <w:del w:id="2647" w:author="ZTE-Ma Zhifeng-Rev" w:date="2021-10-18T13:28:00Z">
              <w:r w:rsidRPr="00FD6E97" w:rsidDel="00A94EA0">
                <w:rPr>
                  <w:lang w:eastAsia="zh-CN"/>
                </w:rPr>
                <w:delText>DC_</w:delText>
              </w:r>
              <w:r w:rsidDel="00A94EA0">
                <w:rPr>
                  <w:lang w:eastAsia="zh-CN"/>
                </w:rPr>
                <w:delText>2A-</w:delText>
              </w:r>
              <w:r w:rsidRPr="00256999" w:rsidDel="00A94EA0">
                <w:rPr>
                  <w:lang w:eastAsia="zh-CN"/>
                </w:rPr>
                <w:delText xml:space="preserve">2A-7A </w:delText>
              </w:r>
              <w:r w:rsidRPr="00AE7D69" w:rsidDel="00A94EA0">
                <w:rPr>
                  <w:lang w:eastAsia="zh-CN"/>
                </w:rPr>
                <w:delText>-71A_n78A</w:delText>
              </w:r>
            </w:del>
          </w:p>
        </w:tc>
        <w:tc>
          <w:tcPr>
            <w:tcW w:w="3514" w:type="dxa"/>
          </w:tcPr>
          <w:p w14:paraId="0B82166B" w14:textId="77777777" w:rsidR="006A5FAB" w:rsidRDefault="006A5FAB" w:rsidP="00B1750F">
            <w:pPr>
              <w:pStyle w:val="TAC"/>
              <w:rPr>
                <w:lang w:eastAsia="zh-CN"/>
              </w:rPr>
            </w:pPr>
            <w:r w:rsidRPr="00A8065B">
              <w:rPr>
                <w:lang w:eastAsia="zh-CN"/>
              </w:rPr>
              <w:t>DC_</w:t>
            </w:r>
            <w:r>
              <w:rPr>
                <w:lang w:eastAsia="zh-CN"/>
              </w:rPr>
              <w:t>2</w:t>
            </w:r>
            <w:r w:rsidRPr="00A8065B">
              <w:rPr>
                <w:lang w:eastAsia="zh-CN"/>
              </w:rPr>
              <w:t>A_n78A</w:t>
            </w:r>
          </w:p>
          <w:p w14:paraId="18A2AF1C" w14:textId="77777777" w:rsidR="006A5FAB" w:rsidRDefault="006A5FAB" w:rsidP="00B1750F">
            <w:pPr>
              <w:pStyle w:val="TAC"/>
              <w:rPr>
                <w:lang w:eastAsia="zh-CN"/>
              </w:rPr>
            </w:pPr>
            <w:r w:rsidRPr="00A8065B">
              <w:rPr>
                <w:lang w:eastAsia="zh-CN"/>
              </w:rPr>
              <w:t>DC_</w:t>
            </w:r>
            <w:r>
              <w:rPr>
                <w:lang w:eastAsia="zh-CN"/>
              </w:rPr>
              <w:t>7</w:t>
            </w:r>
            <w:r w:rsidRPr="00A8065B">
              <w:rPr>
                <w:lang w:eastAsia="zh-CN"/>
              </w:rPr>
              <w:t>A_n78A</w:t>
            </w:r>
          </w:p>
          <w:p w14:paraId="34248D67" w14:textId="77777777" w:rsidR="006A5FAB" w:rsidRPr="00EF5447" w:rsidRDefault="006A5FAB" w:rsidP="00B1750F">
            <w:pPr>
              <w:pStyle w:val="TAC"/>
              <w:rPr>
                <w:lang w:eastAsia="fi-FI"/>
              </w:rPr>
            </w:pPr>
            <w:r w:rsidRPr="00A8065B">
              <w:rPr>
                <w:lang w:eastAsia="zh-CN"/>
              </w:rPr>
              <w:t>DC_</w:t>
            </w:r>
            <w:r>
              <w:rPr>
                <w:lang w:eastAsia="zh-CN"/>
              </w:rPr>
              <w:t>71</w:t>
            </w:r>
            <w:r w:rsidRPr="00A8065B">
              <w:rPr>
                <w:lang w:eastAsia="zh-CN"/>
              </w:rPr>
              <w:t>A_n78A</w:t>
            </w:r>
          </w:p>
        </w:tc>
      </w:tr>
      <w:tr w:rsidR="00A94EA0" w:rsidRPr="00EF5447" w14:paraId="062554AE" w14:textId="77777777" w:rsidTr="00B1750F">
        <w:trPr>
          <w:trHeight w:val="187"/>
          <w:jc w:val="center"/>
          <w:ins w:id="2648" w:author="ZTE-Ma Zhifeng-Rev" w:date="2021-10-18T13:28:00Z"/>
        </w:trPr>
        <w:tc>
          <w:tcPr>
            <w:tcW w:w="3461" w:type="dxa"/>
            <w:shd w:val="clear" w:color="auto" w:fill="auto"/>
            <w:noWrap/>
          </w:tcPr>
          <w:p w14:paraId="7C6C044E" w14:textId="58F77C61" w:rsidR="00A94EA0" w:rsidRPr="00FD6E97" w:rsidRDefault="00A94EA0" w:rsidP="00B1750F">
            <w:pPr>
              <w:pStyle w:val="TAC"/>
              <w:rPr>
                <w:ins w:id="2649" w:author="ZTE-Ma Zhifeng-Rev" w:date="2021-10-18T13:28:00Z"/>
                <w:lang w:eastAsia="zh-CN"/>
              </w:rPr>
            </w:pPr>
            <w:ins w:id="2650" w:author="ZTE-Ma Zhifeng-Rev" w:date="2021-10-18T13:28:00Z">
              <w:r w:rsidRPr="00FD6E97">
                <w:rPr>
                  <w:lang w:eastAsia="zh-CN"/>
                </w:rPr>
                <w:t>DC_</w:t>
              </w:r>
              <w:r>
                <w:rPr>
                  <w:lang w:eastAsia="zh-CN"/>
                </w:rPr>
                <w:t>2A-</w:t>
              </w:r>
              <w:r w:rsidRPr="00256999">
                <w:rPr>
                  <w:lang w:eastAsia="zh-CN"/>
                </w:rPr>
                <w:t xml:space="preserve">2A-7A </w:t>
              </w:r>
              <w:r w:rsidRPr="00AE7D69">
                <w:rPr>
                  <w:lang w:eastAsia="zh-CN"/>
                </w:rPr>
                <w:t>-71A_n78A</w:t>
              </w:r>
            </w:ins>
          </w:p>
        </w:tc>
        <w:tc>
          <w:tcPr>
            <w:tcW w:w="3514" w:type="dxa"/>
          </w:tcPr>
          <w:p w14:paraId="26ACC90F" w14:textId="77777777" w:rsidR="00A94EA0" w:rsidRDefault="00A94EA0" w:rsidP="00A94EA0">
            <w:pPr>
              <w:pStyle w:val="TAC"/>
              <w:rPr>
                <w:ins w:id="2651" w:author="ZTE-Ma Zhifeng-Rev" w:date="2021-10-18T13:28:00Z"/>
                <w:lang w:eastAsia="zh-CN"/>
              </w:rPr>
            </w:pPr>
            <w:ins w:id="2652" w:author="ZTE-Ma Zhifeng-Rev" w:date="2021-10-18T13:28:00Z">
              <w:r w:rsidRPr="00A8065B">
                <w:rPr>
                  <w:lang w:eastAsia="zh-CN"/>
                </w:rPr>
                <w:t>DC_</w:t>
              </w:r>
              <w:r>
                <w:rPr>
                  <w:lang w:eastAsia="zh-CN"/>
                </w:rPr>
                <w:t>2</w:t>
              </w:r>
              <w:r w:rsidRPr="00A8065B">
                <w:rPr>
                  <w:lang w:eastAsia="zh-CN"/>
                </w:rPr>
                <w:t>A_n78A</w:t>
              </w:r>
            </w:ins>
          </w:p>
          <w:p w14:paraId="4DAA09FB" w14:textId="77777777" w:rsidR="00A94EA0" w:rsidRDefault="00A94EA0" w:rsidP="00A94EA0">
            <w:pPr>
              <w:pStyle w:val="TAC"/>
              <w:rPr>
                <w:ins w:id="2653" w:author="ZTE-Ma Zhifeng-Rev" w:date="2021-10-18T13:28:00Z"/>
                <w:lang w:eastAsia="zh-CN"/>
              </w:rPr>
            </w:pPr>
            <w:ins w:id="2654" w:author="ZTE-Ma Zhifeng-Rev" w:date="2021-10-18T13:28:00Z">
              <w:r w:rsidRPr="00A8065B">
                <w:rPr>
                  <w:lang w:eastAsia="zh-CN"/>
                </w:rPr>
                <w:t>DC_</w:t>
              </w:r>
              <w:r>
                <w:rPr>
                  <w:lang w:eastAsia="zh-CN"/>
                </w:rPr>
                <w:t>7</w:t>
              </w:r>
              <w:r w:rsidRPr="00A8065B">
                <w:rPr>
                  <w:lang w:eastAsia="zh-CN"/>
                </w:rPr>
                <w:t>A_n78A</w:t>
              </w:r>
            </w:ins>
          </w:p>
          <w:p w14:paraId="56EE1195" w14:textId="0F4DD19B" w:rsidR="00A94EA0" w:rsidRPr="00A8065B" w:rsidRDefault="00A94EA0" w:rsidP="00A94EA0">
            <w:pPr>
              <w:pStyle w:val="TAC"/>
              <w:rPr>
                <w:ins w:id="2655" w:author="ZTE-Ma Zhifeng-Rev" w:date="2021-10-18T13:28:00Z"/>
                <w:lang w:eastAsia="zh-CN"/>
              </w:rPr>
            </w:pPr>
            <w:ins w:id="2656" w:author="ZTE-Ma Zhifeng-Rev" w:date="2021-10-18T13:28:00Z">
              <w:r w:rsidRPr="00A8065B">
                <w:rPr>
                  <w:lang w:eastAsia="zh-CN"/>
                </w:rPr>
                <w:t>DC_</w:t>
              </w:r>
              <w:r>
                <w:rPr>
                  <w:lang w:eastAsia="zh-CN"/>
                </w:rPr>
                <w:t>71</w:t>
              </w:r>
              <w:r w:rsidRPr="00A8065B">
                <w:rPr>
                  <w:lang w:eastAsia="zh-CN"/>
                </w:rPr>
                <w:t>A_n78A</w:t>
              </w:r>
            </w:ins>
          </w:p>
        </w:tc>
      </w:tr>
      <w:tr w:rsidR="006A5FAB" w:rsidRPr="00EF5447" w14:paraId="45C0C78D" w14:textId="77777777" w:rsidTr="00B1750F">
        <w:trPr>
          <w:trHeight w:val="187"/>
          <w:jc w:val="center"/>
        </w:trPr>
        <w:tc>
          <w:tcPr>
            <w:tcW w:w="3461" w:type="dxa"/>
            <w:shd w:val="clear" w:color="auto" w:fill="auto"/>
            <w:noWrap/>
          </w:tcPr>
          <w:p w14:paraId="479468EC" w14:textId="77777777" w:rsidR="006A5FAB" w:rsidRPr="00EF5447" w:rsidRDefault="006A5FAB" w:rsidP="00B1750F">
            <w:pPr>
              <w:pStyle w:val="TAC"/>
              <w:rPr>
                <w:rFonts w:cs="Arial"/>
                <w:szCs w:val="18"/>
                <w:lang w:eastAsia="zh-CN"/>
              </w:rPr>
            </w:pPr>
            <w:r w:rsidRPr="00EF5447">
              <w:rPr>
                <w:lang w:eastAsia="fi-FI"/>
              </w:rPr>
              <w:t>DC_2A-12A-30A_n2A</w:t>
            </w:r>
          </w:p>
        </w:tc>
        <w:tc>
          <w:tcPr>
            <w:tcW w:w="3514" w:type="dxa"/>
          </w:tcPr>
          <w:p w14:paraId="238A0F29" w14:textId="77777777" w:rsidR="006A5FAB" w:rsidRPr="00EF5447" w:rsidRDefault="006A5FAB" w:rsidP="00B1750F">
            <w:pPr>
              <w:pStyle w:val="TAC"/>
              <w:rPr>
                <w:lang w:eastAsia="fi-FI"/>
              </w:rPr>
            </w:pPr>
            <w:r w:rsidRPr="00EF5447">
              <w:rPr>
                <w:lang w:eastAsia="fi-FI"/>
              </w:rPr>
              <w:t>DC_12A_n2A</w:t>
            </w:r>
          </w:p>
          <w:p w14:paraId="0274612E" w14:textId="77777777" w:rsidR="006A5FAB" w:rsidRPr="00EF5447" w:rsidRDefault="006A5FAB" w:rsidP="00B1750F">
            <w:pPr>
              <w:pStyle w:val="TAC"/>
              <w:rPr>
                <w:rFonts w:cs="Arial"/>
                <w:szCs w:val="18"/>
                <w:lang w:eastAsia="zh-CN"/>
              </w:rPr>
            </w:pPr>
            <w:r w:rsidRPr="00EF5447">
              <w:rPr>
                <w:lang w:eastAsia="fi-FI"/>
              </w:rPr>
              <w:t>DC_30A_n2A</w:t>
            </w:r>
          </w:p>
        </w:tc>
      </w:tr>
      <w:tr w:rsidR="006A5FAB" w:rsidRPr="00EF5447" w14:paraId="1FE12FB9" w14:textId="77777777" w:rsidTr="00B1750F">
        <w:trPr>
          <w:trHeight w:val="187"/>
          <w:jc w:val="center"/>
        </w:trPr>
        <w:tc>
          <w:tcPr>
            <w:tcW w:w="3461" w:type="dxa"/>
            <w:shd w:val="clear" w:color="auto" w:fill="auto"/>
            <w:noWrap/>
          </w:tcPr>
          <w:p w14:paraId="0FB43BA7" w14:textId="77777777" w:rsidR="006A5FAB" w:rsidRPr="00EF5447" w:rsidRDefault="006A5FAB" w:rsidP="00B1750F">
            <w:pPr>
              <w:pStyle w:val="TAC"/>
              <w:rPr>
                <w:rFonts w:eastAsia="MS Mincho" w:cs="Arial"/>
                <w:szCs w:val="18"/>
                <w:lang w:eastAsia="ja-JP"/>
              </w:rPr>
            </w:pPr>
            <w:r w:rsidRPr="00EF5447">
              <w:rPr>
                <w:rFonts w:cs="Arial"/>
                <w:szCs w:val="18"/>
                <w:lang w:eastAsia="ja-JP"/>
              </w:rPr>
              <w:t>DC_2A-12A-48A_n5A</w:t>
            </w:r>
          </w:p>
        </w:tc>
        <w:tc>
          <w:tcPr>
            <w:tcW w:w="3514" w:type="dxa"/>
          </w:tcPr>
          <w:p w14:paraId="10612E78" w14:textId="77777777" w:rsidR="006A5FAB" w:rsidRPr="00EF5447" w:rsidRDefault="006A5FAB" w:rsidP="00B1750F">
            <w:pPr>
              <w:pStyle w:val="TAC"/>
              <w:rPr>
                <w:rFonts w:cs="Arial"/>
                <w:szCs w:val="18"/>
                <w:lang w:eastAsia="ja-JP"/>
              </w:rPr>
            </w:pPr>
            <w:r w:rsidRPr="00EF5447">
              <w:rPr>
                <w:rFonts w:cs="Arial"/>
                <w:szCs w:val="18"/>
                <w:lang w:eastAsia="ja-JP"/>
              </w:rPr>
              <w:t>DC_2A_n5A</w:t>
            </w:r>
          </w:p>
          <w:p w14:paraId="7B4058EE" w14:textId="77777777" w:rsidR="006A5FAB" w:rsidRPr="00EF5447" w:rsidRDefault="006A5FAB" w:rsidP="00B1750F">
            <w:pPr>
              <w:pStyle w:val="TAC"/>
              <w:rPr>
                <w:rFonts w:cs="Arial"/>
                <w:szCs w:val="18"/>
                <w:lang w:eastAsia="ja-JP"/>
              </w:rPr>
            </w:pPr>
            <w:r w:rsidRPr="00EF5447">
              <w:rPr>
                <w:rFonts w:cs="Arial"/>
                <w:szCs w:val="18"/>
                <w:lang w:eastAsia="ja-JP"/>
              </w:rPr>
              <w:t>DC_12A_n5A</w:t>
            </w:r>
          </w:p>
          <w:p w14:paraId="6EA08A29" w14:textId="77777777" w:rsidR="006A5FAB" w:rsidRPr="00EF5447" w:rsidRDefault="006A5FAB" w:rsidP="00B1750F">
            <w:pPr>
              <w:pStyle w:val="TAC"/>
              <w:rPr>
                <w:rFonts w:eastAsia="MS Mincho" w:cs="Arial"/>
                <w:szCs w:val="18"/>
                <w:lang w:eastAsia="ja-JP"/>
              </w:rPr>
            </w:pPr>
            <w:r w:rsidRPr="00EF5447">
              <w:rPr>
                <w:rFonts w:cs="Arial"/>
                <w:szCs w:val="18"/>
                <w:lang w:eastAsia="ja-JP"/>
              </w:rPr>
              <w:t>DC_48A_n5A</w:t>
            </w:r>
          </w:p>
        </w:tc>
      </w:tr>
      <w:tr w:rsidR="006A5FAB" w:rsidRPr="00EF5447" w14:paraId="471E6FB5" w14:textId="77777777" w:rsidTr="00B1750F">
        <w:trPr>
          <w:trHeight w:val="187"/>
          <w:jc w:val="center"/>
        </w:trPr>
        <w:tc>
          <w:tcPr>
            <w:tcW w:w="3461" w:type="dxa"/>
            <w:shd w:val="clear" w:color="auto" w:fill="auto"/>
            <w:noWrap/>
          </w:tcPr>
          <w:p w14:paraId="1CF0842E" w14:textId="77777777" w:rsidR="006A5FAB" w:rsidRPr="00EF5447" w:rsidRDefault="006A5FAB" w:rsidP="00B1750F">
            <w:pPr>
              <w:pStyle w:val="TAC"/>
              <w:rPr>
                <w:rFonts w:eastAsia="MS Mincho" w:cs="Arial"/>
                <w:szCs w:val="18"/>
                <w:lang w:eastAsia="ja-JP"/>
              </w:rPr>
            </w:pPr>
            <w:r w:rsidRPr="00EF5447">
              <w:rPr>
                <w:rFonts w:cs="Arial"/>
                <w:lang w:eastAsia="ja-JP"/>
              </w:rPr>
              <w:t>DC_2A-12A-66A_n5A</w:t>
            </w:r>
          </w:p>
        </w:tc>
        <w:tc>
          <w:tcPr>
            <w:tcW w:w="3514" w:type="dxa"/>
          </w:tcPr>
          <w:p w14:paraId="520BA67C" w14:textId="77777777" w:rsidR="006A5FAB" w:rsidRPr="00EF5447" w:rsidRDefault="006A5FAB" w:rsidP="00B1750F">
            <w:pPr>
              <w:pStyle w:val="TAC"/>
              <w:rPr>
                <w:rFonts w:cs="Arial"/>
                <w:lang w:eastAsia="ja-JP"/>
              </w:rPr>
            </w:pPr>
            <w:r w:rsidRPr="00EF5447">
              <w:rPr>
                <w:rFonts w:cs="Arial"/>
                <w:lang w:eastAsia="ja-JP"/>
              </w:rPr>
              <w:t>DC_2A_n5A</w:t>
            </w:r>
          </w:p>
          <w:p w14:paraId="23FED1B8" w14:textId="77777777" w:rsidR="006A5FAB" w:rsidRPr="00EF5447" w:rsidRDefault="006A5FAB" w:rsidP="00B1750F">
            <w:pPr>
              <w:pStyle w:val="TAC"/>
              <w:rPr>
                <w:rFonts w:cs="Arial"/>
                <w:lang w:eastAsia="ja-JP"/>
              </w:rPr>
            </w:pPr>
            <w:r w:rsidRPr="00EF5447">
              <w:rPr>
                <w:rFonts w:cs="Arial"/>
                <w:lang w:eastAsia="ja-JP"/>
              </w:rPr>
              <w:t>DC_12A_n5A</w:t>
            </w:r>
          </w:p>
          <w:p w14:paraId="01C03E30" w14:textId="77777777" w:rsidR="006A5FAB" w:rsidRPr="00EF5447" w:rsidRDefault="006A5FAB" w:rsidP="00B1750F">
            <w:pPr>
              <w:pStyle w:val="TAC"/>
              <w:rPr>
                <w:rFonts w:eastAsia="MS Mincho" w:cs="Arial"/>
                <w:szCs w:val="18"/>
                <w:lang w:eastAsia="ja-JP"/>
              </w:rPr>
            </w:pPr>
            <w:r w:rsidRPr="00EF5447">
              <w:rPr>
                <w:rFonts w:cs="Arial"/>
                <w:lang w:eastAsia="ja-JP"/>
              </w:rPr>
              <w:t>DC_66A_n5A</w:t>
            </w:r>
          </w:p>
        </w:tc>
      </w:tr>
      <w:tr w:rsidR="006A5FAB" w:rsidRPr="00EF5447" w14:paraId="104DE944" w14:textId="77777777" w:rsidTr="00B1750F">
        <w:trPr>
          <w:trHeight w:val="187"/>
          <w:jc w:val="center"/>
        </w:trPr>
        <w:tc>
          <w:tcPr>
            <w:tcW w:w="3461" w:type="dxa"/>
            <w:shd w:val="clear" w:color="auto" w:fill="auto"/>
            <w:noWrap/>
          </w:tcPr>
          <w:p w14:paraId="75B05C67" w14:textId="1B4B576D" w:rsidR="006A5FAB" w:rsidRPr="00EF5447" w:rsidDel="00A94EA0" w:rsidRDefault="006A5FAB" w:rsidP="00A94EA0">
            <w:pPr>
              <w:pStyle w:val="TAC"/>
              <w:rPr>
                <w:del w:id="2657" w:author="ZTE-Ma Zhifeng-Rev" w:date="2021-10-18T13:28:00Z"/>
                <w:rFonts w:eastAsia="MS Mincho" w:cs="Arial"/>
                <w:szCs w:val="18"/>
                <w:lang w:eastAsia="ja-JP"/>
              </w:rPr>
            </w:pPr>
            <w:r w:rsidRPr="00EF5447">
              <w:rPr>
                <w:rFonts w:eastAsia="MS Mincho" w:cs="Arial"/>
                <w:szCs w:val="18"/>
                <w:lang w:eastAsia="ja-JP"/>
              </w:rPr>
              <w:t>DC_2A-12A-30A_n66A</w:t>
            </w:r>
          </w:p>
          <w:p w14:paraId="09D5D09C" w14:textId="3465B2AF" w:rsidR="006A5FAB" w:rsidRPr="00EF5447" w:rsidRDefault="006A5FAB" w:rsidP="00AE4A09">
            <w:pPr>
              <w:pStyle w:val="TAC"/>
            </w:pPr>
            <w:del w:id="2658" w:author="ZTE-Ma Zhifeng-Rev" w:date="2021-10-18T13:28:00Z">
              <w:r w:rsidRPr="00EF5447" w:rsidDel="00A94EA0">
                <w:rPr>
                  <w:rFonts w:eastAsia="MS Mincho" w:cs="Arial"/>
                  <w:szCs w:val="18"/>
                  <w:lang w:eastAsia="ja-JP"/>
                </w:rPr>
                <w:delText>DC_2A-2A-12A-30A_n66A</w:delText>
              </w:r>
            </w:del>
          </w:p>
        </w:tc>
        <w:tc>
          <w:tcPr>
            <w:tcW w:w="3514" w:type="dxa"/>
          </w:tcPr>
          <w:p w14:paraId="6AB0A771" w14:textId="77777777" w:rsidR="006A5FAB" w:rsidRPr="00EF5447" w:rsidRDefault="006A5FAB" w:rsidP="00B1750F">
            <w:pPr>
              <w:pStyle w:val="TAC"/>
              <w:rPr>
                <w:rFonts w:eastAsia="MS Mincho" w:cs="Arial"/>
                <w:szCs w:val="18"/>
                <w:lang w:eastAsia="ja-JP"/>
              </w:rPr>
            </w:pPr>
            <w:r w:rsidRPr="00EF5447">
              <w:rPr>
                <w:rFonts w:eastAsia="MS Mincho" w:cs="Arial"/>
                <w:szCs w:val="18"/>
                <w:lang w:eastAsia="ja-JP"/>
              </w:rPr>
              <w:t>DC_2A_n66A</w:t>
            </w:r>
          </w:p>
          <w:p w14:paraId="161491CA" w14:textId="77777777" w:rsidR="006A5FAB" w:rsidRPr="00EF5447" w:rsidRDefault="006A5FAB" w:rsidP="00B1750F">
            <w:pPr>
              <w:pStyle w:val="TAC"/>
              <w:rPr>
                <w:rFonts w:eastAsia="MS Mincho" w:cs="Arial"/>
                <w:szCs w:val="18"/>
                <w:lang w:eastAsia="ja-JP"/>
              </w:rPr>
            </w:pPr>
            <w:r w:rsidRPr="00EF5447">
              <w:rPr>
                <w:rFonts w:eastAsia="MS Mincho" w:cs="Arial"/>
                <w:szCs w:val="18"/>
                <w:lang w:eastAsia="ja-JP"/>
              </w:rPr>
              <w:t>DC_12A_n66A</w:t>
            </w:r>
          </w:p>
          <w:p w14:paraId="2E29AFE6" w14:textId="77777777" w:rsidR="006A5FAB" w:rsidRPr="00EF5447" w:rsidRDefault="006A5FAB" w:rsidP="00B1750F">
            <w:pPr>
              <w:pStyle w:val="TAC"/>
            </w:pPr>
            <w:r w:rsidRPr="00EF5447">
              <w:rPr>
                <w:rFonts w:eastAsia="MS Mincho" w:cs="Arial"/>
                <w:szCs w:val="18"/>
                <w:lang w:eastAsia="ja-JP"/>
              </w:rPr>
              <w:t>DC_30A_n66A</w:t>
            </w:r>
          </w:p>
        </w:tc>
      </w:tr>
      <w:tr w:rsidR="00A94EA0" w:rsidRPr="00EF5447" w14:paraId="6386B39D" w14:textId="77777777" w:rsidTr="00B1750F">
        <w:trPr>
          <w:trHeight w:val="187"/>
          <w:jc w:val="center"/>
          <w:ins w:id="2659" w:author="ZTE-Ma Zhifeng-Rev" w:date="2021-10-18T13:28:00Z"/>
        </w:trPr>
        <w:tc>
          <w:tcPr>
            <w:tcW w:w="3461" w:type="dxa"/>
            <w:shd w:val="clear" w:color="auto" w:fill="auto"/>
            <w:noWrap/>
          </w:tcPr>
          <w:p w14:paraId="5462D21D" w14:textId="1EFAEC63" w:rsidR="00A94EA0" w:rsidRPr="00EF5447" w:rsidRDefault="00A94EA0" w:rsidP="00B1750F">
            <w:pPr>
              <w:pStyle w:val="TAC"/>
              <w:rPr>
                <w:ins w:id="2660" w:author="ZTE-Ma Zhifeng-Rev" w:date="2021-10-18T13:28:00Z"/>
                <w:rFonts w:eastAsia="MS Mincho" w:cs="Arial"/>
                <w:szCs w:val="18"/>
                <w:lang w:eastAsia="ja-JP"/>
              </w:rPr>
            </w:pPr>
            <w:ins w:id="2661" w:author="ZTE-Ma Zhifeng-Rev" w:date="2021-10-18T13:28:00Z">
              <w:r w:rsidRPr="00EF5447">
                <w:rPr>
                  <w:rFonts w:eastAsia="MS Mincho" w:cs="Arial"/>
                  <w:szCs w:val="18"/>
                  <w:lang w:eastAsia="ja-JP"/>
                </w:rPr>
                <w:t>DC_2A-2A-12A-30A_n66A</w:t>
              </w:r>
            </w:ins>
          </w:p>
        </w:tc>
        <w:tc>
          <w:tcPr>
            <w:tcW w:w="3514" w:type="dxa"/>
          </w:tcPr>
          <w:p w14:paraId="74D99F56" w14:textId="77777777" w:rsidR="00A94EA0" w:rsidRPr="00EF5447" w:rsidRDefault="00A94EA0" w:rsidP="00A94EA0">
            <w:pPr>
              <w:pStyle w:val="TAC"/>
              <w:rPr>
                <w:ins w:id="2662" w:author="ZTE-Ma Zhifeng-Rev" w:date="2021-10-18T13:28:00Z"/>
                <w:rFonts w:eastAsia="MS Mincho" w:cs="Arial"/>
                <w:szCs w:val="18"/>
                <w:lang w:eastAsia="ja-JP"/>
              </w:rPr>
            </w:pPr>
            <w:ins w:id="2663" w:author="ZTE-Ma Zhifeng-Rev" w:date="2021-10-18T13:28:00Z">
              <w:r w:rsidRPr="00EF5447">
                <w:rPr>
                  <w:rFonts w:eastAsia="MS Mincho" w:cs="Arial"/>
                  <w:szCs w:val="18"/>
                  <w:lang w:eastAsia="ja-JP"/>
                </w:rPr>
                <w:t>DC_2A_n66A</w:t>
              </w:r>
            </w:ins>
          </w:p>
          <w:p w14:paraId="5BC2A23F" w14:textId="77777777" w:rsidR="00A94EA0" w:rsidRPr="00EF5447" w:rsidRDefault="00A94EA0" w:rsidP="00A94EA0">
            <w:pPr>
              <w:pStyle w:val="TAC"/>
              <w:rPr>
                <w:ins w:id="2664" w:author="ZTE-Ma Zhifeng-Rev" w:date="2021-10-18T13:28:00Z"/>
                <w:rFonts w:eastAsia="MS Mincho" w:cs="Arial"/>
                <w:szCs w:val="18"/>
                <w:lang w:eastAsia="ja-JP"/>
              </w:rPr>
            </w:pPr>
            <w:ins w:id="2665" w:author="ZTE-Ma Zhifeng-Rev" w:date="2021-10-18T13:28:00Z">
              <w:r w:rsidRPr="00EF5447">
                <w:rPr>
                  <w:rFonts w:eastAsia="MS Mincho" w:cs="Arial"/>
                  <w:szCs w:val="18"/>
                  <w:lang w:eastAsia="ja-JP"/>
                </w:rPr>
                <w:t>DC_12A_n66A</w:t>
              </w:r>
            </w:ins>
          </w:p>
          <w:p w14:paraId="6E2383DD" w14:textId="54D73C67" w:rsidR="00A94EA0" w:rsidRPr="00EF5447" w:rsidRDefault="00A94EA0" w:rsidP="00A94EA0">
            <w:pPr>
              <w:pStyle w:val="TAC"/>
              <w:rPr>
                <w:ins w:id="2666" w:author="ZTE-Ma Zhifeng-Rev" w:date="2021-10-18T13:28:00Z"/>
                <w:rFonts w:eastAsia="MS Mincho" w:cs="Arial"/>
                <w:szCs w:val="18"/>
                <w:lang w:eastAsia="ja-JP"/>
              </w:rPr>
            </w:pPr>
            <w:ins w:id="2667" w:author="ZTE-Ma Zhifeng-Rev" w:date="2021-10-18T13:28:00Z">
              <w:r w:rsidRPr="00EF5447">
                <w:rPr>
                  <w:rFonts w:eastAsia="MS Mincho" w:cs="Arial"/>
                  <w:szCs w:val="18"/>
                  <w:lang w:eastAsia="ja-JP"/>
                </w:rPr>
                <w:t>DC_30A_n66A</w:t>
              </w:r>
            </w:ins>
          </w:p>
        </w:tc>
      </w:tr>
      <w:tr w:rsidR="006A5FAB" w:rsidRPr="00EF5447" w14:paraId="2CC71724" w14:textId="77777777" w:rsidTr="00B1750F">
        <w:trPr>
          <w:trHeight w:val="187"/>
          <w:jc w:val="center"/>
        </w:trPr>
        <w:tc>
          <w:tcPr>
            <w:tcW w:w="3461" w:type="dxa"/>
            <w:shd w:val="clear" w:color="auto" w:fill="auto"/>
            <w:noWrap/>
          </w:tcPr>
          <w:p w14:paraId="17FA9FF6" w14:textId="77777777" w:rsidR="006A5FAB" w:rsidRPr="00EF5447" w:rsidRDefault="006A5FAB" w:rsidP="00B1750F">
            <w:pPr>
              <w:pStyle w:val="TAC"/>
              <w:rPr>
                <w:rFonts w:eastAsia="MS Mincho" w:cs="Arial"/>
                <w:szCs w:val="18"/>
                <w:lang w:eastAsia="ja-JP"/>
              </w:rPr>
            </w:pPr>
            <w:r w:rsidRPr="00EF5447">
              <w:rPr>
                <w:lang w:eastAsia="fi-FI"/>
              </w:rPr>
              <w:t>DC_2A-12A-66A_n2A</w:t>
            </w:r>
          </w:p>
        </w:tc>
        <w:tc>
          <w:tcPr>
            <w:tcW w:w="3514" w:type="dxa"/>
          </w:tcPr>
          <w:p w14:paraId="04D75412" w14:textId="77777777" w:rsidR="006A5FAB" w:rsidRPr="00EF5447" w:rsidRDefault="006A5FAB" w:rsidP="00B1750F">
            <w:pPr>
              <w:pStyle w:val="TAC"/>
              <w:rPr>
                <w:lang w:eastAsia="fi-FI"/>
              </w:rPr>
            </w:pPr>
            <w:r w:rsidRPr="00EF5447">
              <w:rPr>
                <w:lang w:eastAsia="fi-FI"/>
              </w:rPr>
              <w:t>DC_12A_n2A</w:t>
            </w:r>
          </w:p>
          <w:p w14:paraId="53C0F6C0" w14:textId="77777777" w:rsidR="006A5FAB" w:rsidRPr="00EF5447" w:rsidRDefault="006A5FAB" w:rsidP="00B1750F">
            <w:pPr>
              <w:pStyle w:val="TAC"/>
              <w:rPr>
                <w:rFonts w:eastAsia="MS Mincho" w:cs="Arial"/>
                <w:szCs w:val="18"/>
                <w:lang w:eastAsia="ja-JP"/>
              </w:rPr>
            </w:pPr>
            <w:r w:rsidRPr="00EF5447">
              <w:rPr>
                <w:lang w:eastAsia="fi-FI"/>
              </w:rPr>
              <w:t>DC_66A_n2A</w:t>
            </w:r>
          </w:p>
        </w:tc>
      </w:tr>
      <w:tr w:rsidR="006A5FAB" w:rsidRPr="00EF5447" w14:paraId="3975B89F" w14:textId="77777777" w:rsidTr="00B1750F">
        <w:trPr>
          <w:trHeight w:val="187"/>
          <w:jc w:val="center"/>
        </w:trPr>
        <w:tc>
          <w:tcPr>
            <w:tcW w:w="3461" w:type="dxa"/>
            <w:shd w:val="clear" w:color="auto" w:fill="auto"/>
            <w:noWrap/>
          </w:tcPr>
          <w:p w14:paraId="6CCF8F6D" w14:textId="77777777" w:rsidR="006A5FAB" w:rsidRPr="00EF5447" w:rsidRDefault="006A5FAB" w:rsidP="00B1750F">
            <w:pPr>
              <w:pStyle w:val="TAC"/>
              <w:rPr>
                <w:rFonts w:eastAsia="MS Mincho" w:cs="Arial"/>
                <w:szCs w:val="18"/>
                <w:lang w:eastAsia="ja-JP"/>
              </w:rPr>
            </w:pPr>
            <w:r w:rsidRPr="00EF5447">
              <w:rPr>
                <w:lang w:eastAsia="fi-FI"/>
              </w:rPr>
              <w:t>DC_2A-12A-66A-66A_n2A</w:t>
            </w:r>
          </w:p>
        </w:tc>
        <w:tc>
          <w:tcPr>
            <w:tcW w:w="3514" w:type="dxa"/>
          </w:tcPr>
          <w:p w14:paraId="71BE3025" w14:textId="77777777" w:rsidR="006A5FAB" w:rsidRPr="00EF5447" w:rsidRDefault="006A5FAB" w:rsidP="00B1750F">
            <w:pPr>
              <w:pStyle w:val="TAC"/>
              <w:rPr>
                <w:lang w:eastAsia="fi-FI"/>
              </w:rPr>
            </w:pPr>
            <w:r w:rsidRPr="00EF5447">
              <w:rPr>
                <w:lang w:eastAsia="fi-FI"/>
              </w:rPr>
              <w:t>DC_12A_n2A</w:t>
            </w:r>
          </w:p>
          <w:p w14:paraId="2849FCD8" w14:textId="77777777" w:rsidR="006A5FAB" w:rsidRPr="00EF5447" w:rsidRDefault="006A5FAB" w:rsidP="00B1750F">
            <w:pPr>
              <w:pStyle w:val="TAC"/>
              <w:rPr>
                <w:rFonts w:eastAsia="MS Mincho" w:cs="Arial"/>
                <w:szCs w:val="18"/>
                <w:lang w:eastAsia="ja-JP"/>
              </w:rPr>
            </w:pPr>
            <w:r w:rsidRPr="00EF5447">
              <w:rPr>
                <w:lang w:eastAsia="fi-FI"/>
              </w:rPr>
              <w:t>DC_66A_n2A</w:t>
            </w:r>
          </w:p>
        </w:tc>
      </w:tr>
      <w:tr w:rsidR="006A5FAB" w:rsidRPr="00EF5447" w14:paraId="7FC4001E" w14:textId="77777777" w:rsidTr="00B1750F">
        <w:trPr>
          <w:trHeight w:val="187"/>
          <w:jc w:val="center"/>
        </w:trPr>
        <w:tc>
          <w:tcPr>
            <w:tcW w:w="3461" w:type="dxa"/>
            <w:shd w:val="clear" w:color="auto" w:fill="auto"/>
            <w:noWrap/>
          </w:tcPr>
          <w:p w14:paraId="7438708B" w14:textId="6D0F04F4" w:rsidR="006A5FAB" w:rsidDel="00A94EA0" w:rsidRDefault="006A5FAB" w:rsidP="00A94EA0">
            <w:pPr>
              <w:pStyle w:val="TAC"/>
              <w:rPr>
                <w:del w:id="2668" w:author="ZTE-Ma Zhifeng-Rev" w:date="2021-10-18T13:29:00Z"/>
                <w:lang w:eastAsia="fi-FI"/>
              </w:rPr>
            </w:pPr>
            <w:r w:rsidRPr="00D70583">
              <w:rPr>
                <w:lang w:eastAsia="fi-FI"/>
              </w:rPr>
              <w:t>DC_2A-12A-66A_n30A</w:t>
            </w:r>
          </w:p>
          <w:p w14:paraId="34427AF5" w14:textId="0AF07CC6" w:rsidR="006A5FAB" w:rsidDel="00A94EA0" w:rsidRDefault="006A5FAB" w:rsidP="00AE4A09">
            <w:pPr>
              <w:pStyle w:val="TAC"/>
              <w:rPr>
                <w:del w:id="2669" w:author="ZTE-Ma Zhifeng-Rev" w:date="2021-10-18T13:29:00Z"/>
                <w:lang w:eastAsia="fi-FI"/>
              </w:rPr>
            </w:pPr>
            <w:del w:id="2670" w:author="ZTE-Ma Zhifeng-Rev" w:date="2021-10-18T13:29:00Z">
              <w:r w:rsidRPr="00D70583" w:rsidDel="00A94EA0">
                <w:rPr>
                  <w:lang w:eastAsia="fi-FI"/>
                </w:rPr>
                <w:delText>DC_2A-2A-12A-66A_n30A</w:delText>
              </w:r>
            </w:del>
          </w:p>
          <w:p w14:paraId="7573E995" w14:textId="46EF664F" w:rsidR="006A5FAB" w:rsidRPr="00EF5447" w:rsidRDefault="006A5FAB">
            <w:pPr>
              <w:pStyle w:val="TAC"/>
              <w:rPr>
                <w:lang w:eastAsia="fi-FI"/>
              </w:rPr>
            </w:pPr>
            <w:del w:id="2671" w:author="ZTE-Ma Zhifeng-Rev" w:date="2021-10-18T13:29:00Z">
              <w:r w:rsidRPr="00D70583" w:rsidDel="00A94EA0">
                <w:rPr>
                  <w:lang w:eastAsia="fi-FI"/>
                </w:rPr>
                <w:delText>DC_2A-12A-66A-66A_n30A</w:delText>
              </w:r>
            </w:del>
          </w:p>
        </w:tc>
        <w:tc>
          <w:tcPr>
            <w:tcW w:w="3514" w:type="dxa"/>
          </w:tcPr>
          <w:p w14:paraId="7AD4FE7F" w14:textId="77777777" w:rsidR="006A5FAB" w:rsidRDefault="006A5FAB" w:rsidP="00B1750F">
            <w:pPr>
              <w:pStyle w:val="TAC"/>
              <w:rPr>
                <w:lang w:eastAsia="fi-FI"/>
              </w:rPr>
            </w:pPr>
            <w:r>
              <w:rPr>
                <w:lang w:eastAsia="fi-FI"/>
              </w:rPr>
              <w:t>DC_2A_n30A</w:t>
            </w:r>
          </w:p>
          <w:p w14:paraId="58345AA0" w14:textId="77777777" w:rsidR="006A5FAB" w:rsidRDefault="006A5FAB" w:rsidP="00B1750F">
            <w:pPr>
              <w:pStyle w:val="TAC"/>
              <w:rPr>
                <w:lang w:eastAsia="fi-FI"/>
              </w:rPr>
            </w:pPr>
            <w:r>
              <w:rPr>
                <w:lang w:eastAsia="fi-FI"/>
              </w:rPr>
              <w:t>DC_12A_n30A</w:t>
            </w:r>
          </w:p>
          <w:p w14:paraId="6B859C24" w14:textId="77777777" w:rsidR="006A5FAB" w:rsidRPr="00EF5447" w:rsidRDefault="006A5FAB" w:rsidP="00B1750F">
            <w:pPr>
              <w:pStyle w:val="TAC"/>
              <w:rPr>
                <w:lang w:eastAsia="fi-FI"/>
              </w:rPr>
            </w:pPr>
            <w:r>
              <w:rPr>
                <w:lang w:eastAsia="fi-FI"/>
              </w:rPr>
              <w:t>DC_66A_n30A</w:t>
            </w:r>
          </w:p>
        </w:tc>
      </w:tr>
      <w:tr w:rsidR="00A94EA0" w:rsidRPr="00EF5447" w14:paraId="762823A2" w14:textId="77777777" w:rsidTr="00B1750F">
        <w:trPr>
          <w:trHeight w:val="187"/>
          <w:jc w:val="center"/>
          <w:ins w:id="2672" w:author="ZTE-Ma Zhifeng-Rev" w:date="2021-10-18T13:28:00Z"/>
        </w:trPr>
        <w:tc>
          <w:tcPr>
            <w:tcW w:w="3461" w:type="dxa"/>
            <w:shd w:val="clear" w:color="auto" w:fill="auto"/>
            <w:noWrap/>
          </w:tcPr>
          <w:p w14:paraId="2293434F" w14:textId="00EAEA94" w:rsidR="00A94EA0" w:rsidRPr="00D70583" w:rsidRDefault="00A94EA0" w:rsidP="00B1750F">
            <w:pPr>
              <w:pStyle w:val="TAC"/>
              <w:rPr>
                <w:ins w:id="2673" w:author="ZTE-Ma Zhifeng-Rev" w:date="2021-10-18T13:28:00Z"/>
                <w:lang w:eastAsia="fi-FI"/>
              </w:rPr>
            </w:pPr>
            <w:ins w:id="2674" w:author="ZTE-Ma Zhifeng-Rev" w:date="2021-10-18T13:29:00Z">
              <w:r w:rsidRPr="00D70583">
                <w:rPr>
                  <w:lang w:eastAsia="fi-FI"/>
                </w:rPr>
                <w:t>DC_2A-2A-12A-66A_n30A</w:t>
              </w:r>
            </w:ins>
          </w:p>
        </w:tc>
        <w:tc>
          <w:tcPr>
            <w:tcW w:w="3514" w:type="dxa"/>
          </w:tcPr>
          <w:p w14:paraId="7D495AEB" w14:textId="77777777" w:rsidR="00A94EA0" w:rsidRDefault="00A94EA0" w:rsidP="00A94EA0">
            <w:pPr>
              <w:pStyle w:val="TAC"/>
              <w:rPr>
                <w:ins w:id="2675" w:author="ZTE-Ma Zhifeng-Rev" w:date="2021-10-18T13:29:00Z"/>
                <w:lang w:eastAsia="fi-FI"/>
              </w:rPr>
            </w:pPr>
            <w:ins w:id="2676" w:author="ZTE-Ma Zhifeng-Rev" w:date="2021-10-18T13:29:00Z">
              <w:r>
                <w:rPr>
                  <w:lang w:eastAsia="fi-FI"/>
                </w:rPr>
                <w:t>DC_2A_n30A</w:t>
              </w:r>
            </w:ins>
          </w:p>
          <w:p w14:paraId="0231D71C" w14:textId="77777777" w:rsidR="00A94EA0" w:rsidRDefault="00A94EA0" w:rsidP="00A94EA0">
            <w:pPr>
              <w:pStyle w:val="TAC"/>
              <w:rPr>
                <w:ins w:id="2677" w:author="ZTE-Ma Zhifeng-Rev" w:date="2021-10-18T13:29:00Z"/>
                <w:lang w:eastAsia="fi-FI"/>
              </w:rPr>
            </w:pPr>
            <w:ins w:id="2678" w:author="ZTE-Ma Zhifeng-Rev" w:date="2021-10-18T13:29:00Z">
              <w:r>
                <w:rPr>
                  <w:lang w:eastAsia="fi-FI"/>
                </w:rPr>
                <w:t>DC_12A_n30A</w:t>
              </w:r>
            </w:ins>
          </w:p>
          <w:p w14:paraId="0689F928" w14:textId="4D15EE11" w:rsidR="00A94EA0" w:rsidRDefault="00A94EA0" w:rsidP="00A94EA0">
            <w:pPr>
              <w:pStyle w:val="TAC"/>
              <w:rPr>
                <w:ins w:id="2679" w:author="ZTE-Ma Zhifeng-Rev" w:date="2021-10-18T13:28:00Z"/>
                <w:lang w:eastAsia="fi-FI"/>
              </w:rPr>
            </w:pPr>
            <w:ins w:id="2680" w:author="ZTE-Ma Zhifeng-Rev" w:date="2021-10-18T13:29:00Z">
              <w:r>
                <w:rPr>
                  <w:lang w:eastAsia="fi-FI"/>
                </w:rPr>
                <w:t>DC_66A_n30A</w:t>
              </w:r>
            </w:ins>
          </w:p>
        </w:tc>
      </w:tr>
      <w:tr w:rsidR="00A94EA0" w:rsidRPr="00EF5447" w14:paraId="5CF8B59B" w14:textId="77777777" w:rsidTr="00B1750F">
        <w:trPr>
          <w:trHeight w:val="187"/>
          <w:jc w:val="center"/>
          <w:ins w:id="2681" w:author="ZTE-Ma Zhifeng-Rev" w:date="2021-10-18T13:29:00Z"/>
        </w:trPr>
        <w:tc>
          <w:tcPr>
            <w:tcW w:w="3461" w:type="dxa"/>
            <w:shd w:val="clear" w:color="auto" w:fill="auto"/>
            <w:noWrap/>
          </w:tcPr>
          <w:p w14:paraId="622F284F" w14:textId="47DC64AC" w:rsidR="00A94EA0" w:rsidRPr="00D70583" w:rsidRDefault="00A94EA0" w:rsidP="00B1750F">
            <w:pPr>
              <w:pStyle w:val="TAC"/>
              <w:rPr>
                <w:ins w:id="2682" w:author="ZTE-Ma Zhifeng-Rev" w:date="2021-10-18T13:29:00Z"/>
                <w:lang w:eastAsia="fi-FI"/>
              </w:rPr>
            </w:pPr>
            <w:ins w:id="2683" w:author="ZTE-Ma Zhifeng-Rev" w:date="2021-10-18T13:29:00Z">
              <w:r w:rsidRPr="00D70583">
                <w:rPr>
                  <w:lang w:eastAsia="fi-FI"/>
                </w:rPr>
                <w:t>DC_2A-12A-66A-66A_n30A</w:t>
              </w:r>
            </w:ins>
          </w:p>
        </w:tc>
        <w:tc>
          <w:tcPr>
            <w:tcW w:w="3514" w:type="dxa"/>
          </w:tcPr>
          <w:p w14:paraId="50BEB952" w14:textId="77777777" w:rsidR="00A94EA0" w:rsidRDefault="00A94EA0" w:rsidP="00A94EA0">
            <w:pPr>
              <w:pStyle w:val="TAC"/>
              <w:rPr>
                <w:ins w:id="2684" w:author="ZTE-Ma Zhifeng-Rev" w:date="2021-10-18T13:29:00Z"/>
                <w:lang w:eastAsia="fi-FI"/>
              </w:rPr>
            </w:pPr>
            <w:ins w:id="2685" w:author="ZTE-Ma Zhifeng-Rev" w:date="2021-10-18T13:29:00Z">
              <w:r>
                <w:rPr>
                  <w:lang w:eastAsia="fi-FI"/>
                </w:rPr>
                <w:t>DC_2A_n30A</w:t>
              </w:r>
            </w:ins>
          </w:p>
          <w:p w14:paraId="3FD85FE5" w14:textId="77777777" w:rsidR="00A94EA0" w:rsidRDefault="00A94EA0" w:rsidP="00A94EA0">
            <w:pPr>
              <w:pStyle w:val="TAC"/>
              <w:rPr>
                <w:ins w:id="2686" w:author="ZTE-Ma Zhifeng-Rev" w:date="2021-10-18T13:29:00Z"/>
                <w:lang w:eastAsia="fi-FI"/>
              </w:rPr>
            </w:pPr>
            <w:ins w:id="2687" w:author="ZTE-Ma Zhifeng-Rev" w:date="2021-10-18T13:29:00Z">
              <w:r>
                <w:rPr>
                  <w:lang w:eastAsia="fi-FI"/>
                </w:rPr>
                <w:t>DC_12A_n30A</w:t>
              </w:r>
            </w:ins>
          </w:p>
          <w:p w14:paraId="462A39D0" w14:textId="6AE3BD9D" w:rsidR="00A94EA0" w:rsidRDefault="00A94EA0" w:rsidP="00A94EA0">
            <w:pPr>
              <w:pStyle w:val="TAC"/>
              <w:rPr>
                <w:ins w:id="2688" w:author="ZTE-Ma Zhifeng-Rev" w:date="2021-10-18T13:29:00Z"/>
                <w:lang w:eastAsia="fi-FI"/>
              </w:rPr>
            </w:pPr>
            <w:ins w:id="2689" w:author="ZTE-Ma Zhifeng-Rev" w:date="2021-10-18T13:29:00Z">
              <w:r>
                <w:rPr>
                  <w:lang w:eastAsia="fi-FI"/>
                </w:rPr>
                <w:t>DC_66A_n30A</w:t>
              </w:r>
            </w:ins>
          </w:p>
        </w:tc>
      </w:tr>
      <w:tr w:rsidR="006A5FAB" w:rsidRPr="00EF5447" w14:paraId="4C48B216" w14:textId="77777777" w:rsidTr="00B1750F">
        <w:trPr>
          <w:trHeight w:val="187"/>
          <w:jc w:val="center"/>
        </w:trPr>
        <w:tc>
          <w:tcPr>
            <w:tcW w:w="3461" w:type="dxa"/>
            <w:shd w:val="clear" w:color="auto" w:fill="auto"/>
            <w:noWrap/>
          </w:tcPr>
          <w:p w14:paraId="1D458699" w14:textId="5A472534" w:rsidR="006A5FAB" w:rsidDel="00A94EA0" w:rsidRDefault="006A5FAB" w:rsidP="00A94EA0">
            <w:pPr>
              <w:pStyle w:val="TAC"/>
              <w:rPr>
                <w:del w:id="2690" w:author="ZTE-Ma Zhifeng-Rev" w:date="2021-10-18T13:30:00Z"/>
                <w:lang w:eastAsia="zh-CN"/>
              </w:rPr>
            </w:pPr>
            <w:r w:rsidRPr="00FD6E97">
              <w:rPr>
                <w:lang w:eastAsia="zh-CN"/>
              </w:rPr>
              <w:t>DC_</w:t>
            </w:r>
            <w:r w:rsidRPr="00ED4C8E">
              <w:rPr>
                <w:lang w:eastAsia="zh-CN"/>
              </w:rPr>
              <w:t>2A-12A-66A_n</w:t>
            </w:r>
            <w:r>
              <w:rPr>
                <w:lang w:eastAsia="zh-CN"/>
              </w:rPr>
              <w:t>41</w:t>
            </w:r>
            <w:r w:rsidRPr="00ED4C8E">
              <w:rPr>
                <w:lang w:eastAsia="zh-CN"/>
              </w:rPr>
              <w:t>A</w:t>
            </w:r>
          </w:p>
          <w:p w14:paraId="0F494D43" w14:textId="13E9F015" w:rsidR="006A5FAB" w:rsidRPr="00EF5447" w:rsidRDefault="006A5FAB" w:rsidP="00AE4A09">
            <w:pPr>
              <w:pStyle w:val="TAC"/>
              <w:rPr>
                <w:lang w:eastAsia="fi-FI"/>
              </w:rPr>
            </w:pPr>
            <w:del w:id="2691" w:author="ZTE-Ma Zhifeng-Rev" w:date="2021-10-18T13:30:00Z">
              <w:r w:rsidRPr="00FD6E97" w:rsidDel="00A94EA0">
                <w:rPr>
                  <w:lang w:eastAsia="zh-CN"/>
                </w:rPr>
                <w:delText>DC_</w:delText>
              </w:r>
              <w:r w:rsidDel="00A94EA0">
                <w:rPr>
                  <w:lang w:eastAsia="zh-CN"/>
                </w:rPr>
                <w:delText>2A-</w:delText>
              </w:r>
              <w:r w:rsidRPr="00ED4C8E" w:rsidDel="00A94EA0">
                <w:rPr>
                  <w:lang w:eastAsia="zh-CN"/>
                </w:rPr>
                <w:delText>2A-12A-66A_n</w:delText>
              </w:r>
              <w:r w:rsidDel="00A94EA0">
                <w:rPr>
                  <w:lang w:eastAsia="zh-CN"/>
                </w:rPr>
                <w:delText>41</w:delText>
              </w:r>
              <w:r w:rsidRPr="00ED4C8E" w:rsidDel="00A94EA0">
                <w:rPr>
                  <w:lang w:eastAsia="zh-CN"/>
                </w:rPr>
                <w:delText>A</w:delText>
              </w:r>
            </w:del>
          </w:p>
        </w:tc>
        <w:tc>
          <w:tcPr>
            <w:tcW w:w="3514" w:type="dxa"/>
          </w:tcPr>
          <w:p w14:paraId="0A25C73A" w14:textId="77777777" w:rsidR="006A5FAB" w:rsidRDefault="006A5FAB" w:rsidP="00B1750F">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6658C546" w14:textId="77777777" w:rsidR="006A5FAB" w:rsidRDefault="006A5FAB" w:rsidP="00B1750F">
            <w:pPr>
              <w:pStyle w:val="TAC"/>
              <w:rPr>
                <w:lang w:eastAsia="zh-CN"/>
              </w:rPr>
            </w:pPr>
            <w:r w:rsidRPr="00A8065B">
              <w:rPr>
                <w:lang w:eastAsia="zh-CN"/>
              </w:rPr>
              <w:t>DC_12A_n</w:t>
            </w:r>
            <w:r>
              <w:rPr>
                <w:lang w:eastAsia="zh-CN"/>
              </w:rPr>
              <w:t>41</w:t>
            </w:r>
            <w:r w:rsidRPr="00A8065B">
              <w:rPr>
                <w:lang w:eastAsia="zh-CN"/>
              </w:rPr>
              <w:t>A</w:t>
            </w:r>
          </w:p>
          <w:p w14:paraId="7694FA06" w14:textId="77777777" w:rsidR="006A5FAB" w:rsidRPr="00EF5447" w:rsidRDefault="006A5FAB" w:rsidP="00B1750F">
            <w:pPr>
              <w:pStyle w:val="TAC"/>
              <w:rPr>
                <w:lang w:eastAsia="fi-FI"/>
              </w:rPr>
            </w:pPr>
            <w:r w:rsidRPr="00A8065B">
              <w:rPr>
                <w:lang w:eastAsia="zh-CN"/>
              </w:rPr>
              <w:t>DC_66A_n</w:t>
            </w:r>
            <w:r>
              <w:rPr>
                <w:lang w:eastAsia="zh-CN"/>
              </w:rPr>
              <w:t>41</w:t>
            </w:r>
            <w:r w:rsidRPr="00A8065B">
              <w:rPr>
                <w:lang w:eastAsia="zh-CN"/>
              </w:rPr>
              <w:t>A</w:t>
            </w:r>
          </w:p>
        </w:tc>
      </w:tr>
      <w:tr w:rsidR="00A94EA0" w:rsidRPr="00EF5447" w14:paraId="3116AF19" w14:textId="77777777" w:rsidTr="00B1750F">
        <w:trPr>
          <w:trHeight w:val="187"/>
          <w:jc w:val="center"/>
          <w:ins w:id="2692" w:author="ZTE-Ma Zhifeng-Rev" w:date="2021-10-18T13:29:00Z"/>
        </w:trPr>
        <w:tc>
          <w:tcPr>
            <w:tcW w:w="3461" w:type="dxa"/>
            <w:shd w:val="clear" w:color="auto" w:fill="auto"/>
            <w:noWrap/>
          </w:tcPr>
          <w:p w14:paraId="4B34CBAC" w14:textId="2A09EFF4" w:rsidR="00A94EA0" w:rsidRPr="00FD6E97" w:rsidRDefault="00A94EA0" w:rsidP="00B1750F">
            <w:pPr>
              <w:pStyle w:val="TAC"/>
              <w:rPr>
                <w:ins w:id="2693" w:author="ZTE-Ma Zhifeng-Rev" w:date="2021-10-18T13:29:00Z"/>
                <w:lang w:eastAsia="zh-CN"/>
              </w:rPr>
            </w:pPr>
            <w:ins w:id="2694" w:author="ZTE-Ma Zhifeng-Rev" w:date="2021-10-18T13:30:00Z">
              <w:r w:rsidRPr="00FD6E97">
                <w:rPr>
                  <w:lang w:eastAsia="zh-CN"/>
                </w:rPr>
                <w:t>DC_</w:t>
              </w:r>
              <w:r>
                <w:rPr>
                  <w:lang w:eastAsia="zh-CN"/>
                </w:rPr>
                <w:t>2A-</w:t>
              </w:r>
              <w:r w:rsidRPr="00ED4C8E">
                <w:rPr>
                  <w:lang w:eastAsia="zh-CN"/>
                </w:rPr>
                <w:t>2A-12A-66A_n</w:t>
              </w:r>
              <w:r>
                <w:rPr>
                  <w:lang w:eastAsia="zh-CN"/>
                </w:rPr>
                <w:t>41</w:t>
              </w:r>
              <w:r w:rsidRPr="00ED4C8E">
                <w:rPr>
                  <w:lang w:eastAsia="zh-CN"/>
                </w:rPr>
                <w:t>A</w:t>
              </w:r>
            </w:ins>
          </w:p>
        </w:tc>
        <w:tc>
          <w:tcPr>
            <w:tcW w:w="3514" w:type="dxa"/>
          </w:tcPr>
          <w:p w14:paraId="424621E0" w14:textId="77777777" w:rsidR="00A94EA0" w:rsidRDefault="00A94EA0" w:rsidP="00A94EA0">
            <w:pPr>
              <w:pStyle w:val="TAC"/>
              <w:rPr>
                <w:ins w:id="2695" w:author="ZTE-Ma Zhifeng-Rev" w:date="2021-10-18T13:30:00Z"/>
                <w:lang w:eastAsia="zh-CN"/>
              </w:rPr>
            </w:pPr>
            <w:ins w:id="2696" w:author="ZTE-Ma Zhifeng-Rev" w:date="2021-10-18T13:30:00Z">
              <w:r w:rsidRPr="00A8065B">
                <w:rPr>
                  <w:lang w:eastAsia="zh-CN"/>
                </w:rPr>
                <w:t>DC_</w:t>
              </w:r>
              <w:r>
                <w:rPr>
                  <w:lang w:eastAsia="zh-CN"/>
                </w:rPr>
                <w:t>2</w:t>
              </w:r>
              <w:r w:rsidRPr="00A8065B">
                <w:rPr>
                  <w:lang w:eastAsia="zh-CN"/>
                </w:rPr>
                <w:t>A_n</w:t>
              </w:r>
              <w:r>
                <w:rPr>
                  <w:lang w:eastAsia="zh-CN"/>
                </w:rPr>
                <w:t>41</w:t>
              </w:r>
              <w:r w:rsidRPr="00A8065B">
                <w:rPr>
                  <w:lang w:eastAsia="zh-CN"/>
                </w:rPr>
                <w:t>A</w:t>
              </w:r>
            </w:ins>
          </w:p>
          <w:p w14:paraId="178E757B" w14:textId="77777777" w:rsidR="00A94EA0" w:rsidRDefault="00A94EA0" w:rsidP="00A94EA0">
            <w:pPr>
              <w:pStyle w:val="TAC"/>
              <w:rPr>
                <w:ins w:id="2697" w:author="ZTE-Ma Zhifeng-Rev" w:date="2021-10-18T13:30:00Z"/>
                <w:lang w:eastAsia="zh-CN"/>
              </w:rPr>
            </w:pPr>
            <w:ins w:id="2698" w:author="ZTE-Ma Zhifeng-Rev" w:date="2021-10-18T13:30:00Z">
              <w:r w:rsidRPr="00A8065B">
                <w:rPr>
                  <w:lang w:eastAsia="zh-CN"/>
                </w:rPr>
                <w:t>DC_12A_n</w:t>
              </w:r>
              <w:r>
                <w:rPr>
                  <w:lang w:eastAsia="zh-CN"/>
                </w:rPr>
                <w:t>41</w:t>
              </w:r>
              <w:r w:rsidRPr="00A8065B">
                <w:rPr>
                  <w:lang w:eastAsia="zh-CN"/>
                </w:rPr>
                <w:t>A</w:t>
              </w:r>
            </w:ins>
          </w:p>
          <w:p w14:paraId="43766BE9" w14:textId="4F3DAC3A" w:rsidR="00A94EA0" w:rsidRPr="00A8065B" w:rsidRDefault="00A94EA0" w:rsidP="00A94EA0">
            <w:pPr>
              <w:pStyle w:val="TAC"/>
              <w:rPr>
                <w:ins w:id="2699" w:author="ZTE-Ma Zhifeng-Rev" w:date="2021-10-18T13:29:00Z"/>
                <w:lang w:eastAsia="zh-CN"/>
              </w:rPr>
            </w:pPr>
            <w:ins w:id="2700" w:author="ZTE-Ma Zhifeng-Rev" w:date="2021-10-18T13:30:00Z">
              <w:r w:rsidRPr="00A8065B">
                <w:rPr>
                  <w:lang w:eastAsia="zh-CN"/>
                </w:rPr>
                <w:t>DC_66A_n</w:t>
              </w:r>
              <w:r>
                <w:rPr>
                  <w:lang w:eastAsia="zh-CN"/>
                </w:rPr>
                <w:t>41</w:t>
              </w:r>
              <w:r w:rsidRPr="00A8065B">
                <w:rPr>
                  <w:lang w:eastAsia="zh-CN"/>
                </w:rPr>
                <w:t>A</w:t>
              </w:r>
            </w:ins>
          </w:p>
        </w:tc>
      </w:tr>
      <w:tr w:rsidR="006A5FAB" w:rsidRPr="00EF5447" w14:paraId="5DC582F5" w14:textId="77777777" w:rsidTr="00B1750F">
        <w:trPr>
          <w:trHeight w:val="187"/>
          <w:jc w:val="center"/>
        </w:trPr>
        <w:tc>
          <w:tcPr>
            <w:tcW w:w="3461" w:type="dxa"/>
            <w:shd w:val="clear" w:color="auto" w:fill="auto"/>
            <w:noWrap/>
          </w:tcPr>
          <w:p w14:paraId="1BE4E437" w14:textId="77777777" w:rsidR="006A5FAB" w:rsidRPr="00EF5447" w:rsidRDefault="006A5FAB" w:rsidP="00B1750F">
            <w:pPr>
              <w:pStyle w:val="TAC"/>
              <w:rPr>
                <w:rFonts w:eastAsia="MS Mincho" w:cs="Arial"/>
                <w:szCs w:val="18"/>
                <w:lang w:eastAsia="ja-JP"/>
              </w:rPr>
            </w:pPr>
            <w:r w:rsidRPr="00EF5447">
              <w:rPr>
                <w:lang w:eastAsia="ja-JP"/>
              </w:rPr>
              <w:t>DC_</w:t>
            </w:r>
            <w:r w:rsidRPr="00EF5447">
              <w:t>2A-12A-66A_n66A</w:t>
            </w:r>
          </w:p>
        </w:tc>
        <w:tc>
          <w:tcPr>
            <w:tcW w:w="3514" w:type="dxa"/>
          </w:tcPr>
          <w:p w14:paraId="3713CCE0" w14:textId="77777777" w:rsidR="006A5FAB" w:rsidRPr="00EF5447" w:rsidRDefault="006A5FAB" w:rsidP="00B1750F">
            <w:pPr>
              <w:pStyle w:val="TAC"/>
              <w:rPr>
                <w:lang w:eastAsia="zh-TW"/>
              </w:rPr>
            </w:pPr>
            <w:r w:rsidRPr="00EF5447">
              <w:rPr>
                <w:lang w:eastAsia="zh-TW"/>
              </w:rPr>
              <w:t>DC_2A_n66A</w:t>
            </w:r>
          </w:p>
          <w:p w14:paraId="0DA77E60" w14:textId="77777777" w:rsidR="006A5FAB" w:rsidRPr="00EF5447" w:rsidRDefault="006A5FAB" w:rsidP="00B1750F">
            <w:pPr>
              <w:pStyle w:val="TAC"/>
              <w:rPr>
                <w:lang w:eastAsia="zh-TW"/>
              </w:rPr>
            </w:pPr>
            <w:r w:rsidRPr="00EF5447">
              <w:rPr>
                <w:lang w:eastAsia="zh-TW"/>
              </w:rPr>
              <w:t>DC_12A_n66A</w:t>
            </w:r>
          </w:p>
          <w:p w14:paraId="6DA7E9E9" w14:textId="77777777" w:rsidR="006A5FAB" w:rsidRPr="00EF5447" w:rsidRDefault="006A5FAB" w:rsidP="00B1750F">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6A5FAB" w:rsidRPr="00EF5447" w14:paraId="5FDC344A" w14:textId="77777777" w:rsidTr="00B1750F">
        <w:trPr>
          <w:trHeight w:val="187"/>
          <w:jc w:val="center"/>
        </w:trPr>
        <w:tc>
          <w:tcPr>
            <w:tcW w:w="3461" w:type="dxa"/>
            <w:shd w:val="clear" w:color="auto" w:fill="auto"/>
            <w:noWrap/>
          </w:tcPr>
          <w:p w14:paraId="7D3DDFD2" w14:textId="77777777" w:rsidR="006A5FAB" w:rsidRPr="00EF5447" w:rsidRDefault="006A5FAB" w:rsidP="00B1750F">
            <w:pPr>
              <w:pStyle w:val="TAC"/>
              <w:rPr>
                <w:rFonts w:eastAsia="MS Mincho" w:cs="Arial"/>
                <w:szCs w:val="18"/>
                <w:lang w:eastAsia="ja-JP"/>
              </w:rPr>
            </w:pPr>
            <w:r w:rsidRPr="00EF5447">
              <w:rPr>
                <w:lang w:eastAsia="ja-JP"/>
              </w:rPr>
              <w:t>DC_</w:t>
            </w:r>
            <w:r w:rsidRPr="00EF5447">
              <w:t>2A-2A-12A-66A_n66A</w:t>
            </w:r>
          </w:p>
        </w:tc>
        <w:tc>
          <w:tcPr>
            <w:tcW w:w="3514" w:type="dxa"/>
          </w:tcPr>
          <w:p w14:paraId="49C06DEE" w14:textId="77777777" w:rsidR="006A5FAB" w:rsidRPr="00EF5447" w:rsidRDefault="006A5FAB" w:rsidP="00B1750F">
            <w:pPr>
              <w:pStyle w:val="TAC"/>
              <w:rPr>
                <w:lang w:eastAsia="zh-TW"/>
              </w:rPr>
            </w:pPr>
            <w:r w:rsidRPr="00EF5447">
              <w:rPr>
                <w:lang w:eastAsia="zh-TW"/>
              </w:rPr>
              <w:t>DC_2A_n66A</w:t>
            </w:r>
          </w:p>
          <w:p w14:paraId="76461A00" w14:textId="77777777" w:rsidR="006A5FAB" w:rsidRPr="00EF5447" w:rsidRDefault="006A5FAB" w:rsidP="00B1750F">
            <w:pPr>
              <w:pStyle w:val="TAC"/>
              <w:rPr>
                <w:lang w:eastAsia="zh-TW"/>
              </w:rPr>
            </w:pPr>
            <w:r w:rsidRPr="00EF5447">
              <w:rPr>
                <w:lang w:eastAsia="zh-TW"/>
              </w:rPr>
              <w:t>DC_12A_n66A</w:t>
            </w:r>
          </w:p>
          <w:p w14:paraId="7A606A55" w14:textId="77777777" w:rsidR="006A5FAB" w:rsidRPr="00EF5447" w:rsidRDefault="006A5FAB" w:rsidP="00B1750F">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6A5FAB" w:rsidRPr="00EF5447" w14:paraId="0A396DF7" w14:textId="77777777" w:rsidTr="00B1750F">
        <w:trPr>
          <w:trHeight w:val="187"/>
          <w:jc w:val="center"/>
        </w:trPr>
        <w:tc>
          <w:tcPr>
            <w:tcW w:w="3461" w:type="dxa"/>
            <w:shd w:val="clear" w:color="auto" w:fill="auto"/>
            <w:noWrap/>
          </w:tcPr>
          <w:p w14:paraId="1DCEED00" w14:textId="296204BD" w:rsidR="006A5FAB" w:rsidDel="00D624A4" w:rsidRDefault="006A5FAB" w:rsidP="00D624A4">
            <w:pPr>
              <w:pStyle w:val="TAC"/>
              <w:rPr>
                <w:del w:id="2701" w:author="ZTE-Ma Zhifeng-Rev" w:date="2021-10-18T13:30:00Z"/>
                <w:lang w:eastAsia="zh-CN"/>
              </w:rPr>
            </w:pPr>
            <w:r w:rsidRPr="00FD6E97">
              <w:rPr>
                <w:lang w:eastAsia="zh-CN"/>
              </w:rPr>
              <w:lastRenderedPageBreak/>
              <w:t>DC_</w:t>
            </w:r>
            <w:r w:rsidRPr="00ED4C8E">
              <w:rPr>
                <w:lang w:eastAsia="zh-CN"/>
              </w:rPr>
              <w:t>2A-12A-66A_n</w:t>
            </w:r>
            <w:r>
              <w:rPr>
                <w:lang w:eastAsia="zh-CN"/>
              </w:rPr>
              <w:t>78</w:t>
            </w:r>
            <w:r w:rsidRPr="00ED4C8E">
              <w:rPr>
                <w:lang w:eastAsia="zh-CN"/>
              </w:rPr>
              <w:t>A</w:t>
            </w:r>
            <w:bookmarkStart w:id="2702" w:name="_Hlk60901363"/>
          </w:p>
          <w:p w14:paraId="2666E4FB" w14:textId="57DDF7E1" w:rsidR="006A5FAB" w:rsidRPr="00EF5447" w:rsidRDefault="006A5FAB" w:rsidP="00AE4A09">
            <w:pPr>
              <w:pStyle w:val="TAC"/>
              <w:rPr>
                <w:lang w:eastAsia="fi-FI"/>
              </w:rPr>
            </w:pPr>
            <w:del w:id="2703" w:author="ZTE-Ma Zhifeng-Rev" w:date="2021-10-18T13:30:00Z">
              <w:r w:rsidRPr="00FD6E97" w:rsidDel="00D624A4">
                <w:rPr>
                  <w:lang w:eastAsia="zh-CN"/>
                </w:rPr>
                <w:delText>DC_</w:delText>
              </w:r>
              <w:r w:rsidDel="00D624A4">
                <w:rPr>
                  <w:lang w:eastAsia="zh-CN"/>
                </w:rPr>
                <w:delText>2A-</w:delText>
              </w:r>
              <w:r w:rsidRPr="00ED4C8E" w:rsidDel="00D624A4">
                <w:rPr>
                  <w:lang w:eastAsia="zh-CN"/>
                </w:rPr>
                <w:delText>2A-12A-66A_n</w:delText>
              </w:r>
              <w:r w:rsidDel="00D624A4">
                <w:rPr>
                  <w:lang w:eastAsia="zh-CN"/>
                </w:rPr>
                <w:delText>78</w:delText>
              </w:r>
              <w:r w:rsidRPr="00ED4C8E" w:rsidDel="00D624A4">
                <w:rPr>
                  <w:lang w:eastAsia="zh-CN"/>
                </w:rPr>
                <w:delText>A</w:delText>
              </w:r>
            </w:del>
            <w:bookmarkEnd w:id="2702"/>
          </w:p>
        </w:tc>
        <w:tc>
          <w:tcPr>
            <w:tcW w:w="3514" w:type="dxa"/>
          </w:tcPr>
          <w:p w14:paraId="546B2BB4" w14:textId="77777777" w:rsidR="006A5FAB" w:rsidRDefault="006A5FAB" w:rsidP="00B1750F">
            <w:pPr>
              <w:pStyle w:val="TAC"/>
              <w:rPr>
                <w:lang w:eastAsia="zh-CN"/>
              </w:rPr>
            </w:pPr>
            <w:r w:rsidRPr="00A8065B">
              <w:rPr>
                <w:lang w:eastAsia="zh-CN"/>
              </w:rPr>
              <w:t>DC_</w:t>
            </w:r>
            <w:r>
              <w:rPr>
                <w:lang w:eastAsia="zh-CN"/>
              </w:rPr>
              <w:t>2</w:t>
            </w:r>
            <w:r w:rsidRPr="00A8065B">
              <w:rPr>
                <w:lang w:eastAsia="zh-CN"/>
              </w:rPr>
              <w:t>A_n78A</w:t>
            </w:r>
          </w:p>
          <w:p w14:paraId="2E786CE9" w14:textId="77777777" w:rsidR="006A5FAB" w:rsidRDefault="006A5FAB" w:rsidP="00B1750F">
            <w:pPr>
              <w:pStyle w:val="TAC"/>
              <w:rPr>
                <w:lang w:eastAsia="zh-CN"/>
              </w:rPr>
            </w:pPr>
            <w:r w:rsidRPr="00A8065B">
              <w:rPr>
                <w:lang w:eastAsia="zh-CN"/>
              </w:rPr>
              <w:t>DC_12A_n78A</w:t>
            </w:r>
          </w:p>
          <w:p w14:paraId="5CF6FC49" w14:textId="77777777" w:rsidR="006A5FAB" w:rsidRPr="00EF5447" w:rsidRDefault="006A5FAB" w:rsidP="00B1750F">
            <w:pPr>
              <w:pStyle w:val="TAC"/>
              <w:rPr>
                <w:lang w:eastAsia="fi-FI"/>
              </w:rPr>
            </w:pPr>
            <w:r w:rsidRPr="00A8065B">
              <w:rPr>
                <w:lang w:eastAsia="zh-CN"/>
              </w:rPr>
              <w:t>DC_66A_n78A</w:t>
            </w:r>
          </w:p>
        </w:tc>
      </w:tr>
      <w:tr w:rsidR="00D624A4" w:rsidRPr="00EF5447" w14:paraId="1F35CBAC" w14:textId="77777777" w:rsidTr="00B1750F">
        <w:trPr>
          <w:trHeight w:val="187"/>
          <w:jc w:val="center"/>
          <w:ins w:id="2704" w:author="ZTE-Ma Zhifeng-Rev" w:date="2021-10-18T13:30:00Z"/>
        </w:trPr>
        <w:tc>
          <w:tcPr>
            <w:tcW w:w="3461" w:type="dxa"/>
            <w:shd w:val="clear" w:color="auto" w:fill="auto"/>
            <w:noWrap/>
          </w:tcPr>
          <w:p w14:paraId="7C84F4BF" w14:textId="58074153" w:rsidR="00D624A4" w:rsidRPr="00FD6E97" w:rsidRDefault="00D624A4" w:rsidP="00B1750F">
            <w:pPr>
              <w:pStyle w:val="TAC"/>
              <w:rPr>
                <w:ins w:id="2705" w:author="ZTE-Ma Zhifeng-Rev" w:date="2021-10-18T13:30:00Z"/>
                <w:lang w:eastAsia="zh-CN"/>
              </w:rPr>
            </w:pPr>
            <w:ins w:id="2706" w:author="ZTE-Ma Zhifeng-Rev" w:date="2021-10-18T13:30:00Z">
              <w:r w:rsidRPr="00FD6E97">
                <w:rPr>
                  <w:lang w:eastAsia="zh-CN"/>
                </w:rPr>
                <w:t>DC_</w:t>
              </w:r>
              <w:r>
                <w:rPr>
                  <w:lang w:eastAsia="zh-CN"/>
                </w:rPr>
                <w:t>2A-</w:t>
              </w:r>
              <w:r w:rsidRPr="00ED4C8E">
                <w:rPr>
                  <w:lang w:eastAsia="zh-CN"/>
                </w:rPr>
                <w:t>2A-12A-66A_n</w:t>
              </w:r>
              <w:r>
                <w:rPr>
                  <w:lang w:eastAsia="zh-CN"/>
                </w:rPr>
                <w:t>78</w:t>
              </w:r>
              <w:r w:rsidRPr="00ED4C8E">
                <w:rPr>
                  <w:lang w:eastAsia="zh-CN"/>
                </w:rPr>
                <w:t>A</w:t>
              </w:r>
            </w:ins>
          </w:p>
        </w:tc>
        <w:tc>
          <w:tcPr>
            <w:tcW w:w="3514" w:type="dxa"/>
          </w:tcPr>
          <w:p w14:paraId="0B23D1E2" w14:textId="77777777" w:rsidR="00D624A4" w:rsidRDefault="00D624A4" w:rsidP="00D624A4">
            <w:pPr>
              <w:pStyle w:val="TAC"/>
              <w:rPr>
                <w:ins w:id="2707" w:author="ZTE-Ma Zhifeng-Rev" w:date="2021-10-18T13:30:00Z"/>
                <w:lang w:eastAsia="zh-CN"/>
              </w:rPr>
            </w:pPr>
            <w:ins w:id="2708" w:author="ZTE-Ma Zhifeng-Rev" w:date="2021-10-18T13:30:00Z">
              <w:r w:rsidRPr="00A8065B">
                <w:rPr>
                  <w:lang w:eastAsia="zh-CN"/>
                </w:rPr>
                <w:t>DC_</w:t>
              </w:r>
              <w:r>
                <w:rPr>
                  <w:lang w:eastAsia="zh-CN"/>
                </w:rPr>
                <w:t>2</w:t>
              </w:r>
              <w:r w:rsidRPr="00A8065B">
                <w:rPr>
                  <w:lang w:eastAsia="zh-CN"/>
                </w:rPr>
                <w:t>A_n78A</w:t>
              </w:r>
            </w:ins>
          </w:p>
          <w:p w14:paraId="78377881" w14:textId="77777777" w:rsidR="00D624A4" w:rsidRDefault="00D624A4" w:rsidP="00D624A4">
            <w:pPr>
              <w:pStyle w:val="TAC"/>
              <w:rPr>
                <w:ins w:id="2709" w:author="ZTE-Ma Zhifeng-Rev" w:date="2021-10-18T13:30:00Z"/>
                <w:lang w:eastAsia="zh-CN"/>
              </w:rPr>
            </w:pPr>
            <w:ins w:id="2710" w:author="ZTE-Ma Zhifeng-Rev" w:date="2021-10-18T13:30:00Z">
              <w:r w:rsidRPr="00A8065B">
                <w:rPr>
                  <w:lang w:eastAsia="zh-CN"/>
                </w:rPr>
                <w:t>DC_12A_n78A</w:t>
              </w:r>
            </w:ins>
          </w:p>
          <w:p w14:paraId="13AE4265" w14:textId="0316EFEB" w:rsidR="00D624A4" w:rsidRPr="00A8065B" w:rsidRDefault="00D624A4" w:rsidP="00D624A4">
            <w:pPr>
              <w:pStyle w:val="TAC"/>
              <w:rPr>
                <w:ins w:id="2711" w:author="ZTE-Ma Zhifeng-Rev" w:date="2021-10-18T13:30:00Z"/>
                <w:lang w:eastAsia="zh-CN"/>
              </w:rPr>
            </w:pPr>
            <w:ins w:id="2712" w:author="ZTE-Ma Zhifeng-Rev" w:date="2021-10-18T13:30:00Z">
              <w:r w:rsidRPr="00A8065B">
                <w:rPr>
                  <w:lang w:eastAsia="zh-CN"/>
                </w:rPr>
                <w:t>DC_66A_n78A</w:t>
              </w:r>
            </w:ins>
          </w:p>
        </w:tc>
      </w:tr>
      <w:tr w:rsidR="006A5FAB" w:rsidRPr="00EF5447" w14:paraId="617E7B44" w14:textId="77777777" w:rsidTr="00B1750F">
        <w:trPr>
          <w:trHeight w:val="187"/>
          <w:jc w:val="center"/>
        </w:trPr>
        <w:tc>
          <w:tcPr>
            <w:tcW w:w="3461" w:type="dxa"/>
            <w:shd w:val="clear" w:color="auto" w:fill="auto"/>
            <w:noWrap/>
            <w:vAlign w:val="center"/>
          </w:tcPr>
          <w:p w14:paraId="583C505B" w14:textId="77777777" w:rsidR="006A5FAB" w:rsidRPr="00FD6E97" w:rsidRDefault="006A5FAB" w:rsidP="00B1750F">
            <w:pPr>
              <w:pStyle w:val="TAC"/>
              <w:rPr>
                <w:lang w:eastAsia="zh-CN"/>
              </w:rPr>
            </w:pPr>
            <w:r>
              <w:br w:type="page"/>
            </w:r>
            <w:r>
              <w:rPr>
                <w:rFonts w:eastAsia="Malgun Gothic" w:cs="Arial"/>
                <w:szCs w:val="18"/>
              </w:rPr>
              <w:t>DC_2A-13A_n25A-n66A</w:t>
            </w:r>
            <w:r>
              <w:rPr>
                <w:vertAlign w:val="superscript"/>
                <w:lang w:eastAsia="ja-JP"/>
              </w:rPr>
              <w:t>7,8</w:t>
            </w:r>
          </w:p>
        </w:tc>
        <w:tc>
          <w:tcPr>
            <w:tcW w:w="3514" w:type="dxa"/>
            <w:vAlign w:val="center"/>
          </w:tcPr>
          <w:p w14:paraId="1CE392AB" w14:textId="77777777" w:rsidR="006A5FAB" w:rsidRPr="00A8065B" w:rsidRDefault="006A5FAB" w:rsidP="00B1750F">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6A5FAB" w:rsidRPr="00A8065B" w14:paraId="61427699" w14:textId="77777777" w:rsidTr="00B1750F">
        <w:trPr>
          <w:trHeight w:val="187"/>
          <w:jc w:val="center"/>
        </w:trPr>
        <w:tc>
          <w:tcPr>
            <w:tcW w:w="3461" w:type="dxa"/>
            <w:shd w:val="clear" w:color="auto" w:fill="auto"/>
            <w:noWrap/>
          </w:tcPr>
          <w:p w14:paraId="4C4BD50A" w14:textId="77777777" w:rsidR="006A5FAB" w:rsidRPr="00FD6E97" w:rsidRDefault="006A5FAB" w:rsidP="00B1750F">
            <w:pPr>
              <w:pStyle w:val="TAC"/>
              <w:rPr>
                <w:lang w:eastAsia="zh-CN"/>
              </w:rPr>
            </w:pPr>
            <w:r w:rsidRPr="001B3446">
              <w:rPr>
                <w:rFonts w:cs="Arial"/>
                <w:lang w:eastAsia="ja-JP"/>
              </w:rPr>
              <w:t>DC_2A-13A-48A_n77A</w:t>
            </w:r>
          </w:p>
        </w:tc>
        <w:tc>
          <w:tcPr>
            <w:tcW w:w="3514" w:type="dxa"/>
          </w:tcPr>
          <w:p w14:paraId="1438CBB5" w14:textId="77777777" w:rsidR="006A5FAB" w:rsidRDefault="006A5FAB" w:rsidP="00B1750F">
            <w:pPr>
              <w:pStyle w:val="TAC"/>
              <w:rPr>
                <w:lang w:val="en-US" w:eastAsia="fi-FI"/>
              </w:rPr>
            </w:pPr>
            <w:r w:rsidRPr="001B3446">
              <w:rPr>
                <w:lang w:val="en-US" w:eastAsia="fi-FI"/>
              </w:rPr>
              <w:t>DC_2A_n77A</w:t>
            </w:r>
          </w:p>
          <w:p w14:paraId="61EBA7E2" w14:textId="77777777" w:rsidR="006A5FAB" w:rsidRDefault="006A5FAB" w:rsidP="00B1750F">
            <w:pPr>
              <w:pStyle w:val="TAC"/>
              <w:rPr>
                <w:lang w:val="en-US" w:eastAsia="fi-FI"/>
              </w:rPr>
            </w:pPr>
            <w:r w:rsidRPr="001B3446">
              <w:rPr>
                <w:lang w:val="en-US" w:eastAsia="fi-FI"/>
              </w:rPr>
              <w:t>DC_13A_n77A</w:t>
            </w:r>
          </w:p>
          <w:p w14:paraId="28946DBB" w14:textId="77777777" w:rsidR="006A5FAB" w:rsidRPr="00A8065B" w:rsidRDefault="006A5FAB" w:rsidP="00B1750F">
            <w:pPr>
              <w:pStyle w:val="TAC"/>
              <w:rPr>
                <w:lang w:eastAsia="zh-CN"/>
              </w:rPr>
            </w:pPr>
            <w:r w:rsidRPr="001B3446">
              <w:rPr>
                <w:lang w:val="en-US" w:eastAsia="fi-FI"/>
              </w:rPr>
              <w:t>DC_48A_n77A</w:t>
            </w:r>
          </w:p>
        </w:tc>
      </w:tr>
      <w:tr w:rsidR="006A5FAB" w:rsidRPr="00EF5447" w14:paraId="1E613197" w14:textId="77777777" w:rsidTr="00B1750F">
        <w:trPr>
          <w:trHeight w:val="187"/>
          <w:jc w:val="center"/>
        </w:trPr>
        <w:tc>
          <w:tcPr>
            <w:tcW w:w="3461" w:type="dxa"/>
            <w:shd w:val="clear" w:color="auto" w:fill="auto"/>
            <w:noWrap/>
          </w:tcPr>
          <w:p w14:paraId="4DCCB95A" w14:textId="77777777" w:rsidR="006A5FAB" w:rsidRPr="00EF5447" w:rsidRDefault="006A5FAB" w:rsidP="00B1750F">
            <w:pPr>
              <w:pStyle w:val="TAC"/>
              <w:rPr>
                <w:lang w:eastAsia="ja-JP"/>
              </w:rPr>
            </w:pPr>
            <w:r w:rsidRPr="00EF5447">
              <w:rPr>
                <w:lang w:eastAsia="fi-FI"/>
              </w:rPr>
              <w:t>DC_2A-13A-66A_n2A</w:t>
            </w:r>
          </w:p>
        </w:tc>
        <w:tc>
          <w:tcPr>
            <w:tcW w:w="3514" w:type="dxa"/>
          </w:tcPr>
          <w:p w14:paraId="41EF8F81" w14:textId="77777777" w:rsidR="006A5FAB" w:rsidRPr="00EF5447" w:rsidRDefault="006A5FAB" w:rsidP="00B1750F">
            <w:pPr>
              <w:pStyle w:val="TAC"/>
              <w:rPr>
                <w:lang w:eastAsia="zh-TW"/>
              </w:rPr>
            </w:pPr>
            <w:r w:rsidRPr="00EF5447">
              <w:rPr>
                <w:lang w:eastAsia="fi-FI"/>
              </w:rPr>
              <w:t>DC_13A_n2A</w:t>
            </w:r>
          </w:p>
        </w:tc>
      </w:tr>
      <w:tr w:rsidR="006A5FAB" w:rsidRPr="00EF5447" w14:paraId="42F5EF1A" w14:textId="77777777" w:rsidTr="00B1750F">
        <w:trPr>
          <w:trHeight w:val="187"/>
          <w:jc w:val="center"/>
        </w:trPr>
        <w:tc>
          <w:tcPr>
            <w:tcW w:w="3461" w:type="dxa"/>
            <w:shd w:val="clear" w:color="auto" w:fill="auto"/>
            <w:noWrap/>
          </w:tcPr>
          <w:p w14:paraId="11B82CA6" w14:textId="77777777" w:rsidR="006A5FAB" w:rsidRPr="00EF5447" w:rsidRDefault="006A5FAB" w:rsidP="00B1750F">
            <w:pPr>
              <w:pStyle w:val="TAC"/>
              <w:rPr>
                <w:lang w:eastAsia="ja-JP"/>
              </w:rPr>
            </w:pPr>
            <w:r w:rsidRPr="00EF5447">
              <w:rPr>
                <w:lang w:eastAsia="fi-FI"/>
              </w:rPr>
              <w:t>DC_2A-13A-66A-66A_n2A</w:t>
            </w:r>
          </w:p>
        </w:tc>
        <w:tc>
          <w:tcPr>
            <w:tcW w:w="3514" w:type="dxa"/>
          </w:tcPr>
          <w:p w14:paraId="61959805" w14:textId="77777777" w:rsidR="006A5FAB" w:rsidRPr="00EF5447" w:rsidRDefault="006A5FAB" w:rsidP="00B1750F">
            <w:pPr>
              <w:pStyle w:val="TAC"/>
              <w:rPr>
                <w:lang w:eastAsia="zh-TW"/>
              </w:rPr>
            </w:pPr>
            <w:r w:rsidRPr="00EF5447">
              <w:rPr>
                <w:lang w:eastAsia="fi-FI"/>
              </w:rPr>
              <w:t>DC_13A_n2A</w:t>
            </w:r>
          </w:p>
        </w:tc>
      </w:tr>
      <w:tr w:rsidR="006A5FAB" w:rsidRPr="00EF5447" w14:paraId="14AC317D" w14:textId="77777777" w:rsidTr="00B1750F">
        <w:trPr>
          <w:trHeight w:val="187"/>
          <w:jc w:val="center"/>
        </w:trPr>
        <w:tc>
          <w:tcPr>
            <w:tcW w:w="3461" w:type="dxa"/>
            <w:shd w:val="clear" w:color="auto" w:fill="auto"/>
            <w:noWrap/>
          </w:tcPr>
          <w:p w14:paraId="6FE298E0" w14:textId="6749D293" w:rsidR="006A5FAB" w:rsidRPr="00EF5447" w:rsidDel="00D624A4" w:rsidRDefault="006A5FAB" w:rsidP="00D624A4">
            <w:pPr>
              <w:pStyle w:val="TAC"/>
              <w:rPr>
                <w:del w:id="2713" w:author="ZTE-Ma Zhifeng-Rev" w:date="2021-10-18T13:31:00Z"/>
                <w:lang w:eastAsia="fi-FI"/>
              </w:rPr>
            </w:pPr>
            <w:r w:rsidRPr="00EF5447">
              <w:rPr>
                <w:lang w:eastAsia="fi-FI"/>
              </w:rPr>
              <w:t>DC_2A-13A-66A_n5A</w:t>
            </w:r>
          </w:p>
          <w:p w14:paraId="630FC0CF" w14:textId="16203489" w:rsidR="006A5FAB" w:rsidRPr="00EF5447" w:rsidDel="00D624A4" w:rsidRDefault="006A5FAB" w:rsidP="00AE4A09">
            <w:pPr>
              <w:pStyle w:val="TAC"/>
              <w:rPr>
                <w:del w:id="2714" w:author="ZTE-Ma Zhifeng-Rev" w:date="2021-10-18T13:31:00Z"/>
                <w:lang w:eastAsia="ja-JP"/>
              </w:rPr>
            </w:pPr>
            <w:del w:id="2715" w:author="ZTE-Ma Zhifeng-Rev" w:date="2021-10-18T13:31:00Z">
              <w:r w:rsidRPr="00EF5447" w:rsidDel="00D624A4">
                <w:rPr>
                  <w:lang w:eastAsia="ja-JP"/>
                </w:rPr>
                <w:delText>DC_2A-2A-13A-66A_n5A</w:delText>
              </w:r>
            </w:del>
          </w:p>
          <w:p w14:paraId="6E64B3B7" w14:textId="586090FF" w:rsidR="006A5FAB" w:rsidRPr="00EF5447" w:rsidDel="00D624A4" w:rsidRDefault="006A5FAB">
            <w:pPr>
              <w:pStyle w:val="TAC"/>
              <w:rPr>
                <w:del w:id="2716" w:author="ZTE-Ma Zhifeng-Rev" w:date="2021-10-18T13:31:00Z"/>
                <w:lang w:eastAsia="ja-JP"/>
              </w:rPr>
            </w:pPr>
            <w:del w:id="2717" w:author="ZTE-Ma Zhifeng-Rev" w:date="2021-10-18T13:31:00Z">
              <w:r w:rsidRPr="00EF5447" w:rsidDel="00D624A4">
                <w:rPr>
                  <w:lang w:eastAsia="ja-JP"/>
                </w:rPr>
                <w:delText>DC_2A-13A-66A-66A_n5A</w:delText>
              </w:r>
            </w:del>
          </w:p>
          <w:p w14:paraId="284F709D" w14:textId="0BA75D08" w:rsidR="006A5FAB" w:rsidRPr="00EF5447" w:rsidRDefault="006A5FAB">
            <w:pPr>
              <w:pStyle w:val="TAC"/>
              <w:rPr>
                <w:lang w:eastAsia="ja-JP"/>
              </w:rPr>
            </w:pPr>
            <w:del w:id="2718" w:author="ZTE-Ma Zhifeng-Rev" w:date="2021-10-18T13:31:00Z">
              <w:r w:rsidRPr="00EF5447" w:rsidDel="00D624A4">
                <w:rPr>
                  <w:lang w:eastAsia="ja-JP"/>
                </w:rPr>
                <w:delText>DC_2A-2A-13A-66A-66A_n5A</w:delText>
              </w:r>
            </w:del>
          </w:p>
        </w:tc>
        <w:tc>
          <w:tcPr>
            <w:tcW w:w="3514" w:type="dxa"/>
          </w:tcPr>
          <w:p w14:paraId="0A9FF7B4" w14:textId="77777777" w:rsidR="006A5FAB" w:rsidRPr="00EF5447" w:rsidRDefault="006A5FAB" w:rsidP="00B1750F">
            <w:pPr>
              <w:pStyle w:val="TAC"/>
              <w:rPr>
                <w:lang w:eastAsia="fi-FI"/>
              </w:rPr>
            </w:pPr>
            <w:r w:rsidRPr="00EF5447">
              <w:rPr>
                <w:lang w:eastAsia="fi-FI"/>
              </w:rPr>
              <w:t>DC_2A_n5A</w:t>
            </w:r>
          </w:p>
          <w:p w14:paraId="35EE5E80" w14:textId="77777777" w:rsidR="006A5FAB" w:rsidRPr="00EF5447" w:rsidRDefault="006A5FAB" w:rsidP="00B1750F">
            <w:pPr>
              <w:pStyle w:val="TAC"/>
              <w:rPr>
                <w:lang w:eastAsia="zh-TW"/>
              </w:rPr>
            </w:pPr>
            <w:r w:rsidRPr="00EF5447">
              <w:rPr>
                <w:lang w:eastAsia="fi-FI"/>
              </w:rPr>
              <w:t>DC_66A_n5A</w:t>
            </w:r>
          </w:p>
        </w:tc>
      </w:tr>
      <w:tr w:rsidR="00D624A4" w:rsidRPr="00EF5447" w14:paraId="067BAC12" w14:textId="77777777" w:rsidTr="00B1750F">
        <w:trPr>
          <w:trHeight w:val="187"/>
          <w:jc w:val="center"/>
          <w:ins w:id="2719" w:author="ZTE-Ma Zhifeng-Rev" w:date="2021-10-18T13:30:00Z"/>
        </w:trPr>
        <w:tc>
          <w:tcPr>
            <w:tcW w:w="3461" w:type="dxa"/>
            <w:shd w:val="clear" w:color="auto" w:fill="auto"/>
            <w:noWrap/>
          </w:tcPr>
          <w:p w14:paraId="6B728D87" w14:textId="1937AE2D" w:rsidR="00D624A4" w:rsidRPr="00EF5447" w:rsidRDefault="00D624A4" w:rsidP="00B1750F">
            <w:pPr>
              <w:pStyle w:val="TAC"/>
              <w:rPr>
                <w:ins w:id="2720" w:author="ZTE-Ma Zhifeng-Rev" w:date="2021-10-18T13:30:00Z"/>
                <w:lang w:eastAsia="fi-FI"/>
              </w:rPr>
            </w:pPr>
            <w:ins w:id="2721" w:author="ZTE-Ma Zhifeng-Rev" w:date="2021-10-18T13:30:00Z">
              <w:r w:rsidRPr="00EF5447">
                <w:rPr>
                  <w:lang w:eastAsia="ja-JP"/>
                </w:rPr>
                <w:t>DC_2A-2A-13A-66A_n5A</w:t>
              </w:r>
            </w:ins>
          </w:p>
        </w:tc>
        <w:tc>
          <w:tcPr>
            <w:tcW w:w="3514" w:type="dxa"/>
          </w:tcPr>
          <w:p w14:paraId="29EB9E76" w14:textId="77777777" w:rsidR="00D624A4" w:rsidRPr="00EF5447" w:rsidRDefault="00D624A4" w:rsidP="00D624A4">
            <w:pPr>
              <w:pStyle w:val="TAC"/>
              <w:rPr>
                <w:ins w:id="2722" w:author="ZTE-Ma Zhifeng-Rev" w:date="2021-10-18T13:31:00Z"/>
                <w:lang w:eastAsia="fi-FI"/>
              </w:rPr>
            </w:pPr>
            <w:ins w:id="2723" w:author="ZTE-Ma Zhifeng-Rev" w:date="2021-10-18T13:31:00Z">
              <w:r w:rsidRPr="00EF5447">
                <w:rPr>
                  <w:lang w:eastAsia="fi-FI"/>
                </w:rPr>
                <w:t>DC_2A_n5A</w:t>
              </w:r>
            </w:ins>
          </w:p>
          <w:p w14:paraId="24AC711A" w14:textId="4F2ACC77" w:rsidR="00D624A4" w:rsidRPr="00EF5447" w:rsidRDefault="00D624A4" w:rsidP="00D624A4">
            <w:pPr>
              <w:pStyle w:val="TAC"/>
              <w:rPr>
                <w:ins w:id="2724" w:author="ZTE-Ma Zhifeng-Rev" w:date="2021-10-18T13:30:00Z"/>
                <w:lang w:eastAsia="fi-FI"/>
              </w:rPr>
            </w:pPr>
            <w:ins w:id="2725" w:author="ZTE-Ma Zhifeng-Rev" w:date="2021-10-18T13:31:00Z">
              <w:r w:rsidRPr="00EF5447">
                <w:rPr>
                  <w:lang w:eastAsia="fi-FI"/>
                </w:rPr>
                <w:t>DC_66A_n5A</w:t>
              </w:r>
            </w:ins>
          </w:p>
        </w:tc>
      </w:tr>
      <w:tr w:rsidR="00D624A4" w:rsidRPr="00EF5447" w14:paraId="68FBA26D" w14:textId="77777777" w:rsidTr="00B1750F">
        <w:trPr>
          <w:trHeight w:val="187"/>
          <w:jc w:val="center"/>
          <w:ins w:id="2726" w:author="ZTE-Ma Zhifeng-Rev" w:date="2021-10-18T13:30:00Z"/>
        </w:trPr>
        <w:tc>
          <w:tcPr>
            <w:tcW w:w="3461" w:type="dxa"/>
            <w:shd w:val="clear" w:color="auto" w:fill="auto"/>
            <w:noWrap/>
          </w:tcPr>
          <w:p w14:paraId="7728D835" w14:textId="70E97B7D" w:rsidR="00D624A4" w:rsidRPr="00EF5447" w:rsidRDefault="00D624A4" w:rsidP="00B1750F">
            <w:pPr>
              <w:pStyle w:val="TAC"/>
              <w:rPr>
                <w:ins w:id="2727" w:author="ZTE-Ma Zhifeng-Rev" w:date="2021-10-18T13:30:00Z"/>
                <w:lang w:eastAsia="fi-FI"/>
              </w:rPr>
            </w:pPr>
            <w:ins w:id="2728" w:author="ZTE-Ma Zhifeng-Rev" w:date="2021-10-18T13:30:00Z">
              <w:r w:rsidRPr="00EF5447">
                <w:rPr>
                  <w:lang w:eastAsia="ja-JP"/>
                </w:rPr>
                <w:t>DC_2A-13A-66A-66A_n5A</w:t>
              </w:r>
            </w:ins>
          </w:p>
        </w:tc>
        <w:tc>
          <w:tcPr>
            <w:tcW w:w="3514" w:type="dxa"/>
          </w:tcPr>
          <w:p w14:paraId="7E8A09DD" w14:textId="77777777" w:rsidR="00D624A4" w:rsidRPr="00EF5447" w:rsidRDefault="00D624A4" w:rsidP="00D624A4">
            <w:pPr>
              <w:pStyle w:val="TAC"/>
              <w:rPr>
                <w:ins w:id="2729" w:author="ZTE-Ma Zhifeng-Rev" w:date="2021-10-18T13:31:00Z"/>
                <w:lang w:eastAsia="fi-FI"/>
              </w:rPr>
            </w:pPr>
            <w:ins w:id="2730" w:author="ZTE-Ma Zhifeng-Rev" w:date="2021-10-18T13:31:00Z">
              <w:r w:rsidRPr="00EF5447">
                <w:rPr>
                  <w:lang w:eastAsia="fi-FI"/>
                </w:rPr>
                <w:t>DC_2A_n5A</w:t>
              </w:r>
            </w:ins>
          </w:p>
          <w:p w14:paraId="74FB5513" w14:textId="10A9631E" w:rsidR="00D624A4" w:rsidRPr="00EF5447" w:rsidRDefault="00D624A4" w:rsidP="00D624A4">
            <w:pPr>
              <w:pStyle w:val="TAC"/>
              <w:rPr>
                <w:ins w:id="2731" w:author="ZTE-Ma Zhifeng-Rev" w:date="2021-10-18T13:30:00Z"/>
                <w:lang w:eastAsia="fi-FI"/>
              </w:rPr>
            </w:pPr>
            <w:ins w:id="2732" w:author="ZTE-Ma Zhifeng-Rev" w:date="2021-10-18T13:31:00Z">
              <w:r w:rsidRPr="00EF5447">
                <w:rPr>
                  <w:lang w:eastAsia="fi-FI"/>
                </w:rPr>
                <w:t>DC_66A_n5A</w:t>
              </w:r>
            </w:ins>
          </w:p>
        </w:tc>
      </w:tr>
      <w:tr w:rsidR="00D624A4" w:rsidRPr="00EF5447" w14:paraId="0EDD0EA3" w14:textId="77777777" w:rsidTr="00B1750F">
        <w:trPr>
          <w:trHeight w:val="187"/>
          <w:jc w:val="center"/>
          <w:ins w:id="2733" w:author="ZTE-Ma Zhifeng-Rev" w:date="2021-10-18T13:30:00Z"/>
        </w:trPr>
        <w:tc>
          <w:tcPr>
            <w:tcW w:w="3461" w:type="dxa"/>
            <w:shd w:val="clear" w:color="auto" w:fill="auto"/>
            <w:noWrap/>
          </w:tcPr>
          <w:p w14:paraId="702D89D5" w14:textId="2B7CA16E" w:rsidR="00D624A4" w:rsidRPr="00EF5447" w:rsidRDefault="00D624A4" w:rsidP="00B1750F">
            <w:pPr>
              <w:pStyle w:val="TAC"/>
              <w:rPr>
                <w:ins w:id="2734" w:author="ZTE-Ma Zhifeng-Rev" w:date="2021-10-18T13:30:00Z"/>
                <w:lang w:eastAsia="fi-FI"/>
              </w:rPr>
            </w:pPr>
            <w:ins w:id="2735" w:author="ZTE-Ma Zhifeng-Rev" w:date="2021-10-18T13:31:00Z">
              <w:r w:rsidRPr="00EF5447">
                <w:rPr>
                  <w:lang w:eastAsia="ja-JP"/>
                </w:rPr>
                <w:t>DC_2A-2A-13A-66A-66A_n5A</w:t>
              </w:r>
            </w:ins>
          </w:p>
        </w:tc>
        <w:tc>
          <w:tcPr>
            <w:tcW w:w="3514" w:type="dxa"/>
          </w:tcPr>
          <w:p w14:paraId="35BCEF22" w14:textId="77777777" w:rsidR="00D624A4" w:rsidRPr="00EF5447" w:rsidRDefault="00D624A4" w:rsidP="00D624A4">
            <w:pPr>
              <w:pStyle w:val="TAC"/>
              <w:rPr>
                <w:ins w:id="2736" w:author="ZTE-Ma Zhifeng-Rev" w:date="2021-10-18T13:31:00Z"/>
                <w:lang w:eastAsia="fi-FI"/>
              </w:rPr>
            </w:pPr>
            <w:ins w:id="2737" w:author="ZTE-Ma Zhifeng-Rev" w:date="2021-10-18T13:31:00Z">
              <w:r w:rsidRPr="00EF5447">
                <w:rPr>
                  <w:lang w:eastAsia="fi-FI"/>
                </w:rPr>
                <w:t>DC_2A_n5A</w:t>
              </w:r>
            </w:ins>
          </w:p>
          <w:p w14:paraId="1E0DB4C8" w14:textId="2C2EC14C" w:rsidR="00D624A4" w:rsidRPr="00EF5447" w:rsidRDefault="00D624A4" w:rsidP="00D624A4">
            <w:pPr>
              <w:pStyle w:val="TAC"/>
              <w:rPr>
                <w:ins w:id="2738" w:author="ZTE-Ma Zhifeng-Rev" w:date="2021-10-18T13:30:00Z"/>
                <w:lang w:eastAsia="fi-FI"/>
              </w:rPr>
            </w:pPr>
            <w:ins w:id="2739" w:author="ZTE-Ma Zhifeng-Rev" w:date="2021-10-18T13:31:00Z">
              <w:r w:rsidRPr="00EF5447">
                <w:rPr>
                  <w:lang w:eastAsia="fi-FI"/>
                </w:rPr>
                <w:t>DC_66A_n5A</w:t>
              </w:r>
            </w:ins>
          </w:p>
        </w:tc>
      </w:tr>
      <w:tr w:rsidR="006A5FAB" w:rsidRPr="00EF5447" w14:paraId="2EE4C53B" w14:textId="77777777" w:rsidTr="00B1750F">
        <w:trPr>
          <w:trHeight w:val="187"/>
          <w:jc w:val="center"/>
        </w:trPr>
        <w:tc>
          <w:tcPr>
            <w:tcW w:w="3461" w:type="dxa"/>
            <w:shd w:val="clear" w:color="auto" w:fill="auto"/>
            <w:noWrap/>
          </w:tcPr>
          <w:p w14:paraId="2CF34BD9" w14:textId="77777777" w:rsidR="006A5FAB" w:rsidRPr="00EF5447" w:rsidRDefault="006A5FAB" w:rsidP="00B1750F">
            <w:pPr>
              <w:pStyle w:val="TAC"/>
              <w:rPr>
                <w:lang w:eastAsia="fi-FI"/>
              </w:rPr>
            </w:pPr>
            <w:r w:rsidRPr="00EF5447">
              <w:rPr>
                <w:lang w:eastAsia="fi-FI"/>
              </w:rPr>
              <w:t>DC_2A-13A-66A_n48A</w:t>
            </w:r>
          </w:p>
          <w:p w14:paraId="0CB18998" w14:textId="77777777" w:rsidR="006A5FAB" w:rsidRPr="00EF5447" w:rsidRDefault="006A5FAB" w:rsidP="00B1750F">
            <w:pPr>
              <w:pStyle w:val="TAC"/>
              <w:rPr>
                <w:lang w:eastAsia="ja-JP"/>
              </w:rPr>
            </w:pPr>
            <w:r w:rsidRPr="00EF5447">
              <w:rPr>
                <w:lang w:eastAsia="fi-FI"/>
              </w:rPr>
              <w:t>DC_2A-13A-66A_n48B</w:t>
            </w:r>
          </w:p>
        </w:tc>
        <w:tc>
          <w:tcPr>
            <w:tcW w:w="3514" w:type="dxa"/>
          </w:tcPr>
          <w:p w14:paraId="11F843D2" w14:textId="77777777" w:rsidR="006A5FAB" w:rsidRPr="00EF5447" w:rsidRDefault="006A5FAB" w:rsidP="00B1750F">
            <w:pPr>
              <w:pStyle w:val="TAC"/>
              <w:rPr>
                <w:lang w:eastAsia="fi-FI"/>
              </w:rPr>
            </w:pPr>
            <w:r w:rsidRPr="00EF5447">
              <w:rPr>
                <w:lang w:eastAsia="fi-FI"/>
              </w:rPr>
              <w:t>DC_2A_n48A</w:t>
            </w:r>
          </w:p>
          <w:p w14:paraId="7C4E7A38" w14:textId="77777777" w:rsidR="006A5FAB" w:rsidRPr="00EF5447" w:rsidRDefault="006A5FAB" w:rsidP="00B1750F">
            <w:pPr>
              <w:pStyle w:val="TAC"/>
              <w:rPr>
                <w:lang w:eastAsia="fi-FI"/>
              </w:rPr>
            </w:pPr>
            <w:r w:rsidRPr="00EF5447">
              <w:rPr>
                <w:lang w:eastAsia="fi-FI"/>
              </w:rPr>
              <w:t>DC_13A_n48A</w:t>
            </w:r>
          </w:p>
          <w:p w14:paraId="69B3B99E" w14:textId="77777777" w:rsidR="006A5FAB" w:rsidRPr="00EF5447" w:rsidRDefault="006A5FAB" w:rsidP="00B1750F">
            <w:pPr>
              <w:pStyle w:val="TAC"/>
              <w:rPr>
                <w:lang w:eastAsia="zh-TW"/>
              </w:rPr>
            </w:pPr>
            <w:r w:rsidRPr="00EF5447">
              <w:rPr>
                <w:lang w:eastAsia="fi-FI"/>
              </w:rPr>
              <w:t>DC_66A_n48A</w:t>
            </w:r>
          </w:p>
        </w:tc>
      </w:tr>
      <w:tr w:rsidR="006A5FAB" w:rsidRPr="00EF5447" w14:paraId="328623BE" w14:textId="77777777" w:rsidTr="00B1750F">
        <w:trPr>
          <w:trHeight w:val="187"/>
          <w:jc w:val="center"/>
        </w:trPr>
        <w:tc>
          <w:tcPr>
            <w:tcW w:w="3461" w:type="dxa"/>
            <w:shd w:val="clear" w:color="auto" w:fill="auto"/>
            <w:noWrap/>
          </w:tcPr>
          <w:p w14:paraId="196F3251" w14:textId="77777777" w:rsidR="006A5FAB" w:rsidRPr="00EF5447" w:rsidRDefault="006A5FAB" w:rsidP="00B1750F">
            <w:pPr>
              <w:pStyle w:val="TAC"/>
              <w:rPr>
                <w:lang w:eastAsia="fi-FI"/>
              </w:rPr>
            </w:pPr>
            <w:r w:rsidRPr="00EF5447">
              <w:rPr>
                <w:lang w:eastAsia="fi-FI"/>
              </w:rPr>
              <w:t>DC_2A-13A-66A-66A_n48A</w:t>
            </w:r>
          </w:p>
          <w:p w14:paraId="59EA04A6" w14:textId="77777777" w:rsidR="006A5FAB" w:rsidRPr="00EF5447" w:rsidRDefault="006A5FAB" w:rsidP="00B1750F">
            <w:pPr>
              <w:pStyle w:val="TAC"/>
              <w:rPr>
                <w:lang w:eastAsia="ja-JP"/>
              </w:rPr>
            </w:pPr>
            <w:r w:rsidRPr="00EF5447">
              <w:rPr>
                <w:lang w:eastAsia="fi-FI"/>
              </w:rPr>
              <w:t>DC_2A-13A-66A-66A_n48B</w:t>
            </w:r>
          </w:p>
        </w:tc>
        <w:tc>
          <w:tcPr>
            <w:tcW w:w="3514" w:type="dxa"/>
          </w:tcPr>
          <w:p w14:paraId="01C12921" w14:textId="77777777" w:rsidR="006A5FAB" w:rsidRPr="00EF5447" w:rsidRDefault="006A5FAB" w:rsidP="00B1750F">
            <w:pPr>
              <w:pStyle w:val="TAC"/>
              <w:rPr>
                <w:lang w:eastAsia="fi-FI"/>
              </w:rPr>
            </w:pPr>
            <w:r w:rsidRPr="00EF5447">
              <w:rPr>
                <w:lang w:eastAsia="fi-FI"/>
              </w:rPr>
              <w:t>DC_2A_n48A</w:t>
            </w:r>
          </w:p>
          <w:p w14:paraId="6A537BC7" w14:textId="77777777" w:rsidR="006A5FAB" w:rsidRPr="00EF5447" w:rsidRDefault="006A5FAB" w:rsidP="00B1750F">
            <w:pPr>
              <w:pStyle w:val="TAC"/>
              <w:rPr>
                <w:lang w:eastAsia="fi-FI"/>
              </w:rPr>
            </w:pPr>
            <w:r w:rsidRPr="00EF5447">
              <w:rPr>
                <w:lang w:eastAsia="fi-FI"/>
              </w:rPr>
              <w:t>DC_13A_n48A</w:t>
            </w:r>
          </w:p>
          <w:p w14:paraId="1FC06241" w14:textId="77777777" w:rsidR="006A5FAB" w:rsidRPr="00EF5447" w:rsidRDefault="006A5FAB" w:rsidP="00B1750F">
            <w:pPr>
              <w:pStyle w:val="TAC"/>
              <w:rPr>
                <w:lang w:eastAsia="zh-TW"/>
              </w:rPr>
            </w:pPr>
            <w:r w:rsidRPr="00EF5447">
              <w:rPr>
                <w:lang w:eastAsia="fi-FI"/>
              </w:rPr>
              <w:t>DC_66A_n48A</w:t>
            </w:r>
          </w:p>
        </w:tc>
      </w:tr>
      <w:tr w:rsidR="006A5FAB" w:rsidRPr="00EF5447" w14:paraId="292DA285" w14:textId="77777777" w:rsidTr="00B1750F">
        <w:trPr>
          <w:trHeight w:val="187"/>
          <w:jc w:val="center"/>
        </w:trPr>
        <w:tc>
          <w:tcPr>
            <w:tcW w:w="3461" w:type="dxa"/>
            <w:shd w:val="clear" w:color="auto" w:fill="auto"/>
            <w:noWrap/>
          </w:tcPr>
          <w:p w14:paraId="5F15F87A" w14:textId="77777777" w:rsidR="006A5FAB" w:rsidRPr="00EF5447" w:rsidRDefault="006A5FAB" w:rsidP="00B1750F">
            <w:pPr>
              <w:pStyle w:val="TAC"/>
              <w:rPr>
                <w:lang w:eastAsia="fi-FI"/>
              </w:rPr>
            </w:pPr>
            <w:r w:rsidRPr="00EF5447">
              <w:rPr>
                <w:lang w:eastAsia="fi-FI"/>
              </w:rPr>
              <w:t>DC_2A-13A-66A_n66A</w:t>
            </w:r>
          </w:p>
          <w:p w14:paraId="68EA52F5" w14:textId="77777777" w:rsidR="006A5FAB" w:rsidRPr="00EF5447" w:rsidRDefault="006A5FAB" w:rsidP="00B1750F">
            <w:pPr>
              <w:pStyle w:val="TAC"/>
              <w:rPr>
                <w:lang w:eastAsia="fi-FI"/>
              </w:rPr>
            </w:pPr>
            <w:r w:rsidRPr="00EF5447">
              <w:rPr>
                <w:lang w:eastAsia="fi-FI"/>
              </w:rPr>
              <w:t>DC_2A-2A-13A-66A_n66A</w:t>
            </w:r>
          </w:p>
          <w:p w14:paraId="007D7DC4" w14:textId="77777777" w:rsidR="006A5FAB" w:rsidRPr="00EF5447" w:rsidRDefault="006A5FAB" w:rsidP="00B1750F">
            <w:pPr>
              <w:pStyle w:val="TAC"/>
              <w:rPr>
                <w:lang w:eastAsia="fi-FI"/>
              </w:rPr>
            </w:pPr>
            <w:r w:rsidRPr="00EF5447">
              <w:rPr>
                <w:lang w:eastAsia="fi-FI"/>
              </w:rPr>
              <w:t>DC_2A-13A-66A-66A_n66A</w:t>
            </w:r>
          </w:p>
          <w:p w14:paraId="694E65DF" w14:textId="77777777" w:rsidR="006A5FAB" w:rsidRPr="00EF5447" w:rsidRDefault="006A5FAB" w:rsidP="00B1750F">
            <w:pPr>
              <w:pStyle w:val="TAC"/>
              <w:rPr>
                <w:rFonts w:eastAsia="MS Mincho" w:cs="Arial"/>
                <w:szCs w:val="18"/>
                <w:lang w:eastAsia="ja-JP"/>
              </w:rPr>
            </w:pPr>
            <w:r w:rsidRPr="00EF5447">
              <w:rPr>
                <w:lang w:eastAsia="fi-FI"/>
              </w:rPr>
              <w:t>DC_2A-2A-13A-66A-66A_n66A</w:t>
            </w:r>
          </w:p>
        </w:tc>
        <w:tc>
          <w:tcPr>
            <w:tcW w:w="3514" w:type="dxa"/>
          </w:tcPr>
          <w:p w14:paraId="7FA71984" w14:textId="77777777" w:rsidR="006A5FAB" w:rsidRPr="00EF5447" w:rsidRDefault="006A5FAB" w:rsidP="00B1750F">
            <w:pPr>
              <w:pStyle w:val="TAC"/>
              <w:rPr>
                <w:lang w:eastAsia="fi-FI"/>
              </w:rPr>
            </w:pPr>
            <w:r w:rsidRPr="00EF5447">
              <w:rPr>
                <w:lang w:eastAsia="fi-FI"/>
              </w:rPr>
              <w:t>DC_2A_n66A</w:t>
            </w:r>
          </w:p>
          <w:p w14:paraId="488ACBC6" w14:textId="77777777" w:rsidR="006A5FAB" w:rsidRPr="00EF5447" w:rsidRDefault="006A5FAB" w:rsidP="00B1750F">
            <w:pPr>
              <w:pStyle w:val="TAC"/>
              <w:rPr>
                <w:lang w:eastAsia="fi-FI"/>
              </w:rPr>
            </w:pPr>
            <w:r w:rsidRPr="00EF5447">
              <w:rPr>
                <w:lang w:eastAsia="fi-FI"/>
              </w:rPr>
              <w:t>DC_13A_n66A</w:t>
            </w:r>
          </w:p>
          <w:p w14:paraId="0FB83749" w14:textId="77777777" w:rsidR="006A5FAB" w:rsidRPr="00EF5447" w:rsidRDefault="006A5FAB" w:rsidP="00B1750F">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D624A4" w:rsidRPr="00EF5447" w14:paraId="6100E83B" w14:textId="77777777" w:rsidTr="00B1750F">
        <w:trPr>
          <w:trHeight w:val="187"/>
          <w:jc w:val="center"/>
          <w:ins w:id="2740" w:author="ZTE-Ma Zhifeng-Rev" w:date="2021-10-18T13:31:00Z"/>
        </w:trPr>
        <w:tc>
          <w:tcPr>
            <w:tcW w:w="3461" w:type="dxa"/>
            <w:shd w:val="clear" w:color="auto" w:fill="auto"/>
            <w:noWrap/>
          </w:tcPr>
          <w:p w14:paraId="65081303" w14:textId="0C9DC315" w:rsidR="00D624A4" w:rsidRPr="00EF5447" w:rsidRDefault="00D624A4" w:rsidP="00B1750F">
            <w:pPr>
              <w:pStyle w:val="TAC"/>
              <w:rPr>
                <w:ins w:id="2741" w:author="ZTE-Ma Zhifeng-Rev" w:date="2021-10-18T13:31:00Z"/>
                <w:lang w:eastAsia="fi-FI"/>
              </w:rPr>
            </w:pPr>
            <w:ins w:id="2742" w:author="ZTE-Ma Zhifeng-Rev" w:date="2021-10-18T13:31:00Z">
              <w:r w:rsidRPr="00EF5447">
                <w:rPr>
                  <w:lang w:eastAsia="fi-FI"/>
                </w:rPr>
                <w:t>DC_2A-2A-13A-66A_n66A</w:t>
              </w:r>
            </w:ins>
          </w:p>
        </w:tc>
        <w:tc>
          <w:tcPr>
            <w:tcW w:w="3514" w:type="dxa"/>
          </w:tcPr>
          <w:p w14:paraId="67ACBC73" w14:textId="77777777" w:rsidR="00D624A4" w:rsidRPr="00EF5447" w:rsidRDefault="00D624A4" w:rsidP="00D624A4">
            <w:pPr>
              <w:pStyle w:val="TAC"/>
              <w:rPr>
                <w:ins w:id="2743" w:author="ZTE-Ma Zhifeng-Rev" w:date="2021-10-18T13:32:00Z"/>
                <w:lang w:eastAsia="fi-FI"/>
              </w:rPr>
            </w:pPr>
            <w:ins w:id="2744" w:author="ZTE-Ma Zhifeng-Rev" w:date="2021-10-18T13:32:00Z">
              <w:r w:rsidRPr="00EF5447">
                <w:rPr>
                  <w:lang w:eastAsia="fi-FI"/>
                </w:rPr>
                <w:t>DC_2A_n66A</w:t>
              </w:r>
            </w:ins>
          </w:p>
          <w:p w14:paraId="68C6709A" w14:textId="77777777" w:rsidR="00D624A4" w:rsidRPr="00EF5447" w:rsidRDefault="00D624A4" w:rsidP="00D624A4">
            <w:pPr>
              <w:pStyle w:val="TAC"/>
              <w:rPr>
                <w:ins w:id="2745" w:author="ZTE-Ma Zhifeng-Rev" w:date="2021-10-18T13:32:00Z"/>
                <w:lang w:eastAsia="fi-FI"/>
              </w:rPr>
            </w:pPr>
            <w:ins w:id="2746" w:author="ZTE-Ma Zhifeng-Rev" w:date="2021-10-18T13:32:00Z">
              <w:r w:rsidRPr="00EF5447">
                <w:rPr>
                  <w:lang w:eastAsia="fi-FI"/>
                </w:rPr>
                <w:t>DC_13A_n66A</w:t>
              </w:r>
            </w:ins>
          </w:p>
          <w:p w14:paraId="01CE4385" w14:textId="1FDAA235" w:rsidR="00D624A4" w:rsidRPr="00EF5447" w:rsidRDefault="00D624A4" w:rsidP="00D624A4">
            <w:pPr>
              <w:pStyle w:val="TAC"/>
              <w:rPr>
                <w:ins w:id="2747" w:author="ZTE-Ma Zhifeng-Rev" w:date="2021-10-18T13:31:00Z"/>
                <w:lang w:eastAsia="fi-FI"/>
              </w:rPr>
            </w:pPr>
            <w:ins w:id="2748" w:author="ZTE-Ma Zhifeng-Rev" w:date="2021-10-18T13:32:00Z">
              <w:r w:rsidRPr="00EF5447">
                <w:rPr>
                  <w:lang w:eastAsia="fi-FI"/>
                </w:rPr>
                <w:t>DC_66A_n66A</w:t>
              </w:r>
              <w:r w:rsidRPr="00EF5447">
                <w:rPr>
                  <w:vertAlign w:val="superscript"/>
                  <w:lang w:eastAsia="fi-FI"/>
                </w:rPr>
                <w:t>4</w:t>
              </w:r>
            </w:ins>
          </w:p>
        </w:tc>
      </w:tr>
      <w:tr w:rsidR="00D624A4" w:rsidRPr="00EF5447" w14:paraId="12DD719A" w14:textId="77777777" w:rsidTr="00B1750F">
        <w:trPr>
          <w:trHeight w:val="187"/>
          <w:jc w:val="center"/>
          <w:ins w:id="2749" w:author="ZTE-Ma Zhifeng-Rev" w:date="2021-10-18T13:31:00Z"/>
        </w:trPr>
        <w:tc>
          <w:tcPr>
            <w:tcW w:w="3461" w:type="dxa"/>
            <w:shd w:val="clear" w:color="auto" w:fill="auto"/>
            <w:noWrap/>
          </w:tcPr>
          <w:p w14:paraId="2F3BD519" w14:textId="153B2BEC" w:rsidR="00D624A4" w:rsidRPr="00EF5447" w:rsidRDefault="00D624A4" w:rsidP="00B1750F">
            <w:pPr>
              <w:pStyle w:val="TAC"/>
              <w:rPr>
                <w:ins w:id="2750" w:author="ZTE-Ma Zhifeng-Rev" w:date="2021-10-18T13:31:00Z"/>
                <w:lang w:eastAsia="fi-FI"/>
              </w:rPr>
            </w:pPr>
            <w:ins w:id="2751" w:author="ZTE-Ma Zhifeng-Rev" w:date="2021-10-18T13:31:00Z">
              <w:r w:rsidRPr="00EF5447">
                <w:rPr>
                  <w:lang w:eastAsia="fi-FI"/>
                </w:rPr>
                <w:t>DC_2A-13A-66A-66A_n66A</w:t>
              </w:r>
            </w:ins>
          </w:p>
        </w:tc>
        <w:tc>
          <w:tcPr>
            <w:tcW w:w="3514" w:type="dxa"/>
          </w:tcPr>
          <w:p w14:paraId="44D11AC1" w14:textId="77777777" w:rsidR="00D624A4" w:rsidRPr="00EF5447" w:rsidRDefault="00D624A4" w:rsidP="00D624A4">
            <w:pPr>
              <w:pStyle w:val="TAC"/>
              <w:rPr>
                <w:ins w:id="2752" w:author="ZTE-Ma Zhifeng-Rev" w:date="2021-10-18T13:32:00Z"/>
                <w:lang w:eastAsia="fi-FI"/>
              </w:rPr>
            </w:pPr>
            <w:ins w:id="2753" w:author="ZTE-Ma Zhifeng-Rev" w:date="2021-10-18T13:32:00Z">
              <w:r w:rsidRPr="00EF5447">
                <w:rPr>
                  <w:lang w:eastAsia="fi-FI"/>
                </w:rPr>
                <w:t>DC_2A_n66A</w:t>
              </w:r>
            </w:ins>
          </w:p>
          <w:p w14:paraId="24FC2D9D" w14:textId="77777777" w:rsidR="00D624A4" w:rsidRPr="00EF5447" w:rsidRDefault="00D624A4" w:rsidP="00D624A4">
            <w:pPr>
              <w:pStyle w:val="TAC"/>
              <w:rPr>
                <w:ins w:id="2754" w:author="ZTE-Ma Zhifeng-Rev" w:date="2021-10-18T13:32:00Z"/>
                <w:lang w:eastAsia="fi-FI"/>
              </w:rPr>
            </w:pPr>
            <w:ins w:id="2755" w:author="ZTE-Ma Zhifeng-Rev" w:date="2021-10-18T13:32:00Z">
              <w:r w:rsidRPr="00EF5447">
                <w:rPr>
                  <w:lang w:eastAsia="fi-FI"/>
                </w:rPr>
                <w:t>DC_13A_n66A</w:t>
              </w:r>
            </w:ins>
          </w:p>
          <w:p w14:paraId="256AF248" w14:textId="796EAF28" w:rsidR="00D624A4" w:rsidRPr="00EF5447" w:rsidRDefault="00D624A4" w:rsidP="00D624A4">
            <w:pPr>
              <w:pStyle w:val="TAC"/>
              <w:rPr>
                <w:ins w:id="2756" w:author="ZTE-Ma Zhifeng-Rev" w:date="2021-10-18T13:31:00Z"/>
                <w:lang w:eastAsia="fi-FI"/>
              </w:rPr>
            </w:pPr>
            <w:ins w:id="2757" w:author="ZTE-Ma Zhifeng-Rev" w:date="2021-10-18T13:32:00Z">
              <w:r w:rsidRPr="00EF5447">
                <w:rPr>
                  <w:lang w:eastAsia="fi-FI"/>
                </w:rPr>
                <w:t>DC_66A_n66A</w:t>
              </w:r>
              <w:r w:rsidRPr="00EF5447">
                <w:rPr>
                  <w:vertAlign w:val="superscript"/>
                  <w:lang w:eastAsia="fi-FI"/>
                </w:rPr>
                <w:t>4</w:t>
              </w:r>
            </w:ins>
          </w:p>
        </w:tc>
      </w:tr>
      <w:tr w:rsidR="00D624A4" w:rsidRPr="00EF5447" w14:paraId="697432C1" w14:textId="77777777" w:rsidTr="00B1750F">
        <w:trPr>
          <w:trHeight w:val="187"/>
          <w:jc w:val="center"/>
          <w:ins w:id="2758" w:author="ZTE-Ma Zhifeng-Rev" w:date="2021-10-18T13:31:00Z"/>
        </w:trPr>
        <w:tc>
          <w:tcPr>
            <w:tcW w:w="3461" w:type="dxa"/>
            <w:shd w:val="clear" w:color="auto" w:fill="auto"/>
            <w:noWrap/>
          </w:tcPr>
          <w:p w14:paraId="3B72EB20" w14:textId="0473286E" w:rsidR="00D624A4" w:rsidRPr="00EF5447" w:rsidRDefault="00D624A4" w:rsidP="00B1750F">
            <w:pPr>
              <w:pStyle w:val="TAC"/>
              <w:rPr>
                <w:ins w:id="2759" w:author="ZTE-Ma Zhifeng-Rev" w:date="2021-10-18T13:31:00Z"/>
                <w:lang w:eastAsia="fi-FI"/>
              </w:rPr>
            </w:pPr>
            <w:ins w:id="2760" w:author="ZTE-Ma Zhifeng-Rev" w:date="2021-10-18T13:31:00Z">
              <w:r w:rsidRPr="00EF5447">
                <w:rPr>
                  <w:lang w:eastAsia="fi-FI"/>
                </w:rPr>
                <w:t>DC_2A-2A-13A-66A-66A_n66A</w:t>
              </w:r>
            </w:ins>
          </w:p>
        </w:tc>
        <w:tc>
          <w:tcPr>
            <w:tcW w:w="3514" w:type="dxa"/>
          </w:tcPr>
          <w:p w14:paraId="05303D96" w14:textId="77777777" w:rsidR="00D624A4" w:rsidRPr="00EF5447" w:rsidRDefault="00D624A4" w:rsidP="00D624A4">
            <w:pPr>
              <w:pStyle w:val="TAC"/>
              <w:rPr>
                <w:ins w:id="2761" w:author="ZTE-Ma Zhifeng-Rev" w:date="2021-10-18T13:32:00Z"/>
                <w:lang w:eastAsia="fi-FI"/>
              </w:rPr>
            </w:pPr>
            <w:ins w:id="2762" w:author="ZTE-Ma Zhifeng-Rev" w:date="2021-10-18T13:32:00Z">
              <w:r w:rsidRPr="00EF5447">
                <w:rPr>
                  <w:lang w:eastAsia="fi-FI"/>
                </w:rPr>
                <w:t>DC_2A_n66A</w:t>
              </w:r>
            </w:ins>
          </w:p>
          <w:p w14:paraId="26B762A9" w14:textId="77777777" w:rsidR="00D624A4" w:rsidRPr="00EF5447" w:rsidRDefault="00D624A4" w:rsidP="00D624A4">
            <w:pPr>
              <w:pStyle w:val="TAC"/>
              <w:rPr>
                <w:ins w:id="2763" w:author="ZTE-Ma Zhifeng-Rev" w:date="2021-10-18T13:32:00Z"/>
                <w:lang w:eastAsia="fi-FI"/>
              </w:rPr>
            </w:pPr>
            <w:ins w:id="2764" w:author="ZTE-Ma Zhifeng-Rev" w:date="2021-10-18T13:32:00Z">
              <w:r w:rsidRPr="00EF5447">
                <w:rPr>
                  <w:lang w:eastAsia="fi-FI"/>
                </w:rPr>
                <w:t>DC_13A_n66A</w:t>
              </w:r>
            </w:ins>
          </w:p>
          <w:p w14:paraId="42B3092F" w14:textId="6450A597" w:rsidR="00D624A4" w:rsidRPr="00EF5447" w:rsidRDefault="00D624A4" w:rsidP="00D624A4">
            <w:pPr>
              <w:pStyle w:val="TAC"/>
              <w:rPr>
                <w:ins w:id="2765" w:author="ZTE-Ma Zhifeng-Rev" w:date="2021-10-18T13:31:00Z"/>
                <w:lang w:eastAsia="fi-FI"/>
              </w:rPr>
            </w:pPr>
            <w:ins w:id="2766" w:author="ZTE-Ma Zhifeng-Rev" w:date="2021-10-18T13:32:00Z">
              <w:r w:rsidRPr="00EF5447">
                <w:rPr>
                  <w:lang w:eastAsia="fi-FI"/>
                </w:rPr>
                <w:t>DC_66A_n66A</w:t>
              </w:r>
              <w:r w:rsidRPr="00EF5447">
                <w:rPr>
                  <w:vertAlign w:val="superscript"/>
                  <w:lang w:eastAsia="fi-FI"/>
                </w:rPr>
                <w:t>4</w:t>
              </w:r>
            </w:ins>
          </w:p>
        </w:tc>
      </w:tr>
      <w:tr w:rsidR="006A5FAB" w:rsidRPr="007C6316" w14:paraId="6378481C" w14:textId="77777777" w:rsidTr="00B1750F">
        <w:trPr>
          <w:trHeight w:val="187"/>
          <w:jc w:val="center"/>
        </w:trPr>
        <w:tc>
          <w:tcPr>
            <w:tcW w:w="3461" w:type="dxa"/>
            <w:shd w:val="clear" w:color="auto" w:fill="auto"/>
            <w:noWrap/>
          </w:tcPr>
          <w:p w14:paraId="56C0883B" w14:textId="77777777" w:rsidR="006A5FAB" w:rsidRPr="007C6316" w:rsidRDefault="006A5FAB" w:rsidP="00B1750F">
            <w:pPr>
              <w:pStyle w:val="TAC"/>
              <w:rPr>
                <w:lang w:eastAsia="fi-FI"/>
              </w:rPr>
            </w:pPr>
            <w:r w:rsidRPr="00C33643">
              <w:rPr>
                <w:lang w:eastAsia="fi-FI"/>
              </w:rPr>
              <w:t>DC_2A-13A-66B_n66A</w:t>
            </w:r>
          </w:p>
        </w:tc>
        <w:tc>
          <w:tcPr>
            <w:tcW w:w="3514" w:type="dxa"/>
          </w:tcPr>
          <w:p w14:paraId="333716F3" w14:textId="77777777" w:rsidR="006A5FAB" w:rsidRPr="007C6316" w:rsidRDefault="006A5FAB" w:rsidP="00B1750F">
            <w:pPr>
              <w:pStyle w:val="TAC"/>
              <w:rPr>
                <w:lang w:eastAsia="fi-FI"/>
              </w:rPr>
            </w:pPr>
            <w:r w:rsidRPr="00C33643">
              <w:rPr>
                <w:lang w:eastAsia="fi-FI"/>
              </w:rPr>
              <w:t>DC_13A_n66A</w:t>
            </w:r>
          </w:p>
        </w:tc>
      </w:tr>
      <w:tr w:rsidR="006A5FAB" w:rsidRPr="00EF5447" w14:paraId="7120A587" w14:textId="77777777" w:rsidTr="00B1750F">
        <w:trPr>
          <w:trHeight w:val="187"/>
          <w:jc w:val="center"/>
        </w:trPr>
        <w:tc>
          <w:tcPr>
            <w:tcW w:w="3461" w:type="dxa"/>
            <w:shd w:val="clear" w:color="auto" w:fill="auto"/>
            <w:noWrap/>
          </w:tcPr>
          <w:p w14:paraId="1873403A" w14:textId="49A1AC8A" w:rsidR="006A5FAB" w:rsidRPr="007C6316" w:rsidDel="00D624A4" w:rsidRDefault="006A5FAB" w:rsidP="00D624A4">
            <w:pPr>
              <w:pStyle w:val="TAC"/>
              <w:rPr>
                <w:del w:id="2767" w:author="ZTE-Ma Zhifeng-Rev" w:date="2021-10-18T13:32:00Z"/>
                <w:lang w:eastAsia="fi-FI"/>
              </w:rPr>
            </w:pPr>
            <w:r w:rsidRPr="007C6316">
              <w:rPr>
                <w:lang w:eastAsia="fi-FI"/>
              </w:rPr>
              <w:t>DC_2A-13A-66A_n77A</w:t>
            </w:r>
            <w:r>
              <w:rPr>
                <w:vertAlign w:val="superscript"/>
                <w:lang w:eastAsia="fi-FI"/>
              </w:rPr>
              <w:t>9</w:t>
            </w:r>
          </w:p>
          <w:p w14:paraId="1873B3AF" w14:textId="5A650FA9" w:rsidR="006A5FAB" w:rsidRPr="007C6316" w:rsidDel="00D624A4" w:rsidRDefault="006A5FAB" w:rsidP="00AE4A09">
            <w:pPr>
              <w:pStyle w:val="TAC"/>
              <w:rPr>
                <w:del w:id="2768" w:author="ZTE-Ma Zhifeng-Rev" w:date="2021-10-18T13:32:00Z"/>
                <w:lang w:eastAsia="fi-FI"/>
              </w:rPr>
            </w:pPr>
            <w:del w:id="2769" w:author="ZTE-Ma Zhifeng-Rev" w:date="2021-10-18T13:32:00Z">
              <w:r w:rsidRPr="007C6316" w:rsidDel="00D624A4">
                <w:rPr>
                  <w:lang w:eastAsia="fi-FI"/>
                </w:rPr>
                <w:delText>DC_2A-2A-13A-66A_n77A</w:delText>
              </w:r>
            </w:del>
          </w:p>
          <w:p w14:paraId="29C10669" w14:textId="79FCB72B" w:rsidR="006A5FAB" w:rsidRPr="00EF5447" w:rsidRDefault="006A5FAB">
            <w:pPr>
              <w:pStyle w:val="TAC"/>
            </w:pPr>
            <w:del w:id="2770" w:author="ZTE-Ma Zhifeng-Rev" w:date="2021-10-18T13:32:00Z">
              <w:r w:rsidRPr="00704921" w:rsidDel="00D624A4">
                <w:rPr>
                  <w:lang w:val="fi-FI" w:eastAsia="fi-FI"/>
                </w:rPr>
                <w:delText>DC_2A-</w:delText>
              </w:r>
              <w:r w:rsidDel="00D624A4">
                <w:rPr>
                  <w:lang w:val="fi-FI" w:eastAsia="fi-FI"/>
                </w:rPr>
                <w:delText>13A</w:delText>
              </w:r>
              <w:r w:rsidRPr="00704921" w:rsidDel="00D624A4">
                <w:rPr>
                  <w:lang w:val="fi-FI" w:eastAsia="fi-FI"/>
                </w:rPr>
                <w:delText>-66A-66A_n77A</w:delText>
              </w:r>
            </w:del>
          </w:p>
        </w:tc>
        <w:tc>
          <w:tcPr>
            <w:tcW w:w="3514" w:type="dxa"/>
          </w:tcPr>
          <w:p w14:paraId="6D1FA8B5" w14:textId="77777777" w:rsidR="006A5FAB" w:rsidRPr="007C6316" w:rsidRDefault="006A5FAB" w:rsidP="00B1750F">
            <w:pPr>
              <w:pStyle w:val="TAC"/>
              <w:rPr>
                <w:b/>
                <w:lang w:eastAsia="fi-FI"/>
              </w:rPr>
            </w:pPr>
            <w:r w:rsidRPr="007C6316">
              <w:rPr>
                <w:lang w:eastAsia="fi-FI"/>
              </w:rPr>
              <w:t>DC_2A_n77A</w:t>
            </w:r>
            <w:r>
              <w:rPr>
                <w:vertAlign w:val="superscript"/>
                <w:lang w:eastAsia="fi-FI"/>
              </w:rPr>
              <w:t>9</w:t>
            </w:r>
          </w:p>
          <w:p w14:paraId="72981B4A" w14:textId="77777777" w:rsidR="006A5FAB" w:rsidRPr="007C6316" w:rsidRDefault="006A5FAB" w:rsidP="00B1750F">
            <w:pPr>
              <w:pStyle w:val="TAC"/>
              <w:rPr>
                <w:b/>
                <w:lang w:eastAsia="fi-FI"/>
              </w:rPr>
            </w:pPr>
            <w:r w:rsidRPr="007C6316">
              <w:rPr>
                <w:lang w:eastAsia="fi-FI"/>
              </w:rPr>
              <w:t>DC_13A_n77A</w:t>
            </w:r>
            <w:r>
              <w:rPr>
                <w:vertAlign w:val="superscript"/>
                <w:lang w:eastAsia="fi-FI"/>
              </w:rPr>
              <w:t>9</w:t>
            </w:r>
          </w:p>
          <w:p w14:paraId="505BE9AE" w14:textId="77777777" w:rsidR="006A5FAB" w:rsidRPr="00EF5447" w:rsidRDefault="006A5FAB" w:rsidP="00B1750F">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D624A4" w:rsidRPr="00EF5447" w14:paraId="1D73DAC4" w14:textId="77777777" w:rsidTr="00B1750F">
        <w:trPr>
          <w:trHeight w:val="187"/>
          <w:jc w:val="center"/>
          <w:ins w:id="2771" w:author="ZTE-Ma Zhifeng-Rev" w:date="2021-10-18T13:32:00Z"/>
        </w:trPr>
        <w:tc>
          <w:tcPr>
            <w:tcW w:w="3461" w:type="dxa"/>
            <w:shd w:val="clear" w:color="auto" w:fill="auto"/>
            <w:noWrap/>
          </w:tcPr>
          <w:p w14:paraId="79DFA5EE" w14:textId="40000070" w:rsidR="00D624A4" w:rsidRPr="007C6316" w:rsidRDefault="00D624A4" w:rsidP="00B1750F">
            <w:pPr>
              <w:pStyle w:val="TAC"/>
              <w:rPr>
                <w:ins w:id="2772" w:author="ZTE-Ma Zhifeng-Rev" w:date="2021-10-18T13:32:00Z"/>
                <w:lang w:eastAsia="fi-FI"/>
              </w:rPr>
            </w:pPr>
            <w:ins w:id="2773" w:author="ZTE-Ma Zhifeng-Rev" w:date="2021-10-18T13:32:00Z">
              <w:r w:rsidRPr="007C6316">
                <w:rPr>
                  <w:lang w:eastAsia="fi-FI"/>
                </w:rPr>
                <w:t>DC_2A-2A-13A-66A_n77A</w:t>
              </w:r>
            </w:ins>
          </w:p>
        </w:tc>
        <w:tc>
          <w:tcPr>
            <w:tcW w:w="3514" w:type="dxa"/>
          </w:tcPr>
          <w:p w14:paraId="1F028AB7" w14:textId="15948595" w:rsidR="00D624A4" w:rsidRPr="007C6316" w:rsidRDefault="00D624A4" w:rsidP="00D624A4">
            <w:pPr>
              <w:pStyle w:val="TAC"/>
              <w:rPr>
                <w:ins w:id="2774" w:author="ZTE-Ma Zhifeng-Rev" w:date="2021-10-18T13:32:00Z"/>
                <w:b/>
                <w:lang w:eastAsia="fi-FI"/>
              </w:rPr>
            </w:pPr>
            <w:ins w:id="2775" w:author="ZTE-Ma Zhifeng-Rev" w:date="2021-10-18T13:32:00Z">
              <w:r w:rsidRPr="007C6316">
                <w:rPr>
                  <w:lang w:eastAsia="fi-FI"/>
                </w:rPr>
                <w:t>DC_2A_n77A</w:t>
              </w:r>
            </w:ins>
          </w:p>
          <w:p w14:paraId="3F9063AD" w14:textId="7DD572AD" w:rsidR="00D624A4" w:rsidRPr="007C6316" w:rsidRDefault="00D624A4" w:rsidP="00D624A4">
            <w:pPr>
              <w:pStyle w:val="TAC"/>
              <w:rPr>
                <w:ins w:id="2776" w:author="ZTE-Ma Zhifeng-Rev" w:date="2021-10-18T13:32:00Z"/>
                <w:b/>
                <w:lang w:eastAsia="fi-FI"/>
              </w:rPr>
            </w:pPr>
            <w:ins w:id="2777" w:author="ZTE-Ma Zhifeng-Rev" w:date="2021-10-18T13:32:00Z">
              <w:r w:rsidRPr="007C6316">
                <w:rPr>
                  <w:lang w:eastAsia="fi-FI"/>
                </w:rPr>
                <w:t>DC_13A_n77A</w:t>
              </w:r>
            </w:ins>
          </w:p>
          <w:p w14:paraId="13ED9B84" w14:textId="009D56FB" w:rsidR="00D624A4" w:rsidRPr="007C6316" w:rsidRDefault="00D624A4" w:rsidP="00D624A4">
            <w:pPr>
              <w:pStyle w:val="TAC"/>
              <w:rPr>
                <w:ins w:id="2778" w:author="ZTE-Ma Zhifeng-Rev" w:date="2021-10-18T13:32:00Z"/>
                <w:lang w:eastAsia="fi-FI"/>
              </w:rPr>
            </w:pPr>
            <w:ins w:id="2779" w:author="ZTE-Ma Zhifeng-Rev" w:date="2021-10-18T13:32:00Z">
              <w:r>
                <w:rPr>
                  <w:lang w:val="en-US" w:eastAsia="fi-FI"/>
                </w:rPr>
                <w:t>DC_66</w:t>
              </w:r>
              <w:r w:rsidRPr="004733CF">
                <w:rPr>
                  <w:lang w:val="en-US" w:eastAsia="fi-FI"/>
                </w:rPr>
                <w:t>A_n</w:t>
              </w:r>
              <w:r>
                <w:rPr>
                  <w:lang w:val="en-US" w:eastAsia="fi-FI"/>
                </w:rPr>
                <w:t>77</w:t>
              </w:r>
              <w:r w:rsidRPr="004733CF">
                <w:rPr>
                  <w:lang w:val="en-US" w:eastAsia="fi-FI"/>
                </w:rPr>
                <w:t>A</w:t>
              </w:r>
            </w:ins>
          </w:p>
        </w:tc>
      </w:tr>
      <w:tr w:rsidR="00D624A4" w:rsidRPr="00EF5447" w14:paraId="39E11E8F" w14:textId="77777777" w:rsidTr="00B1750F">
        <w:trPr>
          <w:trHeight w:val="187"/>
          <w:jc w:val="center"/>
          <w:ins w:id="2780" w:author="ZTE-Ma Zhifeng-Rev" w:date="2021-10-18T13:32:00Z"/>
        </w:trPr>
        <w:tc>
          <w:tcPr>
            <w:tcW w:w="3461" w:type="dxa"/>
            <w:shd w:val="clear" w:color="auto" w:fill="auto"/>
            <w:noWrap/>
          </w:tcPr>
          <w:p w14:paraId="250354BB" w14:textId="47E4CCD5" w:rsidR="00D624A4" w:rsidRPr="007C6316" w:rsidRDefault="00D624A4" w:rsidP="00B1750F">
            <w:pPr>
              <w:pStyle w:val="TAC"/>
              <w:rPr>
                <w:ins w:id="2781" w:author="ZTE-Ma Zhifeng-Rev" w:date="2021-10-18T13:32:00Z"/>
                <w:lang w:eastAsia="fi-FI"/>
              </w:rPr>
            </w:pPr>
            <w:ins w:id="2782" w:author="ZTE-Ma Zhifeng-Rev" w:date="2021-10-18T13:32:00Z">
              <w:r w:rsidRPr="00704921">
                <w:rPr>
                  <w:lang w:val="fi-FI" w:eastAsia="fi-FI"/>
                </w:rPr>
                <w:t>DC_2A-</w:t>
              </w:r>
              <w:r>
                <w:rPr>
                  <w:lang w:val="fi-FI" w:eastAsia="fi-FI"/>
                </w:rPr>
                <w:t>13A</w:t>
              </w:r>
              <w:r w:rsidRPr="00704921">
                <w:rPr>
                  <w:lang w:val="fi-FI" w:eastAsia="fi-FI"/>
                </w:rPr>
                <w:t>-66A-66A_n77A</w:t>
              </w:r>
            </w:ins>
          </w:p>
        </w:tc>
        <w:tc>
          <w:tcPr>
            <w:tcW w:w="3514" w:type="dxa"/>
          </w:tcPr>
          <w:p w14:paraId="25687F39" w14:textId="2F1E7FAD" w:rsidR="00D624A4" w:rsidRPr="007C6316" w:rsidRDefault="00D624A4" w:rsidP="00D624A4">
            <w:pPr>
              <w:pStyle w:val="TAC"/>
              <w:rPr>
                <w:ins w:id="2783" w:author="ZTE-Ma Zhifeng-Rev" w:date="2021-10-18T13:32:00Z"/>
                <w:b/>
                <w:lang w:eastAsia="fi-FI"/>
              </w:rPr>
            </w:pPr>
            <w:ins w:id="2784" w:author="ZTE-Ma Zhifeng-Rev" w:date="2021-10-18T13:32:00Z">
              <w:r w:rsidRPr="007C6316">
                <w:rPr>
                  <w:lang w:eastAsia="fi-FI"/>
                </w:rPr>
                <w:t>DC_2A_n77A</w:t>
              </w:r>
            </w:ins>
          </w:p>
          <w:p w14:paraId="34E57065" w14:textId="4014D4EF" w:rsidR="00D624A4" w:rsidRPr="007C6316" w:rsidRDefault="00D624A4" w:rsidP="00D624A4">
            <w:pPr>
              <w:pStyle w:val="TAC"/>
              <w:rPr>
                <w:ins w:id="2785" w:author="ZTE-Ma Zhifeng-Rev" w:date="2021-10-18T13:32:00Z"/>
                <w:b/>
                <w:lang w:eastAsia="fi-FI"/>
              </w:rPr>
            </w:pPr>
            <w:ins w:id="2786" w:author="ZTE-Ma Zhifeng-Rev" w:date="2021-10-18T13:32:00Z">
              <w:r w:rsidRPr="007C6316">
                <w:rPr>
                  <w:lang w:eastAsia="fi-FI"/>
                </w:rPr>
                <w:t>DC_13A_n77A</w:t>
              </w:r>
            </w:ins>
          </w:p>
          <w:p w14:paraId="0BD65E02" w14:textId="7A39A5EE" w:rsidR="00D624A4" w:rsidRPr="007C6316" w:rsidRDefault="00D624A4" w:rsidP="00D624A4">
            <w:pPr>
              <w:pStyle w:val="TAC"/>
              <w:rPr>
                <w:ins w:id="2787" w:author="ZTE-Ma Zhifeng-Rev" w:date="2021-10-18T13:32:00Z"/>
                <w:lang w:eastAsia="fi-FI"/>
              </w:rPr>
            </w:pPr>
            <w:ins w:id="2788" w:author="ZTE-Ma Zhifeng-Rev" w:date="2021-10-18T13:32:00Z">
              <w:r>
                <w:rPr>
                  <w:lang w:val="en-US" w:eastAsia="fi-FI"/>
                </w:rPr>
                <w:t>DC_66</w:t>
              </w:r>
              <w:r w:rsidRPr="004733CF">
                <w:rPr>
                  <w:lang w:val="en-US" w:eastAsia="fi-FI"/>
                </w:rPr>
                <w:t>A_n</w:t>
              </w:r>
              <w:r>
                <w:rPr>
                  <w:lang w:val="en-US" w:eastAsia="fi-FI"/>
                </w:rPr>
                <w:t>77</w:t>
              </w:r>
              <w:r w:rsidRPr="004733CF">
                <w:rPr>
                  <w:lang w:val="en-US" w:eastAsia="fi-FI"/>
                </w:rPr>
                <w:t>A</w:t>
              </w:r>
            </w:ins>
          </w:p>
        </w:tc>
      </w:tr>
      <w:tr w:rsidR="006A5FAB" w:rsidRPr="00EF5447" w14:paraId="24150ADD" w14:textId="77777777" w:rsidTr="00B1750F">
        <w:trPr>
          <w:trHeight w:val="187"/>
          <w:jc w:val="center"/>
        </w:trPr>
        <w:tc>
          <w:tcPr>
            <w:tcW w:w="3461" w:type="dxa"/>
            <w:shd w:val="clear" w:color="auto" w:fill="auto"/>
            <w:noWrap/>
          </w:tcPr>
          <w:p w14:paraId="0C7B2CC6" w14:textId="77777777" w:rsidR="006A5FAB" w:rsidRPr="00EF5447" w:rsidRDefault="006A5FAB" w:rsidP="00B1750F">
            <w:pPr>
              <w:pStyle w:val="TAC"/>
              <w:rPr>
                <w:lang w:eastAsia="fi-FI"/>
              </w:rPr>
            </w:pPr>
            <w:r w:rsidRPr="00EF5447">
              <w:t>DC_2A-13A_n66A-n77A</w:t>
            </w:r>
            <w:r>
              <w:rPr>
                <w:vertAlign w:val="superscript"/>
                <w:lang w:eastAsia="fi-FI"/>
              </w:rPr>
              <w:t>9</w:t>
            </w:r>
          </w:p>
        </w:tc>
        <w:tc>
          <w:tcPr>
            <w:tcW w:w="3514" w:type="dxa"/>
          </w:tcPr>
          <w:p w14:paraId="6C715DCD" w14:textId="77777777" w:rsidR="006A5FAB" w:rsidRPr="00EF5447" w:rsidRDefault="006A5FAB" w:rsidP="00B1750F">
            <w:pPr>
              <w:pStyle w:val="TAC"/>
            </w:pPr>
            <w:r w:rsidRPr="00EF5447">
              <w:t>DC_2A_n77A</w:t>
            </w:r>
            <w:r>
              <w:rPr>
                <w:vertAlign w:val="superscript"/>
                <w:lang w:eastAsia="fi-FI"/>
              </w:rPr>
              <w:t>9</w:t>
            </w:r>
          </w:p>
          <w:p w14:paraId="54287250" w14:textId="77777777" w:rsidR="006A5FAB" w:rsidRPr="00EF5447" w:rsidRDefault="006A5FAB" w:rsidP="00B1750F">
            <w:pPr>
              <w:pStyle w:val="TAC"/>
            </w:pPr>
            <w:r w:rsidRPr="00EF5447">
              <w:t>DC_13A_n66A</w:t>
            </w:r>
          </w:p>
          <w:p w14:paraId="2EB6562F" w14:textId="77777777" w:rsidR="006A5FAB" w:rsidRPr="00EF5447" w:rsidRDefault="006A5FAB" w:rsidP="00B1750F">
            <w:pPr>
              <w:pStyle w:val="TAC"/>
              <w:rPr>
                <w:lang w:eastAsia="fi-FI"/>
              </w:rPr>
            </w:pPr>
            <w:r w:rsidRPr="00EF5447">
              <w:t>DC_13A_n77A</w:t>
            </w:r>
            <w:r>
              <w:rPr>
                <w:vertAlign w:val="superscript"/>
                <w:lang w:eastAsia="fi-FI"/>
              </w:rPr>
              <w:t>9</w:t>
            </w:r>
          </w:p>
        </w:tc>
      </w:tr>
      <w:tr w:rsidR="006A5FAB" w:rsidRPr="00EF5447" w14:paraId="27633AAC" w14:textId="77777777" w:rsidTr="00B1750F">
        <w:trPr>
          <w:trHeight w:val="187"/>
          <w:jc w:val="center"/>
        </w:trPr>
        <w:tc>
          <w:tcPr>
            <w:tcW w:w="3461" w:type="dxa"/>
            <w:shd w:val="clear" w:color="auto" w:fill="auto"/>
            <w:noWrap/>
          </w:tcPr>
          <w:p w14:paraId="564E8631" w14:textId="77777777" w:rsidR="006A5FAB" w:rsidRPr="00EF5447" w:rsidRDefault="006A5FAB" w:rsidP="00B1750F">
            <w:pPr>
              <w:pStyle w:val="TAC"/>
            </w:pPr>
            <w:r w:rsidRPr="00F31A15">
              <w:rPr>
                <w:lang w:eastAsia="zh-CN"/>
              </w:rPr>
              <w:t>DC_2A-14A-30A_n</w:t>
            </w:r>
            <w:r>
              <w:rPr>
                <w:lang w:eastAsia="zh-CN"/>
              </w:rPr>
              <w:t>2</w:t>
            </w:r>
            <w:r w:rsidRPr="00F31A15">
              <w:rPr>
                <w:lang w:eastAsia="zh-CN"/>
              </w:rPr>
              <w:t>A</w:t>
            </w:r>
          </w:p>
        </w:tc>
        <w:tc>
          <w:tcPr>
            <w:tcW w:w="3514" w:type="dxa"/>
          </w:tcPr>
          <w:p w14:paraId="1D7EF1B3" w14:textId="77777777" w:rsidR="006A5FAB" w:rsidRDefault="006A5FAB" w:rsidP="00B1750F">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2A0B2916" w14:textId="77777777" w:rsidR="006A5FAB" w:rsidRDefault="006A5FAB" w:rsidP="00B1750F">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0933E84B" w14:textId="77777777" w:rsidR="006A5FAB" w:rsidRPr="00EF5447" w:rsidRDefault="006A5FAB" w:rsidP="00B1750F">
            <w:pPr>
              <w:pStyle w:val="TAC"/>
            </w:pPr>
            <w:r w:rsidRPr="00A30ECF">
              <w:rPr>
                <w:lang w:eastAsia="zh-CN"/>
              </w:rPr>
              <w:t>DC_30A_n</w:t>
            </w:r>
            <w:r>
              <w:rPr>
                <w:lang w:eastAsia="zh-CN"/>
              </w:rPr>
              <w:t>2</w:t>
            </w:r>
            <w:r w:rsidRPr="00A30ECF">
              <w:rPr>
                <w:lang w:eastAsia="zh-CN"/>
              </w:rPr>
              <w:t>A</w:t>
            </w:r>
          </w:p>
        </w:tc>
      </w:tr>
      <w:tr w:rsidR="006A5FAB" w:rsidRPr="00EF5447" w14:paraId="50AC7B95" w14:textId="77777777" w:rsidTr="00B1750F">
        <w:trPr>
          <w:trHeight w:val="187"/>
          <w:jc w:val="center"/>
        </w:trPr>
        <w:tc>
          <w:tcPr>
            <w:tcW w:w="3461" w:type="dxa"/>
            <w:shd w:val="clear" w:color="auto" w:fill="auto"/>
            <w:noWrap/>
          </w:tcPr>
          <w:p w14:paraId="24CE9F85" w14:textId="3B918F7B" w:rsidR="006A5FAB" w:rsidDel="00D624A4" w:rsidRDefault="006A5FAB" w:rsidP="00D624A4">
            <w:pPr>
              <w:pStyle w:val="TAC"/>
              <w:rPr>
                <w:del w:id="2789" w:author="ZTE-Ma Zhifeng-Rev" w:date="2021-10-18T13:33:00Z"/>
                <w:lang w:eastAsia="zh-CN"/>
              </w:rPr>
            </w:pPr>
            <w:r w:rsidRPr="008874CF">
              <w:rPr>
                <w:lang w:eastAsia="zh-CN"/>
              </w:rPr>
              <w:t>DC_2A-14A-30A_n66A</w:t>
            </w:r>
          </w:p>
          <w:p w14:paraId="25CA6C49" w14:textId="5A3A26FE" w:rsidR="006A5FAB" w:rsidRPr="00EF5447" w:rsidRDefault="006A5FAB" w:rsidP="00AE4A09">
            <w:pPr>
              <w:pStyle w:val="TAC"/>
              <w:rPr>
                <w:lang w:eastAsia="fi-FI"/>
              </w:rPr>
            </w:pPr>
            <w:del w:id="2790" w:author="ZTE-Ma Zhifeng-Rev" w:date="2021-10-18T13:33:00Z">
              <w:r w:rsidRPr="008874CF" w:rsidDel="00D624A4">
                <w:rPr>
                  <w:lang w:eastAsia="zh-CN"/>
                </w:rPr>
                <w:delText>DC_2A-2A-14A-30A_n66A</w:delText>
              </w:r>
            </w:del>
          </w:p>
        </w:tc>
        <w:tc>
          <w:tcPr>
            <w:tcW w:w="3514" w:type="dxa"/>
          </w:tcPr>
          <w:p w14:paraId="61A9047C" w14:textId="77777777" w:rsidR="006A5FAB" w:rsidRDefault="006A5FAB" w:rsidP="00B1750F">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2C1DEC54" w14:textId="77777777" w:rsidR="006A5FAB" w:rsidRDefault="006A5FAB" w:rsidP="00B1750F">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13001FD8" w14:textId="77777777" w:rsidR="006A5FAB" w:rsidRDefault="006A5FAB" w:rsidP="00B1750F">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06D26655" w14:textId="77777777" w:rsidR="006A5FAB" w:rsidRPr="00EF5447" w:rsidRDefault="006A5FAB" w:rsidP="00B1750F">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D624A4" w:rsidRPr="00EF5447" w14:paraId="535A7979" w14:textId="77777777" w:rsidTr="00B1750F">
        <w:trPr>
          <w:trHeight w:val="187"/>
          <w:jc w:val="center"/>
          <w:ins w:id="2791" w:author="ZTE-Ma Zhifeng-Rev" w:date="2021-10-18T13:33:00Z"/>
        </w:trPr>
        <w:tc>
          <w:tcPr>
            <w:tcW w:w="3461" w:type="dxa"/>
            <w:shd w:val="clear" w:color="auto" w:fill="auto"/>
            <w:noWrap/>
          </w:tcPr>
          <w:p w14:paraId="2EC92A3F" w14:textId="56EC1FEC" w:rsidR="00D624A4" w:rsidRPr="008874CF" w:rsidRDefault="00D624A4" w:rsidP="00B1750F">
            <w:pPr>
              <w:pStyle w:val="TAC"/>
              <w:rPr>
                <w:ins w:id="2792" w:author="ZTE-Ma Zhifeng-Rev" w:date="2021-10-18T13:33:00Z"/>
                <w:lang w:eastAsia="zh-CN"/>
              </w:rPr>
            </w:pPr>
            <w:ins w:id="2793" w:author="ZTE-Ma Zhifeng-Rev" w:date="2021-10-18T13:33:00Z">
              <w:r w:rsidRPr="008874CF">
                <w:rPr>
                  <w:lang w:eastAsia="zh-CN"/>
                </w:rPr>
                <w:lastRenderedPageBreak/>
                <w:t>DC_2A-2A-14A-30A_n66A</w:t>
              </w:r>
            </w:ins>
          </w:p>
        </w:tc>
        <w:tc>
          <w:tcPr>
            <w:tcW w:w="3514" w:type="dxa"/>
          </w:tcPr>
          <w:p w14:paraId="44606E6C" w14:textId="77777777" w:rsidR="00D624A4" w:rsidRDefault="00D624A4" w:rsidP="00D624A4">
            <w:pPr>
              <w:pStyle w:val="TAC"/>
              <w:rPr>
                <w:ins w:id="2794" w:author="ZTE-Ma Zhifeng-Rev" w:date="2021-10-18T13:33:00Z"/>
                <w:lang w:eastAsia="zh-CN"/>
              </w:rPr>
            </w:pPr>
            <w:ins w:id="2795" w:author="ZTE-Ma Zhifeng-Rev" w:date="2021-10-18T13:33:00Z">
              <w:r w:rsidRPr="00A8065B">
                <w:rPr>
                  <w:lang w:eastAsia="zh-CN"/>
                </w:rPr>
                <w:t>DC_</w:t>
              </w:r>
              <w:r>
                <w:rPr>
                  <w:lang w:eastAsia="zh-CN"/>
                </w:rPr>
                <w:t>2</w:t>
              </w:r>
              <w:r w:rsidRPr="00A8065B">
                <w:rPr>
                  <w:lang w:eastAsia="zh-CN"/>
                </w:rPr>
                <w:t>A_n</w:t>
              </w:r>
              <w:r>
                <w:rPr>
                  <w:lang w:eastAsia="zh-CN"/>
                </w:rPr>
                <w:t>66</w:t>
              </w:r>
              <w:r w:rsidRPr="00A8065B">
                <w:rPr>
                  <w:lang w:eastAsia="zh-CN"/>
                </w:rPr>
                <w:t>A</w:t>
              </w:r>
            </w:ins>
          </w:p>
          <w:p w14:paraId="42790871" w14:textId="77777777" w:rsidR="00D624A4" w:rsidRDefault="00D624A4" w:rsidP="00D624A4">
            <w:pPr>
              <w:pStyle w:val="TAC"/>
              <w:rPr>
                <w:ins w:id="2796" w:author="ZTE-Ma Zhifeng-Rev" w:date="2021-10-18T13:33:00Z"/>
                <w:lang w:eastAsia="zh-CN"/>
              </w:rPr>
            </w:pPr>
            <w:ins w:id="2797" w:author="ZTE-Ma Zhifeng-Rev" w:date="2021-10-18T13:33:00Z">
              <w:r w:rsidRPr="00A8065B">
                <w:rPr>
                  <w:lang w:eastAsia="zh-CN"/>
                </w:rPr>
                <w:t>DC_1</w:t>
              </w:r>
              <w:r>
                <w:rPr>
                  <w:lang w:eastAsia="zh-CN"/>
                </w:rPr>
                <w:t>4</w:t>
              </w:r>
              <w:r w:rsidRPr="00A8065B">
                <w:rPr>
                  <w:lang w:eastAsia="zh-CN"/>
                </w:rPr>
                <w:t>A_n</w:t>
              </w:r>
              <w:r>
                <w:rPr>
                  <w:lang w:eastAsia="zh-CN"/>
                </w:rPr>
                <w:t>66</w:t>
              </w:r>
              <w:r w:rsidRPr="00A8065B">
                <w:rPr>
                  <w:lang w:eastAsia="zh-CN"/>
                </w:rPr>
                <w:t>A</w:t>
              </w:r>
            </w:ins>
          </w:p>
          <w:p w14:paraId="38459D69" w14:textId="77777777" w:rsidR="00D624A4" w:rsidRDefault="00D624A4" w:rsidP="00D624A4">
            <w:pPr>
              <w:pStyle w:val="TAC"/>
              <w:rPr>
                <w:ins w:id="2798" w:author="ZTE-Ma Zhifeng-Rev" w:date="2021-10-18T13:33:00Z"/>
                <w:lang w:eastAsia="zh-CN"/>
              </w:rPr>
            </w:pPr>
            <w:ins w:id="2799" w:author="ZTE-Ma Zhifeng-Rev" w:date="2021-10-18T13:33:00Z">
              <w:r w:rsidRPr="00A8065B">
                <w:rPr>
                  <w:lang w:eastAsia="zh-CN"/>
                </w:rPr>
                <w:t>DC_</w:t>
              </w:r>
              <w:r>
                <w:rPr>
                  <w:lang w:eastAsia="zh-CN"/>
                </w:rPr>
                <w:t>30</w:t>
              </w:r>
              <w:r w:rsidRPr="00A8065B">
                <w:rPr>
                  <w:lang w:eastAsia="zh-CN"/>
                </w:rPr>
                <w:t>A_n</w:t>
              </w:r>
              <w:r>
                <w:rPr>
                  <w:lang w:eastAsia="zh-CN"/>
                </w:rPr>
                <w:t>66</w:t>
              </w:r>
              <w:r w:rsidRPr="00A8065B">
                <w:rPr>
                  <w:lang w:eastAsia="zh-CN"/>
                </w:rPr>
                <w:t>A</w:t>
              </w:r>
            </w:ins>
          </w:p>
          <w:p w14:paraId="76667319" w14:textId="61B48E1F" w:rsidR="00D624A4" w:rsidRPr="00A8065B" w:rsidRDefault="00D624A4" w:rsidP="00D624A4">
            <w:pPr>
              <w:pStyle w:val="TAC"/>
              <w:rPr>
                <w:ins w:id="2800" w:author="ZTE-Ma Zhifeng-Rev" w:date="2021-10-18T13:33:00Z"/>
                <w:lang w:eastAsia="zh-CN"/>
              </w:rPr>
            </w:pPr>
            <w:ins w:id="2801" w:author="ZTE-Ma Zhifeng-Rev" w:date="2021-10-18T13:33:00Z">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ins>
          </w:p>
        </w:tc>
      </w:tr>
      <w:tr w:rsidR="006A5FAB" w:rsidRPr="00EF5447" w14:paraId="3FEA17B6" w14:textId="77777777" w:rsidTr="00B1750F">
        <w:trPr>
          <w:trHeight w:val="187"/>
          <w:jc w:val="center"/>
        </w:trPr>
        <w:tc>
          <w:tcPr>
            <w:tcW w:w="3461" w:type="dxa"/>
            <w:shd w:val="clear" w:color="auto" w:fill="auto"/>
            <w:noWrap/>
          </w:tcPr>
          <w:p w14:paraId="040DDF85" w14:textId="77777777" w:rsidR="006A5FAB" w:rsidRPr="00EF5447" w:rsidRDefault="006A5FAB" w:rsidP="00B1750F">
            <w:pPr>
              <w:pStyle w:val="TAC"/>
              <w:rPr>
                <w:lang w:eastAsia="fi-FI"/>
              </w:rPr>
            </w:pPr>
            <w:r w:rsidRPr="00EF5447">
              <w:rPr>
                <w:lang w:eastAsia="fi-FI"/>
              </w:rPr>
              <w:t>DC_2A-14A-66A_n2A</w:t>
            </w:r>
          </w:p>
        </w:tc>
        <w:tc>
          <w:tcPr>
            <w:tcW w:w="3514" w:type="dxa"/>
          </w:tcPr>
          <w:p w14:paraId="2344A35F" w14:textId="77777777" w:rsidR="006A5FAB" w:rsidRPr="00EF5447" w:rsidRDefault="006A5FAB" w:rsidP="00B1750F">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1B3C33E1" w14:textId="77777777" w:rsidR="006A5FAB" w:rsidRPr="00EF5447" w:rsidRDefault="006A5FAB" w:rsidP="00B1750F">
            <w:pPr>
              <w:pStyle w:val="TAC"/>
              <w:rPr>
                <w:lang w:eastAsia="zh-TW"/>
              </w:rPr>
            </w:pPr>
            <w:r w:rsidRPr="00EF5447">
              <w:rPr>
                <w:lang w:eastAsia="fi-FI"/>
              </w:rPr>
              <w:t>DC_</w:t>
            </w:r>
            <w:r w:rsidRPr="00EF5447">
              <w:rPr>
                <w:rFonts w:eastAsia="MS Mincho" w:cs="Arial"/>
                <w:lang w:eastAsia="ja-JP"/>
              </w:rPr>
              <w:t>14A_n2A</w:t>
            </w:r>
          </w:p>
          <w:p w14:paraId="6F9EF356" w14:textId="77777777" w:rsidR="006A5FAB" w:rsidRPr="00EF5447" w:rsidRDefault="006A5FAB" w:rsidP="00B1750F">
            <w:pPr>
              <w:pStyle w:val="TAC"/>
              <w:rPr>
                <w:lang w:eastAsia="fi-FI"/>
              </w:rPr>
            </w:pPr>
            <w:r w:rsidRPr="00EF5447">
              <w:rPr>
                <w:lang w:eastAsia="fi-FI"/>
              </w:rPr>
              <w:t>DC_66A_n2A</w:t>
            </w:r>
          </w:p>
        </w:tc>
      </w:tr>
      <w:tr w:rsidR="006A5FAB" w:rsidRPr="00EF5447" w14:paraId="1E90794E" w14:textId="77777777" w:rsidTr="00B1750F">
        <w:trPr>
          <w:trHeight w:val="187"/>
          <w:jc w:val="center"/>
        </w:trPr>
        <w:tc>
          <w:tcPr>
            <w:tcW w:w="3461" w:type="dxa"/>
            <w:shd w:val="clear" w:color="auto" w:fill="auto"/>
            <w:noWrap/>
          </w:tcPr>
          <w:p w14:paraId="129C897F" w14:textId="77777777" w:rsidR="006A5FAB" w:rsidRPr="00EF5447" w:rsidRDefault="006A5FAB" w:rsidP="00B1750F">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1A538197" w14:textId="77777777" w:rsidR="006A5FAB" w:rsidRPr="00EF5447" w:rsidRDefault="006A5FAB" w:rsidP="00B1750F">
            <w:pPr>
              <w:pStyle w:val="TAC"/>
              <w:rPr>
                <w:lang w:eastAsia="fi-FI"/>
              </w:rPr>
            </w:pPr>
            <w:r w:rsidRPr="00EF5447">
              <w:rPr>
                <w:lang w:eastAsia="fi-FI"/>
              </w:rPr>
              <w:t>DC_2A_n2A</w:t>
            </w:r>
            <w:r w:rsidRPr="00EF5447">
              <w:rPr>
                <w:vertAlign w:val="superscript"/>
                <w:lang w:eastAsia="fi-FI"/>
              </w:rPr>
              <w:t>4</w:t>
            </w:r>
          </w:p>
          <w:p w14:paraId="109F3707" w14:textId="77777777" w:rsidR="006A5FAB" w:rsidRPr="00EF5447" w:rsidRDefault="006A5FAB" w:rsidP="00B1750F">
            <w:pPr>
              <w:pStyle w:val="TAC"/>
              <w:rPr>
                <w:lang w:eastAsia="fi-FI"/>
              </w:rPr>
            </w:pPr>
            <w:r w:rsidRPr="00EF5447">
              <w:rPr>
                <w:lang w:eastAsia="fi-FI"/>
              </w:rPr>
              <w:t>DC_14A_n2A</w:t>
            </w:r>
          </w:p>
          <w:p w14:paraId="470ED1B9" w14:textId="77777777" w:rsidR="006A5FAB" w:rsidRPr="00EF5447" w:rsidRDefault="006A5FAB" w:rsidP="00B1750F">
            <w:pPr>
              <w:pStyle w:val="TAC"/>
              <w:rPr>
                <w:lang w:eastAsia="fi-FI"/>
              </w:rPr>
            </w:pPr>
            <w:r w:rsidRPr="00EF5447">
              <w:rPr>
                <w:lang w:eastAsia="fi-FI"/>
              </w:rPr>
              <w:t>DC_66A_n2A</w:t>
            </w:r>
          </w:p>
        </w:tc>
      </w:tr>
      <w:tr w:rsidR="006A5FAB" w:rsidRPr="00EF5447" w14:paraId="01CB9751" w14:textId="77777777" w:rsidTr="00B1750F">
        <w:trPr>
          <w:trHeight w:val="187"/>
          <w:jc w:val="center"/>
        </w:trPr>
        <w:tc>
          <w:tcPr>
            <w:tcW w:w="3461" w:type="dxa"/>
            <w:shd w:val="clear" w:color="auto" w:fill="auto"/>
            <w:noWrap/>
          </w:tcPr>
          <w:p w14:paraId="278A69AC" w14:textId="59AB912B" w:rsidR="006A5FAB" w:rsidDel="00D624A4" w:rsidRDefault="006A5FAB" w:rsidP="00D624A4">
            <w:pPr>
              <w:pStyle w:val="TAC"/>
              <w:rPr>
                <w:del w:id="2802" w:author="ZTE-Ma Zhifeng-Rev" w:date="2021-10-18T13:33:00Z"/>
                <w:lang w:eastAsia="fi-FI"/>
              </w:rPr>
            </w:pPr>
            <w:r w:rsidRPr="00D70583">
              <w:rPr>
                <w:lang w:eastAsia="fi-FI"/>
              </w:rPr>
              <w:t>DC_2A-14A-66A_n30A</w:t>
            </w:r>
          </w:p>
          <w:p w14:paraId="0404B824" w14:textId="10A565CA" w:rsidR="006A5FAB" w:rsidDel="00D624A4" w:rsidRDefault="006A5FAB" w:rsidP="00AE4A09">
            <w:pPr>
              <w:pStyle w:val="TAC"/>
              <w:rPr>
                <w:del w:id="2803" w:author="ZTE-Ma Zhifeng-Rev" w:date="2021-10-18T13:33:00Z"/>
                <w:lang w:eastAsia="fi-FI"/>
              </w:rPr>
            </w:pPr>
            <w:del w:id="2804" w:author="ZTE-Ma Zhifeng-Rev" w:date="2021-10-18T13:33:00Z">
              <w:r w:rsidRPr="00D70583" w:rsidDel="00D624A4">
                <w:rPr>
                  <w:lang w:eastAsia="fi-FI"/>
                </w:rPr>
                <w:delText>DC_2A-2A-14A-66A_n30A</w:delText>
              </w:r>
            </w:del>
          </w:p>
          <w:p w14:paraId="4418E996" w14:textId="343EB9AB" w:rsidR="006A5FAB" w:rsidRPr="00EF5447" w:rsidRDefault="006A5FAB">
            <w:pPr>
              <w:pStyle w:val="TAC"/>
              <w:rPr>
                <w:lang w:eastAsia="fi-FI"/>
              </w:rPr>
            </w:pPr>
            <w:del w:id="2805" w:author="ZTE-Ma Zhifeng-Rev" w:date="2021-10-18T13:33:00Z">
              <w:r w:rsidRPr="00D70583" w:rsidDel="00D624A4">
                <w:rPr>
                  <w:lang w:eastAsia="fi-FI"/>
                </w:rPr>
                <w:delText>DC_2A-14A-66A-66A_n30A</w:delText>
              </w:r>
            </w:del>
          </w:p>
        </w:tc>
        <w:tc>
          <w:tcPr>
            <w:tcW w:w="3514" w:type="dxa"/>
          </w:tcPr>
          <w:p w14:paraId="0AC5F54A" w14:textId="77777777" w:rsidR="006A5FAB" w:rsidRDefault="006A5FAB" w:rsidP="00B1750F">
            <w:pPr>
              <w:pStyle w:val="TAC"/>
              <w:rPr>
                <w:lang w:eastAsia="fi-FI"/>
              </w:rPr>
            </w:pPr>
            <w:r w:rsidRPr="00D70583">
              <w:rPr>
                <w:lang w:eastAsia="fi-FI"/>
              </w:rPr>
              <w:t>DC_2A_n30A</w:t>
            </w:r>
          </w:p>
          <w:p w14:paraId="675FCA88" w14:textId="77777777" w:rsidR="006A5FAB" w:rsidRDefault="006A5FAB" w:rsidP="00B1750F">
            <w:pPr>
              <w:pStyle w:val="TAC"/>
              <w:rPr>
                <w:lang w:eastAsia="fi-FI"/>
              </w:rPr>
            </w:pPr>
            <w:r w:rsidRPr="00D70583">
              <w:rPr>
                <w:lang w:eastAsia="fi-FI"/>
              </w:rPr>
              <w:t>DC_14A_n30A</w:t>
            </w:r>
          </w:p>
          <w:p w14:paraId="60E9BB84" w14:textId="77777777" w:rsidR="006A5FAB" w:rsidRPr="00EF5447" w:rsidRDefault="006A5FAB" w:rsidP="00B1750F">
            <w:pPr>
              <w:pStyle w:val="TAC"/>
              <w:rPr>
                <w:lang w:eastAsia="fi-FI"/>
              </w:rPr>
            </w:pPr>
            <w:r w:rsidRPr="00D70583">
              <w:rPr>
                <w:lang w:eastAsia="fi-FI"/>
              </w:rPr>
              <w:t>DC_66A_n30A</w:t>
            </w:r>
          </w:p>
        </w:tc>
      </w:tr>
      <w:tr w:rsidR="00D624A4" w:rsidRPr="00EF5447" w14:paraId="7826398D" w14:textId="77777777" w:rsidTr="00B1750F">
        <w:trPr>
          <w:trHeight w:val="187"/>
          <w:jc w:val="center"/>
          <w:ins w:id="2806" w:author="ZTE-Ma Zhifeng-Rev" w:date="2021-10-18T13:33:00Z"/>
        </w:trPr>
        <w:tc>
          <w:tcPr>
            <w:tcW w:w="3461" w:type="dxa"/>
            <w:shd w:val="clear" w:color="auto" w:fill="auto"/>
            <w:noWrap/>
          </w:tcPr>
          <w:p w14:paraId="26BD6866" w14:textId="2E40D868" w:rsidR="00D624A4" w:rsidRPr="00D70583" w:rsidRDefault="00D624A4" w:rsidP="00B1750F">
            <w:pPr>
              <w:pStyle w:val="TAC"/>
              <w:rPr>
                <w:ins w:id="2807" w:author="ZTE-Ma Zhifeng-Rev" w:date="2021-10-18T13:33:00Z"/>
                <w:lang w:eastAsia="fi-FI"/>
              </w:rPr>
            </w:pPr>
            <w:ins w:id="2808" w:author="ZTE-Ma Zhifeng-Rev" w:date="2021-10-18T13:33:00Z">
              <w:r w:rsidRPr="00D70583">
                <w:rPr>
                  <w:lang w:eastAsia="fi-FI"/>
                </w:rPr>
                <w:t>DC_2A-2A-14A-66A_n30A</w:t>
              </w:r>
            </w:ins>
          </w:p>
        </w:tc>
        <w:tc>
          <w:tcPr>
            <w:tcW w:w="3514" w:type="dxa"/>
          </w:tcPr>
          <w:p w14:paraId="196BF8A3" w14:textId="77777777" w:rsidR="00D624A4" w:rsidRDefault="00D624A4" w:rsidP="00D624A4">
            <w:pPr>
              <w:pStyle w:val="TAC"/>
              <w:rPr>
                <w:ins w:id="2809" w:author="ZTE-Ma Zhifeng-Rev" w:date="2021-10-18T13:33:00Z"/>
                <w:lang w:eastAsia="fi-FI"/>
              </w:rPr>
            </w:pPr>
            <w:ins w:id="2810" w:author="ZTE-Ma Zhifeng-Rev" w:date="2021-10-18T13:33:00Z">
              <w:r w:rsidRPr="00D70583">
                <w:rPr>
                  <w:lang w:eastAsia="fi-FI"/>
                </w:rPr>
                <w:t>DC_2A_n30A</w:t>
              </w:r>
            </w:ins>
          </w:p>
          <w:p w14:paraId="5E2E44E7" w14:textId="77777777" w:rsidR="00D624A4" w:rsidRDefault="00D624A4" w:rsidP="00D624A4">
            <w:pPr>
              <w:pStyle w:val="TAC"/>
              <w:rPr>
                <w:ins w:id="2811" w:author="ZTE-Ma Zhifeng-Rev" w:date="2021-10-18T13:33:00Z"/>
                <w:lang w:eastAsia="fi-FI"/>
              </w:rPr>
            </w:pPr>
            <w:ins w:id="2812" w:author="ZTE-Ma Zhifeng-Rev" w:date="2021-10-18T13:33:00Z">
              <w:r w:rsidRPr="00D70583">
                <w:rPr>
                  <w:lang w:eastAsia="fi-FI"/>
                </w:rPr>
                <w:t>DC_14A_n30A</w:t>
              </w:r>
            </w:ins>
          </w:p>
          <w:p w14:paraId="4B5ADEE8" w14:textId="30163AE5" w:rsidR="00D624A4" w:rsidRPr="00D70583" w:rsidRDefault="00D624A4" w:rsidP="00D624A4">
            <w:pPr>
              <w:pStyle w:val="TAC"/>
              <w:rPr>
                <w:ins w:id="2813" w:author="ZTE-Ma Zhifeng-Rev" w:date="2021-10-18T13:33:00Z"/>
                <w:lang w:eastAsia="fi-FI"/>
              </w:rPr>
            </w:pPr>
            <w:ins w:id="2814" w:author="ZTE-Ma Zhifeng-Rev" w:date="2021-10-18T13:33:00Z">
              <w:r w:rsidRPr="00D70583">
                <w:rPr>
                  <w:lang w:eastAsia="fi-FI"/>
                </w:rPr>
                <w:t>DC_66A_n30A</w:t>
              </w:r>
            </w:ins>
          </w:p>
        </w:tc>
      </w:tr>
      <w:tr w:rsidR="00D624A4" w:rsidRPr="00EF5447" w14:paraId="5FBB665A" w14:textId="77777777" w:rsidTr="00B1750F">
        <w:trPr>
          <w:trHeight w:val="187"/>
          <w:jc w:val="center"/>
          <w:ins w:id="2815" w:author="ZTE-Ma Zhifeng-Rev" w:date="2021-10-18T13:33:00Z"/>
        </w:trPr>
        <w:tc>
          <w:tcPr>
            <w:tcW w:w="3461" w:type="dxa"/>
            <w:shd w:val="clear" w:color="auto" w:fill="auto"/>
            <w:noWrap/>
          </w:tcPr>
          <w:p w14:paraId="4E8AB8E6" w14:textId="329A0481" w:rsidR="00D624A4" w:rsidRPr="00D70583" w:rsidRDefault="00D624A4" w:rsidP="00B1750F">
            <w:pPr>
              <w:pStyle w:val="TAC"/>
              <w:rPr>
                <w:ins w:id="2816" w:author="ZTE-Ma Zhifeng-Rev" w:date="2021-10-18T13:33:00Z"/>
                <w:lang w:eastAsia="fi-FI"/>
              </w:rPr>
            </w:pPr>
            <w:ins w:id="2817" w:author="ZTE-Ma Zhifeng-Rev" w:date="2021-10-18T13:33:00Z">
              <w:r w:rsidRPr="00D70583">
                <w:rPr>
                  <w:lang w:eastAsia="fi-FI"/>
                </w:rPr>
                <w:t>DC_2A-14A-66A-66A_n30A</w:t>
              </w:r>
            </w:ins>
          </w:p>
        </w:tc>
        <w:tc>
          <w:tcPr>
            <w:tcW w:w="3514" w:type="dxa"/>
          </w:tcPr>
          <w:p w14:paraId="1AD0178E" w14:textId="77777777" w:rsidR="00D624A4" w:rsidRDefault="00D624A4" w:rsidP="00D624A4">
            <w:pPr>
              <w:pStyle w:val="TAC"/>
              <w:rPr>
                <w:ins w:id="2818" w:author="ZTE-Ma Zhifeng-Rev" w:date="2021-10-18T13:34:00Z"/>
                <w:lang w:eastAsia="fi-FI"/>
              </w:rPr>
            </w:pPr>
            <w:ins w:id="2819" w:author="ZTE-Ma Zhifeng-Rev" w:date="2021-10-18T13:34:00Z">
              <w:r w:rsidRPr="00D70583">
                <w:rPr>
                  <w:lang w:eastAsia="fi-FI"/>
                </w:rPr>
                <w:t>DC_2A_n30A</w:t>
              </w:r>
            </w:ins>
          </w:p>
          <w:p w14:paraId="3C24729C" w14:textId="77777777" w:rsidR="00D624A4" w:rsidRDefault="00D624A4" w:rsidP="00D624A4">
            <w:pPr>
              <w:pStyle w:val="TAC"/>
              <w:rPr>
                <w:ins w:id="2820" w:author="ZTE-Ma Zhifeng-Rev" w:date="2021-10-18T13:34:00Z"/>
                <w:lang w:eastAsia="fi-FI"/>
              </w:rPr>
            </w:pPr>
            <w:ins w:id="2821" w:author="ZTE-Ma Zhifeng-Rev" w:date="2021-10-18T13:34:00Z">
              <w:r w:rsidRPr="00D70583">
                <w:rPr>
                  <w:lang w:eastAsia="fi-FI"/>
                </w:rPr>
                <w:t>DC_14A_n30A</w:t>
              </w:r>
            </w:ins>
          </w:p>
          <w:p w14:paraId="3AE43469" w14:textId="5D4DA436" w:rsidR="00D624A4" w:rsidRPr="00D70583" w:rsidRDefault="00D624A4" w:rsidP="00D624A4">
            <w:pPr>
              <w:pStyle w:val="TAC"/>
              <w:rPr>
                <w:ins w:id="2822" w:author="ZTE-Ma Zhifeng-Rev" w:date="2021-10-18T13:33:00Z"/>
                <w:lang w:eastAsia="fi-FI"/>
              </w:rPr>
            </w:pPr>
            <w:ins w:id="2823" w:author="ZTE-Ma Zhifeng-Rev" w:date="2021-10-18T13:34:00Z">
              <w:r w:rsidRPr="00D70583">
                <w:rPr>
                  <w:lang w:eastAsia="fi-FI"/>
                </w:rPr>
                <w:t>DC_66A_n30A</w:t>
              </w:r>
            </w:ins>
          </w:p>
        </w:tc>
      </w:tr>
      <w:tr w:rsidR="006A5FAB" w:rsidRPr="00EF5447" w14:paraId="41984396" w14:textId="77777777" w:rsidTr="00B1750F">
        <w:trPr>
          <w:trHeight w:val="187"/>
          <w:jc w:val="center"/>
        </w:trPr>
        <w:tc>
          <w:tcPr>
            <w:tcW w:w="3461" w:type="dxa"/>
            <w:shd w:val="clear" w:color="auto" w:fill="auto"/>
            <w:noWrap/>
          </w:tcPr>
          <w:p w14:paraId="7A78A22A" w14:textId="77777777" w:rsidR="006A5FAB" w:rsidRPr="00EF5447" w:rsidRDefault="006A5FAB" w:rsidP="00B1750F">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00F217C1" w14:textId="77777777" w:rsidR="006A5FAB" w:rsidRPr="00EF5447" w:rsidRDefault="006A5FAB" w:rsidP="00B1750F">
            <w:pPr>
              <w:pStyle w:val="TAC"/>
              <w:rPr>
                <w:rFonts w:eastAsia="MS Mincho" w:cs="Arial"/>
                <w:lang w:eastAsia="ja-JP"/>
              </w:rPr>
            </w:pPr>
            <w:r w:rsidRPr="00EF5447">
              <w:rPr>
                <w:lang w:eastAsia="fi-FI"/>
              </w:rPr>
              <w:t>DC_</w:t>
            </w:r>
            <w:r w:rsidRPr="00EF5447">
              <w:rPr>
                <w:rFonts w:eastAsia="MS Mincho" w:cs="Arial"/>
                <w:lang w:eastAsia="ja-JP"/>
              </w:rPr>
              <w:t>2A_n66A</w:t>
            </w:r>
          </w:p>
          <w:p w14:paraId="62860048" w14:textId="77777777" w:rsidR="006A5FAB" w:rsidRPr="00EF5447" w:rsidRDefault="006A5FAB" w:rsidP="00B1750F">
            <w:pPr>
              <w:pStyle w:val="TAC"/>
              <w:rPr>
                <w:lang w:eastAsia="zh-TW"/>
              </w:rPr>
            </w:pPr>
            <w:r w:rsidRPr="00EF5447">
              <w:rPr>
                <w:lang w:eastAsia="fi-FI"/>
              </w:rPr>
              <w:t>DC_</w:t>
            </w:r>
            <w:r w:rsidRPr="00EF5447">
              <w:rPr>
                <w:rFonts w:eastAsia="MS Mincho" w:cs="Arial"/>
                <w:lang w:eastAsia="ja-JP"/>
              </w:rPr>
              <w:t>14A_n66A</w:t>
            </w:r>
          </w:p>
          <w:p w14:paraId="49C5BAB3" w14:textId="77777777" w:rsidR="006A5FAB" w:rsidRPr="00EF5447" w:rsidRDefault="006A5FAB" w:rsidP="00B1750F">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6A5FAB" w:rsidRPr="00EF5447" w14:paraId="4F87A7A2" w14:textId="77777777" w:rsidTr="00B1750F">
        <w:trPr>
          <w:trHeight w:val="187"/>
          <w:jc w:val="center"/>
        </w:trPr>
        <w:tc>
          <w:tcPr>
            <w:tcW w:w="3461" w:type="dxa"/>
            <w:shd w:val="clear" w:color="auto" w:fill="auto"/>
            <w:noWrap/>
          </w:tcPr>
          <w:p w14:paraId="0965B42D" w14:textId="77777777" w:rsidR="006A5FAB" w:rsidRPr="00EF5447" w:rsidRDefault="006A5FAB" w:rsidP="00B1750F">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1DBDDE4B" w14:textId="77777777" w:rsidR="006A5FAB" w:rsidRPr="00EF5447" w:rsidRDefault="006A5FAB" w:rsidP="00B1750F">
            <w:pPr>
              <w:pStyle w:val="TAC"/>
              <w:rPr>
                <w:rFonts w:eastAsia="MS Mincho" w:cs="Arial"/>
                <w:lang w:eastAsia="ja-JP"/>
              </w:rPr>
            </w:pPr>
            <w:r w:rsidRPr="00EF5447">
              <w:rPr>
                <w:lang w:eastAsia="fi-FI"/>
              </w:rPr>
              <w:t>DC_</w:t>
            </w:r>
            <w:r w:rsidRPr="00EF5447">
              <w:rPr>
                <w:rFonts w:eastAsia="MS Mincho" w:cs="Arial"/>
                <w:lang w:eastAsia="ja-JP"/>
              </w:rPr>
              <w:t>2A_n66A</w:t>
            </w:r>
          </w:p>
          <w:p w14:paraId="1805A2B7" w14:textId="77777777" w:rsidR="006A5FAB" w:rsidRPr="00EF5447" w:rsidRDefault="006A5FAB" w:rsidP="00B1750F">
            <w:pPr>
              <w:pStyle w:val="TAC"/>
              <w:rPr>
                <w:lang w:eastAsia="zh-TW"/>
              </w:rPr>
            </w:pPr>
            <w:r w:rsidRPr="00EF5447">
              <w:rPr>
                <w:lang w:eastAsia="fi-FI"/>
              </w:rPr>
              <w:t>DC_</w:t>
            </w:r>
            <w:r w:rsidRPr="00EF5447">
              <w:rPr>
                <w:rFonts w:eastAsia="MS Mincho" w:cs="Arial"/>
                <w:lang w:eastAsia="ja-JP"/>
              </w:rPr>
              <w:t>14A_n66A</w:t>
            </w:r>
          </w:p>
          <w:p w14:paraId="2B3FF430" w14:textId="77777777" w:rsidR="006A5FAB" w:rsidRPr="00EF5447" w:rsidRDefault="006A5FAB" w:rsidP="00B1750F">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6A5FAB" w:rsidRPr="00EF5447" w14:paraId="7334B546" w14:textId="77777777" w:rsidTr="00B1750F">
        <w:trPr>
          <w:trHeight w:val="187"/>
          <w:jc w:val="center"/>
        </w:trPr>
        <w:tc>
          <w:tcPr>
            <w:tcW w:w="3461" w:type="dxa"/>
            <w:shd w:val="clear" w:color="auto" w:fill="auto"/>
            <w:noWrap/>
          </w:tcPr>
          <w:p w14:paraId="2236D5A8" w14:textId="77777777" w:rsidR="006A5FAB" w:rsidRPr="00EF5447" w:rsidRDefault="006A5FAB" w:rsidP="00B1750F">
            <w:pPr>
              <w:pStyle w:val="TAC"/>
              <w:rPr>
                <w:lang w:eastAsia="fi-FI"/>
              </w:rPr>
            </w:pPr>
            <w:r w:rsidRPr="00961BCE">
              <w:rPr>
                <w:lang w:val="fi-FI" w:eastAsia="fi-FI"/>
              </w:rPr>
              <w:t>DC_2A-28A-66A_n7A</w:t>
            </w:r>
          </w:p>
        </w:tc>
        <w:tc>
          <w:tcPr>
            <w:tcW w:w="3514" w:type="dxa"/>
          </w:tcPr>
          <w:p w14:paraId="2CAF65C6" w14:textId="77777777" w:rsidR="006A5FAB" w:rsidRDefault="006A5FAB" w:rsidP="00B1750F">
            <w:pPr>
              <w:pStyle w:val="TAC"/>
              <w:rPr>
                <w:rFonts w:cs="Arial"/>
                <w:color w:val="000000"/>
                <w:szCs w:val="18"/>
              </w:rPr>
            </w:pPr>
            <w:r>
              <w:rPr>
                <w:rFonts w:cs="Arial"/>
                <w:color w:val="000000"/>
                <w:szCs w:val="18"/>
              </w:rPr>
              <w:t>DC_2A_n7A</w:t>
            </w:r>
          </w:p>
          <w:p w14:paraId="5FE02B4E" w14:textId="77777777" w:rsidR="006A5FAB" w:rsidRDefault="006A5FAB" w:rsidP="00B1750F">
            <w:pPr>
              <w:pStyle w:val="TAC"/>
              <w:rPr>
                <w:rFonts w:cs="Arial"/>
                <w:color w:val="000000"/>
                <w:szCs w:val="18"/>
              </w:rPr>
            </w:pPr>
            <w:r>
              <w:rPr>
                <w:rFonts w:cs="Arial"/>
                <w:color w:val="000000"/>
                <w:szCs w:val="18"/>
              </w:rPr>
              <w:t>DC_28A_n7A</w:t>
            </w:r>
          </w:p>
          <w:p w14:paraId="35EA2907" w14:textId="77777777" w:rsidR="006A5FAB" w:rsidRPr="00EF5447" w:rsidRDefault="006A5FAB" w:rsidP="00B1750F">
            <w:pPr>
              <w:pStyle w:val="TAC"/>
              <w:rPr>
                <w:lang w:eastAsia="fi-FI"/>
              </w:rPr>
            </w:pPr>
            <w:r>
              <w:rPr>
                <w:rFonts w:cs="Arial"/>
                <w:color w:val="000000"/>
                <w:szCs w:val="18"/>
              </w:rPr>
              <w:t>DC_66A_n7A</w:t>
            </w:r>
          </w:p>
        </w:tc>
      </w:tr>
      <w:tr w:rsidR="006A5FAB" w:rsidRPr="00EF5447" w14:paraId="7EA96D88" w14:textId="77777777" w:rsidTr="00B1750F">
        <w:trPr>
          <w:trHeight w:val="187"/>
          <w:jc w:val="center"/>
        </w:trPr>
        <w:tc>
          <w:tcPr>
            <w:tcW w:w="3461" w:type="dxa"/>
            <w:shd w:val="clear" w:color="auto" w:fill="auto"/>
            <w:noWrap/>
          </w:tcPr>
          <w:p w14:paraId="481B466D" w14:textId="77777777" w:rsidR="006A5FAB" w:rsidRPr="00EF5447" w:rsidRDefault="006A5FAB" w:rsidP="00B1750F">
            <w:pPr>
              <w:pStyle w:val="TAC"/>
              <w:rPr>
                <w:lang w:eastAsia="fi-FI"/>
              </w:rPr>
            </w:pPr>
            <w:r w:rsidRPr="00DF124D">
              <w:rPr>
                <w:rFonts w:cs="Arial"/>
                <w:lang w:eastAsia="ja-JP"/>
              </w:rPr>
              <w:t>DC_2A-28A-66A_n66A</w:t>
            </w:r>
          </w:p>
        </w:tc>
        <w:tc>
          <w:tcPr>
            <w:tcW w:w="3514" w:type="dxa"/>
          </w:tcPr>
          <w:p w14:paraId="59699126" w14:textId="77777777" w:rsidR="006A5FAB" w:rsidRPr="007C6316" w:rsidRDefault="006A5FAB" w:rsidP="00B1750F">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41F23892" w14:textId="77777777" w:rsidR="006A5FAB" w:rsidRPr="007C6316" w:rsidRDefault="006A5FAB" w:rsidP="00B1750F">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047103BF" w14:textId="77777777" w:rsidR="006A5FAB" w:rsidRPr="00EF5447" w:rsidRDefault="006A5FAB" w:rsidP="00B1750F">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6A5FAB" w:rsidRPr="00EF5447" w14:paraId="476B4A18" w14:textId="77777777" w:rsidTr="00B1750F">
        <w:trPr>
          <w:trHeight w:val="187"/>
          <w:jc w:val="center"/>
        </w:trPr>
        <w:tc>
          <w:tcPr>
            <w:tcW w:w="3461" w:type="dxa"/>
            <w:shd w:val="clear" w:color="auto" w:fill="auto"/>
            <w:noWrap/>
          </w:tcPr>
          <w:p w14:paraId="44DBEE9F" w14:textId="77777777" w:rsidR="006A5FAB" w:rsidRPr="00EF5447" w:rsidRDefault="006A5FAB" w:rsidP="00B1750F">
            <w:pPr>
              <w:pStyle w:val="TAC"/>
              <w:rPr>
                <w:lang w:eastAsia="fi-FI"/>
              </w:rPr>
            </w:pPr>
            <w:r w:rsidRPr="00EF5447">
              <w:rPr>
                <w:rFonts w:cs="Arial"/>
                <w:lang w:eastAsia="ja-JP"/>
              </w:rPr>
              <w:t>DC_2A-29A-30A_n2A</w:t>
            </w:r>
          </w:p>
        </w:tc>
        <w:tc>
          <w:tcPr>
            <w:tcW w:w="3514" w:type="dxa"/>
          </w:tcPr>
          <w:p w14:paraId="445E191C" w14:textId="77777777" w:rsidR="006A5FAB" w:rsidRPr="00EF5447" w:rsidRDefault="006A5FAB" w:rsidP="00B1750F">
            <w:pPr>
              <w:pStyle w:val="TAC"/>
              <w:rPr>
                <w:rFonts w:cs="Arial"/>
                <w:lang w:eastAsia="ja-JP"/>
              </w:rPr>
            </w:pPr>
            <w:r w:rsidRPr="00EF5447">
              <w:rPr>
                <w:rFonts w:cs="Arial"/>
                <w:lang w:eastAsia="ja-JP"/>
              </w:rPr>
              <w:t>DC_2A_n2A</w:t>
            </w:r>
            <w:r w:rsidRPr="00EF5447">
              <w:rPr>
                <w:vertAlign w:val="superscript"/>
                <w:lang w:eastAsia="zh-CN"/>
              </w:rPr>
              <w:t>4</w:t>
            </w:r>
          </w:p>
          <w:p w14:paraId="68F62EB8" w14:textId="77777777" w:rsidR="006A5FAB" w:rsidRPr="00EF5447" w:rsidRDefault="006A5FAB" w:rsidP="00B1750F">
            <w:pPr>
              <w:pStyle w:val="TAC"/>
              <w:rPr>
                <w:lang w:eastAsia="fi-FI"/>
              </w:rPr>
            </w:pPr>
            <w:r w:rsidRPr="00EF5447">
              <w:rPr>
                <w:rFonts w:cs="Arial"/>
                <w:lang w:eastAsia="ja-JP"/>
              </w:rPr>
              <w:t>DC_30A_n2A</w:t>
            </w:r>
          </w:p>
        </w:tc>
      </w:tr>
      <w:tr w:rsidR="006A5FAB" w:rsidRPr="00EF5447" w14:paraId="5B5977D8" w14:textId="77777777" w:rsidTr="00B1750F">
        <w:trPr>
          <w:trHeight w:val="187"/>
          <w:jc w:val="center"/>
        </w:trPr>
        <w:tc>
          <w:tcPr>
            <w:tcW w:w="3461" w:type="dxa"/>
            <w:shd w:val="clear" w:color="auto" w:fill="auto"/>
            <w:noWrap/>
          </w:tcPr>
          <w:p w14:paraId="7A066138" w14:textId="2EAF3300" w:rsidR="006A5FAB" w:rsidDel="00385C15" w:rsidRDefault="006A5FAB" w:rsidP="00385C15">
            <w:pPr>
              <w:pStyle w:val="TAC"/>
              <w:rPr>
                <w:del w:id="2824" w:author="ZTE-Ma Zhifeng-Rev" w:date="2021-10-18T13:34:00Z"/>
                <w:lang w:eastAsia="zh-CN"/>
              </w:rPr>
            </w:pPr>
            <w:r w:rsidRPr="00842006">
              <w:rPr>
                <w:lang w:eastAsia="zh-CN"/>
              </w:rPr>
              <w:t>DC_2A-</w:t>
            </w:r>
            <w:r>
              <w:rPr>
                <w:lang w:eastAsia="zh-CN"/>
              </w:rPr>
              <w:t>29</w:t>
            </w:r>
            <w:r w:rsidRPr="00842006">
              <w:rPr>
                <w:lang w:eastAsia="zh-CN"/>
              </w:rPr>
              <w:t>A-30A_n66A</w:t>
            </w:r>
          </w:p>
          <w:p w14:paraId="61CC8DC3" w14:textId="5C7E1F0D" w:rsidR="006A5FAB" w:rsidRPr="00EF5447" w:rsidRDefault="006A5FAB" w:rsidP="00AE4A09">
            <w:pPr>
              <w:pStyle w:val="TAC"/>
              <w:rPr>
                <w:rFonts w:cs="Arial"/>
                <w:lang w:eastAsia="ja-JP"/>
              </w:rPr>
            </w:pPr>
            <w:del w:id="2825" w:author="ZTE-Ma Zhifeng-Rev" w:date="2021-10-18T13:34:00Z">
              <w:r w:rsidRPr="00842006" w:rsidDel="00385C15">
                <w:rPr>
                  <w:lang w:eastAsia="zh-CN"/>
                </w:rPr>
                <w:delText>DC_</w:delText>
              </w:r>
              <w:r w:rsidDel="00385C15">
                <w:rPr>
                  <w:lang w:eastAsia="zh-CN"/>
                </w:rPr>
                <w:delText>2A-</w:delText>
              </w:r>
              <w:r w:rsidRPr="00842006" w:rsidDel="00385C15">
                <w:rPr>
                  <w:lang w:eastAsia="zh-CN"/>
                </w:rPr>
                <w:delText>2A-</w:delText>
              </w:r>
              <w:r w:rsidDel="00385C15">
                <w:rPr>
                  <w:lang w:eastAsia="zh-CN"/>
                </w:rPr>
                <w:delText>29</w:delText>
              </w:r>
              <w:r w:rsidRPr="00842006" w:rsidDel="00385C15">
                <w:rPr>
                  <w:lang w:eastAsia="zh-CN"/>
                </w:rPr>
                <w:delText>A-30A_n66A</w:delText>
              </w:r>
            </w:del>
          </w:p>
        </w:tc>
        <w:tc>
          <w:tcPr>
            <w:tcW w:w="3514" w:type="dxa"/>
          </w:tcPr>
          <w:p w14:paraId="7F676BBF" w14:textId="77777777" w:rsidR="006A5FAB" w:rsidRPr="001144AB" w:rsidRDefault="006A5FAB" w:rsidP="00B1750F">
            <w:pPr>
              <w:pStyle w:val="TAC"/>
              <w:rPr>
                <w:lang w:eastAsia="zh-CN"/>
              </w:rPr>
            </w:pPr>
            <w:r w:rsidRPr="001144AB">
              <w:rPr>
                <w:lang w:eastAsia="zh-CN"/>
              </w:rPr>
              <w:t>DC_2A_n66A</w:t>
            </w:r>
          </w:p>
          <w:p w14:paraId="3D9D6C88" w14:textId="77777777" w:rsidR="006A5FAB" w:rsidRPr="00EF5447" w:rsidRDefault="006A5FAB" w:rsidP="00B1750F">
            <w:pPr>
              <w:pStyle w:val="TAC"/>
              <w:rPr>
                <w:rFonts w:cs="Arial"/>
                <w:lang w:eastAsia="ja-JP"/>
              </w:rPr>
            </w:pPr>
            <w:r w:rsidRPr="001144AB">
              <w:rPr>
                <w:lang w:eastAsia="zh-CN"/>
              </w:rPr>
              <w:t>DC_30A_n66A</w:t>
            </w:r>
          </w:p>
        </w:tc>
      </w:tr>
      <w:tr w:rsidR="00385C15" w:rsidRPr="00EF5447" w14:paraId="68CDC189" w14:textId="77777777" w:rsidTr="00B1750F">
        <w:trPr>
          <w:trHeight w:val="187"/>
          <w:jc w:val="center"/>
          <w:ins w:id="2826" w:author="ZTE-Ma Zhifeng-Rev" w:date="2021-10-18T13:34:00Z"/>
        </w:trPr>
        <w:tc>
          <w:tcPr>
            <w:tcW w:w="3461" w:type="dxa"/>
            <w:shd w:val="clear" w:color="auto" w:fill="auto"/>
            <w:noWrap/>
          </w:tcPr>
          <w:p w14:paraId="0F453036" w14:textId="506E3334" w:rsidR="00385C15" w:rsidRPr="00842006" w:rsidRDefault="00385C15" w:rsidP="00B1750F">
            <w:pPr>
              <w:pStyle w:val="TAC"/>
              <w:rPr>
                <w:ins w:id="2827" w:author="ZTE-Ma Zhifeng-Rev" w:date="2021-10-18T13:34:00Z"/>
                <w:lang w:eastAsia="zh-CN"/>
              </w:rPr>
            </w:pPr>
            <w:ins w:id="2828" w:author="ZTE-Ma Zhifeng-Rev" w:date="2021-10-18T13:34:00Z">
              <w:r w:rsidRPr="00842006">
                <w:rPr>
                  <w:lang w:eastAsia="zh-CN"/>
                </w:rPr>
                <w:t>DC_</w:t>
              </w:r>
              <w:r>
                <w:rPr>
                  <w:lang w:eastAsia="zh-CN"/>
                </w:rPr>
                <w:t>2A-</w:t>
              </w:r>
              <w:r w:rsidRPr="00842006">
                <w:rPr>
                  <w:lang w:eastAsia="zh-CN"/>
                </w:rPr>
                <w:t>2A-</w:t>
              </w:r>
              <w:r>
                <w:rPr>
                  <w:lang w:eastAsia="zh-CN"/>
                </w:rPr>
                <w:t>29</w:t>
              </w:r>
              <w:r w:rsidRPr="00842006">
                <w:rPr>
                  <w:lang w:eastAsia="zh-CN"/>
                </w:rPr>
                <w:t>A-30A_n66A</w:t>
              </w:r>
            </w:ins>
          </w:p>
        </w:tc>
        <w:tc>
          <w:tcPr>
            <w:tcW w:w="3514" w:type="dxa"/>
          </w:tcPr>
          <w:p w14:paraId="0EB0C62E" w14:textId="77777777" w:rsidR="00385C15" w:rsidRPr="001144AB" w:rsidRDefault="00385C15" w:rsidP="00385C15">
            <w:pPr>
              <w:pStyle w:val="TAC"/>
              <w:rPr>
                <w:ins w:id="2829" w:author="ZTE-Ma Zhifeng-Rev" w:date="2021-10-18T13:34:00Z"/>
                <w:lang w:eastAsia="zh-CN"/>
              </w:rPr>
            </w:pPr>
            <w:ins w:id="2830" w:author="ZTE-Ma Zhifeng-Rev" w:date="2021-10-18T13:34:00Z">
              <w:r w:rsidRPr="001144AB">
                <w:rPr>
                  <w:lang w:eastAsia="zh-CN"/>
                </w:rPr>
                <w:t>DC_2A_n66A</w:t>
              </w:r>
            </w:ins>
          </w:p>
          <w:p w14:paraId="6C57365F" w14:textId="2EAF97F2" w:rsidR="00385C15" w:rsidRPr="001144AB" w:rsidRDefault="00385C15" w:rsidP="00385C15">
            <w:pPr>
              <w:pStyle w:val="TAC"/>
              <w:rPr>
                <w:ins w:id="2831" w:author="ZTE-Ma Zhifeng-Rev" w:date="2021-10-18T13:34:00Z"/>
                <w:lang w:eastAsia="zh-CN"/>
              </w:rPr>
            </w:pPr>
            <w:ins w:id="2832" w:author="ZTE-Ma Zhifeng-Rev" w:date="2021-10-18T13:34:00Z">
              <w:r w:rsidRPr="001144AB">
                <w:rPr>
                  <w:lang w:eastAsia="zh-CN"/>
                </w:rPr>
                <w:t>DC_30A_n66A</w:t>
              </w:r>
            </w:ins>
          </w:p>
        </w:tc>
      </w:tr>
      <w:tr w:rsidR="006A5FAB" w:rsidRPr="00EF5447" w14:paraId="57BFBD15" w14:textId="77777777" w:rsidTr="00B1750F">
        <w:trPr>
          <w:trHeight w:val="187"/>
          <w:jc w:val="center"/>
        </w:trPr>
        <w:tc>
          <w:tcPr>
            <w:tcW w:w="3461" w:type="dxa"/>
            <w:shd w:val="clear" w:color="auto" w:fill="auto"/>
            <w:noWrap/>
          </w:tcPr>
          <w:p w14:paraId="12577C87" w14:textId="77777777" w:rsidR="006A5FAB" w:rsidRPr="00EF5447" w:rsidRDefault="006A5FAB" w:rsidP="00B1750F">
            <w:pPr>
              <w:pStyle w:val="TAC"/>
              <w:rPr>
                <w:lang w:eastAsia="fi-FI"/>
              </w:rPr>
            </w:pPr>
            <w:r w:rsidRPr="00EF5447">
              <w:rPr>
                <w:rFonts w:cs="Arial"/>
                <w:lang w:eastAsia="ja-JP"/>
              </w:rPr>
              <w:t>DC_2A-29A-66A_n2A</w:t>
            </w:r>
          </w:p>
        </w:tc>
        <w:tc>
          <w:tcPr>
            <w:tcW w:w="3514" w:type="dxa"/>
          </w:tcPr>
          <w:p w14:paraId="4150FF77" w14:textId="77777777" w:rsidR="006A5FAB" w:rsidRPr="00EF5447" w:rsidRDefault="006A5FAB" w:rsidP="00B1750F">
            <w:pPr>
              <w:pStyle w:val="TAC"/>
              <w:rPr>
                <w:rFonts w:cs="Arial"/>
                <w:lang w:eastAsia="ja-JP"/>
              </w:rPr>
            </w:pPr>
            <w:r w:rsidRPr="00EF5447">
              <w:rPr>
                <w:rFonts w:cs="Arial"/>
                <w:lang w:eastAsia="ja-JP"/>
              </w:rPr>
              <w:t>DC_2A_n2A</w:t>
            </w:r>
            <w:r w:rsidRPr="00EF5447">
              <w:rPr>
                <w:vertAlign w:val="superscript"/>
                <w:lang w:eastAsia="zh-CN"/>
              </w:rPr>
              <w:t>4</w:t>
            </w:r>
          </w:p>
          <w:p w14:paraId="5B654974" w14:textId="77777777" w:rsidR="006A5FAB" w:rsidRPr="00EF5447" w:rsidRDefault="006A5FAB" w:rsidP="00B1750F">
            <w:pPr>
              <w:pStyle w:val="TAC"/>
              <w:rPr>
                <w:lang w:eastAsia="fi-FI"/>
              </w:rPr>
            </w:pPr>
            <w:r w:rsidRPr="00EF5447">
              <w:rPr>
                <w:rFonts w:cs="Arial"/>
                <w:lang w:eastAsia="ja-JP"/>
              </w:rPr>
              <w:t>DC_66A_n2A</w:t>
            </w:r>
          </w:p>
        </w:tc>
      </w:tr>
      <w:tr w:rsidR="006A5FAB" w:rsidRPr="00EF5447" w14:paraId="36BCF94D" w14:textId="77777777" w:rsidTr="00B1750F">
        <w:trPr>
          <w:trHeight w:val="187"/>
          <w:jc w:val="center"/>
        </w:trPr>
        <w:tc>
          <w:tcPr>
            <w:tcW w:w="3461" w:type="dxa"/>
            <w:shd w:val="clear" w:color="auto" w:fill="auto"/>
            <w:noWrap/>
          </w:tcPr>
          <w:p w14:paraId="71C5B594" w14:textId="77777777" w:rsidR="006A5FAB" w:rsidRPr="00EF5447" w:rsidRDefault="006A5FAB" w:rsidP="00B1750F">
            <w:pPr>
              <w:pStyle w:val="TAC"/>
              <w:rPr>
                <w:lang w:eastAsia="fi-FI"/>
              </w:rPr>
            </w:pPr>
            <w:r w:rsidRPr="00EF5447">
              <w:rPr>
                <w:rFonts w:cs="Arial"/>
                <w:lang w:eastAsia="ja-JP"/>
              </w:rPr>
              <w:t>DC_2A-29A-66A-66A_n2A</w:t>
            </w:r>
          </w:p>
        </w:tc>
        <w:tc>
          <w:tcPr>
            <w:tcW w:w="3514" w:type="dxa"/>
          </w:tcPr>
          <w:p w14:paraId="48D3DEA2" w14:textId="77777777" w:rsidR="006A5FAB" w:rsidRPr="00EF5447" w:rsidRDefault="006A5FAB" w:rsidP="00B1750F">
            <w:pPr>
              <w:pStyle w:val="TAC"/>
              <w:rPr>
                <w:rFonts w:cs="Arial"/>
                <w:lang w:eastAsia="ja-JP"/>
              </w:rPr>
            </w:pPr>
            <w:r w:rsidRPr="00EF5447">
              <w:rPr>
                <w:rFonts w:cs="Arial"/>
                <w:lang w:eastAsia="ja-JP"/>
              </w:rPr>
              <w:t>DC_2A_n2A</w:t>
            </w:r>
            <w:r w:rsidRPr="00EF5447">
              <w:rPr>
                <w:vertAlign w:val="superscript"/>
                <w:lang w:eastAsia="zh-CN"/>
              </w:rPr>
              <w:t>4</w:t>
            </w:r>
          </w:p>
          <w:p w14:paraId="0310CE0A" w14:textId="77777777" w:rsidR="006A5FAB" w:rsidRPr="00EF5447" w:rsidRDefault="006A5FAB" w:rsidP="00B1750F">
            <w:pPr>
              <w:pStyle w:val="TAC"/>
              <w:rPr>
                <w:lang w:eastAsia="fi-FI"/>
              </w:rPr>
            </w:pPr>
            <w:r w:rsidRPr="00EF5447">
              <w:rPr>
                <w:rFonts w:cs="Arial"/>
                <w:lang w:eastAsia="ja-JP"/>
              </w:rPr>
              <w:t>DC_66A_n2A</w:t>
            </w:r>
          </w:p>
        </w:tc>
      </w:tr>
      <w:tr w:rsidR="006A5FAB" w:rsidRPr="00EF5447" w14:paraId="280391D3" w14:textId="77777777" w:rsidTr="00B1750F">
        <w:trPr>
          <w:trHeight w:val="187"/>
          <w:jc w:val="center"/>
        </w:trPr>
        <w:tc>
          <w:tcPr>
            <w:tcW w:w="3461" w:type="dxa"/>
            <w:shd w:val="clear" w:color="auto" w:fill="auto"/>
            <w:noWrap/>
          </w:tcPr>
          <w:p w14:paraId="0AB4C423" w14:textId="0ECB7A0B" w:rsidR="006A5FAB" w:rsidDel="00385C15" w:rsidRDefault="006A5FAB" w:rsidP="00385C15">
            <w:pPr>
              <w:pStyle w:val="TAC"/>
              <w:rPr>
                <w:del w:id="2833" w:author="ZTE-Ma Zhifeng-Rev" w:date="2021-10-18T13:35:00Z"/>
                <w:rFonts w:cs="Arial"/>
                <w:lang w:eastAsia="ja-JP"/>
              </w:rPr>
            </w:pPr>
            <w:r w:rsidRPr="00D70583">
              <w:rPr>
                <w:rFonts w:cs="Arial"/>
                <w:lang w:eastAsia="ja-JP"/>
              </w:rPr>
              <w:t>DC_2A-29A-66A_n30A</w:t>
            </w:r>
          </w:p>
          <w:p w14:paraId="53D52FEE" w14:textId="6BD36479" w:rsidR="006A5FAB" w:rsidDel="00385C15" w:rsidRDefault="006A5FAB" w:rsidP="00AE4A09">
            <w:pPr>
              <w:pStyle w:val="TAC"/>
              <w:rPr>
                <w:del w:id="2834" w:author="ZTE-Ma Zhifeng-Rev" w:date="2021-10-18T13:35:00Z"/>
                <w:rFonts w:cs="Arial"/>
                <w:lang w:eastAsia="ja-JP"/>
              </w:rPr>
            </w:pPr>
            <w:del w:id="2835" w:author="ZTE-Ma Zhifeng-Rev" w:date="2021-10-18T13:35:00Z">
              <w:r w:rsidRPr="00D70583" w:rsidDel="00385C15">
                <w:rPr>
                  <w:rFonts w:cs="Arial"/>
                  <w:lang w:eastAsia="ja-JP"/>
                </w:rPr>
                <w:delText>DC_2A-2A-29A-66A_n30A</w:delText>
              </w:r>
            </w:del>
          </w:p>
          <w:p w14:paraId="349CA6A9" w14:textId="27C26EF8" w:rsidR="006A5FAB" w:rsidRPr="00EF5447" w:rsidRDefault="006A5FAB">
            <w:pPr>
              <w:pStyle w:val="TAC"/>
              <w:rPr>
                <w:rFonts w:cs="Arial"/>
                <w:lang w:eastAsia="ja-JP"/>
              </w:rPr>
            </w:pPr>
            <w:del w:id="2836" w:author="ZTE-Ma Zhifeng-Rev" w:date="2021-10-18T13:35:00Z">
              <w:r w:rsidRPr="00D70583" w:rsidDel="00385C15">
                <w:rPr>
                  <w:rFonts w:cs="Arial"/>
                  <w:lang w:eastAsia="ja-JP"/>
                </w:rPr>
                <w:delText>DC_2A-29A-66A-66A_n30A</w:delText>
              </w:r>
            </w:del>
          </w:p>
        </w:tc>
        <w:tc>
          <w:tcPr>
            <w:tcW w:w="3514" w:type="dxa"/>
          </w:tcPr>
          <w:p w14:paraId="78B27C21" w14:textId="77777777" w:rsidR="006A5FAB" w:rsidRPr="00D70583" w:rsidRDefault="006A5FAB" w:rsidP="00B1750F">
            <w:pPr>
              <w:pStyle w:val="TAC"/>
              <w:rPr>
                <w:rFonts w:cs="Arial"/>
                <w:lang w:eastAsia="ja-JP"/>
              </w:rPr>
            </w:pPr>
            <w:r w:rsidRPr="00D70583">
              <w:rPr>
                <w:rFonts w:cs="Arial"/>
                <w:lang w:eastAsia="ja-JP"/>
              </w:rPr>
              <w:t>DC_2A_n30A</w:t>
            </w:r>
          </w:p>
          <w:p w14:paraId="7250FCEA" w14:textId="77777777" w:rsidR="006A5FAB" w:rsidRPr="00EF5447" w:rsidRDefault="006A5FAB" w:rsidP="00B1750F">
            <w:pPr>
              <w:pStyle w:val="TAC"/>
              <w:rPr>
                <w:rFonts w:cs="Arial"/>
                <w:lang w:eastAsia="ja-JP"/>
              </w:rPr>
            </w:pPr>
            <w:r w:rsidRPr="00D70583">
              <w:rPr>
                <w:rFonts w:cs="Arial"/>
                <w:lang w:eastAsia="ja-JP"/>
              </w:rPr>
              <w:t>DC_66A_n30A</w:t>
            </w:r>
          </w:p>
        </w:tc>
      </w:tr>
      <w:tr w:rsidR="00385C15" w:rsidRPr="00EF5447" w14:paraId="67B26044" w14:textId="77777777" w:rsidTr="00B1750F">
        <w:trPr>
          <w:trHeight w:val="187"/>
          <w:jc w:val="center"/>
          <w:ins w:id="2837" w:author="ZTE-Ma Zhifeng-Rev" w:date="2021-10-18T13:34:00Z"/>
        </w:trPr>
        <w:tc>
          <w:tcPr>
            <w:tcW w:w="3461" w:type="dxa"/>
            <w:shd w:val="clear" w:color="auto" w:fill="auto"/>
            <w:noWrap/>
          </w:tcPr>
          <w:p w14:paraId="47A69A98" w14:textId="32227E5D" w:rsidR="00385C15" w:rsidRPr="00D70583" w:rsidRDefault="00385C15" w:rsidP="00B1750F">
            <w:pPr>
              <w:pStyle w:val="TAC"/>
              <w:rPr>
                <w:ins w:id="2838" w:author="ZTE-Ma Zhifeng-Rev" w:date="2021-10-18T13:34:00Z"/>
                <w:rFonts w:cs="Arial"/>
                <w:lang w:eastAsia="ja-JP"/>
              </w:rPr>
            </w:pPr>
            <w:ins w:id="2839" w:author="ZTE-Ma Zhifeng-Rev" w:date="2021-10-18T13:34:00Z">
              <w:r w:rsidRPr="00D70583">
                <w:rPr>
                  <w:rFonts w:cs="Arial"/>
                  <w:lang w:eastAsia="ja-JP"/>
                </w:rPr>
                <w:t>DC_2A-2A-29A-66A_n30A</w:t>
              </w:r>
            </w:ins>
          </w:p>
        </w:tc>
        <w:tc>
          <w:tcPr>
            <w:tcW w:w="3514" w:type="dxa"/>
          </w:tcPr>
          <w:p w14:paraId="0F0A3CF9" w14:textId="77777777" w:rsidR="00385C15" w:rsidRPr="00D70583" w:rsidRDefault="00385C15" w:rsidP="00385C15">
            <w:pPr>
              <w:pStyle w:val="TAC"/>
              <w:rPr>
                <w:ins w:id="2840" w:author="ZTE-Ma Zhifeng-Rev" w:date="2021-10-18T13:35:00Z"/>
                <w:rFonts w:cs="Arial"/>
                <w:lang w:eastAsia="ja-JP"/>
              </w:rPr>
            </w:pPr>
            <w:ins w:id="2841" w:author="ZTE-Ma Zhifeng-Rev" w:date="2021-10-18T13:35:00Z">
              <w:r w:rsidRPr="00D70583">
                <w:rPr>
                  <w:rFonts w:cs="Arial"/>
                  <w:lang w:eastAsia="ja-JP"/>
                </w:rPr>
                <w:t>DC_2A_n30A</w:t>
              </w:r>
            </w:ins>
          </w:p>
          <w:p w14:paraId="5D858E56" w14:textId="16D1DAF3" w:rsidR="00385C15" w:rsidRPr="00D70583" w:rsidRDefault="00385C15" w:rsidP="00385C15">
            <w:pPr>
              <w:pStyle w:val="TAC"/>
              <w:rPr>
                <w:ins w:id="2842" w:author="ZTE-Ma Zhifeng-Rev" w:date="2021-10-18T13:34:00Z"/>
                <w:rFonts w:cs="Arial"/>
                <w:lang w:eastAsia="ja-JP"/>
              </w:rPr>
            </w:pPr>
            <w:ins w:id="2843" w:author="ZTE-Ma Zhifeng-Rev" w:date="2021-10-18T13:35:00Z">
              <w:r w:rsidRPr="00D70583">
                <w:rPr>
                  <w:rFonts w:cs="Arial"/>
                  <w:lang w:eastAsia="ja-JP"/>
                </w:rPr>
                <w:t>DC_66A_n30A</w:t>
              </w:r>
            </w:ins>
          </w:p>
        </w:tc>
      </w:tr>
      <w:tr w:rsidR="00385C15" w:rsidRPr="00EF5447" w14:paraId="660A4AFA" w14:textId="77777777" w:rsidTr="00B1750F">
        <w:trPr>
          <w:trHeight w:val="187"/>
          <w:jc w:val="center"/>
          <w:ins w:id="2844" w:author="ZTE-Ma Zhifeng-Rev" w:date="2021-10-18T13:34:00Z"/>
        </w:trPr>
        <w:tc>
          <w:tcPr>
            <w:tcW w:w="3461" w:type="dxa"/>
            <w:shd w:val="clear" w:color="auto" w:fill="auto"/>
            <w:noWrap/>
          </w:tcPr>
          <w:p w14:paraId="685766B2" w14:textId="2FCE0CBD" w:rsidR="00385C15" w:rsidRPr="00D70583" w:rsidRDefault="00385C15" w:rsidP="00B1750F">
            <w:pPr>
              <w:pStyle w:val="TAC"/>
              <w:rPr>
                <w:ins w:id="2845" w:author="ZTE-Ma Zhifeng-Rev" w:date="2021-10-18T13:34:00Z"/>
                <w:rFonts w:cs="Arial"/>
                <w:lang w:eastAsia="ja-JP"/>
              </w:rPr>
            </w:pPr>
            <w:ins w:id="2846" w:author="ZTE-Ma Zhifeng-Rev" w:date="2021-10-18T13:34:00Z">
              <w:r w:rsidRPr="00D70583">
                <w:rPr>
                  <w:rFonts w:cs="Arial"/>
                  <w:lang w:eastAsia="ja-JP"/>
                </w:rPr>
                <w:t>DC_2A-29A-66A-66A_n30A</w:t>
              </w:r>
            </w:ins>
          </w:p>
        </w:tc>
        <w:tc>
          <w:tcPr>
            <w:tcW w:w="3514" w:type="dxa"/>
          </w:tcPr>
          <w:p w14:paraId="207B1A35" w14:textId="77777777" w:rsidR="00385C15" w:rsidRPr="00D70583" w:rsidRDefault="00385C15" w:rsidP="00385C15">
            <w:pPr>
              <w:pStyle w:val="TAC"/>
              <w:rPr>
                <w:ins w:id="2847" w:author="ZTE-Ma Zhifeng-Rev" w:date="2021-10-18T13:35:00Z"/>
                <w:rFonts w:cs="Arial"/>
                <w:lang w:eastAsia="ja-JP"/>
              </w:rPr>
            </w:pPr>
            <w:ins w:id="2848" w:author="ZTE-Ma Zhifeng-Rev" w:date="2021-10-18T13:35:00Z">
              <w:r w:rsidRPr="00D70583">
                <w:rPr>
                  <w:rFonts w:cs="Arial"/>
                  <w:lang w:eastAsia="ja-JP"/>
                </w:rPr>
                <w:t>DC_2A_n30A</w:t>
              </w:r>
            </w:ins>
          </w:p>
          <w:p w14:paraId="7C0BA6C8" w14:textId="2DA91934" w:rsidR="00385C15" w:rsidRPr="00D70583" w:rsidRDefault="00385C15" w:rsidP="00385C15">
            <w:pPr>
              <w:pStyle w:val="TAC"/>
              <w:rPr>
                <w:ins w:id="2849" w:author="ZTE-Ma Zhifeng-Rev" w:date="2021-10-18T13:34:00Z"/>
                <w:rFonts w:cs="Arial"/>
                <w:lang w:eastAsia="ja-JP"/>
              </w:rPr>
            </w:pPr>
            <w:ins w:id="2850" w:author="ZTE-Ma Zhifeng-Rev" w:date="2021-10-18T13:35:00Z">
              <w:r w:rsidRPr="00D70583">
                <w:rPr>
                  <w:rFonts w:cs="Arial"/>
                  <w:lang w:eastAsia="ja-JP"/>
                </w:rPr>
                <w:t>DC_66A_n30A</w:t>
              </w:r>
            </w:ins>
          </w:p>
        </w:tc>
      </w:tr>
      <w:tr w:rsidR="006A5FAB" w:rsidRPr="00EF5447" w14:paraId="2AC54597" w14:textId="77777777" w:rsidTr="00B1750F">
        <w:trPr>
          <w:trHeight w:val="187"/>
          <w:jc w:val="center"/>
        </w:trPr>
        <w:tc>
          <w:tcPr>
            <w:tcW w:w="3461" w:type="dxa"/>
            <w:shd w:val="clear" w:color="auto" w:fill="auto"/>
            <w:noWrap/>
          </w:tcPr>
          <w:p w14:paraId="2BFE0606" w14:textId="0FAA8508" w:rsidR="006A5FAB" w:rsidDel="00385C15" w:rsidRDefault="006A5FAB" w:rsidP="00385C15">
            <w:pPr>
              <w:pStyle w:val="TAC"/>
              <w:rPr>
                <w:del w:id="2851" w:author="ZTE-Ma Zhifeng-Rev" w:date="2021-10-18T13:35:00Z"/>
                <w:rFonts w:cs="Arial"/>
                <w:szCs w:val="18"/>
                <w:lang w:eastAsia="ja-JP"/>
              </w:rPr>
            </w:pPr>
            <w:r w:rsidRPr="00EF5447">
              <w:rPr>
                <w:rFonts w:cs="Arial"/>
                <w:szCs w:val="18"/>
                <w:lang w:eastAsia="ja-JP"/>
              </w:rPr>
              <w:t>DC_2A-29A-66A_n66A</w:t>
            </w:r>
          </w:p>
          <w:p w14:paraId="4B39DAC3" w14:textId="4F457F8F" w:rsidR="006A5FAB" w:rsidRPr="00EF5447" w:rsidRDefault="006A5FAB" w:rsidP="00AE4A09">
            <w:pPr>
              <w:pStyle w:val="TAC"/>
              <w:rPr>
                <w:lang w:eastAsia="fi-FI"/>
              </w:rPr>
            </w:pPr>
            <w:del w:id="2852" w:author="ZTE-Ma Zhifeng-Rev" w:date="2021-10-18T13:35:00Z">
              <w:r w:rsidRPr="00EF5447" w:rsidDel="00385C15">
                <w:rPr>
                  <w:lang w:eastAsia="ja-JP"/>
                </w:rPr>
                <w:delText>DC_</w:delText>
              </w:r>
              <w:r w:rsidDel="00385C15">
                <w:rPr>
                  <w:lang w:eastAsia="ja-JP"/>
                </w:rPr>
                <w:delText>2A-</w:delText>
              </w:r>
              <w:r w:rsidRPr="00EF5447" w:rsidDel="00385C15">
                <w:delText>2A-</w:delText>
              </w:r>
              <w:r w:rsidDel="00385C15">
                <w:delText>29</w:delText>
              </w:r>
              <w:r w:rsidRPr="00EF5447" w:rsidDel="00385C15">
                <w:delText>A-66A_n66A</w:delText>
              </w:r>
            </w:del>
          </w:p>
        </w:tc>
        <w:tc>
          <w:tcPr>
            <w:tcW w:w="3514" w:type="dxa"/>
          </w:tcPr>
          <w:p w14:paraId="058A48BB" w14:textId="77777777" w:rsidR="006A5FAB" w:rsidRPr="00EF5447" w:rsidRDefault="006A5FAB" w:rsidP="00B1750F">
            <w:pPr>
              <w:pStyle w:val="TAC"/>
              <w:rPr>
                <w:rFonts w:cs="Arial"/>
                <w:szCs w:val="18"/>
                <w:lang w:eastAsia="ja-JP"/>
              </w:rPr>
            </w:pPr>
            <w:r w:rsidRPr="00EF5447">
              <w:rPr>
                <w:rFonts w:cs="Arial"/>
                <w:szCs w:val="18"/>
                <w:lang w:eastAsia="ja-JP"/>
              </w:rPr>
              <w:t>DC_2A_n66A</w:t>
            </w:r>
          </w:p>
          <w:p w14:paraId="2514D1E7" w14:textId="77777777" w:rsidR="006A5FAB" w:rsidRPr="00EF5447" w:rsidRDefault="006A5FAB" w:rsidP="00B1750F">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385C15" w:rsidRPr="00EF5447" w14:paraId="01AB2D46" w14:textId="77777777" w:rsidTr="00B1750F">
        <w:trPr>
          <w:trHeight w:val="187"/>
          <w:jc w:val="center"/>
          <w:ins w:id="2853" w:author="ZTE-Ma Zhifeng-Rev" w:date="2021-10-18T13:34:00Z"/>
        </w:trPr>
        <w:tc>
          <w:tcPr>
            <w:tcW w:w="3461" w:type="dxa"/>
            <w:shd w:val="clear" w:color="auto" w:fill="auto"/>
            <w:noWrap/>
          </w:tcPr>
          <w:p w14:paraId="25028CD5" w14:textId="5CC51459" w:rsidR="00385C15" w:rsidRPr="00EF5447" w:rsidRDefault="00385C15" w:rsidP="00B1750F">
            <w:pPr>
              <w:pStyle w:val="TAC"/>
              <w:rPr>
                <w:ins w:id="2854" w:author="ZTE-Ma Zhifeng-Rev" w:date="2021-10-18T13:34:00Z"/>
                <w:rFonts w:cs="Arial"/>
                <w:szCs w:val="18"/>
                <w:lang w:eastAsia="ja-JP"/>
              </w:rPr>
            </w:pPr>
            <w:ins w:id="2855" w:author="ZTE-Ma Zhifeng-Rev" w:date="2021-10-18T13:35:00Z">
              <w:r w:rsidRPr="00EF5447">
                <w:rPr>
                  <w:lang w:eastAsia="ja-JP"/>
                </w:rPr>
                <w:t>DC_</w:t>
              </w:r>
              <w:r>
                <w:rPr>
                  <w:lang w:eastAsia="ja-JP"/>
                </w:rPr>
                <w:t>2A-</w:t>
              </w:r>
              <w:r w:rsidRPr="00EF5447">
                <w:t>2A-</w:t>
              </w:r>
              <w:r>
                <w:t>29</w:t>
              </w:r>
              <w:r w:rsidRPr="00EF5447">
                <w:t>A-66A_n66A</w:t>
              </w:r>
            </w:ins>
          </w:p>
        </w:tc>
        <w:tc>
          <w:tcPr>
            <w:tcW w:w="3514" w:type="dxa"/>
          </w:tcPr>
          <w:p w14:paraId="0416ED17" w14:textId="77777777" w:rsidR="00385C15" w:rsidRPr="00EF5447" w:rsidRDefault="00385C15" w:rsidP="00385C15">
            <w:pPr>
              <w:pStyle w:val="TAC"/>
              <w:rPr>
                <w:ins w:id="2856" w:author="ZTE-Ma Zhifeng-Rev" w:date="2021-10-18T13:35:00Z"/>
                <w:rFonts w:cs="Arial"/>
                <w:szCs w:val="18"/>
                <w:lang w:eastAsia="ja-JP"/>
              </w:rPr>
            </w:pPr>
            <w:ins w:id="2857" w:author="ZTE-Ma Zhifeng-Rev" w:date="2021-10-18T13:35:00Z">
              <w:r w:rsidRPr="00EF5447">
                <w:rPr>
                  <w:rFonts w:cs="Arial"/>
                  <w:szCs w:val="18"/>
                  <w:lang w:eastAsia="ja-JP"/>
                </w:rPr>
                <w:t>DC_2A_n66A</w:t>
              </w:r>
            </w:ins>
          </w:p>
          <w:p w14:paraId="6DE19201" w14:textId="7E92486B" w:rsidR="00385C15" w:rsidRPr="00EF5447" w:rsidRDefault="00385C15" w:rsidP="00385C15">
            <w:pPr>
              <w:pStyle w:val="TAC"/>
              <w:rPr>
                <w:ins w:id="2858" w:author="ZTE-Ma Zhifeng-Rev" w:date="2021-10-18T13:34:00Z"/>
                <w:rFonts w:cs="Arial"/>
                <w:szCs w:val="18"/>
                <w:lang w:eastAsia="ja-JP"/>
              </w:rPr>
            </w:pPr>
            <w:ins w:id="2859" w:author="ZTE-Ma Zhifeng-Rev" w:date="2021-10-18T13:35:00Z">
              <w:r w:rsidRPr="00EF5447">
                <w:rPr>
                  <w:rFonts w:cs="Arial"/>
                  <w:szCs w:val="18"/>
                  <w:lang w:eastAsia="ja-JP"/>
                </w:rPr>
                <w:t>DC_66A_n66A</w:t>
              </w:r>
              <w:r w:rsidRPr="00EF5447">
                <w:rPr>
                  <w:rFonts w:cs="Arial"/>
                  <w:szCs w:val="18"/>
                  <w:vertAlign w:val="superscript"/>
                  <w:lang w:eastAsia="fi-FI"/>
                </w:rPr>
                <w:t>4</w:t>
              </w:r>
            </w:ins>
          </w:p>
        </w:tc>
      </w:tr>
      <w:tr w:rsidR="006A5FAB" w:rsidRPr="00EF5447" w14:paraId="5AEA8573" w14:textId="77777777" w:rsidTr="00B1750F">
        <w:trPr>
          <w:trHeight w:val="187"/>
          <w:jc w:val="center"/>
        </w:trPr>
        <w:tc>
          <w:tcPr>
            <w:tcW w:w="3461" w:type="dxa"/>
            <w:shd w:val="clear" w:color="auto" w:fill="auto"/>
            <w:noWrap/>
          </w:tcPr>
          <w:p w14:paraId="6D0B6DF2" w14:textId="77777777" w:rsidR="006A5FAB" w:rsidRPr="00EF5447" w:rsidRDefault="006A5FAB" w:rsidP="00B1750F">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6A85D0AD" w14:textId="77777777" w:rsidR="006A5FAB" w:rsidRDefault="006A5FAB" w:rsidP="00B1750F">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2AA36F1D" w14:textId="77777777" w:rsidR="006A5FAB" w:rsidRPr="00EF5447" w:rsidRDefault="006A5FAB" w:rsidP="00B1750F">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6A5FAB" w:rsidRPr="00EF5447" w14:paraId="6E9F0591" w14:textId="77777777" w:rsidTr="00B1750F">
        <w:trPr>
          <w:trHeight w:val="187"/>
          <w:jc w:val="center"/>
        </w:trPr>
        <w:tc>
          <w:tcPr>
            <w:tcW w:w="3461" w:type="dxa"/>
            <w:shd w:val="clear" w:color="auto" w:fill="auto"/>
            <w:noWrap/>
          </w:tcPr>
          <w:p w14:paraId="720E656A" w14:textId="77777777" w:rsidR="006A5FAB" w:rsidRPr="00EF5447" w:rsidRDefault="006A5FAB" w:rsidP="00B1750F">
            <w:pPr>
              <w:pStyle w:val="TAC"/>
              <w:rPr>
                <w:lang w:eastAsia="fi-FI"/>
              </w:rPr>
            </w:pPr>
            <w:r w:rsidRPr="00EF5447">
              <w:rPr>
                <w:rFonts w:cs="Arial"/>
                <w:szCs w:val="18"/>
                <w:lang w:eastAsia="ja-JP"/>
              </w:rPr>
              <w:t>DC_2A-30A-66A_n2A</w:t>
            </w:r>
          </w:p>
        </w:tc>
        <w:tc>
          <w:tcPr>
            <w:tcW w:w="3514" w:type="dxa"/>
          </w:tcPr>
          <w:p w14:paraId="2D558F24" w14:textId="77777777" w:rsidR="006A5FAB" w:rsidRPr="00EF5447" w:rsidRDefault="006A5FAB" w:rsidP="00B1750F">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66126D4" w14:textId="77777777" w:rsidR="006A5FAB" w:rsidRPr="00EF5447" w:rsidRDefault="006A5FAB" w:rsidP="00B1750F">
            <w:pPr>
              <w:pStyle w:val="TAC"/>
              <w:rPr>
                <w:rFonts w:cs="Arial"/>
                <w:szCs w:val="18"/>
                <w:lang w:eastAsia="ja-JP"/>
              </w:rPr>
            </w:pPr>
            <w:r w:rsidRPr="00EF5447">
              <w:rPr>
                <w:rFonts w:cs="Arial"/>
                <w:szCs w:val="18"/>
                <w:lang w:eastAsia="ja-JP"/>
              </w:rPr>
              <w:t>DC_30A_n2A</w:t>
            </w:r>
          </w:p>
          <w:p w14:paraId="181B6930" w14:textId="77777777" w:rsidR="006A5FAB" w:rsidRPr="00EF5447" w:rsidRDefault="006A5FAB" w:rsidP="00B1750F">
            <w:pPr>
              <w:pStyle w:val="TAC"/>
              <w:rPr>
                <w:lang w:eastAsia="fi-FI"/>
              </w:rPr>
            </w:pPr>
            <w:r w:rsidRPr="00EF5447">
              <w:rPr>
                <w:rFonts w:cs="Arial"/>
                <w:szCs w:val="18"/>
                <w:lang w:eastAsia="ja-JP"/>
              </w:rPr>
              <w:t>DC_66A_n2A</w:t>
            </w:r>
          </w:p>
        </w:tc>
      </w:tr>
      <w:tr w:rsidR="006A5FAB" w:rsidRPr="00EF5447" w14:paraId="51C0D210" w14:textId="77777777" w:rsidTr="00B1750F">
        <w:trPr>
          <w:trHeight w:val="187"/>
          <w:jc w:val="center"/>
        </w:trPr>
        <w:tc>
          <w:tcPr>
            <w:tcW w:w="3461" w:type="dxa"/>
            <w:shd w:val="clear" w:color="auto" w:fill="auto"/>
            <w:noWrap/>
          </w:tcPr>
          <w:p w14:paraId="65A56F2E" w14:textId="77777777" w:rsidR="006A5FAB" w:rsidRPr="00EF5447" w:rsidRDefault="006A5FAB" w:rsidP="00B1750F">
            <w:pPr>
              <w:pStyle w:val="TAC"/>
              <w:rPr>
                <w:lang w:eastAsia="fi-FI"/>
              </w:rPr>
            </w:pPr>
            <w:r w:rsidRPr="00EF5447">
              <w:rPr>
                <w:rFonts w:cs="Arial"/>
                <w:lang w:eastAsia="ja-JP"/>
              </w:rPr>
              <w:t>DC_2A-30A-66A-66A_n2A</w:t>
            </w:r>
          </w:p>
        </w:tc>
        <w:tc>
          <w:tcPr>
            <w:tcW w:w="3514" w:type="dxa"/>
          </w:tcPr>
          <w:p w14:paraId="16A719F2" w14:textId="77777777" w:rsidR="006A5FAB" w:rsidRPr="00EF5447" w:rsidRDefault="006A5FAB" w:rsidP="00B1750F">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39B1169" w14:textId="77777777" w:rsidR="006A5FAB" w:rsidRPr="00EF5447" w:rsidRDefault="006A5FAB" w:rsidP="00B1750F">
            <w:pPr>
              <w:pStyle w:val="TAC"/>
              <w:rPr>
                <w:rFonts w:cs="Arial"/>
                <w:szCs w:val="18"/>
                <w:lang w:eastAsia="ja-JP"/>
              </w:rPr>
            </w:pPr>
            <w:r w:rsidRPr="00EF5447">
              <w:rPr>
                <w:rFonts w:cs="Arial"/>
                <w:szCs w:val="18"/>
                <w:lang w:eastAsia="ja-JP"/>
              </w:rPr>
              <w:t>DC_30A_n2A</w:t>
            </w:r>
          </w:p>
          <w:p w14:paraId="0EF7C157" w14:textId="77777777" w:rsidR="006A5FAB" w:rsidRPr="00EF5447" w:rsidRDefault="006A5FAB" w:rsidP="00B1750F">
            <w:pPr>
              <w:pStyle w:val="TAC"/>
              <w:rPr>
                <w:lang w:eastAsia="fi-FI"/>
              </w:rPr>
            </w:pPr>
            <w:r w:rsidRPr="00EF5447">
              <w:rPr>
                <w:rFonts w:cs="Arial"/>
                <w:szCs w:val="18"/>
                <w:lang w:eastAsia="ja-JP"/>
              </w:rPr>
              <w:t>DC_66A_n2A</w:t>
            </w:r>
          </w:p>
        </w:tc>
      </w:tr>
      <w:tr w:rsidR="006A5FAB" w:rsidRPr="00EF5447" w14:paraId="18D88E10" w14:textId="77777777" w:rsidTr="00B1750F">
        <w:trPr>
          <w:trHeight w:val="187"/>
          <w:jc w:val="center"/>
        </w:trPr>
        <w:tc>
          <w:tcPr>
            <w:tcW w:w="3461" w:type="dxa"/>
            <w:shd w:val="clear" w:color="auto" w:fill="auto"/>
            <w:noWrap/>
          </w:tcPr>
          <w:p w14:paraId="6D479723" w14:textId="325C557C" w:rsidR="006A5FAB" w:rsidRPr="00EF5447" w:rsidDel="00385C15" w:rsidRDefault="006A5FAB" w:rsidP="00385C15">
            <w:pPr>
              <w:pStyle w:val="TAC"/>
              <w:rPr>
                <w:del w:id="2860" w:author="ZTE-Ma Zhifeng-Rev" w:date="2021-10-18T13:35:00Z"/>
              </w:rPr>
            </w:pPr>
            <w:r w:rsidRPr="00EF5447">
              <w:rPr>
                <w:lang w:eastAsia="fi-FI"/>
              </w:rPr>
              <w:t>DC_2A-30A-66A_n5A</w:t>
            </w:r>
          </w:p>
          <w:p w14:paraId="6E7E060F" w14:textId="3F0B3633" w:rsidR="006A5FAB" w:rsidRPr="00EF5447" w:rsidDel="00385C15" w:rsidRDefault="006A5FAB" w:rsidP="00AE4A09">
            <w:pPr>
              <w:pStyle w:val="TAC"/>
              <w:rPr>
                <w:del w:id="2861" w:author="ZTE-Ma Zhifeng-Rev" w:date="2021-10-18T13:35:00Z"/>
              </w:rPr>
            </w:pPr>
            <w:del w:id="2862" w:author="ZTE-Ma Zhifeng-Rev" w:date="2021-10-18T13:35:00Z">
              <w:r w:rsidRPr="00EF5447" w:rsidDel="00385C15">
                <w:rPr>
                  <w:lang w:eastAsia="fi-FI"/>
                </w:rPr>
                <w:delText>DC_2A-2A-30A-66A_n5A</w:delText>
              </w:r>
            </w:del>
          </w:p>
          <w:p w14:paraId="73BB6076" w14:textId="2C2B1626" w:rsidR="006A5FAB" w:rsidRPr="00EF5447" w:rsidRDefault="006A5FAB">
            <w:pPr>
              <w:pStyle w:val="TAC"/>
            </w:pPr>
            <w:del w:id="2863" w:author="ZTE-Ma Zhifeng-Rev" w:date="2021-10-18T13:35:00Z">
              <w:r w:rsidRPr="00EF5447" w:rsidDel="00385C15">
                <w:rPr>
                  <w:lang w:eastAsia="fi-FI"/>
                </w:rPr>
                <w:delText>DC_2A-30A-66A-66A_n5A</w:delText>
              </w:r>
            </w:del>
          </w:p>
        </w:tc>
        <w:tc>
          <w:tcPr>
            <w:tcW w:w="3514" w:type="dxa"/>
          </w:tcPr>
          <w:p w14:paraId="7670882C" w14:textId="77777777" w:rsidR="006A5FAB" w:rsidRPr="00EF5447" w:rsidRDefault="006A5FAB" w:rsidP="00B1750F">
            <w:pPr>
              <w:pStyle w:val="TAC"/>
              <w:rPr>
                <w:lang w:eastAsia="fi-FI"/>
              </w:rPr>
            </w:pPr>
            <w:r w:rsidRPr="00EF5447">
              <w:rPr>
                <w:lang w:eastAsia="fi-FI"/>
              </w:rPr>
              <w:t>DC_2A_n5A</w:t>
            </w:r>
          </w:p>
          <w:p w14:paraId="5625032F" w14:textId="77777777" w:rsidR="006A5FAB" w:rsidRPr="00EF5447" w:rsidRDefault="006A5FAB" w:rsidP="00B1750F">
            <w:pPr>
              <w:pStyle w:val="TAC"/>
              <w:rPr>
                <w:lang w:eastAsia="fi-FI"/>
              </w:rPr>
            </w:pPr>
            <w:r w:rsidRPr="00EF5447">
              <w:rPr>
                <w:lang w:eastAsia="fi-FI"/>
              </w:rPr>
              <w:t>DC_30A_n5A</w:t>
            </w:r>
          </w:p>
          <w:p w14:paraId="64F7FE02" w14:textId="77777777" w:rsidR="006A5FAB" w:rsidRPr="00EF5447" w:rsidRDefault="006A5FAB" w:rsidP="00B1750F">
            <w:pPr>
              <w:pStyle w:val="TAC"/>
            </w:pPr>
            <w:r w:rsidRPr="00EF5447">
              <w:rPr>
                <w:lang w:eastAsia="fi-FI"/>
              </w:rPr>
              <w:t>DC_66A_n5A</w:t>
            </w:r>
          </w:p>
        </w:tc>
      </w:tr>
      <w:tr w:rsidR="00385C15" w:rsidRPr="00EF5447" w14:paraId="7464A0B3" w14:textId="77777777" w:rsidTr="00B1750F">
        <w:trPr>
          <w:trHeight w:val="187"/>
          <w:jc w:val="center"/>
          <w:ins w:id="2864" w:author="ZTE-Ma Zhifeng-Rev" w:date="2021-10-18T13:35:00Z"/>
        </w:trPr>
        <w:tc>
          <w:tcPr>
            <w:tcW w:w="3461" w:type="dxa"/>
            <w:shd w:val="clear" w:color="auto" w:fill="auto"/>
            <w:noWrap/>
          </w:tcPr>
          <w:p w14:paraId="7BDBB774" w14:textId="420299AD" w:rsidR="00385C15" w:rsidRPr="00EF5447" w:rsidRDefault="00385C15" w:rsidP="00B1750F">
            <w:pPr>
              <w:pStyle w:val="TAC"/>
              <w:rPr>
                <w:ins w:id="2865" w:author="ZTE-Ma Zhifeng-Rev" w:date="2021-10-18T13:35:00Z"/>
                <w:lang w:eastAsia="fi-FI"/>
              </w:rPr>
            </w:pPr>
            <w:ins w:id="2866" w:author="ZTE-Ma Zhifeng-Rev" w:date="2021-10-18T13:35:00Z">
              <w:r w:rsidRPr="00EF5447">
                <w:rPr>
                  <w:lang w:eastAsia="fi-FI"/>
                </w:rPr>
                <w:lastRenderedPageBreak/>
                <w:t>DC_2A-2A-30A-66A_n5A</w:t>
              </w:r>
            </w:ins>
          </w:p>
        </w:tc>
        <w:tc>
          <w:tcPr>
            <w:tcW w:w="3514" w:type="dxa"/>
          </w:tcPr>
          <w:p w14:paraId="14AEED53" w14:textId="77777777" w:rsidR="00385C15" w:rsidRPr="00EF5447" w:rsidRDefault="00385C15" w:rsidP="00385C15">
            <w:pPr>
              <w:pStyle w:val="TAC"/>
              <w:rPr>
                <w:ins w:id="2867" w:author="ZTE-Ma Zhifeng-Rev" w:date="2021-10-18T13:35:00Z"/>
                <w:lang w:eastAsia="fi-FI"/>
              </w:rPr>
            </w:pPr>
            <w:ins w:id="2868" w:author="ZTE-Ma Zhifeng-Rev" w:date="2021-10-18T13:35:00Z">
              <w:r w:rsidRPr="00EF5447">
                <w:rPr>
                  <w:lang w:eastAsia="fi-FI"/>
                </w:rPr>
                <w:t>DC_2A_n5A</w:t>
              </w:r>
            </w:ins>
          </w:p>
          <w:p w14:paraId="15D341BA" w14:textId="77777777" w:rsidR="00385C15" w:rsidRPr="00EF5447" w:rsidRDefault="00385C15" w:rsidP="00385C15">
            <w:pPr>
              <w:pStyle w:val="TAC"/>
              <w:rPr>
                <w:ins w:id="2869" w:author="ZTE-Ma Zhifeng-Rev" w:date="2021-10-18T13:35:00Z"/>
                <w:lang w:eastAsia="fi-FI"/>
              </w:rPr>
            </w:pPr>
            <w:ins w:id="2870" w:author="ZTE-Ma Zhifeng-Rev" w:date="2021-10-18T13:35:00Z">
              <w:r w:rsidRPr="00EF5447">
                <w:rPr>
                  <w:lang w:eastAsia="fi-FI"/>
                </w:rPr>
                <w:t>DC_30A_n5A</w:t>
              </w:r>
            </w:ins>
          </w:p>
          <w:p w14:paraId="3719D09B" w14:textId="648D355D" w:rsidR="00385C15" w:rsidRPr="00EF5447" w:rsidRDefault="00385C15" w:rsidP="00385C15">
            <w:pPr>
              <w:pStyle w:val="TAC"/>
              <w:rPr>
                <w:ins w:id="2871" w:author="ZTE-Ma Zhifeng-Rev" w:date="2021-10-18T13:35:00Z"/>
                <w:lang w:eastAsia="fi-FI"/>
              </w:rPr>
            </w:pPr>
            <w:ins w:id="2872" w:author="ZTE-Ma Zhifeng-Rev" w:date="2021-10-18T13:35:00Z">
              <w:r w:rsidRPr="00EF5447">
                <w:rPr>
                  <w:lang w:eastAsia="fi-FI"/>
                </w:rPr>
                <w:t>DC_66A_n5A</w:t>
              </w:r>
            </w:ins>
          </w:p>
        </w:tc>
      </w:tr>
      <w:tr w:rsidR="00385C15" w:rsidRPr="00EF5447" w14:paraId="3C8D8E3B" w14:textId="77777777" w:rsidTr="00B1750F">
        <w:trPr>
          <w:trHeight w:val="187"/>
          <w:jc w:val="center"/>
          <w:ins w:id="2873" w:author="ZTE-Ma Zhifeng-Rev" w:date="2021-10-18T13:35:00Z"/>
        </w:trPr>
        <w:tc>
          <w:tcPr>
            <w:tcW w:w="3461" w:type="dxa"/>
            <w:shd w:val="clear" w:color="auto" w:fill="auto"/>
            <w:noWrap/>
          </w:tcPr>
          <w:p w14:paraId="37FDB704" w14:textId="31234D61" w:rsidR="00385C15" w:rsidRPr="00EF5447" w:rsidRDefault="00385C15" w:rsidP="00B1750F">
            <w:pPr>
              <w:pStyle w:val="TAC"/>
              <w:rPr>
                <w:ins w:id="2874" w:author="ZTE-Ma Zhifeng-Rev" w:date="2021-10-18T13:35:00Z"/>
                <w:lang w:eastAsia="fi-FI"/>
              </w:rPr>
            </w:pPr>
            <w:ins w:id="2875" w:author="ZTE-Ma Zhifeng-Rev" w:date="2021-10-18T13:35:00Z">
              <w:r w:rsidRPr="00EF5447">
                <w:rPr>
                  <w:lang w:eastAsia="fi-FI"/>
                </w:rPr>
                <w:t>DC_2A-30A-66A-66A_n5A</w:t>
              </w:r>
            </w:ins>
          </w:p>
        </w:tc>
        <w:tc>
          <w:tcPr>
            <w:tcW w:w="3514" w:type="dxa"/>
          </w:tcPr>
          <w:p w14:paraId="57ED4C5D" w14:textId="77777777" w:rsidR="00385C15" w:rsidRPr="00EF5447" w:rsidRDefault="00385C15" w:rsidP="00385C15">
            <w:pPr>
              <w:pStyle w:val="TAC"/>
              <w:rPr>
                <w:ins w:id="2876" w:author="ZTE-Ma Zhifeng-Rev" w:date="2021-10-18T13:35:00Z"/>
                <w:lang w:eastAsia="fi-FI"/>
              </w:rPr>
            </w:pPr>
            <w:ins w:id="2877" w:author="ZTE-Ma Zhifeng-Rev" w:date="2021-10-18T13:35:00Z">
              <w:r w:rsidRPr="00EF5447">
                <w:rPr>
                  <w:lang w:eastAsia="fi-FI"/>
                </w:rPr>
                <w:t>DC_2A_n5A</w:t>
              </w:r>
            </w:ins>
          </w:p>
          <w:p w14:paraId="45978325" w14:textId="77777777" w:rsidR="00385C15" w:rsidRPr="00EF5447" w:rsidRDefault="00385C15" w:rsidP="00385C15">
            <w:pPr>
              <w:pStyle w:val="TAC"/>
              <w:rPr>
                <w:ins w:id="2878" w:author="ZTE-Ma Zhifeng-Rev" w:date="2021-10-18T13:35:00Z"/>
                <w:lang w:eastAsia="fi-FI"/>
              </w:rPr>
            </w:pPr>
            <w:ins w:id="2879" w:author="ZTE-Ma Zhifeng-Rev" w:date="2021-10-18T13:35:00Z">
              <w:r w:rsidRPr="00EF5447">
                <w:rPr>
                  <w:lang w:eastAsia="fi-FI"/>
                </w:rPr>
                <w:t>DC_30A_n5A</w:t>
              </w:r>
            </w:ins>
          </w:p>
          <w:p w14:paraId="1B62E8E6" w14:textId="608F09D7" w:rsidR="00385C15" w:rsidRPr="00EF5447" w:rsidRDefault="00385C15" w:rsidP="00385C15">
            <w:pPr>
              <w:pStyle w:val="TAC"/>
              <w:rPr>
                <w:ins w:id="2880" w:author="ZTE-Ma Zhifeng-Rev" w:date="2021-10-18T13:35:00Z"/>
                <w:lang w:eastAsia="fi-FI"/>
              </w:rPr>
            </w:pPr>
            <w:ins w:id="2881" w:author="ZTE-Ma Zhifeng-Rev" w:date="2021-10-18T13:35:00Z">
              <w:r w:rsidRPr="00EF5447">
                <w:rPr>
                  <w:lang w:eastAsia="fi-FI"/>
                </w:rPr>
                <w:t>DC_66A_n5A</w:t>
              </w:r>
            </w:ins>
          </w:p>
        </w:tc>
      </w:tr>
      <w:tr w:rsidR="006A5FAB" w:rsidRPr="00EF5447" w14:paraId="51314F9E" w14:textId="77777777" w:rsidTr="00B1750F">
        <w:trPr>
          <w:trHeight w:val="187"/>
          <w:jc w:val="center"/>
        </w:trPr>
        <w:tc>
          <w:tcPr>
            <w:tcW w:w="3461" w:type="dxa"/>
            <w:shd w:val="clear" w:color="auto" w:fill="auto"/>
            <w:noWrap/>
          </w:tcPr>
          <w:p w14:paraId="46CEAE8A" w14:textId="0B5DE705" w:rsidR="006A5FAB" w:rsidDel="00385C15" w:rsidRDefault="006A5FAB" w:rsidP="00385C15">
            <w:pPr>
              <w:pStyle w:val="TAC"/>
              <w:rPr>
                <w:del w:id="2882" w:author="ZTE-Ma Zhifeng-Rev" w:date="2021-10-18T13:36:00Z"/>
              </w:rPr>
            </w:pPr>
            <w:r w:rsidRPr="00EF5447">
              <w:rPr>
                <w:lang w:eastAsia="ja-JP"/>
              </w:rPr>
              <w:t>DC_</w:t>
            </w:r>
            <w:r w:rsidRPr="00EF5447">
              <w:t>2A-30A-66A_n66A</w:t>
            </w:r>
          </w:p>
          <w:p w14:paraId="020ABCDA" w14:textId="3322D7B5" w:rsidR="006A5FAB" w:rsidRPr="00EF5447" w:rsidRDefault="006A5FAB" w:rsidP="00AE4A09">
            <w:pPr>
              <w:pStyle w:val="TAC"/>
              <w:rPr>
                <w:lang w:eastAsia="fi-FI"/>
              </w:rPr>
            </w:pPr>
            <w:del w:id="2883" w:author="ZTE-Ma Zhifeng-Rev" w:date="2021-10-18T13:36:00Z">
              <w:r w:rsidRPr="00EF5447" w:rsidDel="00385C15">
                <w:rPr>
                  <w:lang w:eastAsia="ja-JP"/>
                </w:rPr>
                <w:delText>DC_</w:delText>
              </w:r>
              <w:r w:rsidDel="00385C15">
                <w:rPr>
                  <w:lang w:eastAsia="ja-JP"/>
                </w:rPr>
                <w:delText>2A-</w:delText>
              </w:r>
              <w:r w:rsidRPr="00EF5447" w:rsidDel="00385C15">
                <w:delText>2A-30A-66A_n66A</w:delText>
              </w:r>
            </w:del>
          </w:p>
        </w:tc>
        <w:tc>
          <w:tcPr>
            <w:tcW w:w="3514" w:type="dxa"/>
          </w:tcPr>
          <w:p w14:paraId="70FBAD11" w14:textId="77777777" w:rsidR="006A5FAB" w:rsidRPr="00EF5447" w:rsidRDefault="006A5FAB" w:rsidP="00B1750F">
            <w:pPr>
              <w:pStyle w:val="TAC"/>
              <w:rPr>
                <w:lang w:eastAsia="zh-TW"/>
              </w:rPr>
            </w:pPr>
            <w:r w:rsidRPr="00EF5447">
              <w:rPr>
                <w:lang w:eastAsia="zh-TW"/>
              </w:rPr>
              <w:t>DC_2A_n66A</w:t>
            </w:r>
          </w:p>
          <w:p w14:paraId="022B5606" w14:textId="77777777" w:rsidR="006A5FAB" w:rsidRPr="00EF5447" w:rsidRDefault="006A5FAB" w:rsidP="00B1750F">
            <w:pPr>
              <w:pStyle w:val="TAC"/>
              <w:rPr>
                <w:lang w:eastAsia="zh-TW"/>
              </w:rPr>
            </w:pPr>
            <w:r w:rsidRPr="00EF5447">
              <w:rPr>
                <w:lang w:eastAsia="zh-TW"/>
              </w:rPr>
              <w:t>DC_30A_n66A</w:t>
            </w:r>
          </w:p>
          <w:p w14:paraId="538FDD80" w14:textId="77777777" w:rsidR="006A5FAB" w:rsidRPr="00EF5447" w:rsidRDefault="006A5FAB" w:rsidP="00B1750F">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385C15" w:rsidRPr="00EF5447" w14:paraId="343DB1BA" w14:textId="77777777" w:rsidTr="00B1750F">
        <w:trPr>
          <w:trHeight w:val="187"/>
          <w:jc w:val="center"/>
          <w:ins w:id="2884" w:author="ZTE-Ma Zhifeng-Rev" w:date="2021-10-18T13:35:00Z"/>
        </w:trPr>
        <w:tc>
          <w:tcPr>
            <w:tcW w:w="3461" w:type="dxa"/>
            <w:shd w:val="clear" w:color="auto" w:fill="auto"/>
            <w:noWrap/>
          </w:tcPr>
          <w:p w14:paraId="125D1DB6" w14:textId="4FF52A20" w:rsidR="00385C15" w:rsidRPr="00EF5447" w:rsidRDefault="00385C15" w:rsidP="00B1750F">
            <w:pPr>
              <w:pStyle w:val="TAC"/>
              <w:rPr>
                <w:ins w:id="2885" w:author="ZTE-Ma Zhifeng-Rev" w:date="2021-10-18T13:35:00Z"/>
                <w:lang w:eastAsia="ja-JP"/>
              </w:rPr>
            </w:pPr>
            <w:ins w:id="2886" w:author="ZTE-Ma Zhifeng-Rev" w:date="2021-10-18T13:36:00Z">
              <w:r w:rsidRPr="00EF5447">
                <w:rPr>
                  <w:lang w:eastAsia="ja-JP"/>
                </w:rPr>
                <w:t>DC_</w:t>
              </w:r>
              <w:r>
                <w:rPr>
                  <w:lang w:eastAsia="ja-JP"/>
                </w:rPr>
                <w:t>2A-</w:t>
              </w:r>
              <w:r w:rsidRPr="00EF5447">
                <w:t>2A-30A-66A_n66A</w:t>
              </w:r>
            </w:ins>
          </w:p>
        </w:tc>
        <w:tc>
          <w:tcPr>
            <w:tcW w:w="3514" w:type="dxa"/>
          </w:tcPr>
          <w:p w14:paraId="69B1603B" w14:textId="77777777" w:rsidR="00385C15" w:rsidRPr="00EF5447" w:rsidRDefault="00385C15" w:rsidP="00385C15">
            <w:pPr>
              <w:pStyle w:val="TAC"/>
              <w:rPr>
                <w:ins w:id="2887" w:author="ZTE-Ma Zhifeng-Rev" w:date="2021-10-18T13:36:00Z"/>
                <w:lang w:eastAsia="zh-TW"/>
              </w:rPr>
            </w:pPr>
            <w:ins w:id="2888" w:author="ZTE-Ma Zhifeng-Rev" w:date="2021-10-18T13:36:00Z">
              <w:r w:rsidRPr="00EF5447">
                <w:rPr>
                  <w:lang w:eastAsia="zh-TW"/>
                </w:rPr>
                <w:t>DC_2A_n66A</w:t>
              </w:r>
            </w:ins>
          </w:p>
          <w:p w14:paraId="54C5B3BD" w14:textId="77777777" w:rsidR="00385C15" w:rsidRPr="00EF5447" w:rsidRDefault="00385C15" w:rsidP="00385C15">
            <w:pPr>
              <w:pStyle w:val="TAC"/>
              <w:rPr>
                <w:ins w:id="2889" w:author="ZTE-Ma Zhifeng-Rev" w:date="2021-10-18T13:36:00Z"/>
                <w:lang w:eastAsia="zh-TW"/>
              </w:rPr>
            </w:pPr>
            <w:ins w:id="2890" w:author="ZTE-Ma Zhifeng-Rev" w:date="2021-10-18T13:36:00Z">
              <w:r w:rsidRPr="00EF5447">
                <w:rPr>
                  <w:lang w:eastAsia="zh-TW"/>
                </w:rPr>
                <w:t>DC_30A_n66A</w:t>
              </w:r>
            </w:ins>
          </w:p>
          <w:p w14:paraId="19498345" w14:textId="3F8D409D" w:rsidR="00385C15" w:rsidRPr="00EF5447" w:rsidRDefault="00385C15" w:rsidP="00385C15">
            <w:pPr>
              <w:pStyle w:val="TAC"/>
              <w:rPr>
                <w:ins w:id="2891" w:author="ZTE-Ma Zhifeng-Rev" w:date="2021-10-18T13:35:00Z"/>
                <w:lang w:eastAsia="zh-TW"/>
              </w:rPr>
            </w:pPr>
            <w:ins w:id="2892" w:author="ZTE-Ma Zhifeng-Rev" w:date="2021-10-18T13:36:00Z">
              <w:r w:rsidRPr="00EF5447">
                <w:rPr>
                  <w:rFonts w:cs="Arial"/>
                  <w:szCs w:val="18"/>
                  <w:lang w:eastAsia="zh-TW"/>
                </w:rPr>
                <w:t>DC_66A_n66A</w:t>
              </w:r>
              <w:r w:rsidRPr="00EF5447">
                <w:rPr>
                  <w:rFonts w:cs="Arial"/>
                  <w:szCs w:val="18"/>
                  <w:vertAlign w:val="superscript"/>
                  <w:lang w:eastAsia="zh-TW"/>
                </w:rPr>
                <w:t>4</w:t>
              </w:r>
            </w:ins>
          </w:p>
        </w:tc>
      </w:tr>
      <w:tr w:rsidR="006A5FAB" w:rsidRPr="00EF5447" w14:paraId="77455C8F" w14:textId="77777777" w:rsidTr="00B1750F">
        <w:trPr>
          <w:trHeight w:val="187"/>
          <w:jc w:val="center"/>
        </w:trPr>
        <w:tc>
          <w:tcPr>
            <w:tcW w:w="3461" w:type="dxa"/>
            <w:shd w:val="clear" w:color="auto" w:fill="auto"/>
            <w:noWrap/>
          </w:tcPr>
          <w:p w14:paraId="6BC84241" w14:textId="77777777" w:rsidR="006A5FAB" w:rsidRPr="00EF5447" w:rsidRDefault="006A5FAB" w:rsidP="00B1750F">
            <w:pPr>
              <w:pStyle w:val="TAC"/>
              <w:rPr>
                <w:rFonts w:eastAsia="Malgun Gothic" w:cs="Arial"/>
                <w:szCs w:val="18"/>
                <w:lang w:eastAsia="ko-KR"/>
              </w:rPr>
            </w:pPr>
            <w:r w:rsidRPr="00EF5447">
              <w:rPr>
                <w:rFonts w:eastAsia="Malgun Gothic" w:cs="Arial"/>
                <w:szCs w:val="18"/>
                <w:lang w:eastAsia="ko-KR"/>
              </w:rPr>
              <w:t>DC_2A-46A_n41A-n66A</w:t>
            </w:r>
          </w:p>
          <w:p w14:paraId="7CA299FE" w14:textId="77777777" w:rsidR="006A5FAB" w:rsidRPr="00EF5447" w:rsidRDefault="006A5FAB" w:rsidP="00B1750F">
            <w:pPr>
              <w:pStyle w:val="TAC"/>
              <w:rPr>
                <w:rFonts w:eastAsia="Malgun Gothic" w:cs="Arial"/>
                <w:szCs w:val="18"/>
                <w:lang w:eastAsia="ko-KR"/>
              </w:rPr>
            </w:pPr>
            <w:r w:rsidRPr="00EF5447">
              <w:rPr>
                <w:rFonts w:eastAsia="Malgun Gothic" w:cs="Arial"/>
                <w:szCs w:val="18"/>
                <w:lang w:eastAsia="ko-KR"/>
              </w:rPr>
              <w:t>DC_2A-46C_n41A-n66A</w:t>
            </w:r>
          </w:p>
          <w:p w14:paraId="04FA9226" w14:textId="77777777" w:rsidR="006A5FAB" w:rsidRPr="00EF5447" w:rsidRDefault="006A5FAB" w:rsidP="00B1750F">
            <w:pPr>
              <w:pStyle w:val="TAC"/>
              <w:rPr>
                <w:lang w:eastAsia="ja-JP"/>
              </w:rPr>
            </w:pPr>
            <w:r w:rsidRPr="00EF5447">
              <w:rPr>
                <w:rFonts w:eastAsia="Malgun Gothic" w:cs="Arial"/>
                <w:szCs w:val="18"/>
                <w:lang w:eastAsia="ko-KR"/>
              </w:rPr>
              <w:t>DC_2A-46D_n41A-n66A</w:t>
            </w:r>
          </w:p>
        </w:tc>
        <w:tc>
          <w:tcPr>
            <w:tcW w:w="3514" w:type="dxa"/>
          </w:tcPr>
          <w:p w14:paraId="1BC56C70" w14:textId="77777777" w:rsidR="006A5FAB" w:rsidRPr="00EF5447" w:rsidRDefault="006A5FAB" w:rsidP="00B1750F">
            <w:pPr>
              <w:pStyle w:val="TAC"/>
              <w:rPr>
                <w:rFonts w:cs="Arial"/>
                <w:lang w:eastAsia="zh-CN"/>
              </w:rPr>
            </w:pPr>
            <w:r w:rsidRPr="00EF5447">
              <w:rPr>
                <w:rFonts w:cs="Arial"/>
                <w:lang w:eastAsia="zh-CN"/>
              </w:rPr>
              <w:t>DC_2A_n41A</w:t>
            </w:r>
          </w:p>
          <w:p w14:paraId="7FDDB3BD" w14:textId="77777777" w:rsidR="006A5FAB" w:rsidRPr="00EF5447" w:rsidRDefault="006A5FAB" w:rsidP="00B1750F">
            <w:pPr>
              <w:pStyle w:val="TAC"/>
              <w:rPr>
                <w:lang w:eastAsia="zh-TW"/>
              </w:rPr>
            </w:pPr>
            <w:r w:rsidRPr="00EF5447">
              <w:rPr>
                <w:rFonts w:cs="Arial"/>
                <w:lang w:eastAsia="zh-CN"/>
              </w:rPr>
              <w:t>DC_2A_n66A</w:t>
            </w:r>
          </w:p>
        </w:tc>
      </w:tr>
      <w:tr w:rsidR="00D605A9" w:rsidRPr="00EF5447" w14:paraId="0C304100" w14:textId="77777777" w:rsidTr="00D605A9">
        <w:trPr>
          <w:trHeight w:val="187"/>
          <w:jc w:val="center"/>
        </w:trPr>
        <w:tc>
          <w:tcPr>
            <w:tcW w:w="6975" w:type="dxa"/>
            <w:gridSpan w:val="2"/>
            <w:shd w:val="clear" w:color="auto" w:fill="auto"/>
            <w:noWrap/>
          </w:tcPr>
          <w:p w14:paraId="33C0F2D2" w14:textId="77777777" w:rsidR="00D605A9" w:rsidRPr="00EF5447" w:rsidRDefault="00D605A9" w:rsidP="00D605A9">
            <w:pPr>
              <w:pStyle w:val="30"/>
              <w:rPr>
                <w:noProof/>
                <w:lang w:eastAsia="zh-CN"/>
              </w:rPr>
            </w:pPr>
            <w:r w:rsidRPr="00AB4CBD">
              <w:rPr>
                <w:rFonts w:cs="Arial"/>
                <w:i/>
                <w:color w:val="FF0000"/>
                <w:sz w:val="32"/>
                <w:szCs w:val="32"/>
              </w:rPr>
              <w:t>&lt;&lt; Unchanged sections omitted &gt;&gt;</w:t>
            </w:r>
          </w:p>
        </w:tc>
      </w:tr>
      <w:tr w:rsidR="006A5FAB" w:rsidRPr="00EF5447" w14:paraId="12FBAFC7" w14:textId="77777777" w:rsidTr="00B1750F">
        <w:trPr>
          <w:trHeight w:val="187"/>
          <w:jc w:val="center"/>
        </w:trPr>
        <w:tc>
          <w:tcPr>
            <w:tcW w:w="3461" w:type="dxa"/>
            <w:shd w:val="clear" w:color="auto" w:fill="auto"/>
            <w:noWrap/>
          </w:tcPr>
          <w:p w14:paraId="5486B067" w14:textId="77777777" w:rsidR="006A5FAB" w:rsidRPr="00EF5447" w:rsidRDefault="006A5FAB" w:rsidP="00B1750F">
            <w:pPr>
              <w:pStyle w:val="TAC"/>
              <w:rPr>
                <w:lang w:eastAsia="fi-FI"/>
              </w:rPr>
            </w:pPr>
            <w:r w:rsidRPr="00EF5447">
              <w:rPr>
                <w:rFonts w:cs="Arial"/>
                <w:lang w:eastAsia="ja-JP"/>
              </w:rPr>
              <w:t>DC_2A-66A_n38A-n78A</w:t>
            </w:r>
          </w:p>
        </w:tc>
        <w:tc>
          <w:tcPr>
            <w:tcW w:w="3514" w:type="dxa"/>
          </w:tcPr>
          <w:p w14:paraId="4E2A36DC" w14:textId="77777777" w:rsidR="006A5FAB" w:rsidRPr="00EF5447" w:rsidRDefault="006A5FAB" w:rsidP="00B1750F">
            <w:pPr>
              <w:pStyle w:val="TAC"/>
              <w:rPr>
                <w:rFonts w:cs="Arial"/>
                <w:lang w:eastAsia="zh-CN"/>
              </w:rPr>
            </w:pPr>
            <w:r w:rsidRPr="00EF5447">
              <w:rPr>
                <w:rFonts w:cs="Arial"/>
                <w:lang w:eastAsia="zh-CN"/>
              </w:rPr>
              <w:t>DC_2A_n38A</w:t>
            </w:r>
          </w:p>
          <w:p w14:paraId="44876EC9" w14:textId="77777777" w:rsidR="006A5FAB" w:rsidRPr="00EF5447" w:rsidRDefault="006A5FAB" w:rsidP="00B1750F">
            <w:pPr>
              <w:pStyle w:val="TAC"/>
              <w:rPr>
                <w:rFonts w:cs="Arial"/>
                <w:lang w:eastAsia="zh-CN"/>
              </w:rPr>
            </w:pPr>
            <w:r w:rsidRPr="00EF5447">
              <w:rPr>
                <w:rFonts w:cs="Arial"/>
                <w:lang w:eastAsia="zh-CN"/>
              </w:rPr>
              <w:t>DC_2A_n78A</w:t>
            </w:r>
          </w:p>
          <w:p w14:paraId="1AB1FF32" w14:textId="77777777" w:rsidR="006A5FAB" w:rsidRPr="00EF5447" w:rsidRDefault="006A5FAB" w:rsidP="00B1750F">
            <w:pPr>
              <w:pStyle w:val="TAC"/>
              <w:rPr>
                <w:rFonts w:cs="Arial"/>
                <w:lang w:eastAsia="zh-CN"/>
              </w:rPr>
            </w:pPr>
            <w:r w:rsidRPr="00EF5447">
              <w:rPr>
                <w:rFonts w:cs="Arial"/>
                <w:lang w:eastAsia="zh-CN"/>
              </w:rPr>
              <w:t>DC_66A_n38A</w:t>
            </w:r>
          </w:p>
          <w:p w14:paraId="3997E367" w14:textId="77777777" w:rsidR="006A5FAB" w:rsidRPr="00EF5447" w:rsidRDefault="006A5FAB" w:rsidP="00B1750F">
            <w:pPr>
              <w:pStyle w:val="TAC"/>
              <w:rPr>
                <w:lang w:eastAsia="fi-FI"/>
              </w:rPr>
            </w:pPr>
            <w:r w:rsidRPr="00EF5447">
              <w:rPr>
                <w:rFonts w:cs="Arial"/>
                <w:lang w:eastAsia="zh-CN"/>
              </w:rPr>
              <w:t>DC_66A_n78A</w:t>
            </w:r>
          </w:p>
        </w:tc>
      </w:tr>
      <w:tr w:rsidR="006A5FAB" w:rsidRPr="00EF5447" w14:paraId="47134CB6" w14:textId="77777777" w:rsidTr="00B1750F">
        <w:trPr>
          <w:trHeight w:val="187"/>
          <w:jc w:val="center"/>
        </w:trPr>
        <w:tc>
          <w:tcPr>
            <w:tcW w:w="3461" w:type="dxa"/>
            <w:shd w:val="clear" w:color="auto" w:fill="auto"/>
            <w:noWrap/>
          </w:tcPr>
          <w:p w14:paraId="5C931219" w14:textId="087877F6" w:rsidR="006A5FAB" w:rsidRPr="00EF5447" w:rsidDel="00385C15" w:rsidRDefault="006A5FAB" w:rsidP="00385C15">
            <w:pPr>
              <w:pStyle w:val="TAC"/>
              <w:rPr>
                <w:del w:id="2893" w:author="ZTE-Ma Zhifeng-Rev" w:date="2021-10-18T13:36:00Z"/>
                <w:lang w:eastAsia="fi-FI"/>
              </w:rPr>
            </w:pPr>
            <w:r w:rsidRPr="00EF5447">
              <w:rPr>
                <w:lang w:eastAsia="fi-FI"/>
              </w:rPr>
              <w:t>DC_2A-66A-71A_n38A</w:t>
            </w:r>
          </w:p>
          <w:p w14:paraId="112A3AC0" w14:textId="109EC49E" w:rsidR="006A5FAB" w:rsidRPr="00EF5447" w:rsidRDefault="006A5FAB" w:rsidP="00AE4A09">
            <w:pPr>
              <w:pStyle w:val="TAC"/>
              <w:rPr>
                <w:lang w:eastAsia="fi-FI"/>
              </w:rPr>
            </w:pPr>
            <w:del w:id="2894" w:author="ZTE-Ma Zhifeng-Rev" w:date="2021-10-18T13:36:00Z">
              <w:r w:rsidRPr="00EF5447" w:rsidDel="00385C15">
                <w:rPr>
                  <w:lang w:eastAsia="fi-FI"/>
                </w:rPr>
                <w:delText>DC_2A-2A-66A-71A_n38A</w:delText>
              </w:r>
            </w:del>
          </w:p>
        </w:tc>
        <w:tc>
          <w:tcPr>
            <w:tcW w:w="3514" w:type="dxa"/>
          </w:tcPr>
          <w:p w14:paraId="1C1CA048" w14:textId="77777777" w:rsidR="006A5FAB" w:rsidRPr="00EF5447" w:rsidRDefault="006A5FAB" w:rsidP="00B1750F">
            <w:pPr>
              <w:pStyle w:val="TAC"/>
              <w:rPr>
                <w:lang w:eastAsia="zh-TW"/>
              </w:rPr>
            </w:pPr>
            <w:r w:rsidRPr="00EF5447">
              <w:rPr>
                <w:lang w:eastAsia="fi-FI"/>
              </w:rPr>
              <w:t>DC_</w:t>
            </w:r>
            <w:r w:rsidRPr="00EF5447">
              <w:rPr>
                <w:rFonts w:eastAsia="MS Mincho" w:cs="Arial"/>
                <w:lang w:eastAsia="ja-JP"/>
              </w:rPr>
              <w:t>2A_n38A</w:t>
            </w:r>
          </w:p>
          <w:p w14:paraId="113DBD68" w14:textId="77777777" w:rsidR="006A5FAB" w:rsidRPr="00EF5447" w:rsidRDefault="006A5FAB" w:rsidP="00B1750F">
            <w:pPr>
              <w:pStyle w:val="TAC"/>
              <w:rPr>
                <w:rFonts w:eastAsia="MS Mincho" w:cs="Arial"/>
                <w:lang w:eastAsia="ja-JP"/>
              </w:rPr>
            </w:pPr>
            <w:r w:rsidRPr="00EF5447">
              <w:rPr>
                <w:lang w:eastAsia="fi-FI"/>
              </w:rPr>
              <w:t>DC_</w:t>
            </w:r>
            <w:r w:rsidRPr="00EF5447">
              <w:rPr>
                <w:rFonts w:eastAsia="MS Mincho" w:cs="Arial"/>
                <w:lang w:eastAsia="ja-JP"/>
              </w:rPr>
              <w:t>66A_n38A</w:t>
            </w:r>
          </w:p>
          <w:p w14:paraId="0897EAB1" w14:textId="77777777" w:rsidR="006A5FAB" w:rsidRPr="00EF5447" w:rsidRDefault="006A5FAB" w:rsidP="00B1750F">
            <w:pPr>
              <w:pStyle w:val="TAC"/>
              <w:rPr>
                <w:lang w:eastAsia="fi-FI"/>
              </w:rPr>
            </w:pPr>
            <w:r w:rsidRPr="00EF5447">
              <w:rPr>
                <w:lang w:eastAsia="fi-FI"/>
              </w:rPr>
              <w:t>DC_</w:t>
            </w:r>
            <w:r w:rsidRPr="00EF5447">
              <w:rPr>
                <w:rFonts w:eastAsia="MS Mincho" w:cs="Arial"/>
                <w:lang w:eastAsia="ja-JP"/>
              </w:rPr>
              <w:t>71A_n38A</w:t>
            </w:r>
          </w:p>
        </w:tc>
      </w:tr>
      <w:tr w:rsidR="00385C15" w:rsidRPr="00EF5447" w14:paraId="63CE5F21" w14:textId="77777777" w:rsidTr="00B1750F">
        <w:trPr>
          <w:trHeight w:val="187"/>
          <w:jc w:val="center"/>
          <w:ins w:id="2895" w:author="ZTE-Ma Zhifeng-Rev" w:date="2021-10-18T13:36:00Z"/>
        </w:trPr>
        <w:tc>
          <w:tcPr>
            <w:tcW w:w="3461" w:type="dxa"/>
            <w:shd w:val="clear" w:color="auto" w:fill="auto"/>
            <w:noWrap/>
          </w:tcPr>
          <w:p w14:paraId="17D61096" w14:textId="09687C62" w:rsidR="00385C15" w:rsidRPr="00EF5447" w:rsidRDefault="00385C15" w:rsidP="00B1750F">
            <w:pPr>
              <w:pStyle w:val="TAC"/>
              <w:rPr>
                <w:ins w:id="2896" w:author="ZTE-Ma Zhifeng-Rev" w:date="2021-10-18T13:36:00Z"/>
                <w:lang w:eastAsia="fi-FI"/>
              </w:rPr>
            </w:pPr>
            <w:ins w:id="2897" w:author="ZTE-Ma Zhifeng-Rev" w:date="2021-10-18T13:36:00Z">
              <w:r w:rsidRPr="00EF5447">
                <w:rPr>
                  <w:lang w:eastAsia="fi-FI"/>
                </w:rPr>
                <w:t>DC_2A-2A-66A-71A_n38A</w:t>
              </w:r>
            </w:ins>
          </w:p>
        </w:tc>
        <w:tc>
          <w:tcPr>
            <w:tcW w:w="3514" w:type="dxa"/>
          </w:tcPr>
          <w:p w14:paraId="7C1ACBD1" w14:textId="77777777" w:rsidR="00385C15" w:rsidRPr="00EF5447" w:rsidRDefault="00385C15" w:rsidP="00385C15">
            <w:pPr>
              <w:pStyle w:val="TAC"/>
              <w:rPr>
                <w:ins w:id="2898" w:author="ZTE-Ma Zhifeng-Rev" w:date="2021-10-18T13:36:00Z"/>
                <w:lang w:eastAsia="zh-TW"/>
              </w:rPr>
            </w:pPr>
            <w:ins w:id="2899" w:author="ZTE-Ma Zhifeng-Rev" w:date="2021-10-18T13:36:00Z">
              <w:r w:rsidRPr="00EF5447">
                <w:rPr>
                  <w:lang w:eastAsia="fi-FI"/>
                </w:rPr>
                <w:t>DC_</w:t>
              </w:r>
              <w:r w:rsidRPr="00EF5447">
                <w:rPr>
                  <w:rFonts w:eastAsia="MS Mincho" w:cs="Arial"/>
                  <w:lang w:eastAsia="ja-JP"/>
                </w:rPr>
                <w:t>2A_n38A</w:t>
              </w:r>
            </w:ins>
          </w:p>
          <w:p w14:paraId="2B0A0BBC" w14:textId="77777777" w:rsidR="00385C15" w:rsidRPr="00EF5447" w:rsidRDefault="00385C15" w:rsidP="00385C15">
            <w:pPr>
              <w:pStyle w:val="TAC"/>
              <w:rPr>
                <w:ins w:id="2900" w:author="ZTE-Ma Zhifeng-Rev" w:date="2021-10-18T13:36:00Z"/>
                <w:rFonts w:eastAsia="MS Mincho" w:cs="Arial"/>
                <w:lang w:eastAsia="ja-JP"/>
              </w:rPr>
            </w:pPr>
            <w:ins w:id="2901" w:author="ZTE-Ma Zhifeng-Rev" w:date="2021-10-18T13:36:00Z">
              <w:r w:rsidRPr="00EF5447">
                <w:rPr>
                  <w:lang w:eastAsia="fi-FI"/>
                </w:rPr>
                <w:t>DC_</w:t>
              </w:r>
              <w:r w:rsidRPr="00EF5447">
                <w:rPr>
                  <w:rFonts w:eastAsia="MS Mincho" w:cs="Arial"/>
                  <w:lang w:eastAsia="ja-JP"/>
                </w:rPr>
                <w:t>66A_n38A</w:t>
              </w:r>
            </w:ins>
          </w:p>
          <w:p w14:paraId="0A4713C7" w14:textId="3B70FA0C" w:rsidR="00385C15" w:rsidRPr="00EF5447" w:rsidRDefault="00385C15" w:rsidP="00385C15">
            <w:pPr>
              <w:pStyle w:val="TAC"/>
              <w:rPr>
                <w:ins w:id="2902" w:author="ZTE-Ma Zhifeng-Rev" w:date="2021-10-18T13:36:00Z"/>
                <w:lang w:eastAsia="fi-FI"/>
              </w:rPr>
            </w:pPr>
            <w:ins w:id="2903" w:author="ZTE-Ma Zhifeng-Rev" w:date="2021-10-18T13:36:00Z">
              <w:r w:rsidRPr="00EF5447">
                <w:rPr>
                  <w:lang w:eastAsia="fi-FI"/>
                </w:rPr>
                <w:t>DC_</w:t>
              </w:r>
              <w:r w:rsidRPr="00EF5447">
                <w:rPr>
                  <w:rFonts w:eastAsia="MS Mincho" w:cs="Arial"/>
                  <w:lang w:eastAsia="ja-JP"/>
                </w:rPr>
                <w:t>71A_n38A</w:t>
              </w:r>
            </w:ins>
          </w:p>
        </w:tc>
      </w:tr>
      <w:tr w:rsidR="006A5FAB" w:rsidRPr="00EF5447" w14:paraId="07FA3197" w14:textId="77777777" w:rsidTr="00B1750F">
        <w:trPr>
          <w:trHeight w:val="187"/>
          <w:jc w:val="center"/>
        </w:trPr>
        <w:tc>
          <w:tcPr>
            <w:tcW w:w="3461" w:type="dxa"/>
            <w:shd w:val="clear" w:color="auto" w:fill="auto"/>
            <w:noWrap/>
          </w:tcPr>
          <w:p w14:paraId="4A72B5BD" w14:textId="5DD7EEAC" w:rsidR="006A5FAB" w:rsidDel="00385C15" w:rsidRDefault="006A5FAB" w:rsidP="00385C15">
            <w:pPr>
              <w:pStyle w:val="TAC"/>
              <w:rPr>
                <w:del w:id="2904" w:author="ZTE-Ma Zhifeng-Rev" w:date="2021-10-18T13:36:00Z"/>
                <w:color w:val="000000"/>
              </w:rPr>
            </w:pPr>
            <w:r>
              <w:rPr>
                <w:color w:val="000000"/>
              </w:rPr>
              <w:t>DC_</w:t>
            </w:r>
            <w:r w:rsidRPr="008B5137">
              <w:rPr>
                <w:color w:val="000000"/>
              </w:rPr>
              <w:t>2A-66A-71A_n41A</w:t>
            </w:r>
          </w:p>
          <w:p w14:paraId="2DB2E269" w14:textId="5FB998F8" w:rsidR="006A5FAB" w:rsidRPr="00EF5447" w:rsidRDefault="006A5FAB" w:rsidP="00AE4A09">
            <w:pPr>
              <w:pStyle w:val="TAC"/>
              <w:rPr>
                <w:lang w:eastAsia="fi-FI"/>
              </w:rPr>
            </w:pPr>
            <w:del w:id="2905" w:author="ZTE-Ma Zhifeng-Rev" w:date="2021-10-18T13:36:00Z">
              <w:r w:rsidDel="00385C15">
                <w:rPr>
                  <w:color w:val="000000"/>
                </w:rPr>
                <w:delText>DC_2A-</w:delText>
              </w:r>
              <w:r w:rsidRPr="008B5137" w:rsidDel="00385C15">
                <w:rPr>
                  <w:color w:val="000000"/>
                </w:rPr>
                <w:delText>2A-66A-71A_n41A</w:delText>
              </w:r>
            </w:del>
          </w:p>
        </w:tc>
        <w:tc>
          <w:tcPr>
            <w:tcW w:w="3514" w:type="dxa"/>
          </w:tcPr>
          <w:p w14:paraId="42A4AC50" w14:textId="77777777" w:rsidR="006A5FAB" w:rsidRDefault="006A5FAB" w:rsidP="00B1750F">
            <w:pPr>
              <w:pStyle w:val="TAC"/>
              <w:rPr>
                <w:lang w:eastAsia="zh-CN"/>
              </w:rPr>
            </w:pPr>
            <w:r w:rsidRPr="008B5137">
              <w:rPr>
                <w:lang w:eastAsia="zh-CN"/>
              </w:rPr>
              <w:t>DC_2A_n41A</w:t>
            </w:r>
          </w:p>
          <w:p w14:paraId="42734E8E" w14:textId="77777777" w:rsidR="006A5FAB" w:rsidRDefault="006A5FAB" w:rsidP="00B1750F">
            <w:pPr>
              <w:pStyle w:val="TAC"/>
              <w:rPr>
                <w:lang w:eastAsia="zh-CN"/>
              </w:rPr>
            </w:pPr>
            <w:r w:rsidRPr="008B5137">
              <w:rPr>
                <w:lang w:eastAsia="zh-CN"/>
              </w:rPr>
              <w:t>DC_66A_n41A</w:t>
            </w:r>
          </w:p>
          <w:p w14:paraId="5C998117" w14:textId="77777777" w:rsidR="006A5FAB" w:rsidRPr="00EF5447" w:rsidRDefault="006A5FAB" w:rsidP="00B1750F">
            <w:pPr>
              <w:pStyle w:val="TAC"/>
              <w:rPr>
                <w:lang w:eastAsia="fi-FI"/>
              </w:rPr>
            </w:pPr>
            <w:r w:rsidRPr="008B5137">
              <w:rPr>
                <w:lang w:eastAsia="zh-CN"/>
              </w:rPr>
              <w:t>DC_71A_n41A</w:t>
            </w:r>
          </w:p>
        </w:tc>
      </w:tr>
      <w:tr w:rsidR="00385C15" w:rsidRPr="00EF5447" w14:paraId="58B52625" w14:textId="77777777" w:rsidTr="00B1750F">
        <w:trPr>
          <w:trHeight w:val="187"/>
          <w:jc w:val="center"/>
          <w:ins w:id="2906" w:author="ZTE-Ma Zhifeng-Rev" w:date="2021-10-18T13:36:00Z"/>
        </w:trPr>
        <w:tc>
          <w:tcPr>
            <w:tcW w:w="3461" w:type="dxa"/>
            <w:shd w:val="clear" w:color="auto" w:fill="auto"/>
            <w:noWrap/>
          </w:tcPr>
          <w:p w14:paraId="43204F59" w14:textId="5C164813" w:rsidR="00385C15" w:rsidRDefault="00385C15" w:rsidP="00B1750F">
            <w:pPr>
              <w:pStyle w:val="TAC"/>
              <w:rPr>
                <w:ins w:id="2907" w:author="ZTE-Ma Zhifeng-Rev" w:date="2021-10-18T13:36:00Z"/>
                <w:color w:val="000000"/>
              </w:rPr>
            </w:pPr>
            <w:ins w:id="2908" w:author="ZTE-Ma Zhifeng-Rev" w:date="2021-10-18T13:36:00Z">
              <w:r>
                <w:rPr>
                  <w:color w:val="000000"/>
                </w:rPr>
                <w:t>DC_2A-</w:t>
              </w:r>
              <w:r w:rsidRPr="008B5137">
                <w:rPr>
                  <w:color w:val="000000"/>
                </w:rPr>
                <w:t>2A-66A-71A_n41A</w:t>
              </w:r>
            </w:ins>
          </w:p>
        </w:tc>
        <w:tc>
          <w:tcPr>
            <w:tcW w:w="3514" w:type="dxa"/>
          </w:tcPr>
          <w:p w14:paraId="4F1E809A" w14:textId="77777777" w:rsidR="00385C15" w:rsidRDefault="00385C15" w:rsidP="00385C15">
            <w:pPr>
              <w:pStyle w:val="TAC"/>
              <w:rPr>
                <w:ins w:id="2909" w:author="ZTE-Ma Zhifeng-Rev" w:date="2021-10-18T13:36:00Z"/>
                <w:lang w:eastAsia="zh-CN"/>
              </w:rPr>
            </w:pPr>
            <w:ins w:id="2910" w:author="ZTE-Ma Zhifeng-Rev" w:date="2021-10-18T13:36:00Z">
              <w:r w:rsidRPr="008B5137">
                <w:rPr>
                  <w:lang w:eastAsia="zh-CN"/>
                </w:rPr>
                <w:t>DC_2A_n41A</w:t>
              </w:r>
            </w:ins>
          </w:p>
          <w:p w14:paraId="60386DEF" w14:textId="77777777" w:rsidR="00385C15" w:rsidRDefault="00385C15" w:rsidP="00385C15">
            <w:pPr>
              <w:pStyle w:val="TAC"/>
              <w:rPr>
                <w:ins w:id="2911" w:author="ZTE-Ma Zhifeng-Rev" w:date="2021-10-18T13:36:00Z"/>
                <w:lang w:eastAsia="zh-CN"/>
              </w:rPr>
            </w:pPr>
            <w:ins w:id="2912" w:author="ZTE-Ma Zhifeng-Rev" w:date="2021-10-18T13:36:00Z">
              <w:r w:rsidRPr="008B5137">
                <w:rPr>
                  <w:lang w:eastAsia="zh-CN"/>
                </w:rPr>
                <w:t>DC_66A_n41A</w:t>
              </w:r>
            </w:ins>
          </w:p>
          <w:p w14:paraId="4990F288" w14:textId="6FDE496E" w:rsidR="00385C15" w:rsidRPr="008B5137" w:rsidRDefault="00385C15" w:rsidP="00385C15">
            <w:pPr>
              <w:pStyle w:val="TAC"/>
              <w:rPr>
                <w:ins w:id="2913" w:author="ZTE-Ma Zhifeng-Rev" w:date="2021-10-18T13:36:00Z"/>
                <w:lang w:eastAsia="zh-CN"/>
              </w:rPr>
            </w:pPr>
            <w:ins w:id="2914" w:author="ZTE-Ma Zhifeng-Rev" w:date="2021-10-18T13:36:00Z">
              <w:r w:rsidRPr="008B5137">
                <w:rPr>
                  <w:lang w:eastAsia="zh-CN"/>
                </w:rPr>
                <w:t>DC_71A_n41A</w:t>
              </w:r>
            </w:ins>
          </w:p>
        </w:tc>
      </w:tr>
      <w:tr w:rsidR="006A5FAB" w:rsidRPr="00EF5447" w14:paraId="54EE15D0" w14:textId="77777777" w:rsidTr="00B1750F">
        <w:trPr>
          <w:trHeight w:val="187"/>
          <w:jc w:val="center"/>
        </w:trPr>
        <w:tc>
          <w:tcPr>
            <w:tcW w:w="3461" w:type="dxa"/>
            <w:shd w:val="clear" w:color="auto" w:fill="auto"/>
            <w:noWrap/>
          </w:tcPr>
          <w:p w14:paraId="244D265A" w14:textId="77777777" w:rsidR="006A5FAB" w:rsidRPr="00EF5447" w:rsidRDefault="006A5FAB" w:rsidP="00B1750F">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3EC522E3" w14:textId="77777777" w:rsidR="006A5FAB" w:rsidRPr="00EF5447" w:rsidRDefault="006A5FAB" w:rsidP="00B1750F">
            <w:pPr>
              <w:pStyle w:val="TAC"/>
              <w:rPr>
                <w:lang w:eastAsia="zh-TW"/>
              </w:rPr>
            </w:pPr>
            <w:r w:rsidRPr="00EF5447">
              <w:rPr>
                <w:lang w:eastAsia="fi-FI"/>
              </w:rPr>
              <w:t>DC_</w:t>
            </w:r>
            <w:r w:rsidRPr="00EF5447">
              <w:rPr>
                <w:rFonts w:eastAsia="MS Mincho" w:cs="Arial"/>
                <w:lang w:eastAsia="ja-JP"/>
              </w:rPr>
              <w:t>2A_n66A</w:t>
            </w:r>
          </w:p>
          <w:p w14:paraId="2BD8304A" w14:textId="77777777" w:rsidR="006A5FAB" w:rsidRPr="00EF5447" w:rsidRDefault="006A5FAB" w:rsidP="00B1750F">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1FC147D9" w14:textId="77777777" w:rsidR="006A5FAB" w:rsidRPr="00EF5447" w:rsidRDefault="006A5FAB" w:rsidP="00B1750F">
            <w:pPr>
              <w:pStyle w:val="TAC"/>
              <w:rPr>
                <w:lang w:eastAsia="fi-FI"/>
              </w:rPr>
            </w:pPr>
            <w:r w:rsidRPr="00EF5447">
              <w:rPr>
                <w:lang w:eastAsia="fi-FI"/>
              </w:rPr>
              <w:t>DC_</w:t>
            </w:r>
            <w:r w:rsidRPr="00EF5447">
              <w:rPr>
                <w:rFonts w:eastAsia="MS Mincho" w:cs="Arial"/>
                <w:lang w:eastAsia="ja-JP"/>
              </w:rPr>
              <w:t>71A_n66A</w:t>
            </w:r>
          </w:p>
        </w:tc>
      </w:tr>
      <w:tr w:rsidR="006A5FAB" w:rsidRPr="00EF5447" w14:paraId="18899757" w14:textId="77777777" w:rsidTr="00B1750F">
        <w:trPr>
          <w:trHeight w:val="187"/>
          <w:jc w:val="center"/>
        </w:trPr>
        <w:tc>
          <w:tcPr>
            <w:tcW w:w="3461" w:type="dxa"/>
            <w:shd w:val="clear" w:color="auto" w:fill="auto"/>
            <w:noWrap/>
          </w:tcPr>
          <w:p w14:paraId="4CC7BF6D" w14:textId="77777777" w:rsidR="006A5FAB" w:rsidRPr="00EF5447" w:rsidRDefault="006A5FAB" w:rsidP="00B1750F">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2607A3E6" w14:textId="77777777" w:rsidR="006A5FAB" w:rsidRPr="007C6316" w:rsidRDefault="006A5FAB" w:rsidP="00B1750F">
            <w:pPr>
              <w:pStyle w:val="TAC"/>
              <w:rPr>
                <w:b/>
                <w:lang w:eastAsia="fi-FI"/>
              </w:rPr>
            </w:pPr>
            <w:r w:rsidRPr="007C6316">
              <w:rPr>
                <w:lang w:eastAsia="fi-FI"/>
              </w:rPr>
              <w:t>DC_2A_n71A</w:t>
            </w:r>
          </w:p>
          <w:p w14:paraId="0E27663B" w14:textId="77777777" w:rsidR="006A5FAB" w:rsidRPr="00EF5447" w:rsidRDefault="006A5FAB" w:rsidP="00B1750F">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6A5FAB" w:rsidRPr="00EF5447" w14:paraId="61DF437F" w14:textId="77777777" w:rsidTr="00B1750F">
        <w:trPr>
          <w:trHeight w:val="187"/>
          <w:jc w:val="center"/>
        </w:trPr>
        <w:tc>
          <w:tcPr>
            <w:tcW w:w="3461" w:type="dxa"/>
            <w:shd w:val="clear" w:color="auto" w:fill="auto"/>
            <w:noWrap/>
          </w:tcPr>
          <w:p w14:paraId="717F9708" w14:textId="4A463CE7" w:rsidR="006A5FAB" w:rsidRPr="00EF5447" w:rsidDel="00385C15" w:rsidRDefault="006A5FAB" w:rsidP="00385C15">
            <w:pPr>
              <w:pStyle w:val="TAC"/>
              <w:rPr>
                <w:del w:id="2915" w:author="ZTE-Ma Zhifeng-Rev" w:date="2021-10-18T13:37:00Z"/>
                <w:rFonts w:eastAsia="MS Mincho" w:cs="Arial"/>
                <w:lang w:eastAsia="ja-JP"/>
              </w:rPr>
            </w:pPr>
            <w:r w:rsidRPr="00EF5447">
              <w:rPr>
                <w:lang w:eastAsia="fi-FI"/>
              </w:rPr>
              <w:t>DC_</w:t>
            </w:r>
            <w:r w:rsidRPr="00EF5447">
              <w:rPr>
                <w:rFonts w:eastAsia="MS Mincho" w:cs="Arial"/>
                <w:lang w:eastAsia="ja-JP"/>
              </w:rPr>
              <w:t>2A-66A-71A_n78A</w:t>
            </w:r>
          </w:p>
          <w:p w14:paraId="46D1F11C" w14:textId="039B4423" w:rsidR="006A5FAB" w:rsidRPr="00EF5447" w:rsidRDefault="006A5FAB" w:rsidP="00AE4A09">
            <w:pPr>
              <w:pStyle w:val="TAC"/>
              <w:rPr>
                <w:lang w:eastAsia="fi-FI"/>
              </w:rPr>
            </w:pPr>
            <w:del w:id="2916" w:author="ZTE-Ma Zhifeng-Rev" w:date="2021-10-18T13:37:00Z">
              <w:r w:rsidRPr="00EF5447" w:rsidDel="00385C15">
                <w:rPr>
                  <w:lang w:eastAsia="fi-FI"/>
                </w:rPr>
                <w:delText>DC_2A-2A-66A-71A_n78A</w:delText>
              </w:r>
            </w:del>
          </w:p>
        </w:tc>
        <w:tc>
          <w:tcPr>
            <w:tcW w:w="3514" w:type="dxa"/>
          </w:tcPr>
          <w:p w14:paraId="7F1BABE4" w14:textId="77777777" w:rsidR="006A5FAB" w:rsidRPr="00EF5447" w:rsidRDefault="006A5FAB" w:rsidP="00B1750F">
            <w:pPr>
              <w:pStyle w:val="TAC"/>
              <w:rPr>
                <w:lang w:eastAsia="zh-TW"/>
              </w:rPr>
            </w:pPr>
            <w:r w:rsidRPr="00EF5447">
              <w:rPr>
                <w:lang w:eastAsia="fi-FI"/>
              </w:rPr>
              <w:t>DC_</w:t>
            </w:r>
            <w:r w:rsidRPr="00EF5447">
              <w:rPr>
                <w:rFonts w:eastAsia="MS Mincho" w:cs="Arial"/>
                <w:lang w:eastAsia="ja-JP"/>
              </w:rPr>
              <w:t>2A_n78A</w:t>
            </w:r>
          </w:p>
          <w:p w14:paraId="639E392B" w14:textId="77777777" w:rsidR="006A5FAB" w:rsidRPr="00EF5447" w:rsidRDefault="006A5FAB" w:rsidP="00B1750F">
            <w:pPr>
              <w:pStyle w:val="TAC"/>
              <w:rPr>
                <w:rFonts w:eastAsia="MS Mincho" w:cs="Arial"/>
                <w:lang w:eastAsia="ja-JP"/>
              </w:rPr>
            </w:pPr>
            <w:r w:rsidRPr="00EF5447">
              <w:rPr>
                <w:lang w:eastAsia="fi-FI"/>
              </w:rPr>
              <w:t>DC_</w:t>
            </w:r>
            <w:r w:rsidRPr="00EF5447">
              <w:rPr>
                <w:rFonts w:eastAsia="MS Mincho" w:cs="Arial"/>
                <w:lang w:eastAsia="ja-JP"/>
              </w:rPr>
              <w:t>66A_n78A</w:t>
            </w:r>
          </w:p>
          <w:p w14:paraId="480423D3" w14:textId="77777777" w:rsidR="006A5FAB" w:rsidRPr="00EF5447" w:rsidRDefault="006A5FAB" w:rsidP="00B1750F">
            <w:pPr>
              <w:pStyle w:val="TAC"/>
              <w:rPr>
                <w:lang w:eastAsia="fi-FI"/>
              </w:rPr>
            </w:pPr>
            <w:r w:rsidRPr="00EF5447">
              <w:rPr>
                <w:lang w:eastAsia="fi-FI"/>
              </w:rPr>
              <w:t>DC_</w:t>
            </w:r>
            <w:r w:rsidRPr="00EF5447">
              <w:rPr>
                <w:rFonts w:eastAsia="MS Mincho" w:cs="Arial"/>
                <w:lang w:eastAsia="ja-JP"/>
              </w:rPr>
              <w:t>71A_n78A</w:t>
            </w:r>
          </w:p>
        </w:tc>
      </w:tr>
      <w:tr w:rsidR="00385C15" w:rsidRPr="00EF5447" w14:paraId="196BE164" w14:textId="77777777" w:rsidTr="00B1750F">
        <w:trPr>
          <w:trHeight w:val="187"/>
          <w:jc w:val="center"/>
          <w:ins w:id="2917" w:author="ZTE-Ma Zhifeng-Rev" w:date="2021-10-18T13:37:00Z"/>
        </w:trPr>
        <w:tc>
          <w:tcPr>
            <w:tcW w:w="3461" w:type="dxa"/>
            <w:shd w:val="clear" w:color="auto" w:fill="auto"/>
            <w:noWrap/>
          </w:tcPr>
          <w:p w14:paraId="65765D67" w14:textId="262DE8BC" w:rsidR="00385C15" w:rsidRPr="00EF5447" w:rsidRDefault="00385C15" w:rsidP="00B1750F">
            <w:pPr>
              <w:pStyle w:val="TAC"/>
              <w:rPr>
                <w:ins w:id="2918" w:author="ZTE-Ma Zhifeng-Rev" w:date="2021-10-18T13:37:00Z"/>
                <w:lang w:eastAsia="fi-FI"/>
              </w:rPr>
            </w:pPr>
            <w:ins w:id="2919" w:author="ZTE-Ma Zhifeng-Rev" w:date="2021-10-18T13:37:00Z">
              <w:r w:rsidRPr="00EF5447">
                <w:rPr>
                  <w:lang w:eastAsia="fi-FI"/>
                </w:rPr>
                <w:t>DC_2A-2A-66A-71A_n78A</w:t>
              </w:r>
            </w:ins>
          </w:p>
        </w:tc>
        <w:tc>
          <w:tcPr>
            <w:tcW w:w="3514" w:type="dxa"/>
          </w:tcPr>
          <w:p w14:paraId="56D7F61D" w14:textId="77777777" w:rsidR="00385C15" w:rsidRPr="00EF5447" w:rsidRDefault="00385C15" w:rsidP="00385C15">
            <w:pPr>
              <w:pStyle w:val="TAC"/>
              <w:rPr>
                <w:ins w:id="2920" w:author="ZTE-Ma Zhifeng-Rev" w:date="2021-10-18T13:37:00Z"/>
                <w:lang w:eastAsia="zh-TW"/>
              </w:rPr>
            </w:pPr>
            <w:ins w:id="2921" w:author="ZTE-Ma Zhifeng-Rev" w:date="2021-10-18T13:37:00Z">
              <w:r w:rsidRPr="00EF5447">
                <w:rPr>
                  <w:lang w:eastAsia="fi-FI"/>
                </w:rPr>
                <w:t>DC_</w:t>
              </w:r>
              <w:r w:rsidRPr="00EF5447">
                <w:rPr>
                  <w:rFonts w:eastAsia="MS Mincho" w:cs="Arial"/>
                  <w:lang w:eastAsia="ja-JP"/>
                </w:rPr>
                <w:t>2A_n78A</w:t>
              </w:r>
            </w:ins>
          </w:p>
          <w:p w14:paraId="36099EC3" w14:textId="77777777" w:rsidR="00385C15" w:rsidRPr="00EF5447" w:rsidRDefault="00385C15" w:rsidP="00385C15">
            <w:pPr>
              <w:pStyle w:val="TAC"/>
              <w:rPr>
                <w:ins w:id="2922" w:author="ZTE-Ma Zhifeng-Rev" w:date="2021-10-18T13:37:00Z"/>
                <w:rFonts w:eastAsia="MS Mincho" w:cs="Arial"/>
                <w:lang w:eastAsia="ja-JP"/>
              </w:rPr>
            </w:pPr>
            <w:ins w:id="2923" w:author="ZTE-Ma Zhifeng-Rev" w:date="2021-10-18T13:37:00Z">
              <w:r w:rsidRPr="00EF5447">
                <w:rPr>
                  <w:lang w:eastAsia="fi-FI"/>
                </w:rPr>
                <w:t>DC_</w:t>
              </w:r>
              <w:r w:rsidRPr="00EF5447">
                <w:rPr>
                  <w:rFonts w:eastAsia="MS Mincho" w:cs="Arial"/>
                  <w:lang w:eastAsia="ja-JP"/>
                </w:rPr>
                <w:t>66A_n78A</w:t>
              </w:r>
            </w:ins>
          </w:p>
          <w:p w14:paraId="08EA23CB" w14:textId="2A1C6BB8" w:rsidR="00385C15" w:rsidRPr="00EF5447" w:rsidRDefault="00385C15" w:rsidP="00385C15">
            <w:pPr>
              <w:pStyle w:val="TAC"/>
              <w:rPr>
                <w:ins w:id="2924" w:author="ZTE-Ma Zhifeng-Rev" w:date="2021-10-18T13:37:00Z"/>
                <w:lang w:eastAsia="fi-FI"/>
              </w:rPr>
            </w:pPr>
            <w:ins w:id="2925" w:author="ZTE-Ma Zhifeng-Rev" w:date="2021-10-18T13:37:00Z">
              <w:r w:rsidRPr="00EF5447">
                <w:rPr>
                  <w:lang w:eastAsia="fi-FI"/>
                </w:rPr>
                <w:t>DC_</w:t>
              </w:r>
              <w:r w:rsidRPr="00EF5447">
                <w:rPr>
                  <w:rFonts w:eastAsia="MS Mincho" w:cs="Arial"/>
                  <w:lang w:eastAsia="ja-JP"/>
                </w:rPr>
                <w:t>71A_n78A</w:t>
              </w:r>
            </w:ins>
          </w:p>
        </w:tc>
      </w:tr>
      <w:tr w:rsidR="006A5FAB" w:rsidRPr="00EF5447" w14:paraId="044F74CB" w14:textId="77777777" w:rsidTr="00B1750F">
        <w:trPr>
          <w:trHeight w:val="187"/>
          <w:jc w:val="center"/>
        </w:trPr>
        <w:tc>
          <w:tcPr>
            <w:tcW w:w="3461" w:type="dxa"/>
            <w:shd w:val="clear" w:color="auto" w:fill="auto"/>
            <w:noWrap/>
          </w:tcPr>
          <w:p w14:paraId="4D2D43EA" w14:textId="77777777" w:rsidR="006A5FAB" w:rsidRPr="00EF5447" w:rsidRDefault="006A5FAB" w:rsidP="00B1750F">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5C934D9C" w14:textId="77777777" w:rsidR="006A5FAB" w:rsidRPr="00EF5447" w:rsidRDefault="006A5FAB" w:rsidP="00B1750F">
            <w:pPr>
              <w:pStyle w:val="TAC"/>
              <w:rPr>
                <w:rFonts w:cs="Arial"/>
                <w:lang w:eastAsia="ja-JP"/>
              </w:rPr>
            </w:pPr>
            <w:r w:rsidRPr="00EF5447">
              <w:rPr>
                <w:rFonts w:cs="Arial"/>
                <w:lang w:eastAsia="zh-CN"/>
              </w:rPr>
              <w:t>DC_2A-66C-(n)71AA</w:t>
            </w:r>
          </w:p>
        </w:tc>
        <w:tc>
          <w:tcPr>
            <w:tcW w:w="3514" w:type="dxa"/>
          </w:tcPr>
          <w:p w14:paraId="1A153F34" w14:textId="77777777" w:rsidR="006A5FAB" w:rsidRPr="00EF5447" w:rsidRDefault="006A5FAB" w:rsidP="00B1750F">
            <w:pPr>
              <w:pStyle w:val="TAC"/>
              <w:rPr>
                <w:noProof/>
                <w:lang w:eastAsia="zh-CN"/>
              </w:rPr>
            </w:pPr>
            <w:r w:rsidRPr="00EF5447">
              <w:rPr>
                <w:noProof/>
                <w:lang w:eastAsia="zh-CN"/>
              </w:rPr>
              <w:t>DC_2A_n71A</w:t>
            </w:r>
          </w:p>
          <w:p w14:paraId="3C266616" w14:textId="77777777" w:rsidR="006A5FAB" w:rsidRPr="00EF5447" w:rsidRDefault="006A5FAB" w:rsidP="00B1750F">
            <w:pPr>
              <w:pStyle w:val="TAC"/>
              <w:rPr>
                <w:noProof/>
                <w:lang w:eastAsia="zh-CN"/>
              </w:rPr>
            </w:pPr>
            <w:r w:rsidRPr="00EF5447">
              <w:rPr>
                <w:noProof/>
                <w:lang w:eastAsia="zh-CN"/>
              </w:rPr>
              <w:t>DC_66A_n71A</w:t>
            </w:r>
          </w:p>
          <w:p w14:paraId="28273CAD" w14:textId="77777777" w:rsidR="006A5FAB" w:rsidRPr="00EF5447" w:rsidRDefault="006A5FAB" w:rsidP="00B1750F">
            <w:pPr>
              <w:pStyle w:val="TAC"/>
            </w:pPr>
            <w:r w:rsidRPr="00EF5447">
              <w:t>DC_(n)71AA</w:t>
            </w:r>
          </w:p>
        </w:tc>
      </w:tr>
      <w:tr w:rsidR="00D605A9" w:rsidRPr="00EF5447" w14:paraId="059802AE" w14:textId="77777777" w:rsidTr="00D605A9">
        <w:trPr>
          <w:trHeight w:val="187"/>
          <w:jc w:val="center"/>
        </w:trPr>
        <w:tc>
          <w:tcPr>
            <w:tcW w:w="6975" w:type="dxa"/>
            <w:gridSpan w:val="2"/>
            <w:shd w:val="clear" w:color="auto" w:fill="auto"/>
            <w:noWrap/>
          </w:tcPr>
          <w:p w14:paraId="323A6741" w14:textId="77777777" w:rsidR="00D605A9" w:rsidRPr="00EF5447" w:rsidRDefault="00D605A9" w:rsidP="00D605A9">
            <w:pPr>
              <w:pStyle w:val="30"/>
              <w:rPr>
                <w:noProof/>
                <w:lang w:eastAsia="zh-CN"/>
              </w:rPr>
            </w:pPr>
            <w:r w:rsidRPr="00AB4CBD">
              <w:rPr>
                <w:rFonts w:cs="Arial"/>
                <w:i/>
                <w:color w:val="FF0000"/>
                <w:sz w:val="32"/>
                <w:szCs w:val="32"/>
              </w:rPr>
              <w:t>&lt;&lt; Unchanged sections omitted &gt;&gt;</w:t>
            </w:r>
          </w:p>
        </w:tc>
      </w:tr>
      <w:tr w:rsidR="006A5FAB" w:rsidRPr="00EF5447" w14:paraId="4BF2AE77" w14:textId="77777777" w:rsidTr="00B1750F">
        <w:trPr>
          <w:trHeight w:val="187"/>
          <w:jc w:val="center"/>
        </w:trPr>
        <w:tc>
          <w:tcPr>
            <w:tcW w:w="3461" w:type="dxa"/>
            <w:shd w:val="clear" w:color="auto" w:fill="auto"/>
            <w:noWrap/>
            <w:vAlign w:val="center"/>
          </w:tcPr>
          <w:p w14:paraId="2851AE2F" w14:textId="77777777" w:rsidR="006A5FAB" w:rsidRPr="00E062F1" w:rsidRDefault="006A5FAB" w:rsidP="00B1750F">
            <w:pPr>
              <w:pStyle w:val="TAC"/>
              <w:rPr>
                <w:lang w:eastAsia="fi-FI"/>
              </w:rPr>
            </w:pPr>
            <w:r>
              <w:t>DC_3A_n1A-n78A-n79A</w:t>
            </w:r>
          </w:p>
        </w:tc>
        <w:tc>
          <w:tcPr>
            <w:tcW w:w="3514" w:type="dxa"/>
            <w:vAlign w:val="center"/>
          </w:tcPr>
          <w:p w14:paraId="609407CE" w14:textId="77777777" w:rsidR="006A5FAB" w:rsidRDefault="006A5FAB" w:rsidP="00B1750F">
            <w:pPr>
              <w:pStyle w:val="TAC"/>
            </w:pPr>
            <w:r>
              <w:t>DC_3A_n1A</w:t>
            </w:r>
          </w:p>
          <w:p w14:paraId="29FC55A9" w14:textId="77777777" w:rsidR="006A5FAB" w:rsidRDefault="006A5FAB" w:rsidP="00B1750F">
            <w:pPr>
              <w:pStyle w:val="TAC"/>
            </w:pPr>
            <w:r>
              <w:t>DC_3A_n78A</w:t>
            </w:r>
          </w:p>
          <w:p w14:paraId="506EF67B" w14:textId="77777777" w:rsidR="006A5FAB" w:rsidRPr="00EF5447" w:rsidRDefault="006A5FAB" w:rsidP="00B1750F">
            <w:pPr>
              <w:pStyle w:val="TAC"/>
              <w:rPr>
                <w:lang w:eastAsia="fi-FI"/>
              </w:rPr>
            </w:pPr>
            <w:r>
              <w:t>DC_3A_n79A</w:t>
            </w:r>
          </w:p>
        </w:tc>
      </w:tr>
      <w:tr w:rsidR="006A5FAB" w:rsidRPr="00EF5447" w14:paraId="2333B545" w14:textId="77777777" w:rsidTr="00B1750F">
        <w:trPr>
          <w:trHeight w:val="187"/>
          <w:jc w:val="center"/>
        </w:trPr>
        <w:tc>
          <w:tcPr>
            <w:tcW w:w="3461" w:type="dxa"/>
            <w:shd w:val="clear" w:color="auto" w:fill="auto"/>
            <w:noWrap/>
          </w:tcPr>
          <w:p w14:paraId="381BE6A5" w14:textId="1F051B68" w:rsidR="006A5FAB" w:rsidDel="00385C15" w:rsidRDefault="006A5FAB" w:rsidP="00385C15">
            <w:pPr>
              <w:pStyle w:val="TAC"/>
              <w:rPr>
                <w:del w:id="2926" w:author="ZTE-Ma Zhifeng-Rev" w:date="2021-10-18T13:38:00Z"/>
                <w:rFonts w:eastAsia="Yu Mincho" w:cs="Arial"/>
                <w:lang w:val="en-US" w:eastAsia="ja-JP"/>
              </w:rPr>
            </w:pPr>
            <w:r w:rsidRPr="00907EE1">
              <w:rPr>
                <w:rFonts w:eastAsia="Yu Mincho" w:cs="Arial"/>
                <w:lang w:val="en-US" w:eastAsia="ja-JP"/>
              </w:rPr>
              <w:t>DC_3A-5A-7A_n77A</w:t>
            </w:r>
          </w:p>
          <w:p w14:paraId="216C127F" w14:textId="6E40D555" w:rsidR="006A5FAB" w:rsidDel="00385C15" w:rsidRDefault="006A5FAB" w:rsidP="00AE4A09">
            <w:pPr>
              <w:pStyle w:val="TAC"/>
              <w:rPr>
                <w:del w:id="2927" w:author="ZTE-Ma Zhifeng-Rev" w:date="2021-10-18T13:38:00Z"/>
                <w:rFonts w:eastAsia="Yu Mincho" w:cs="Arial"/>
                <w:lang w:val="en-US" w:eastAsia="ja-JP"/>
              </w:rPr>
            </w:pPr>
            <w:del w:id="2928" w:author="ZTE-Ma Zhifeng-Rev" w:date="2021-10-18T13:38:00Z">
              <w:r w:rsidRPr="00907EE1" w:rsidDel="00385C15">
                <w:rPr>
                  <w:rFonts w:eastAsia="Yu Mincho" w:cs="Arial"/>
                  <w:lang w:val="en-US" w:eastAsia="ja-JP"/>
                </w:rPr>
                <w:delText>DC_3A-5A-7A_n77(2A)</w:delText>
              </w:r>
            </w:del>
          </w:p>
          <w:p w14:paraId="4A0E61B6" w14:textId="1D6F2B16" w:rsidR="006A5FAB" w:rsidDel="00385C15" w:rsidRDefault="006A5FAB">
            <w:pPr>
              <w:pStyle w:val="TAC"/>
              <w:rPr>
                <w:del w:id="2929" w:author="ZTE-Ma Zhifeng-Rev" w:date="2021-10-18T13:38:00Z"/>
                <w:rFonts w:eastAsia="Yu Mincho" w:cs="Arial"/>
                <w:lang w:val="en-US" w:eastAsia="ja-JP"/>
              </w:rPr>
            </w:pPr>
            <w:del w:id="2930" w:author="ZTE-Ma Zhifeng-Rev" w:date="2021-10-18T13:38:00Z">
              <w:r w:rsidRPr="00907EE1" w:rsidDel="00385C15">
                <w:rPr>
                  <w:rFonts w:eastAsia="Yu Mincho" w:cs="Arial"/>
                  <w:lang w:val="en-US" w:eastAsia="ja-JP"/>
                </w:rPr>
                <w:delText>DC_3A-5A-7A-7A_n77A</w:delText>
              </w:r>
            </w:del>
          </w:p>
          <w:p w14:paraId="24C75936" w14:textId="4CD4B3D2" w:rsidR="006A5FAB" w:rsidRPr="00E062F1" w:rsidRDefault="006A5FAB">
            <w:pPr>
              <w:pStyle w:val="TAC"/>
              <w:rPr>
                <w:lang w:eastAsia="fi-FI"/>
              </w:rPr>
            </w:pPr>
            <w:del w:id="2931" w:author="ZTE-Ma Zhifeng-Rev" w:date="2021-10-18T13:38:00Z">
              <w:r w:rsidRPr="00907EE1" w:rsidDel="00385C15">
                <w:rPr>
                  <w:rFonts w:eastAsia="Yu Mincho" w:cs="Arial"/>
                  <w:lang w:val="en-US" w:eastAsia="ja-JP"/>
                </w:rPr>
                <w:delText>DC_3A-5A-7A-7A_n77(2A)</w:delText>
              </w:r>
            </w:del>
          </w:p>
        </w:tc>
        <w:tc>
          <w:tcPr>
            <w:tcW w:w="3514" w:type="dxa"/>
          </w:tcPr>
          <w:p w14:paraId="0EB63B25" w14:textId="77777777" w:rsidR="006A5FAB" w:rsidRDefault="006A5FAB" w:rsidP="00B1750F">
            <w:pPr>
              <w:pStyle w:val="TAH"/>
              <w:rPr>
                <w:b w:val="0"/>
                <w:lang w:val="en-US" w:eastAsia="fi-FI"/>
              </w:rPr>
            </w:pPr>
            <w:r w:rsidRPr="00907EE1">
              <w:rPr>
                <w:b w:val="0"/>
                <w:lang w:val="en-US" w:eastAsia="fi-FI"/>
              </w:rPr>
              <w:t>DC_3A_n77A</w:t>
            </w:r>
          </w:p>
          <w:p w14:paraId="0007BBB5" w14:textId="77777777" w:rsidR="006A5FAB" w:rsidRDefault="006A5FAB" w:rsidP="00B1750F">
            <w:pPr>
              <w:pStyle w:val="TAH"/>
              <w:rPr>
                <w:b w:val="0"/>
                <w:lang w:val="en-US" w:eastAsia="fi-FI"/>
              </w:rPr>
            </w:pPr>
            <w:r w:rsidRPr="00FA501A">
              <w:rPr>
                <w:b w:val="0"/>
                <w:lang w:val="en-US" w:eastAsia="fi-FI"/>
              </w:rPr>
              <w:t>DC_5A_n77A</w:t>
            </w:r>
          </w:p>
          <w:p w14:paraId="43B8CA3F" w14:textId="77777777" w:rsidR="006A5FAB" w:rsidRPr="00EF5447" w:rsidRDefault="006A5FAB" w:rsidP="00B1750F">
            <w:pPr>
              <w:pStyle w:val="TAC"/>
              <w:rPr>
                <w:lang w:eastAsia="fi-FI"/>
              </w:rPr>
            </w:pPr>
            <w:r w:rsidRPr="00FA501A">
              <w:rPr>
                <w:lang w:val="en-US" w:eastAsia="fi-FI"/>
              </w:rPr>
              <w:t>DC_7A_n77A</w:t>
            </w:r>
          </w:p>
        </w:tc>
      </w:tr>
      <w:tr w:rsidR="00385C15" w:rsidRPr="00EF5447" w14:paraId="09803F48" w14:textId="77777777" w:rsidTr="00B1750F">
        <w:trPr>
          <w:trHeight w:val="187"/>
          <w:jc w:val="center"/>
          <w:ins w:id="2932" w:author="ZTE-Ma Zhifeng-Rev" w:date="2021-10-18T13:37:00Z"/>
        </w:trPr>
        <w:tc>
          <w:tcPr>
            <w:tcW w:w="3461" w:type="dxa"/>
            <w:shd w:val="clear" w:color="auto" w:fill="auto"/>
            <w:noWrap/>
          </w:tcPr>
          <w:p w14:paraId="4BDB53EB" w14:textId="670B3412" w:rsidR="00385C15" w:rsidRPr="00907EE1" w:rsidRDefault="00385C15" w:rsidP="00B1750F">
            <w:pPr>
              <w:pStyle w:val="TAC"/>
              <w:rPr>
                <w:ins w:id="2933" w:author="ZTE-Ma Zhifeng-Rev" w:date="2021-10-18T13:37:00Z"/>
                <w:rFonts w:eastAsia="Yu Mincho" w:cs="Arial"/>
                <w:lang w:val="en-US" w:eastAsia="ja-JP"/>
              </w:rPr>
            </w:pPr>
            <w:ins w:id="2934" w:author="ZTE-Ma Zhifeng-Rev" w:date="2021-10-18T13:37:00Z">
              <w:r w:rsidRPr="00907EE1">
                <w:rPr>
                  <w:rFonts w:eastAsia="Yu Mincho" w:cs="Arial"/>
                  <w:lang w:val="en-US" w:eastAsia="ja-JP"/>
                </w:rPr>
                <w:t>DC_3A-5A-7A_n77(2A)</w:t>
              </w:r>
            </w:ins>
          </w:p>
        </w:tc>
        <w:tc>
          <w:tcPr>
            <w:tcW w:w="3514" w:type="dxa"/>
          </w:tcPr>
          <w:p w14:paraId="653D5F70" w14:textId="77777777" w:rsidR="00385C15" w:rsidRDefault="00385C15" w:rsidP="00385C15">
            <w:pPr>
              <w:pStyle w:val="TAH"/>
              <w:rPr>
                <w:ins w:id="2935" w:author="ZTE-Ma Zhifeng-Rev" w:date="2021-10-18T13:38:00Z"/>
                <w:b w:val="0"/>
                <w:lang w:val="en-US" w:eastAsia="fi-FI"/>
              </w:rPr>
            </w:pPr>
            <w:ins w:id="2936" w:author="ZTE-Ma Zhifeng-Rev" w:date="2021-10-18T13:38:00Z">
              <w:r w:rsidRPr="00907EE1">
                <w:rPr>
                  <w:b w:val="0"/>
                  <w:lang w:val="en-US" w:eastAsia="fi-FI"/>
                </w:rPr>
                <w:t>DC_3A_n77A</w:t>
              </w:r>
            </w:ins>
          </w:p>
          <w:p w14:paraId="7E833ABA" w14:textId="77777777" w:rsidR="00385C15" w:rsidRDefault="00385C15" w:rsidP="00385C15">
            <w:pPr>
              <w:pStyle w:val="TAH"/>
              <w:rPr>
                <w:ins w:id="2937" w:author="ZTE-Ma Zhifeng-Rev" w:date="2021-10-18T13:38:00Z"/>
                <w:b w:val="0"/>
                <w:lang w:val="en-US" w:eastAsia="fi-FI"/>
              </w:rPr>
            </w:pPr>
            <w:ins w:id="2938" w:author="ZTE-Ma Zhifeng-Rev" w:date="2021-10-18T13:38:00Z">
              <w:r w:rsidRPr="00FA501A">
                <w:rPr>
                  <w:b w:val="0"/>
                  <w:lang w:val="en-US" w:eastAsia="fi-FI"/>
                </w:rPr>
                <w:t>DC_5A_n77A</w:t>
              </w:r>
            </w:ins>
          </w:p>
          <w:p w14:paraId="382F4BEB" w14:textId="0B70F91E" w:rsidR="00385C15" w:rsidRPr="00385C15" w:rsidRDefault="00385C15" w:rsidP="00385C15">
            <w:pPr>
              <w:pStyle w:val="TAH"/>
              <w:rPr>
                <w:ins w:id="2939" w:author="ZTE-Ma Zhifeng-Rev" w:date="2021-10-18T13:37:00Z"/>
                <w:b w:val="0"/>
                <w:lang w:val="en-US" w:eastAsia="fi-FI"/>
              </w:rPr>
            </w:pPr>
            <w:ins w:id="2940" w:author="ZTE-Ma Zhifeng-Rev" w:date="2021-10-18T13:38:00Z">
              <w:r w:rsidRPr="00385C15">
                <w:rPr>
                  <w:b w:val="0"/>
                  <w:lang w:val="en-US" w:eastAsia="fi-FI"/>
                  <w:rPrChange w:id="2941" w:author="ZTE-Ma Zhifeng-Rev" w:date="2021-10-18T13:38:00Z">
                    <w:rPr>
                      <w:lang w:val="en-US" w:eastAsia="fi-FI"/>
                    </w:rPr>
                  </w:rPrChange>
                </w:rPr>
                <w:t>DC_7A_n77A</w:t>
              </w:r>
            </w:ins>
          </w:p>
        </w:tc>
      </w:tr>
      <w:tr w:rsidR="00385C15" w:rsidRPr="00EF5447" w14:paraId="347ACE38" w14:textId="77777777" w:rsidTr="00B1750F">
        <w:trPr>
          <w:trHeight w:val="187"/>
          <w:jc w:val="center"/>
          <w:ins w:id="2942" w:author="ZTE-Ma Zhifeng-Rev" w:date="2021-10-18T13:37:00Z"/>
        </w:trPr>
        <w:tc>
          <w:tcPr>
            <w:tcW w:w="3461" w:type="dxa"/>
            <w:shd w:val="clear" w:color="auto" w:fill="auto"/>
            <w:noWrap/>
          </w:tcPr>
          <w:p w14:paraId="7F7C2ED3" w14:textId="78CE2C08" w:rsidR="00385C15" w:rsidRPr="00907EE1" w:rsidRDefault="00385C15" w:rsidP="00B1750F">
            <w:pPr>
              <w:pStyle w:val="TAC"/>
              <w:rPr>
                <w:ins w:id="2943" w:author="ZTE-Ma Zhifeng-Rev" w:date="2021-10-18T13:37:00Z"/>
                <w:rFonts w:eastAsia="Yu Mincho" w:cs="Arial"/>
                <w:lang w:val="en-US" w:eastAsia="ja-JP"/>
              </w:rPr>
            </w:pPr>
            <w:ins w:id="2944" w:author="ZTE-Ma Zhifeng-Rev" w:date="2021-10-18T13:37:00Z">
              <w:r w:rsidRPr="00907EE1">
                <w:rPr>
                  <w:rFonts w:eastAsia="Yu Mincho" w:cs="Arial"/>
                  <w:lang w:val="en-US" w:eastAsia="ja-JP"/>
                </w:rPr>
                <w:t>DC_3A-5A-7A-7A_n77A</w:t>
              </w:r>
            </w:ins>
          </w:p>
        </w:tc>
        <w:tc>
          <w:tcPr>
            <w:tcW w:w="3514" w:type="dxa"/>
          </w:tcPr>
          <w:p w14:paraId="16B5D559" w14:textId="77777777" w:rsidR="00385C15" w:rsidRDefault="00385C15" w:rsidP="00385C15">
            <w:pPr>
              <w:pStyle w:val="TAH"/>
              <w:rPr>
                <w:ins w:id="2945" w:author="ZTE-Ma Zhifeng-Rev" w:date="2021-10-18T13:38:00Z"/>
                <w:b w:val="0"/>
                <w:lang w:val="en-US" w:eastAsia="fi-FI"/>
              </w:rPr>
            </w:pPr>
            <w:ins w:id="2946" w:author="ZTE-Ma Zhifeng-Rev" w:date="2021-10-18T13:38:00Z">
              <w:r w:rsidRPr="00907EE1">
                <w:rPr>
                  <w:b w:val="0"/>
                  <w:lang w:val="en-US" w:eastAsia="fi-FI"/>
                </w:rPr>
                <w:t>DC_3A_n77A</w:t>
              </w:r>
            </w:ins>
          </w:p>
          <w:p w14:paraId="58C667E2" w14:textId="77777777" w:rsidR="00385C15" w:rsidRDefault="00385C15" w:rsidP="00385C15">
            <w:pPr>
              <w:pStyle w:val="TAH"/>
              <w:rPr>
                <w:ins w:id="2947" w:author="ZTE-Ma Zhifeng-Rev" w:date="2021-10-18T13:38:00Z"/>
                <w:b w:val="0"/>
                <w:lang w:val="en-US" w:eastAsia="fi-FI"/>
              </w:rPr>
            </w:pPr>
            <w:ins w:id="2948" w:author="ZTE-Ma Zhifeng-Rev" w:date="2021-10-18T13:38:00Z">
              <w:r w:rsidRPr="00FA501A">
                <w:rPr>
                  <w:b w:val="0"/>
                  <w:lang w:val="en-US" w:eastAsia="fi-FI"/>
                </w:rPr>
                <w:t>DC_5A_n77A</w:t>
              </w:r>
            </w:ins>
          </w:p>
          <w:p w14:paraId="5A1D6364" w14:textId="4E8C3DEA" w:rsidR="00385C15" w:rsidRPr="00385C15" w:rsidRDefault="00385C15" w:rsidP="00385C15">
            <w:pPr>
              <w:pStyle w:val="TAH"/>
              <w:rPr>
                <w:ins w:id="2949" w:author="ZTE-Ma Zhifeng-Rev" w:date="2021-10-18T13:37:00Z"/>
                <w:b w:val="0"/>
                <w:lang w:val="en-US" w:eastAsia="fi-FI"/>
              </w:rPr>
            </w:pPr>
            <w:ins w:id="2950" w:author="ZTE-Ma Zhifeng-Rev" w:date="2021-10-18T13:38:00Z">
              <w:r w:rsidRPr="00385C15">
                <w:rPr>
                  <w:b w:val="0"/>
                  <w:lang w:val="en-US" w:eastAsia="fi-FI"/>
                  <w:rPrChange w:id="2951" w:author="ZTE-Ma Zhifeng-Rev" w:date="2021-10-18T13:38:00Z">
                    <w:rPr>
                      <w:lang w:val="en-US" w:eastAsia="fi-FI"/>
                    </w:rPr>
                  </w:rPrChange>
                </w:rPr>
                <w:t>DC_7A_n77A</w:t>
              </w:r>
            </w:ins>
          </w:p>
        </w:tc>
      </w:tr>
      <w:tr w:rsidR="00385C15" w:rsidRPr="00EF5447" w14:paraId="4B0439B8" w14:textId="77777777" w:rsidTr="00B1750F">
        <w:trPr>
          <w:trHeight w:val="187"/>
          <w:jc w:val="center"/>
          <w:ins w:id="2952" w:author="ZTE-Ma Zhifeng-Rev" w:date="2021-10-18T13:37:00Z"/>
        </w:trPr>
        <w:tc>
          <w:tcPr>
            <w:tcW w:w="3461" w:type="dxa"/>
            <w:shd w:val="clear" w:color="auto" w:fill="auto"/>
            <w:noWrap/>
          </w:tcPr>
          <w:p w14:paraId="3CF991CF" w14:textId="1EC113C4" w:rsidR="00385C15" w:rsidRPr="00907EE1" w:rsidRDefault="00385C15" w:rsidP="00B1750F">
            <w:pPr>
              <w:pStyle w:val="TAC"/>
              <w:rPr>
                <w:ins w:id="2953" w:author="ZTE-Ma Zhifeng-Rev" w:date="2021-10-18T13:37:00Z"/>
                <w:rFonts w:eastAsia="Yu Mincho" w:cs="Arial"/>
                <w:lang w:val="en-US" w:eastAsia="ja-JP"/>
              </w:rPr>
            </w:pPr>
            <w:ins w:id="2954" w:author="ZTE-Ma Zhifeng-Rev" w:date="2021-10-18T13:37:00Z">
              <w:r w:rsidRPr="00907EE1">
                <w:rPr>
                  <w:rFonts w:eastAsia="Yu Mincho" w:cs="Arial"/>
                  <w:lang w:val="en-US" w:eastAsia="ja-JP"/>
                </w:rPr>
                <w:lastRenderedPageBreak/>
                <w:t>DC_3A-5A-7A-7A_n77(2A)</w:t>
              </w:r>
            </w:ins>
          </w:p>
        </w:tc>
        <w:tc>
          <w:tcPr>
            <w:tcW w:w="3514" w:type="dxa"/>
          </w:tcPr>
          <w:p w14:paraId="71FE44FB" w14:textId="77777777" w:rsidR="00385C15" w:rsidRDefault="00385C15" w:rsidP="00385C15">
            <w:pPr>
              <w:pStyle w:val="TAH"/>
              <w:rPr>
                <w:ins w:id="2955" w:author="ZTE-Ma Zhifeng-Rev" w:date="2021-10-18T13:38:00Z"/>
                <w:b w:val="0"/>
                <w:lang w:val="en-US" w:eastAsia="fi-FI"/>
              </w:rPr>
            </w:pPr>
            <w:ins w:id="2956" w:author="ZTE-Ma Zhifeng-Rev" w:date="2021-10-18T13:38:00Z">
              <w:r w:rsidRPr="00907EE1">
                <w:rPr>
                  <w:b w:val="0"/>
                  <w:lang w:val="en-US" w:eastAsia="fi-FI"/>
                </w:rPr>
                <w:t>DC_3A_n77A</w:t>
              </w:r>
            </w:ins>
          </w:p>
          <w:p w14:paraId="42A9404D" w14:textId="77777777" w:rsidR="00385C15" w:rsidRDefault="00385C15" w:rsidP="00385C15">
            <w:pPr>
              <w:pStyle w:val="TAH"/>
              <w:rPr>
                <w:ins w:id="2957" w:author="ZTE-Ma Zhifeng-Rev" w:date="2021-10-18T13:38:00Z"/>
                <w:b w:val="0"/>
                <w:lang w:val="en-US" w:eastAsia="fi-FI"/>
              </w:rPr>
            </w:pPr>
            <w:ins w:id="2958" w:author="ZTE-Ma Zhifeng-Rev" w:date="2021-10-18T13:38:00Z">
              <w:r w:rsidRPr="00FA501A">
                <w:rPr>
                  <w:b w:val="0"/>
                  <w:lang w:val="en-US" w:eastAsia="fi-FI"/>
                </w:rPr>
                <w:t>DC_5A_n77A</w:t>
              </w:r>
            </w:ins>
          </w:p>
          <w:p w14:paraId="4D5B84D8" w14:textId="7214B232" w:rsidR="00385C15" w:rsidRPr="00385C15" w:rsidRDefault="00385C15" w:rsidP="00385C15">
            <w:pPr>
              <w:pStyle w:val="TAH"/>
              <w:rPr>
                <w:ins w:id="2959" w:author="ZTE-Ma Zhifeng-Rev" w:date="2021-10-18T13:37:00Z"/>
                <w:b w:val="0"/>
                <w:lang w:val="en-US" w:eastAsia="fi-FI"/>
              </w:rPr>
            </w:pPr>
            <w:ins w:id="2960" w:author="ZTE-Ma Zhifeng-Rev" w:date="2021-10-18T13:38:00Z">
              <w:r w:rsidRPr="00385C15">
                <w:rPr>
                  <w:b w:val="0"/>
                  <w:lang w:val="en-US" w:eastAsia="fi-FI"/>
                  <w:rPrChange w:id="2961" w:author="ZTE-Ma Zhifeng-Rev" w:date="2021-10-18T13:38:00Z">
                    <w:rPr>
                      <w:lang w:val="en-US" w:eastAsia="fi-FI"/>
                    </w:rPr>
                  </w:rPrChange>
                </w:rPr>
                <w:t>DC_7A_n77A</w:t>
              </w:r>
            </w:ins>
          </w:p>
        </w:tc>
      </w:tr>
      <w:tr w:rsidR="006A5FAB" w:rsidRPr="00EF5447" w14:paraId="261CACC3" w14:textId="77777777" w:rsidTr="00B1750F">
        <w:trPr>
          <w:trHeight w:val="187"/>
          <w:jc w:val="center"/>
        </w:trPr>
        <w:tc>
          <w:tcPr>
            <w:tcW w:w="3461" w:type="dxa"/>
            <w:shd w:val="clear" w:color="auto" w:fill="auto"/>
            <w:noWrap/>
          </w:tcPr>
          <w:p w14:paraId="11BDEC24" w14:textId="77777777" w:rsidR="006A5FAB" w:rsidRDefault="006A5FAB" w:rsidP="00B1750F">
            <w:pPr>
              <w:pStyle w:val="TAC"/>
              <w:rPr>
                <w:lang w:eastAsia="fi-FI"/>
              </w:rPr>
            </w:pPr>
            <w:r w:rsidRPr="00E062F1">
              <w:rPr>
                <w:lang w:eastAsia="fi-FI"/>
              </w:rPr>
              <w:t>DC_3A-5A-7A_n78A</w:t>
            </w:r>
            <w:r>
              <w:rPr>
                <w:lang w:eastAsia="fi-FI"/>
              </w:rPr>
              <w:t xml:space="preserve"> </w:t>
            </w:r>
          </w:p>
          <w:p w14:paraId="3E18CCE9" w14:textId="77777777" w:rsidR="006A5FAB" w:rsidRDefault="006A5FAB" w:rsidP="00B1750F">
            <w:pPr>
              <w:pStyle w:val="TAC"/>
              <w:rPr>
                <w:lang w:eastAsia="zh-CN"/>
              </w:rPr>
            </w:pPr>
            <w:r w:rsidRPr="00F04E6C">
              <w:rPr>
                <w:lang w:eastAsia="fi-FI"/>
              </w:rPr>
              <w:t>DC_3C-5A-7A_n78A</w:t>
            </w:r>
          </w:p>
          <w:p w14:paraId="5879EA73" w14:textId="6AB3D395" w:rsidR="006A5FAB" w:rsidRPr="009029A8" w:rsidDel="00385C15" w:rsidRDefault="006A5FAB" w:rsidP="00385C15">
            <w:pPr>
              <w:pStyle w:val="TAC"/>
              <w:rPr>
                <w:del w:id="2962" w:author="ZTE-Ma Zhifeng-Rev" w:date="2021-10-18T13:39:00Z"/>
                <w:lang w:eastAsia="zh-CN"/>
              </w:rPr>
            </w:pPr>
            <w:r w:rsidRPr="00F27F4E">
              <w:rPr>
                <w:lang w:eastAsia="zh-CN"/>
              </w:rPr>
              <w:t>DC_3A-5A-7A_n78C</w:t>
            </w:r>
          </w:p>
          <w:p w14:paraId="58241584" w14:textId="750A665F" w:rsidR="006A5FAB" w:rsidDel="00385C15" w:rsidRDefault="006A5FAB" w:rsidP="00385C15">
            <w:pPr>
              <w:pStyle w:val="TAC"/>
              <w:rPr>
                <w:del w:id="2963" w:author="ZTE-Ma Zhifeng-Rev" w:date="2021-10-18T13:39:00Z"/>
                <w:lang w:eastAsia="zh-CN"/>
              </w:rPr>
            </w:pPr>
            <w:del w:id="2964" w:author="ZTE-Ma Zhifeng-Rev" w:date="2021-10-18T13:39:00Z">
              <w:r w:rsidRPr="00381734" w:rsidDel="00385C15">
                <w:rPr>
                  <w:lang w:eastAsia="zh-CN"/>
                </w:rPr>
                <w:delText>DC_3A-5A-7A_n78(2A)</w:delText>
              </w:r>
            </w:del>
          </w:p>
          <w:p w14:paraId="7B5A5DB0" w14:textId="5957A8D3" w:rsidR="006A5FAB" w:rsidRPr="009029A8" w:rsidDel="00385C15" w:rsidRDefault="006A5FAB" w:rsidP="00AE4A09">
            <w:pPr>
              <w:pStyle w:val="TAC"/>
              <w:rPr>
                <w:del w:id="2965" w:author="ZTE-Ma Zhifeng-Rev" w:date="2021-10-18T13:39:00Z"/>
                <w:lang w:eastAsia="zh-CN"/>
              </w:rPr>
            </w:pPr>
            <w:del w:id="2966" w:author="ZTE-Ma Zhifeng-Rev" w:date="2021-10-18T13:39:00Z">
              <w:r w:rsidRPr="00E062F1" w:rsidDel="00385C15">
                <w:rPr>
                  <w:lang w:eastAsia="fi-FI"/>
                </w:rPr>
                <w:delText>DC_3A-5A-7A-7A_n78A</w:delText>
              </w:r>
            </w:del>
          </w:p>
          <w:p w14:paraId="54C928FD" w14:textId="489BF753" w:rsidR="006A5FAB" w:rsidDel="00385C15" w:rsidRDefault="006A5FAB">
            <w:pPr>
              <w:pStyle w:val="TAC"/>
              <w:rPr>
                <w:del w:id="2967" w:author="ZTE-Ma Zhifeng-Rev" w:date="2021-10-18T13:39:00Z"/>
                <w:lang w:eastAsia="fi-FI"/>
              </w:rPr>
            </w:pPr>
            <w:del w:id="2968" w:author="ZTE-Ma Zhifeng-Rev" w:date="2021-10-18T13:39:00Z">
              <w:r w:rsidRPr="00E062F1" w:rsidDel="00385C15">
                <w:rPr>
                  <w:lang w:eastAsia="fi-FI"/>
                </w:rPr>
                <w:delText>DC_3A-5A-7A-7A_n78</w:delText>
              </w:r>
              <w:r w:rsidDel="00385C15">
                <w:rPr>
                  <w:lang w:eastAsia="fi-FI"/>
                </w:rPr>
                <w:delText>C</w:delText>
              </w:r>
            </w:del>
          </w:p>
          <w:p w14:paraId="44365C15" w14:textId="263EC7FB" w:rsidR="006A5FAB" w:rsidRPr="00EF5447" w:rsidRDefault="006A5FAB">
            <w:pPr>
              <w:pStyle w:val="TAC"/>
              <w:rPr>
                <w:rFonts w:cs="Arial"/>
                <w:lang w:eastAsia="zh-CN"/>
              </w:rPr>
            </w:pPr>
            <w:del w:id="2969" w:author="ZTE-Ma Zhifeng-Rev" w:date="2021-10-18T13:39:00Z">
              <w:r w:rsidRPr="00381734" w:rsidDel="00385C15">
                <w:rPr>
                  <w:rFonts w:cs="Arial"/>
                  <w:lang w:eastAsia="zh-CN"/>
                </w:rPr>
                <w:delText>DC_3A-5A-7A-7A_n78(2A)</w:delText>
              </w:r>
            </w:del>
          </w:p>
        </w:tc>
        <w:tc>
          <w:tcPr>
            <w:tcW w:w="3514" w:type="dxa"/>
          </w:tcPr>
          <w:p w14:paraId="74777A3A" w14:textId="77777777" w:rsidR="006A5FAB" w:rsidRPr="00EF5447" w:rsidRDefault="006A5FAB" w:rsidP="00B1750F">
            <w:pPr>
              <w:pStyle w:val="TAC"/>
              <w:rPr>
                <w:lang w:eastAsia="fi-FI"/>
              </w:rPr>
            </w:pPr>
            <w:r w:rsidRPr="00EF5447">
              <w:rPr>
                <w:lang w:eastAsia="fi-FI"/>
              </w:rPr>
              <w:t>DC_3A_n78A</w:t>
            </w:r>
          </w:p>
          <w:p w14:paraId="2698F2CA" w14:textId="77777777" w:rsidR="006A5FAB" w:rsidRPr="00EF5447" w:rsidRDefault="006A5FAB" w:rsidP="00B1750F">
            <w:pPr>
              <w:pStyle w:val="TAC"/>
              <w:rPr>
                <w:lang w:eastAsia="fi-FI"/>
              </w:rPr>
            </w:pPr>
            <w:r w:rsidRPr="00EF5447">
              <w:rPr>
                <w:lang w:eastAsia="fi-FI"/>
              </w:rPr>
              <w:t>DC_5A_n78A</w:t>
            </w:r>
          </w:p>
          <w:p w14:paraId="54A702A1" w14:textId="77777777" w:rsidR="006A5FAB" w:rsidRPr="00EF5447" w:rsidRDefault="006A5FAB" w:rsidP="00B1750F">
            <w:pPr>
              <w:pStyle w:val="TAC"/>
              <w:rPr>
                <w:noProof/>
                <w:lang w:eastAsia="zh-CN"/>
              </w:rPr>
            </w:pPr>
            <w:r w:rsidRPr="00EF5447">
              <w:rPr>
                <w:lang w:eastAsia="fi-FI"/>
              </w:rPr>
              <w:t>DC_7A_n78A</w:t>
            </w:r>
          </w:p>
        </w:tc>
      </w:tr>
      <w:tr w:rsidR="00385C15" w:rsidRPr="00EF5447" w14:paraId="69FE264D" w14:textId="77777777" w:rsidTr="00B1750F">
        <w:trPr>
          <w:trHeight w:val="187"/>
          <w:jc w:val="center"/>
          <w:ins w:id="2970" w:author="ZTE-Ma Zhifeng-Rev" w:date="2021-10-18T13:38:00Z"/>
        </w:trPr>
        <w:tc>
          <w:tcPr>
            <w:tcW w:w="3461" w:type="dxa"/>
            <w:shd w:val="clear" w:color="auto" w:fill="auto"/>
            <w:noWrap/>
          </w:tcPr>
          <w:p w14:paraId="5AFF5DBB" w14:textId="15F4C846" w:rsidR="00385C15" w:rsidRPr="00E062F1" w:rsidRDefault="00385C15" w:rsidP="00B1750F">
            <w:pPr>
              <w:pStyle w:val="TAC"/>
              <w:rPr>
                <w:ins w:id="2971" w:author="ZTE-Ma Zhifeng-Rev" w:date="2021-10-18T13:38:00Z"/>
                <w:lang w:eastAsia="fi-FI"/>
              </w:rPr>
            </w:pPr>
            <w:ins w:id="2972" w:author="ZTE-Ma Zhifeng-Rev" w:date="2021-10-18T13:39:00Z">
              <w:r w:rsidRPr="00381734">
                <w:rPr>
                  <w:lang w:eastAsia="zh-CN"/>
                </w:rPr>
                <w:t>DC_3A-5A-7A_n78(2A)</w:t>
              </w:r>
            </w:ins>
          </w:p>
        </w:tc>
        <w:tc>
          <w:tcPr>
            <w:tcW w:w="3514" w:type="dxa"/>
          </w:tcPr>
          <w:p w14:paraId="0BDB26AF" w14:textId="77777777" w:rsidR="00385C15" w:rsidRPr="00EF5447" w:rsidRDefault="00385C15" w:rsidP="00385C15">
            <w:pPr>
              <w:pStyle w:val="TAC"/>
              <w:rPr>
                <w:ins w:id="2973" w:author="ZTE-Ma Zhifeng-Rev" w:date="2021-10-18T13:39:00Z"/>
                <w:lang w:eastAsia="fi-FI"/>
              </w:rPr>
            </w:pPr>
            <w:ins w:id="2974" w:author="ZTE-Ma Zhifeng-Rev" w:date="2021-10-18T13:39:00Z">
              <w:r w:rsidRPr="00EF5447">
                <w:rPr>
                  <w:lang w:eastAsia="fi-FI"/>
                </w:rPr>
                <w:t>DC_3A_n78A</w:t>
              </w:r>
            </w:ins>
          </w:p>
          <w:p w14:paraId="7167B7C0" w14:textId="77777777" w:rsidR="00385C15" w:rsidRPr="00EF5447" w:rsidRDefault="00385C15" w:rsidP="00385C15">
            <w:pPr>
              <w:pStyle w:val="TAC"/>
              <w:rPr>
                <w:ins w:id="2975" w:author="ZTE-Ma Zhifeng-Rev" w:date="2021-10-18T13:39:00Z"/>
                <w:lang w:eastAsia="fi-FI"/>
              </w:rPr>
            </w:pPr>
            <w:ins w:id="2976" w:author="ZTE-Ma Zhifeng-Rev" w:date="2021-10-18T13:39:00Z">
              <w:r w:rsidRPr="00EF5447">
                <w:rPr>
                  <w:lang w:eastAsia="fi-FI"/>
                </w:rPr>
                <w:t>DC_5A_n78A</w:t>
              </w:r>
            </w:ins>
          </w:p>
          <w:p w14:paraId="11BBBAE9" w14:textId="33013916" w:rsidR="00385C15" w:rsidRPr="00EF5447" w:rsidRDefault="00385C15" w:rsidP="00385C15">
            <w:pPr>
              <w:pStyle w:val="TAC"/>
              <w:rPr>
                <w:ins w:id="2977" w:author="ZTE-Ma Zhifeng-Rev" w:date="2021-10-18T13:38:00Z"/>
                <w:lang w:eastAsia="fi-FI"/>
              </w:rPr>
            </w:pPr>
            <w:ins w:id="2978" w:author="ZTE-Ma Zhifeng-Rev" w:date="2021-10-18T13:39:00Z">
              <w:r w:rsidRPr="00EF5447">
                <w:rPr>
                  <w:lang w:eastAsia="fi-FI"/>
                </w:rPr>
                <w:t>DC_7A_n78A</w:t>
              </w:r>
            </w:ins>
          </w:p>
        </w:tc>
      </w:tr>
      <w:tr w:rsidR="00385C15" w:rsidRPr="00EF5447" w14:paraId="25666BF0" w14:textId="77777777" w:rsidTr="00B1750F">
        <w:trPr>
          <w:trHeight w:val="187"/>
          <w:jc w:val="center"/>
          <w:ins w:id="2979" w:author="ZTE-Ma Zhifeng-Rev" w:date="2021-10-18T13:39:00Z"/>
        </w:trPr>
        <w:tc>
          <w:tcPr>
            <w:tcW w:w="3461" w:type="dxa"/>
            <w:shd w:val="clear" w:color="auto" w:fill="auto"/>
            <w:noWrap/>
          </w:tcPr>
          <w:p w14:paraId="7CE3ECB8" w14:textId="77777777" w:rsidR="00385C15" w:rsidRPr="009029A8" w:rsidRDefault="00385C15" w:rsidP="00385C15">
            <w:pPr>
              <w:pStyle w:val="TAC"/>
              <w:rPr>
                <w:ins w:id="2980" w:author="ZTE-Ma Zhifeng-Rev" w:date="2021-10-18T13:39:00Z"/>
                <w:lang w:eastAsia="zh-CN"/>
              </w:rPr>
            </w:pPr>
            <w:ins w:id="2981" w:author="ZTE-Ma Zhifeng-Rev" w:date="2021-10-18T13:39:00Z">
              <w:r w:rsidRPr="00E062F1">
                <w:rPr>
                  <w:lang w:eastAsia="fi-FI"/>
                </w:rPr>
                <w:t>DC_3A-5A-7A-7A_n78A</w:t>
              </w:r>
            </w:ins>
          </w:p>
          <w:p w14:paraId="13D200E9" w14:textId="4EFD54BD" w:rsidR="00385C15" w:rsidRPr="00381734" w:rsidRDefault="00385C15" w:rsidP="00385C15">
            <w:pPr>
              <w:pStyle w:val="TAC"/>
              <w:rPr>
                <w:ins w:id="2982" w:author="ZTE-Ma Zhifeng-Rev" w:date="2021-10-18T13:39:00Z"/>
                <w:lang w:eastAsia="zh-CN"/>
              </w:rPr>
            </w:pPr>
            <w:ins w:id="2983" w:author="ZTE-Ma Zhifeng-Rev" w:date="2021-10-18T13:39:00Z">
              <w:r w:rsidRPr="00E062F1">
                <w:rPr>
                  <w:lang w:eastAsia="fi-FI"/>
                </w:rPr>
                <w:t>DC_3A-5A-7A-7A_n78</w:t>
              </w:r>
              <w:r>
                <w:rPr>
                  <w:lang w:eastAsia="fi-FI"/>
                </w:rPr>
                <w:t>C</w:t>
              </w:r>
            </w:ins>
          </w:p>
        </w:tc>
        <w:tc>
          <w:tcPr>
            <w:tcW w:w="3514" w:type="dxa"/>
          </w:tcPr>
          <w:p w14:paraId="42991401" w14:textId="77777777" w:rsidR="00385C15" w:rsidRPr="00EF5447" w:rsidRDefault="00385C15" w:rsidP="00385C15">
            <w:pPr>
              <w:pStyle w:val="TAC"/>
              <w:rPr>
                <w:ins w:id="2984" w:author="ZTE-Ma Zhifeng-Rev" w:date="2021-10-18T13:39:00Z"/>
                <w:lang w:eastAsia="fi-FI"/>
              </w:rPr>
            </w:pPr>
            <w:ins w:id="2985" w:author="ZTE-Ma Zhifeng-Rev" w:date="2021-10-18T13:39:00Z">
              <w:r w:rsidRPr="00EF5447">
                <w:rPr>
                  <w:lang w:eastAsia="fi-FI"/>
                </w:rPr>
                <w:t>DC_3A_n78A</w:t>
              </w:r>
            </w:ins>
          </w:p>
          <w:p w14:paraId="05A14ACD" w14:textId="77777777" w:rsidR="00385C15" w:rsidRPr="00EF5447" w:rsidRDefault="00385C15" w:rsidP="00385C15">
            <w:pPr>
              <w:pStyle w:val="TAC"/>
              <w:rPr>
                <w:ins w:id="2986" w:author="ZTE-Ma Zhifeng-Rev" w:date="2021-10-18T13:39:00Z"/>
                <w:lang w:eastAsia="fi-FI"/>
              </w:rPr>
            </w:pPr>
            <w:ins w:id="2987" w:author="ZTE-Ma Zhifeng-Rev" w:date="2021-10-18T13:39:00Z">
              <w:r w:rsidRPr="00EF5447">
                <w:rPr>
                  <w:lang w:eastAsia="fi-FI"/>
                </w:rPr>
                <w:t>DC_5A_n78A</w:t>
              </w:r>
            </w:ins>
          </w:p>
          <w:p w14:paraId="7A79956D" w14:textId="17BF452F" w:rsidR="00385C15" w:rsidRPr="00EF5447" w:rsidRDefault="00385C15" w:rsidP="00385C15">
            <w:pPr>
              <w:pStyle w:val="TAC"/>
              <w:rPr>
                <w:ins w:id="2988" w:author="ZTE-Ma Zhifeng-Rev" w:date="2021-10-18T13:39:00Z"/>
                <w:lang w:eastAsia="fi-FI"/>
              </w:rPr>
            </w:pPr>
            <w:ins w:id="2989" w:author="ZTE-Ma Zhifeng-Rev" w:date="2021-10-18T13:39:00Z">
              <w:r w:rsidRPr="00EF5447">
                <w:rPr>
                  <w:lang w:eastAsia="fi-FI"/>
                </w:rPr>
                <w:t>DC_7A_n78A</w:t>
              </w:r>
            </w:ins>
          </w:p>
        </w:tc>
      </w:tr>
      <w:tr w:rsidR="00385C15" w:rsidRPr="00EF5447" w14:paraId="14224619" w14:textId="77777777" w:rsidTr="00B1750F">
        <w:trPr>
          <w:trHeight w:val="187"/>
          <w:jc w:val="center"/>
          <w:ins w:id="2990" w:author="ZTE-Ma Zhifeng-Rev" w:date="2021-10-18T13:39:00Z"/>
        </w:trPr>
        <w:tc>
          <w:tcPr>
            <w:tcW w:w="3461" w:type="dxa"/>
            <w:shd w:val="clear" w:color="auto" w:fill="auto"/>
            <w:noWrap/>
          </w:tcPr>
          <w:p w14:paraId="23481BFC" w14:textId="5956E134" w:rsidR="00385C15" w:rsidRPr="00381734" w:rsidRDefault="00385C15" w:rsidP="00B1750F">
            <w:pPr>
              <w:pStyle w:val="TAC"/>
              <w:rPr>
                <w:ins w:id="2991" w:author="ZTE-Ma Zhifeng-Rev" w:date="2021-10-18T13:39:00Z"/>
                <w:lang w:eastAsia="zh-CN"/>
              </w:rPr>
            </w:pPr>
            <w:ins w:id="2992" w:author="ZTE-Ma Zhifeng-Rev" w:date="2021-10-18T13:39:00Z">
              <w:r w:rsidRPr="00381734">
                <w:rPr>
                  <w:rFonts w:cs="Arial"/>
                  <w:lang w:eastAsia="zh-CN"/>
                </w:rPr>
                <w:t>DC_3A-5A-7A-7A_n78(2A)</w:t>
              </w:r>
            </w:ins>
          </w:p>
        </w:tc>
        <w:tc>
          <w:tcPr>
            <w:tcW w:w="3514" w:type="dxa"/>
          </w:tcPr>
          <w:p w14:paraId="24A0377B" w14:textId="77777777" w:rsidR="00385C15" w:rsidRPr="00EF5447" w:rsidRDefault="00385C15" w:rsidP="00385C15">
            <w:pPr>
              <w:pStyle w:val="TAC"/>
              <w:rPr>
                <w:ins w:id="2993" w:author="ZTE-Ma Zhifeng-Rev" w:date="2021-10-18T13:40:00Z"/>
                <w:lang w:eastAsia="fi-FI"/>
              </w:rPr>
            </w:pPr>
            <w:ins w:id="2994" w:author="ZTE-Ma Zhifeng-Rev" w:date="2021-10-18T13:40:00Z">
              <w:r w:rsidRPr="00EF5447">
                <w:rPr>
                  <w:lang w:eastAsia="fi-FI"/>
                </w:rPr>
                <w:t>DC_3A_n78A</w:t>
              </w:r>
            </w:ins>
          </w:p>
          <w:p w14:paraId="317D3ECE" w14:textId="77777777" w:rsidR="00385C15" w:rsidRPr="00EF5447" w:rsidRDefault="00385C15" w:rsidP="00385C15">
            <w:pPr>
              <w:pStyle w:val="TAC"/>
              <w:rPr>
                <w:ins w:id="2995" w:author="ZTE-Ma Zhifeng-Rev" w:date="2021-10-18T13:40:00Z"/>
                <w:lang w:eastAsia="fi-FI"/>
              </w:rPr>
            </w:pPr>
            <w:ins w:id="2996" w:author="ZTE-Ma Zhifeng-Rev" w:date="2021-10-18T13:40:00Z">
              <w:r w:rsidRPr="00EF5447">
                <w:rPr>
                  <w:lang w:eastAsia="fi-FI"/>
                </w:rPr>
                <w:t>DC_5A_n78A</w:t>
              </w:r>
            </w:ins>
          </w:p>
          <w:p w14:paraId="20666AF7" w14:textId="2CDF2580" w:rsidR="00385C15" w:rsidRPr="00EF5447" w:rsidRDefault="00385C15" w:rsidP="00385C15">
            <w:pPr>
              <w:pStyle w:val="TAC"/>
              <w:rPr>
                <w:ins w:id="2997" w:author="ZTE-Ma Zhifeng-Rev" w:date="2021-10-18T13:39:00Z"/>
                <w:lang w:eastAsia="fi-FI"/>
              </w:rPr>
            </w:pPr>
            <w:ins w:id="2998" w:author="ZTE-Ma Zhifeng-Rev" w:date="2021-10-18T13:40:00Z">
              <w:r w:rsidRPr="00EF5447">
                <w:rPr>
                  <w:lang w:eastAsia="fi-FI"/>
                </w:rPr>
                <w:t>DC_7A_n78A</w:t>
              </w:r>
            </w:ins>
          </w:p>
        </w:tc>
      </w:tr>
      <w:tr w:rsidR="006A5FAB" w:rsidRPr="00EF5447" w14:paraId="621895AC" w14:textId="77777777" w:rsidTr="00B1750F">
        <w:trPr>
          <w:trHeight w:val="187"/>
          <w:jc w:val="center"/>
        </w:trPr>
        <w:tc>
          <w:tcPr>
            <w:tcW w:w="3461" w:type="dxa"/>
            <w:shd w:val="clear" w:color="auto" w:fill="auto"/>
            <w:noWrap/>
            <w:vAlign w:val="center"/>
          </w:tcPr>
          <w:p w14:paraId="351C7940" w14:textId="20DFAA54" w:rsidR="006A5FAB" w:rsidDel="00343248" w:rsidRDefault="006A5FAB" w:rsidP="00343248">
            <w:pPr>
              <w:pStyle w:val="TAC"/>
              <w:rPr>
                <w:del w:id="2999" w:author="ZTE-Ma Zhifeng-Rev" w:date="2021-10-18T13:41:00Z"/>
                <w:rFonts w:cs="Arial"/>
                <w:lang w:eastAsia="zh-TW"/>
              </w:rPr>
            </w:pPr>
            <w:r>
              <w:rPr>
                <w:rFonts w:cs="Arial" w:hint="eastAsia"/>
                <w:lang w:eastAsia="zh-TW"/>
              </w:rPr>
              <w:t>DC_3A-7A_n1A-n8A</w:t>
            </w:r>
          </w:p>
          <w:p w14:paraId="20645FDF" w14:textId="7B765402" w:rsidR="006A5FAB" w:rsidDel="00343248" w:rsidRDefault="006A5FAB">
            <w:pPr>
              <w:pStyle w:val="TAC"/>
              <w:rPr>
                <w:del w:id="3000" w:author="ZTE-Ma Zhifeng-Rev" w:date="2021-10-18T13:41:00Z"/>
                <w:rFonts w:cs="Arial"/>
                <w:lang w:eastAsia="zh-TW"/>
              </w:rPr>
            </w:pPr>
            <w:del w:id="3001" w:author="ZTE-Ma Zhifeng-Rev" w:date="2021-10-18T13:41:00Z">
              <w:r w:rsidDel="00343248">
                <w:rPr>
                  <w:rFonts w:cs="Arial" w:hint="eastAsia"/>
                  <w:lang w:eastAsia="zh-TW"/>
                </w:rPr>
                <w:delText>DC_3A-3A-7A_n1A-n8A</w:delText>
              </w:r>
            </w:del>
          </w:p>
          <w:p w14:paraId="45BEBCC3" w14:textId="61A33BE9" w:rsidR="006A5FAB" w:rsidDel="00343248" w:rsidRDefault="006A5FAB">
            <w:pPr>
              <w:pStyle w:val="TAC"/>
              <w:rPr>
                <w:del w:id="3002" w:author="ZTE-Ma Zhifeng-Rev" w:date="2021-10-18T13:41:00Z"/>
                <w:rFonts w:cs="Arial"/>
                <w:lang w:eastAsia="zh-TW"/>
              </w:rPr>
            </w:pPr>
            <w:del w:id="3003" w:author="ZTE-Ma Zhifeng-Rev" w:date="2021-10-18T13:41:00Z">
              <w:r w:rsidDel="00343248">
                <w:rPr>
                  <w:rFonts w:cs="Arial" w:hint="eastAsia"/>
                  <w:lang w:eastAsia="zh-TW"/>
                </w:rPr>
                <w:delText>DC_3A-7A-7A_n1A-n8A</w:delText>
              </w:r>
            </w:del>
          </w:p>
          <w:p w14:paraId="415C5B02" w14:textId="4E3E4BD6" w:rsidR="006A5FAB" w:rsidRPr="00E062F1" w:rsidRDefault="006A5FAB">
            <w:pPr>
              <w:pStyle w:val="TAC"/>
              <w:rPr>
                <w:lang w:eastAsia="fi-FI"/>
              </w:rPr>
            </w:pPr>
            <w:del w:id="3004" w:author="ZTE-Ma Zhifeng-Rev" w:date="2021-10-18T13:41:00Z">
              <w:r w:rsidDel="00343248">
                <w:rPr>
                  <w:rFonts w:cs="Arial" w:hint="eastAsia"/>
                  <w:lang w:eastAsia="zh-TW"/>
                </w:rPr>
                <w:delText>DC_3A-3A-7A-7A_n1A-n8A</w:delText>
              </w:r>
            </w:del>
          </w:p>
        </w:tc>
        <w:tc>
          <w:tcPr>
            <w:tcW w:w="3514" w:type="dxa"/>
            <w:vAlign w:val="center"/>
          </w:tcPr>
          <w:p w14:paraId="0F1C3139" w14:textId="77777777" w:rsidR="006A5FAB" w:rsidRDefault="006A5FAB" w:rsidP="00B1750F">
            <w:pPr>
              <w:pStyle w:val="TAC"/>
              <w:rPr>
                <w:rFonts w:cs="Arial"/>
                <w:lang w:eastAsia="zh-TW"/>
              </w:rPr>
            </w:pPr>
            <w:r>
              <w:rPr>
                <w:rFonts w:cs="Arial" w:hint="eastAsia"/>
                <w:lang w:eastAsia="zh-TW"/>
              </w:rPr>
              <w:t>DC_3A_n1A</w:t>
            </w:r>
          </w:p>
          <w:p w14:paraId="479914D9" w14:textId="77777777" w:rsidR="006A5FAB" w:rsidRDefault="006A5FAB" w:rsidP="00B1750F">
            <w:pPr>
              <w:pStyle w:val="TAC"/>
              <w:rPr>
                <w:rFonts w:cs="Arial"/>
                <w:lang w:eastAsia="zh-TW"/>
              </w:rPr>
            </w:pPr>
            <w:r>
              <w:rPr>
                <w:rFonts w:cs="Arial" w:hint="eastAsia"/>
                <w:lang w:eastAsia="zh-TW"/>
              </w:rPr>
              <w:t>DC_3A_n8A</w:t>
            </w:r>
          </w:p>
          <w:p w14:paraId="56C1AB10" w14:textId="77777777" w:rsidR="006A5FAB" w:rsidRDefault="006A5FAB" w:rsidP="00B1750F">
            <w:pPr>
              <w:pStyle w:val="TAC"/>
              <w:rPr>
                <w:rFonts w:cs="Arial"/>
                <w:lang w:eastAsia="zh-TW"/>
              </w:rPr>
            </w:pPr>
            <w:r>
              <w:rPr>
                <w:rFonts w:cs="Arial" w:hint="eastAsia"/>
                <w:lang w:eastAsia="zh-TW"/>
              </w:rPr>
              <w:t>DC_7A_n1A</w:t>
            </w:r>
          </w:p>
          <w:p w14:paraId="5ECC63AC" w14:textId="77777777" w:rsidR="006A5FAB" w:rsidRPr="00EF5447" w:rsidRDefault="006A5FAB" w:rsidP="00B1750F">
            <w:pPr>
              <w:pStyle w:val="TAC"/>
              <w:rPr>
                <w:lang w:eastAsia="fi-FI"/>
              </w:rPr>
            </w:pPr>
            <w:r>
              <w:rPr>
                <w:rFonts w:cs="Arial" w:hint="eastAsia"/>
                <w:lang w:eastAsia="zh-TW"/>
              </w:rPr>
              <w:t>DC_7A_n8A</w:t>
            </w:r>
          </w:p>
        </w:tc>
      </w:tr>
      <w:tr w:rsidR="00343248" w:rsidRPr="00EF5447" w14:paraId="49F83B05" w14:textId="77777777" w:rsidTr="00B1750F">
        <w:trPr>
          <w:trHeight w:val="187"/>
          <w:jc w:val="center"/>
          <w:ins w:id="3005" w:author="ZTE-Ma Zhifeng-Rev" w:date="2021-10-18T13:40:00Z"/>
        </w:trPr>
        <w:tc>
          <w:tcPr>
            <w:tcW w:w="3461" w:type="dxa"/>
            <w:shd w:val="clear" w:color="auto" w:fill="auto"/>
            <w:noWrap/>
            <w:vAlign w:val="center"/>
          </w:tcPr>
          <w:p w14:paraId="359B5EB3" w14:textId="1FE4CCB2" w:rsidR="00343248" w:rsidRDefault="00343248" w:rsidP="00B1750F">
            <w:pPr>
              <w:pStyle w:val="TAC"/>
              <w:rPr>
                <w:ins w:id="3006" w:author="ZTE-Ma Zhifeng-Rev" w:date="2021-10-18T13:40:00Z"/>
                <w:rFonts w:cs="Arial"/>
                <w:lang w:eastAsia="zh-TW"/>
              </w:rPr>
            </w:pPr>
            <w:ins w:id="3007" w:author="ZTE-Ma Zhifeng-Rev" w:date="2021-10-18T13:41:00Z">
              <w:r>
                <w:rPr>
                  <w:rFonts w:cs="Arial" w:hint="eastAsia"/>
                  <w:lang w:eastAsia="zh-TW"/>
                </w:rPr>
                <w:t>DC_3A-3A-7A_n1A-n8A</w:t>
              </w:r>
            </w:ins>
          </w:p>
        </w:tc>
        <w:tc>
          <w:tcPr>
            <w:tcW w:w="3514" w:type="dxa"/>
            <w:vAlign w:val="center"/>
          </w:tcPr>
          <w:p w14:paraId="2CC94A33" w14:textId="77777777" w:rsidR="00343248" w:rsidRDefault="00343248" w:rsidP="00343248">
            <w:pPr>
              <w:pStyle w:val="TAC"/>
              <w:rPr>
                <w:ins w:id="3008" w:author="ZTE-Ma Zhifeng-Rev" w:date="2021-10-18T13:41:00Z"/>
                <w:rFonts w:cs="Arial"/>
                <w:lang w:eastAsia="zh-TW"/>
              </w:rPr>
            </w:pPr>
            <w:ins w:id="3009" w:author="ZTE-Ma Zhifeng-Rev" w:date="2021-10-18T13:41:00Z">
              <w:r>
                <w:rPr>
                  <w:rFonts w:cs="Arial" w:hint="eastAsia"/>
                  <w:lang w:eastAsia="zh-TW"/>
                </w:rPr>
                <w:t>DC_3A_n1A</w:t>
              </w:r>
            </w:ins>
          </w:p>
          <w:p w14:paraId="413046D1" w14:textId="77777777" w:rsidR="00343248" w:rsidRDefault="00343248" w:rsidP="00343248">
            <w:pPr>
              <w:pStyle w:val="TAC"/>
              <w:rPr>
                <w:ins w:id="3010" w:author="ZTE-Ma Zhifeng-Rev" w:date="2021-10-18T13:41:00Z"/>
                <w:rFonts w:cs="Arial"/>
                <w:lang w:eastAsia="zh-TW"/>
              </w:rPr>
            </w:pPr>
            <w:ins w:id="3011" w:author="ZTE-Ma Zhifeng-Rev" w:date="2021-10-18T13:41:00Z">
              <w:r>
                <w:rPr>
                  <w:rFonts w:cs="Arial" w:hint="eastAsia"/>
                  <w:lang w:eastAsia="zh-TW"/>
                </w:rPr>
                <w:t>DC_3A_n8A</w:t>
              </w:r>
            </w:ins>
          </w:p>
          <w:p w14:paraId="741993EB" w14:textId="77777777" w:rsidR="00343248" w:rsidRDefault="00343248" w:rsidP="00343248">
            <w:pPr>
              <w:pStyle w:val="TAC"/>
              <w:rPr>
                <w:ins w:id="3012" w:author="ZTE-Ma Zhifeng-Rev" w:date="2021-10-18T13:41:00Z"/>
                <w:rFonts w:cs="Arial"/>
                <w:lang w:eastAsia="zh-TW"/>
              </w:rPr>
            </w:pPr>
            <w:ins w:id="3013" w:author="ZTE-Ma Zhifeng-Rev" w:date="2021-10-18T13:41:00Z">
              <w:r>
                <w:rPr>
                  <w:rFonts w:cs="Arial" w:hint="eastAsia"/>
                  <w:lang w:eastAsia="zh-TW"/>
                </w:rPr>
                <w:t>DC_7A_n1A</w:t>
              </w:r>
            </w:ins>
          </w:p>
          <w:p w14:paraId="248CD5F1" w14:textId="144C8FF7" w:rsidR="00343248" w:rsidRDefault="00343248" w:rsidP="00343248">
            <w:pPr>
              <w:pStyle w:val="TAC"/>
              <w:rPr>
                <w:ins w:id="3014" w:author="ZTE-Ma Zhifeng-Rev" w:date="2021-10-18T13:40:00Z"/>
                <w:rFonts w:cs="Arial"/>
                <w:lang w:eastAsia="zh-TW"/>
              </w:rPr>
            </w:pPr>
            <w:ins w:id="3015" w:author="ZTE-Ma Zhifeng-Rev" w:date="2021-10-18T13:41:00Z">
              <w:r>
                <w:rPr>
                  <w:rFonts w:cs="Arial" w:hint="eastAsia"/>
                  <w:lang w:eastAsia="zh-TW"/>
                </w:rPr>
                <w:t>DC_7A_n8A</w:t>
              </w:r>
            </w:ins>
          </w:p>
        </w:tc>
      </w:tr>
      <w:tr w:rsidR="00343248" w:rsidRPr="00EF5447" w14:paraId="496DA98A" w14:textId="77777777" w:rsidTr="00B1750F">
        <w:trPr>
          <w:trHeight w:val="187"/>
          <w:jc w:val="center"/>
          <w:ins w:id="3016" w:author="ZTE-Ma Zhifeng-Rev" w:date="2021-10-18T13:40:00Z"/>
        </w:trPr>
        <w:tc>
          <w:tcPr>
            <w:tcW w:w="3461" w:type="dxa"/>
            <w:shd w:val="clear" w:color="auto" w:fill="auto"/>
            <w:noWrap/>
            <w:vAlign w:val="center"/>
          </w:tcPr>
          <w:p w14:paraId="5C38BFA2" w14:textId="57FAE715" w:rsidR="00343248" w:rsidRDefault="00343248" w:rsidP="00B1750F">
            <w:pPr>
              <w:pStyle w:val="TAC"/>
              <w:rPr>
                <w:ins w:id="3017" w:author="ZTE-Ma Zhifeng-Rev" w:date="2021-10-18T13:40:00Z"/>
                <w:rFonts w:cs="Arial"/>
                <w:lang w:eastAsia="zh-TW"/>
              </w:rPr>
            </w:pPr>
            <w:ins w:id="3018" w:author="ZTE-Ma Zhifeng-Rev" w:date="2021-10-18T13:41:00Z">
              <w:r>
                <w:rPr>
                  <w:rFonts w:cs="Arial" w:hint="eastAsia"/>
                  <w:lang w:eastAsia="zh-TW"/>
                </w:rPr>
                <w:t>DC_3A-7A-7A_n1A-n8A</w:t>
              </w:r>
            </w:ins>
          </w:p>
        </w:tc>
        <w:tc>
          <w:tcPr>
            <w:tcW w:w="3514" w:type="dxa"/>
            <w:vAlign w:val="center"/>
          </w:tcPr>
          <w:p w14:paraId="0E5674D0" w14:textId="77777777" w:rsidR="00343248" w:rsidRDefault="00343248" w:rsidP="00343248">
            <w:pPr>
              <w:pStyle w:val="TAC"/>
              <w:rPr>
                <w:ins w:id="3019" w:author="ZTE-Ma Zhifeng-Rev" w:date="2021-10-18T13:41:00Z"/>
                <w:rFonts w:cs="Arial"/>
                <w:lang w:eastAsia="zh-TW"/>
              </w:rPr>
            </w:pPr>
            <w:ins w:id="3020" w:author="ZTE-Ma Zhifeng-Rev" w:date="2021-10-18T13:41:00Z">
              <w:r>
                <w:rPr>
                  <w:rFonts w:cs="Arial" w:hint="eastAsia"/>
                  <w:lang w:eastAsia="zh-TW"/>
                </w:rPr>
                <w:t>DC_3A_n1A</w:t>
              </w:r>
            </w:ins>
          </w:p>
          <w:p w14:paraId="25CC159F" w14:textId="77777777" w:rsidR="00343248" w:rsidRDefault="00343248" w:rsidP="00343248">
            <w:pPr>
              <w:pStyle w:val="TAC"/>
              <w:rPr>
                <w:ins w:id="3021" w:author="ZTE-Ma Zhifeng-Rev" w:date="2021-10-18T13:41:00Z"/>
                <w:rFonts w:cs="Arial"/>
                <w:lang w:eastAsia="zh-TW"/>
              </w:rPr>
            </w:pPr>
            <w:ins w:id="3022" w:author="ZTE-Ma Zhifeng-Rev" w:date="2021-10-18T13:41:00Z">
              <w:r>
                <w:rPr>
                  <w:rFonts w:cs="Arial" w:hint="eastAsia"/>
                  <w:lang w:eastAsia="zh-TW"/>
                </w:rPr>
                <w:t>DC_3A_n8A</w:t>
              </w:r>
            </w:ins>
          </w:p>
          <w:p w14:paraId="2166483C" w14:textId="77777777" w:rsidR="00343248" w:rsidRDefault="00343248" w:rsidP="00343248">
            <w:pPr>
              <w:pStyle w:val="TAC"/>
              <w:rPr>
                <w:ins w:id="3023" w:author="ZTE-Ma Zhifeng-Rev" w:date="2021-10-18T13:41:00Z"/>
                <w:rFonts w:cs="Arial"/>
                <w:lang w:eastAsia="zh-TW"/>
              </w:rPr>
            </w:pPr>
            <w:ins w:id="3024" w:author="ZTE-Ma Zhifeng-Rev" w:date="2021-10-18T13:41:00Z">
              <w:r>
                <w:rPr>
                  <w:rFonts w:cs="Arial" w:hint="eastAsia"/>
                  <w:lang w:eastAsia="zh-TW"/>
                </w:rPr>
                <w:t>DC_7A_n1A</w:t>
              </w:r>
            </w:ins>
          </w:p>
          <w:p w14:paraId="081C86D7" w14:textId="6BEDE69C" w:rsidR="00343248" w:rsidRDefault="00343248" w:rsidP="00343248">
            <w:pPr>
              <w:pStyle w:val="TAC"/>
              <w:rPr>
                <w:ins w:id="3025" w:author="ZTE-Ma Zhifeng-Rev" w:date="2021-10-18T13:40:00Z"/>
                <w:rFonts w:cs="Arial"/>
                <w:lang w:eastAsia="zh-TW"/>
              </w:rPr>
            </w:pPr>
            <w:ins w:id="3026" w:author="ZTE-Ma Zhifeng-Rev" w:date="2021-10-18T13:41:00Z">
              <w:r>
                <w:rPr>
                  <w:rFonts w:cs="Arial" w:hint="eastAsia"/>
                  <w:lang w:eastAsia="zh-TW"/>
                </w:rPr>
                <w:t>DC_7A_n8A</w:t>
              </w:r>
            </w:ins>
          </w:p>
        </w:tc>
      </w:tr>
      <w:tr w:rsidR="00343248" w:rsidRPr="00EF5447" w14:paraId="5490C642" w14:textId="77777777" w:rsidTr="00B1750F">
        <w:trPr>
          <w:trHeight w:val="187"/>
          <w:jc w:val="center"/>
          <w:ins w:id="3027" w:author="ZTE-Ma Zhifeng-Rev" w:date="2021-10-18T13:40:00Z"/>
        </w:trPr>
        <w:tc>
          <w:tcPr>
            <w:tcW w:w="3461" w:type="dxa"/>
            <w:shd w:val="clear" w:color="auto" w:fill="auto"/>
            <w:noWrap/>
            <w:vAlign w:val="center"/>
          </w:tcPr>
          <w:p w14:paraId="4AA64612" w14:textId="7A3FB1F6" w:rsidR="00343248" w:rsidRDefault="00343248" w:rsidP="00B1750F">
            <w:pPr>
              <w:pStyle w:val="TAC"/>
              <w:rPr>
                <w:ins w:id="3028" w:author="ZTE-Ma Zhifeng-Rev" w:date="2021-10-18T13:40:00Z"/>
                <w:rFonts w:cs="Arial"/>
                <w:lang w:eastAsia="zh-TW"/>
              </w:rPr>
            </w:pPr>
            <w:ins w:id="3029" w:author="ZTE-Ma Zhifeng-Rev" w:date="2021-10-18T13:41:00Z">
              <w:r>
                <w:rPr>
                  <w:rFonts w:cs="Arial" w:hint="eastAsia"/>
                  <w:lang w:eastAsia="zh-TW"/>
                </w:rPr>
                <w:t>DC_3A-3A-7A-7A_n1A-n8A</w:t>
              </w:r>
            </w:ins>
          </w:p>
        </w:tc>
        <w:tc>
          <w:tcPr>
            <w:tcW w:w="3514" w:type="dxa"/>
            <w:vAlign w:val="center"/>
          </w:tcPr>
          <w:p w14:paraId="38675C8C" w14:textId="77777777" w:rsidR="00343248" w:rsidRDefault="00343248" w:rsidP="00343248">
            <w:pPr>
              <w:pStyle w:val="TAC"/>
              <w:rPr>
                <w:ins w:id="3030" w:author="ZTE-Ma Zhifeng-Rev" w:date="2021-10-18T13:41:00Z"/>
                <w:rFonts w:cs="Arial"/>
                <w:lang w:eastAsia="zh-TW"/>
              </w:rPr>
            </w:pPr>
            <w:ins w:id="3031" w:author="ZTE-Ma Zhifeng-Rev" w:date="2021-10-18T13:41:00Z">
              <w:r>
                <w:rPr>
                  <w:rFonts w:cs="Arial" w:hint="eastAsia"/>
                  <w:lang w:eastAsia="zh-TW"/>
                </w:rPr>
                <w:t>DC_3A_n1A</w:t>
              </w:r>
            </w:ins>
          </w:p>
          <w:p w14:paraId="70562935" w14:textId="77777777" w:rsidR="00343248" w:rsidRDefault="00343248" w:rsidP="00343248">
            <w:pPr>
              <w:pStyle w:val="TAC"/>
              <w:rPr>
                <w:ins w:id="3032" w:author="ZTE-Ma Zhifeng-Rev" w:date="2021-10-18T13:41:00Z"/>
                <w:rFonts w:cs="Arial"/>
                <w:lang w:eastAsia="zh-TW"/>
              </w:rPr>
            </w:pPr>
            <w:ins w:id="3033" w:author="ZTE-Ma Zhifeng-Rev" w:date="2021-10-18T13:41:00Z">
              <w:r>
                <w:rPr>
                  <w:rFonts w:cs="Arial" w:hint="eastAsia"/>
                  <w:lang w:eastAsia="zh-TW"/>
                </w:rPr>
                <w:t>DC_3A_n8A</w:t>
              </w:r>
            </w:ins>
          </w:p>
          <w:p w14:paraId="3477BD35" w14:textId="77777777" w:rsidR="00343248" w:rsidRDefault="00343248" w:rsidP="00343248">
            <w:pPr>
              <w:pStyle w:val="TAC"/>
              <w:rPr>
                <w:ins w:id="3034" w:author="ZTE-Ma Zhifeng-Rev" w:date="2021-10-18T13:41:00Z"/>
                <w:rFonts w:cs="Arial"/>
                <w:lang w:eastAsia="zh-TW"/>
              </w:rPr>
            </w:pPr>
            <w:ins w:id="3035" w:author="ZTE-Ma Zhifeng-Rev" w:date="2021-10-18T13:41:00Z">
              <w:r>
                <w:rPr>
                  <w:rFonts w:cs="Arial" w:hint="eastAsia"/>
                  <w:lang w:eastAsia="zh-TW"/>
                </w:rPr>
                <w:t>DC_7A_n1A</w:t>
              </w:r>
            </w:ins>
          </w:p>
          <w:p w14:paraId="67DAEBB1" w14:textId="70A263E8" w:rsidR="00343248" w:rsidRDefault="00343248" w:rsidP="00343248">
            <w:pPr>
              <w:pStyle w:val="TAC"/>
              <w:rPr>
                <w:ins w:id="3036" w:author="ZTE-Ma Zhifeng-Rev" w:date="2021-10-18T13:40:00Z"/>
                <w:rFonts w:cs="Arial"/>
                <w:lang w:eastAsia="zh-TW"/>
              </w:rPr>
            </w:pPr>
            <w:ins w:id="3037" w:author="ZTE-Ma Zhifeng-Rev" w:date="2021-10-18T13:41:00Z">
              <w:r>
                <w:rPr>
                  <w:rFonts w:cs="Arial" w:hint="eastAsia"/>
                  <w:lang w:eastAsia="zh-TW"/>
                </w:rPr>
                <w:t>DC_7A_n8A</w:t>
              </w:r>
            </w:ins>
          </w:p>
        </w:tc>
      </w:tr>
      <w:tr w:rsidR="006A5FAB" w:rsidRPr="00EF5447" w14:paraId="6983BBF3" w14:textId="77777777" w:rsidTr="00B1750F">
        <w:trPr>
          <w:trHeight w:val="187"/>
          <w:jc w:val="center"/>
        </w:trPr>
        <w:tc>
          <w:tcPr>
            <w:tcW w:w="3461" w:type="dxa"/>
            <w:shd w:val="clear" w:color="auto" w:fill="auto"/>
            <w:noWrap/>
          </w:tcPr>
          <w:p w14:paraId="6432DFAB" w14:textId="77777777" w:rsidR="006A5FAB" w:rsidRPr="00EF5447" w:rsidRDefault="006A5FAB" w:rsidP="00B1750F">
            <w:pPr>
              <w:pStyle w:val="TAC"/>
              <w:rPr>
                <w:lang w:eastAsia="fi-FI"/>
              </w:rPr>
            </w:pPr>
            <w:r w:rsidRPr="00EF5447">
              <w:rPr>
                <w:lang w:eastAsia="ja-JP"/>
              </w:rPr>
              <w:t>DC_3A-7A_n1A-n40A</w:t>
            </w:r>
          </w:p>
        </w:tc>
        <w:tc>
          <w:tcPr>
            <w:tcW w:w="3514" w:type="dxa"/>
          </w:tcPr>
          <w:p w14:paraId="0EBB8A73" w14:textId="77777777" w:rsidR="006A5FAB" w:rsidRPr="00EF5447" w:rsidRDefault="006A5FAB" w:rsidP="00B1750F">
            <w:pPr>
              <w:pStyle w:val="TAC"/>
              <w:rPr>
                <w:lang w:eastAsia="fi-FI"/>
              </w:rPr>
            </w:pPr>
            <w:r w:rsidRPr="00EF5447">
              <w:rPr>
                <w:lang w:eastAsia="fi-FI"/>
              </w:rPr>
              <w:t>DC_3A_n1A</w:t>
            </w:r>
          </w:p>
          <w:p w14:paraId="4BBB23C3" w14:textId="77777777" w:rsidR="006A5FAB" w:rsidRPr="00EF5447" w:rsidRDefault="006A5FAB" w:rsidP="00B1750F">
            <w:pPr>
              <w:pStyle w:val="TAC"/>
              <w:rPr>
                <w:lang w:eastAsia="fi-FI"/>
              </w:rPr>
            </w:pPr>
            <w:r w:rsidRPr="00EF5447">
              <w:rPr>
                <w:lang w:eastAsia="fi-FI"/>
              </w:rPr>
              <w:t>DC_3A_n40A</w:t>
            </w:r>
          </w:p>
          <w:p w14:paraId="6557BC57" w14:textId="77777777" w:rsidR="006A5FAB" w:rsidRPr="00EF5447" w:rsidRDefault="006A5FAB" w:rsidP="00B1750F">
            <w:pPr>
              <w:pStyle w:val="TAC"/>
              <w:rPr>
                <w:lang w:eastAsia="fi-FI"/>
              </w:rPr>
            </w:pPr>
            <w:r w:rsidRPr="00EF5447">
              <w:rPr>
                <w:lang w:eastAsia="fi-FI"/>
              </w:rPr>
              <w:t>DC_7A_n1A</w:t>
            </w:r>
          </w:p>
          <w:p w14:paraId="71E140E6" w14:textId="77777777" w:rsidR="006A5FAB" w:rsidRPr="00EF5447" w:rsidRDefault="006A5FAB" w:rsidP="00B1750F">
            <w:pPr>
              <w:pStyle w:val="TAC"/>
              <w:rPr>
                <w:lang w:eastAsia="fi-FI"/>
              </w:rPr>
            </w:pPr>
            <w:r w:rsidRPr="00EF5447">
              <w:rPr>
                <w:lang w:eastAsia="fi-FI"/>
              </w:rPr>
              <w:t>DC_7A_n40A</w:t>
            </w:r>
          </w:p>
        </w:tc>
      </w:tr>
      <w:tr w:rsidR="006A5FAB" w:rsidRPr="00EF5447" w14:paraId="6F5578EC" w14:textId="77777777" w:rsidTr="00B1750F">
        <w:trPr>
          <w:trHeight w:val="187"/>
          <w:jc w:val="center"/>
        </w:trPr>
        <w:tc>
          <w:tcPr>
            <w:tcW w:w="3461" w:type="dxa"/>
            <w:shd w:val="clear" w:color="auto" w:fill="auto"/>
            <w:noWrap/>
          </w:tcPr>
          <w:p w14:paraId="7DCE57FA" w14:textId="77777777" w:rsidR="006A5FAB" w:rsidRPr="00EF5447" w:rsidRDefault="006A5FAB" w:rsidP="00B1750F">
            <w:pPr>
              <w:pStyle w:val="TAC"/>
              <w:rPr>
                <w:lang w:eastAsia="ko-KR"/>
              </w:rPr>
            </w:pPr>
            <w:r w:rsidRPr="00EF5447">
              <w:rPr>
                <w:lang w:eastAsia="ko-KR"/>
              </w:rPr>
              <w:t>DC_3A-7A_n1A-n78A</w:t>
            </w:r>
            <w:r w:rsidRPr="00E062F1">
              <w:rPr>
                <w:vertAlign w:val="superscript"/>
                <w:lang w:eastAsia="fi-FI"/>
              </w:rPr>
              <w:t>2</w:t>
            </w:r>
          </w:p>
          <w:p w14:paraId="701217F0" w14:textId="53CEE90B" w:rsidR="006A5FAB" w:rsidRPr="00EF5447" w:rsidDel="00343248" w:rsidRDefault="006A5FAB" w:rsidP="00343248">
            <w:pPr>
              <w:pStyle w:val="TAC"/>
              <w:rPr>
                <w:del w:id="3038" w:author="ZTE-Ma Zhifeng-Rev" w:date="2021-10-18T13:43:00Z"/>
                <w:rFonts w:eastAsia="MS Mincho" w:cs="Arial"/>
                <w:szCs w:val="18"/>
              </w:rPr>
            </w:pPr>
            <w:r w:rsidRPr="00EF5447">
              <w:rPr>
                <w:lang w:eastAsia="ko-KR"/>
              </w:rPr>
              <w:t>DC_3C-7A_n1A-n78A</w:t>
            </w:r>
            <w:r w:rsidRPr="00E062F1">
              <w:rPr>
                <w:vertAlign w:val="superscript"/>
                <w:lang w:eastAsia="fi-FI"/>
              </w:rPr>
              <w:t>2</w:t>
            </w:r>
          </w:p>
          <w:p w14:paraId="012D57CA" w14:textId="091A8C24" w:rsidR="006A5FAB" w:rsidRPr="00EF5447" w:rsidDel="00343248" w:rsidRDefault="006A5FAB">
            <w:pPr>
              <w:pStyle w:val="TAC"/>
              <w:rPr>
                <w:del w:id="3039" w:author="ZTE-Ma Zhifeng-Rev" w:date="2021-10-18T13:43:00Z"/>
                <w:rFonts w:eastAsia="MS Mincho" w:cs="Arial"/>
                <w:szCs w:val="18"/>
              </w:rPr>
            </w:pPr>
            <w:del w:id="3040" w:author="ZTE-Ma Zhifeng-Rev" w:date="2021-10-18T13:43:00Z">
              <w:r w:rsidRPr="00EF5447" w:rsidDel="00343248">
                <w:rPr>
                  <w:rFonts w:eastAsia="MS Mincho" w:cs="Arial"/>
                  <w:szCs w:val="18"/>
                </w:rPr>
                <w:delText>DC_3A</w:delText>
              </w:r>
              <w:r w:rsidRPr="00EF5447" w:rsidDel="00343248">
                <w:rPr>
                  <w:rFonts w:cs="Arial"/>
                  <w:szCs w:val="18"/>
                  <w:lang w:eastAsia="zh-TW"/>
                </w:rPr>
                <w:delText>-3A</w:delText>
              </w:r>
              <w:r w:rsidRPr="00EF5447" w:rsidDel="00343248">
                <w:rPr>
                  <w:rFonts w:eastAsia="MS Mincho" w:cs="Arial"/>
                  <w:szCs w:val="18"/>
                </w:rPr>
                <w:delText>-7A_n1A-n78A</w:delText>
              </w:r>
              <w:r w:rsidRPr="00E062F1" w:rsidDel="00343248">
                <w:rPr>
                  <w:vertAlign w:val="superscript"/>
                  <w:lang w:eastAsia="fi-FI"/>
                </w:rPr>
                <w:delText>2</w:delText>
              </w:r>
            </w:del>
          </w:p>
          <w:p w14:paraId="438D8EC3" w14:textId="6E669303" w:rsidR="006A5FAB" w:rsidRPr="00EF5447" w:rsidDel="00343248" w:rsidRDefault="006A5FAB">
            <w:pPr>
              <w:pStyle w:val="TAC"/>
              <w:rPr>
                <w:del w:id="3041" w:author="ZTE-Ma Zhifeng-Rev" w:date="2021-10-18T13:43:00Z"/>
                <w:rFonts w:eastAsia="MS Mincho" w:cs="Arial"/>
                <w:szCs w:val="18"/>
              </w:rPr>
            </w:pPr>
            <w:del w:id="3042" w:author="ZTE-Ma Zhifeng-Rev" w:date="2021-10-18T13:43:00Z">
              <w:r w:rsidRPr="00EF5447" w:rsidDel="00343248">
                <w:rPr>
                  <w:rFonts w:eastAsia="MS Mincho" w:cs="Arial"/>
                  <w:szCs w:val="18"/>
                </w:rPr>
                <w:delText>DC_3A-</w:delText>
              </w:r>
              <w:r w:rsidRPr="00EF5447" w:rsidDel="00343248">
                <w:rPr>
                  <w:rFonts w:cs="Arial"/>
                  <w:szCs w:val="18"/>
                  <w:lang w:eastAsia="zh-TW"/>
                </w:rPr>
                <w:delText>7A-</w:delText>
              </w:r>
              <w:r w:rsidRPr="00EF5447" w:rsidDel="00343248">
                <w:rPr>
                  <w:rFonts w:eastAsia="MS Mincho" w:cs="Arial"/>
                  <w:szCs w:val="18"/>
                </w:rPr>
                <w:delText>7A_n1A-n78A</w:delText>
              </w:r>
              <w:r w:rsidRPr="00E062F1" w:rsidDel="00343248">
                <w:rPr>
                  <w:vertAlign w:val="superscript"/>
                  <w:lang w:eastAsia="fi-FI"/>
                </w:rPr>
                <w:delText>2</w:delText>
              </w:r>
            </w:del>
          </w:p>
          <w:p w14:paraId="28AAB964" w14:textId="508414A0" w:rsidR="006A5FAB" w:rsidRPr="00EF5447" w:rsidRDefault="006A5FAB">
            <w:pPr>
              <w:pStyle w:val="TAC"/>
              <w:rPr>
                <w:lang w:eastAsia="fi-FI"/>
              </w:rPr>
            </w:pPr>
            <w:del w:id="3043" w:author="ZTE-Ma Zhifeng-Rev" w:date="2021-10-18T13:43:00Z">
              <w:r w:rsidRPr="00EF5447" w:rsidDel="00343248">
                <w:rPr>
                  <w:rFonts w:eastAsia="MS Mincho" w:cs="Arial"/>
                  <w:szCs w:val="18"/>
                </w:rPr>
                <w:delText>DC_3A-</w:delText>
              </w:r>
              <w:r w:rsidRPr="00EF5447" w:rsidDel="00343248">
                <w:rPr>
                  <w:rFonts w:cs="Arial"/>
                  <w:szCs w:val="18"/>
                  <w:lang w:eastAsia="zh-TW"/>
                </w:rPr>
                <w:delText>3A-7A-</w:delText>
              </w:r>
              <w:r w:rsidRPr="00EF5447" w:rsidDel="00343248">
                <w:rPr>
                  <w:rFonts w:eastAsia="MS Mincho" w:cs="Arial"/>
                  <w:szCs w:val="18"/>
                </w:rPr>
                <w:delText>7A_n1A-n78A</w:delText>
              </w:r>
              <w:r w:rsidRPr="00E062F1" w:rsidDel="00343248">
                <w:rPr>
                  <w:vertAlign w:val="superscript"/>
                  <w:lang w:eastAsia="fi-FI"/>
                </w:rPr>
                <w:delText>2</w:delText>
              </w:r>
            </w:del>
          </w:p>
        </w:tc>
        <w:tc>
          <w:tcPr>
            <w:tcW w:w="3514" w:type="dxa"/>
          </w:tcPr>
          <w:p w14:paraId="3896FB82" w14:textId="77777777" w:rsidR="006A5FAB" w:rsidRPr="00EF5447" w:rsidRDefault="006A5FAB" w:rsidP="00B1750F">
            <w:pPr>
              <w:pStyle w:val="TAC"/>
              <w:rPr>
                <w:lang w:eastAsia="ko-KR"/>
              </w:rPr>
            </w:pPr>
            <w:r w:rsidRPr="00EF5447">
              <w:rPr>
                <w:lang w:eastAsia="ko-KR"/>
              </w:rPr>
              <w:t>DC_3A_n1A</w:t>
            </w:r>
          </w:p>
          <w:p w14:paraId="133B7D53" w14:textId="77777777" w:rsidR="006A5FAB" w:rsidRPr="00EF5447" w:rsidRDefault="006A5FAB" w:rsidP="00B1750F">
            <w:pPr>
              <w:pStyle w:val="TAC"/>
              <w:rPr>
                <w:lang w:eastAsia="ko-KR"/>
              </w:rPr>
            </w:pPr>
            <w:r w:rsidRPr="00EF5447">
              <w:rPr>
                <w:lang w:eastAsia="ko-KR"/>
              </w:rPr>
              <w:t>DC_3C_n1A</w:t>
            </w:r>
          </w:p>
          <w:p w14:paraId="6C439D7C" w14:textId="77777777" w:rsidR="006A5FAB" w:rsidRPr="00EF5447" w:rsidRDefault="006A5FAB" w:rsidP="00B1750F">
            <w:pPr>
              <w:pStyle w:val="TAC"/>
              <w:rPr>
                <w:lang w:eastAsia="ko-KR"/>
              </w:rPr>
            </w:pPr>
            <w:r w:rsidRPr="00EF5447">
              <w:rPr>
                <w:lang w:eastAsia="ko-KR"/>
              </w:rPr>
              <w:t>DC_3A_n78A</w:t>
            </w:r>
          </w:p>
          <w:p w14:paraId="78FD910F" w14:textId="77777777" w:rsidR="006A5FAB" w:rsidRPr="00EF5447" w:rsidRDefault="006A5FAB" w:rsidP="00B1750F">
            <w:pPr>
              <w:pStyle w:val="TAC"/>
              <w:rPr>
                <w:lang w:eastAsia="ko-KR"/>
              </w:rPr>
            </w:pPr>
            <w:r w:rsidRPr="00EF5447">
              <w:rPr>
                <w:lang w:eastAsia="ko-KR"/>
              </w:rPr>
              <w:t>DC_3C_n78A</w:t>
            </w:r>
          </w:p>
          <w:p w14:paraId="32B2E5C2" w14:textId="77777777" w:rsidR="006A5FAB" w:rsidRPr="00EF5447" w:rsidRDefault="006A5FAB" w:rsidP="00B1750F">
            <w:pPr>
              <w:pStyle w:val="TAC"/>
              <w:rPr>
                <w:lang w:eastAsia="ko-KR"/>
              </w:rPr>
            </w:pPr>
            <w:r w:rsidRPr="00EF5447">
              <w:rPr>
                <w:lang w:eastAsia="ko-KR"/>
              </w:rPr>
              <w:t>DC_7A_n1A</w:t>
            </w:r>
          </w:p>
          <w:p w14:paraId="14252051" w14:textId="77777777" w:rsidR="006A5FAB" w:rsidRPr="00EF5447" w:rsidRDefault="006A5FAB" w:rsidP="00B1750F">
            <w:pPr>
              <w:pStyle w:val="TAC"/>
              <w:rPr>
                <w:lang w:eastAsia="fi-FI"/>
              </w:rPr>
            </w:pPr>
            <w:r w:rsidRPr="00EF5447">
              <w:rPr>
                <w:lang w:eastAsia="ko-KR"/>
              </w:rPr>
              <w:t>DC_7A_n78A</w:t>
            </w:r>
          </w:p>
        </w:tc>
      </w:tr>
      <w:tr w:rsidR="00343248" w:rsidRPr="00EF5447" w14:paraId="5EDB9F65" w14:textId="77777777" w:rsidTr="00B1750F">
        <w:trPr>
          <w:trHeight w:val="187"/>
          <w:jc w:val="center"/>
          <w:ins w:id="3044" w:author="ZTE-Ma Zhifeng-Rev" w:date="2021-10-18T13:41:00Z"/>
        </w:trPr>
        <w:tc>
          <w:tcPr>
            <w:tcW w:w="3461" w:type="dxa"/>
            <w:shd w:val="clear" w:color="auto" w:fill="auto"/>
            <w:noWrap/>
          </w:tcPr>
          <w:p w14:paraId="64B2EEEB" w14:textId="35F1A38C" w:rsidR="00343248" w:rsidRPr="00EF5447" w:rsidRDefault="00343248" w:rsidP="00B1750F">
            <w:pPr>
              <w:pStyle w:val="TAC"/>
              <w:rPr>
                <w:ins w:id="3045" w:author="ZTE-Ma Zhifeng-Rev" w:date="2021-10-18T13:41:00Z"/>
                <w:lang w:eastAsia="ko-KR"/>
              </w:rPr>
            </w:pPr>
            <w:ins w:id="3046" w:author="ZTE-Ma Zhifeng-Rev" w:date="2021-10-18T13:42:00Z">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r w:rsidRPr="00E062F1">
                <w:rPr>
                  <w:vertAlign w:val="superscript"/>
                  <w:lang w:eastAsia="fi-FI"/>
                </w:rPr>
                <w:t>2</w:t>
              </w:r>
            </w:ins>
          </w:p>
        </w:tc>
        <w:tc>
          <w:tcPr>
            <w:tcW w:w="3514" w:type="dxa"/>
          </w:tcPr>
          <w:p w14:paraId="7E6B5F37" w14:textId="2AA12E08" w:rsidR="00343248" w:rsidRPr="00EF5447" w:rsidRDefault="00343248" w:rsidP="00343248">
            <w:pPr>
              <w:pStyle w:val="TAC"/>
              <w:rPr>
                <w:ins w:id="3047" w:author="ZTE-Ma Zhifeng-Rev" w:date="2021-10-18T13:42:00Z"/>
                <w:lang w:eastAsia="ko-KR"/>
              </w:rPr>
            </w:pPr>
            <w:ins w:id="3048" w:author="ZTE-Ma Zhifeng-Rev" w:date="2021-10-18T13:42:00Z">
              <w:r w:rsidRPr="00EF5447">
                <w:rPr>
                  <w:lang w:eastAsia="ko-KR"/>
                </w:rPr>
                <w:t>DC_3A_n1A</w:t>
              </w:r>
            </w:ins>
          </w:p>
          <w:p w14:paraId="02C8EA4E" w14:textId="4AB2178C" w:rsidR="00343248" w:rsidRPr="00EF5447" w:rsidRDefault="00343248" w:rsidP="00343248">
            <w:pPr>
              <w:pStyle w:val="TAC"/>
              <w:rPr>
                <w:ins w:id="3049" w:author="ZTE-Ma Zhifeng-Rev" w:date="2021-10-18T13:42:00Z"/>
                <w:lang w:eastAsia="ko-KR"/>
              </w:rPr>
            </w:pPr>
            <w:ins w:id="3050" w:author="ZTE-Ma Zhifeng-Rev" w:date="2021-10-18T13:42:00Z">
              <w:r w:rsidRPr="00EF5447">
                <w:rPr>
                  <w:lang w:eastAsia="ko-KR"/>
                </w:rPr>
                <w:t>DC_3A_n78A</w:t>
              </w:r>
            </w:ins>
          </w:p>
          <w:p w14:paraId="70D17099" w14:textId="77777777" w:rsidR="00343248" w:rsidRPr="00EF5447" w:rsidRDefault="00343248" w:rsidP="00343248">
            <w:pPr>
              <w:pStyle w:val="TAC"/>
              <w:rPr>
                <w:ins w:id="3051" w:author="ZTE-Ma Zhifeng-Rev" w:date="2021-10-18T13:42:00Z"/>
                <w:lang w:eastAsia="ko-KR"/>
              </w:rPr>
            </w:pPr>
            <w:ins w:id="3052" w:author="ZTE-Ma Zhifeng-Rev" w:date="2021-10-18T13:42:00Z">
              <w:r w:rsidRPr="00EF5447">
                <w:rPr>
                  <w:lang w:eastAsia="ko-KR"/>
                </w:rPr>
                <w:t>DC_7A_n1A</w:t>
              </w:r>
            </w:ins>
          </w:p>
          <w:p w14:paraId="3F84A5DB" w14:textId="2DD99B9D" w:rsidR="00343248" w:rsidRPr="00EF5447" w:rsidRDefault="00343248" w:rsidP="00343248">
            <w:pPr>
              <w:pStyle w:val="TAC"/>
              <w:rPr>
                <w:ins w:id="3053" w:author="ZTE-Ma Zhifeng-Rev" w:date="2021-10-18T13:41:00Z"/>
                <w:lang w:eastAsia="ko-KR"/>
              </w:rPr>
            </w:pPr>
            <w:ins w:id="3054" w:author="ZTE-Ma Zhifeng-Rev" w:date="2021-10-18T13:42:00Z">
              <w:r w:rsidRPr="00EF5447">
                <w:rPr>
                  <w:lang w:eastAsia="ko-KR"/>
                </w:rPr>
                <w:t>DC_7A_n78A</w:t>
              </w:r>
            </w:ins>
          </w:p>
        </w:tc>
      </w:tr>
      <w:tr w:rsidR="00343248" w:rsidRPr="00EF5447" w14:paraId="453E0D74" w14:textId="77777777" w:rsidTr="00B1750F">
        <w:trPr>
          <w:trHeight w:val="187"/>
          <w:jc w:val="center"/>
          <w:ins w:id="3055" w:author="ZTE-Ma Zhifeng-Rev" w:date="2021-10-18T13:42:00Z"/>
        </w:trPr>
        <w:tc>
          <w:tcPr>
            <w:tcW w:w="3461" w:type="dxa"/>
            <w:shd w:val="clear" w:color="auto" w:fill="auto"/>
            <w:noWrap/>
          </w:tcPr>
          <w:p w14:paraId="5E899D9A" w14:textId="00DE4765" w:rsidR="00343248" w:rsidRPr="00EF5447" w:rsidRDefault="00343248" w:rsidP="00B1750F">
            <w:pPr>
              <w:pStyle w:val="TAC"/>
              <w:rPr>
                <w:ins w:id="3056" w:author="ZTE-Ma Zhifeng-Rev" w:date="2021-10-18T13:42:00Z"/>
                <w:rFonts w:eastAsia="MS Mincho" w:cs="Arial"/>
                <w:szCs w:val="18"/>
              </w:rPr>
            </w:pPr>
            <w:ins w:id="3057" w:author="ZTE-Ma Zhifeng-Rev" w:date="2021-10-18T13:42:00Z">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r w:rsidRPr="00E062F1">
                <w:rPr>
                  <w:vertAlign w:val="superscript"/>
                  <w:lang w:eastAsia="fi-FI"/>
                </w:rPr>
                <w:t>2</w:t>
              </w:r>
            </w:ins>
          </w:p>
        </w:tc>
        <w:tc>
          <w:tcPr>
            <w:tcW w:w="3514" w:type="dxa"/>
          </w:tcPr>
          <w:p w14:paraId="754BCEA9" w14:textId="77777777" w:rsidR="00343248" w:rsidRPr="00EF5447" w:rsidRDefault="00343248" w:rsidP="00343248">
            <w:pPr>
              <w:pStyle w:val="TAC"/>
              <w:rPr>
                <w:ins w:id="3058" w:author="ZTE-Ma Zhifeng-Rev" w:date="2021-10-18T13:42:00Z"/>
                <w:lang w:eastAsia="ko-KR"/>
              </w:rPr>
            </w:pPr>
            <w:ins w:id="3059" w:author="ZTE-Ma Zhifeng-Rev" w:date="2021-10-18T13:42:00Z">
              <w:r w:rsidRPr="00EF5447">
                <w:rPr>
                  <w:lang w:eastAsia="ko-KR"/>
                </w:rPr>
                <w:t>DC_3A_n1A</w:t>
              </w:r>
            </w:ins>
          </w:p>
          <w:p w14:paraId="78441F7F" w14:textId="77777777" w:rsidR="00343248" w:rsidRPr="00EF5447" w:rsidRDefault="00343248" w:rsidP="00343248">
            <w:pPr>
              <w:pStyle w:val="TAC"/>
              <w:rPr>
                <w:ins w:id="3060" w:author="ZTE-Ma Zhifeng-Rev" w:date="2021-10-18T13:42:00Z"/>
                <w:lang w:eastAsia="ko-KR"/>
              </w:rPr>
            </w:pPr>
            <w:ins w:id="3061" w:author="ZTE-Ma Zhifeng-Rev" w:date="2021-10-18T13:42:00Z">
              <w:r w:rsidRPr="00EF5447">
                <w:rPr>
                  <w:lang w:eastAsia="ko-KR"/>
                </w:rPr>
                <w:t>DC_3A_n78A</w:t>
              </w:r>
            </w:ins>
          </w:p>
          <w:p w14:paraId="68794DBC" w14:textId="77777777" w:rsidR="00343248" w:rsidRPr="00EF5447" w:rsidRDefault="00343248" w:rsidP="00343248">
            <w:pPr>
              <w:pStyle w:val="TAC"/>
              <w:rPr>
                <w:ins w:id="3062" w:author="ZTE-Ma Zhifeng-Rev" w:date="2021-10-18T13:42:00Z"/>
                <w:lang w:eastAsia="ko-KR"/>
              </w:rPr>
            </w:pPr>
            <w:ins w:id="3063" w:author="ZTE-Ma Zhifeng-Rev" w:date="2021-10-18T13:42:00Z">
              <w:r w:rsidRPr="00EF5447">
                <w:rPr>
                  <w:lang w:eastAsia="ko-KR"/>
                </w:rPr>
                <w:t>DC_7A_n1A</w:t>
              </w:r>
            </w:ins>
          </w:p>
          <w:p w14:paraId="60700A0A" w14:textId="10A81638" w:rsidR="00343248" w:rsidRPr="00EF5447" w:rsidRDefault="00343248" w:rsidP="00343248">
            <w:pPr>
              <w:pStyle w:val="TAC"/>
              <w:rPr>
                <w:ins w:id="3064" w:author="ZTE-Ma Zhifeng-Rev" w:date="2021-10-18T13:42:00Z"/>
                <w:lang w:eastAsia="ko-KR"/>
              </w:rPr>
            </w:pPr>
            <w:ins w:id="3065" w:author="ZTE-Ma Zhifeng-Rev" w:date="2021-10-18T13:42:00Z">
              <w:r w:rsidRPr="00EF5447">
                <w:rPr>
                  <w:lang w:eastAsia="ko-KR"/>
                </w:rPr>
                <w:t>DC_7A_n78A</w:t>
              </w:r>
            </w:ins>
          </w:p>
        </w:tc>
      </w:tr>
      <w:tr w:rsidR="00343248" w:rsidRPr="00EF5447" w14:paraId="7546582C" w14:textId="77777777" w:rsidTr="00B1750F">
        <w:trPr>
          <w:trHeight w:val="187"/>
          <w:jc w:val="center"/>
          <w:ins w:id="3066" w:author="ZTE-Ma Zhifeng-Rev" w:date="2021-10-18T13:42:00Z"/>
        </w:trPr>
        <w:tc>
          <w:tcPr>
            <w:tcW w:w="3461" w:type="dxa"/>
            <w:shd w:val="clear" w:color="auto" w:fill="auto"/>
            <w:noWrap/>
          </w:tcPr>
          <w:p w14:paraId="6A308508" w14:textId="17A4FA83" w:rsidR="00343248" w:rsidRPr="00EF5447" w:rsidRDefault="00343248" w:rsidP="00B1750F">
            <w:pPr>
              <w:pStyle w:val="TAC"/>
              <w:rPr>
                <w:ins w:id="3067" w:author="ZTE-Ma Zhifeng-Rev" w:date="2021-10-18T13:42:00Z"/>
                <w:rFonts w:eastAsia="MS Mincho" w:cs="Arial"/>
                <w:szCs w:val="18"/>
              </w:rPr>
            </w:pPr>
            <w:ins w:id="3068" w:author="ZTE-Ma Zhifeng-Rev" w:date="2021-10-18T13:42:00Z">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r w:rsidRPr="00E062F1">
                <w:rPr>
                  <w:vertAlign w:val="superscript"/>
                  <w:lang w:eastAsia="fi-FI"/>
                </w:rPr>
                <w:t>2</w:t>
              </w:r>
            </w:ins>
          </w:p>
        </w:tc>
        <w:tc>
          <w:tcPr>
            <w:tcW w:w="3514" w:type="dxa"/>
          </w:tcPr>
          <w:p w14:paraId="613F3D7C" w14:textId="77777777" w:rsidR="00343248" w:rsidRPr="00EF5447" w:rsidRDefault="00343248" w:rsidP="00343248">
            <w:pPr>
              <w:pStyle w:val="TAC"/>
              <w:rPr>
                <w:ins w:id="3069" w:author="ZTE-Ma Zhifeng-Rev" w:date="2021-10-18T13:42:00Z"/>
                <w:lang w:eastAsia="ko-KR"/>
              </w:rPr>
            </w:pPr>
            <w:ins w:id="3070" w:author="ZTE-Ma Zhifeng-Rev" w:date="2021-10-18T13:42:00Z">
              <w:r w:rsidRPr="00EF5447">
                <w:rPr>
                  <w:lang w:eastAsia="ko-KR"/>
                </w:rPr>
                <w:t>DC_3A_n1A</w:t>
              </w:r>
            </w:ins>
          </w:p>
          <w:p w14:paraId="5226A2F9" w14:textId="77777777" w:rsidR="00343248" w:rsidRPr="00EF5447" w:rsidRDefault="00343248" w:rsidP="00343248">
            <w:pPr>
              <w:pStyle w:val="TAC"/>
              <w:rPr>
                <w:ins w:id="3071" w:author="ZTE-Ma Zhifeng-Rev" w:date="2021-10-18T13:42:00Z"/>
                <w:lang w:eastAsia="ko-KR"/>
              </w:rPr>
            </w:pPr>
            <w:ins w:id="3072" w:author="ZTE-Ma Zhifeng-Rev" w:date="2021-10-18T13:42:00Z">
              <w:r w:rsidRPr="00EF5447">
                <w:rPr>
                  <w:lang w:eastAsia="ko-KR"/>
                </w:rPr>
                <w:t>DC_3A_n78A</w:t>
              </w:r>
            </w:ins>
          </w:p>
          <w:p w14:paraId="2F471DFF" w14:textId="77777777" w:rsidR="00343248" w:rsidRPr="00EF5447" w:rsidRDefault="00343248" w:rsidP="00343248">
            <w:pPr>
              <w:pStyle w:val="TAC"/>
              <w:rPr>
                <w:ins w:id="3073" w:author="ZTE-Ma Zhifeng-Rev" w:date="2021-10-18T13:42:00Z"/>
                <w:lang w:eastAsia="ko-KR"/>
              </w:rPr>
            </w:pPr>
            <w:ins w:id="3074" w:author="ZTE-Ma Zhifeng-Rev" w:date="2021-10-18T13:42:00Z">
              <w:r w:rsidRPr="00EF5447">
                <w:rPr>
                  <w:lang w:eastAsia="ko-KR"/>
                </w:rPr>
                <w:t>DC_7A_n1A</w:t>
              </w:r>
            </w:ins>
          </w:p>
          <w:p w14:paraId="626C7160" w14:textId="56569CEC" w:rsidR="00343248" w:rsidRPr="00EF5447" w:rsidRDefault="00343248" w:rsidP="00343248">
            <w:pPr>
              <w:pStyle w:val="TAC"/>
              <w:rPr>
                <w:ins w:id="3075" w:author="ZTE-Ma Zhifeng-Rev" w:date="2021-10-18T13:42:00Z"/>
                <w:lang w:eastAsia="ko-KR"/>
              </w:rPr>
            </w:pPr>
            <w:ins w:id="3076" w:author="ZTE-Ma Zhifeng-Rev" w:date="2021-10-18T13:42:00Z">
              <w:r w:rsidRPr="00EF5447">
                <w:rPr>
                  <w:lang w:eastAsia="ko-KR"/>
                </w:rPr>
                <w:t>DC_7A_n78A</w:t>
              </w:r>
            </w:ins>
          </w:p>
        </w:tc>
      </w:tr>
      <w:tr w:rsidR="006A5FAB" w:rsidRPr="00EF5447" w14:paraId="0393E9F3" w14:textId="77777777" w:rsidTr="00B1750F">
        <w:trPr>
          <w:trHeight w:val="187"/>
          <w:jc w:val="center"/>
        </w:trPr>
        <w:tc>
          <w:tcPr>
            <w:tcW w:w="3461" w:type="dxa"/>
            <w:shd w:val="clear" w:color="auto" w:fill="auto"/>
            <w:noWrap/>
          </w:tcPr>
          <w:p w14:paraId="3D0CEA19" w14:textId="77777777" w:rsidR="006A5FAB" w:rsidRPr="00EF5447" w:rsidRDefault="006A5FAB" w:rsidP="00B1750F">
            <w:pPr>
              <w:pStyle w:val="TAC"/>
              <w:rPr>
                <w:lang w:eastAsia="ko-KR"/>
              </w:rPr>
            </w:pPr>
            <w:r w:rsidRPr="00EF5447">
              <w:rPr>
                <w:lang w:eastAsia="ko-KR"/>
              </w:rPr>
              <w:t>DC_3A-7C_n1A-n78A</w:t>
            </w:r>
          </w:p>
          <w:p w14:paraId="337D9E5E" w14:textId="77777777" w:rsidR="006A5FAB" w:rsidRPr="00EF5447" w:rsidRDefault="006A5FAB" w:rsidP="00B1750F">
            <w:pPr>
              <w:pStyle w:val="TAC"/>
              <w:rPr>
                <w:lang w:eastAsia="ko-KR"/>
              </w:rPr>
            </w:pPr>
            <w:r w:rsidRPr="00EF5447">
              <w:rPr>
                <w:lang w:eastAsia="ko-KR"/>
              </w:rPr>
              <w:t>DC_3C-7C_n1A-n78A</w:t>
            </w:r>
          </w:p>
        </w:tc>
        <w:tc>
          <w:tcPr>
            <w:tcW w:w="3514" w:type="dxa"/>
          </w:tcPr>
          <w:p w14:paraId="75315B74" w14:textId="77777777" w:rsidR="006A5FAB" w:rsidRPr="00EF5447" w:rsidRDefault="006A5FAB" w:rsidP="00B1750F">
            <w:pPr>
              <w:pStyle w:val="TAC"/>
              <w:rPr>
                <w:rFonts w:eastAsia="MS Mincho" w:cs="Arial"/>
                <w:szCs w:val="18"/>
              </w:rPr>
            </w:pPr>
            <w:r w:rsidRPr="00EF5447">
              <w:rPr>
                <w:rFonts w:eastAsia="MS Mincho" w:cs="Arial"/>
                <w:szCs w:val="18"/>
              </w:rPr>
              <w:t>DC_3A_n1A</w:t>
            </w:r>
          </w:p>
          <w:p w14:paraId="018E7325" w14:textId="77777777" w:rsidR="006A5FAB" w:rsidRPr="00EF5447" w:rsidRDefault="006A5FAB" w:rsidP="00B1750F">
            <w:pPr>
              <w:pStyle w:val="TAC"/>
              <w:rPr>
                <w:rFonts w:eastAsia="MS Mincho" w:cs="Arial"/>
                <w:szCs w:val="18"/>
              </w:rPr>
            </w:pPr>
            <w:r w:rsidRPr="00EF5447">
              <w:rPr>
                <w:rFonts w:eastAsia="MS Mincho" w:cs="Arial"/>
                <w:szCs w:val="18"/>
              </w:rPr>
              <w:t>DC_3A_n78A</w:t>
            </w:r>
          </w:p>
          <w:p w14:paraId="50E40B9C" w14:textId="77777777" w:rsidR="006A5FAB" w:rsidRPr="00EF5447" w:rsidRDefault="006A5FAB" w:rsidP="00B1750F">
            <w:pPr>
              <w:pStyle w:val="TAC"/>
              <w:rPr>
                <w:rFonts w:eastAsia="MS Mincho" w:cs="Arial"/>
                <w:szCs w:val="18"/>
              </w:rPr>
            </w:pPr>
            <w:r w:rsidRPr="00EF5447">
              <w:rPr>
                <w:rFonts w:eastAsia="MS Mincho" w:cs="Arial"/>
                <w:szCs w:val="18"/>
              </w:rPr>
              <w:t>DC_7A_n1A</w:t>
            </w:r>
          </w:p>
          <w:p w14:paraId="579E5037" w14:textId="77777777" w:rsidR="006A5FAB" w:rsidRPr="00EF5447" w:rsidRDefault="006A5FAB" w:rsidP="00B1750F">
            <w:pPr>
              <w:pStyle w:val="TAC"/>
              <w:rPr>
                <w:rFonts w:eastAsia="MS Mincho" w:cs="Arial"/>
                <w:szCs w:val="18"/>
              </w:rPr>
            </w:pPr>
            <w:r w:rsidRPr="00EF5447">
              <w:rPr>
                <w:rFonts w:eastAsia="MS Mincho" w:cs="Arial"/>
                <w:szCs w:val="18"/>
              </w:rPr>
              <w:t>DC_7A_n78A</w:t>
            </w:r>
          </w:p>
          <w:p w14:paraId="6F782C8A" w14:textId="77777777" w:rsidR="006A5FAB" w:rsidRPr="00EF5447" w:rsidRDefault="006A5FAB" w:rsidP="00B1750F">
            <w:pPr>
              <w:pStyle w:val="TAC"/>
              <w:rPr>
                <w:rFonts w:eastAsia="MS Mincho" w:cs="Arial"/>
                <w:szCs w:val="18"/>
              </w:rPr>
            </w:pPr>
            <w:r w:rsidRPr="00EF5447">
              <w:rPr>
                <w:rFonts w:eastAsia="MS Mincho" w:cs="Arial"/>
                <w:szCs w:val="18"/>
              </w:rPr>
              <w:t>DC_7C_n1A</w:t>
            </w:r>
          </w:p>
          <w:p w14:paraId="70518CD0" w14:textId="77777777" w:rsidR="006A5FAB" w:rsidRPr="00EF5447" w:rsidRDefault="006A5FAB" w:rsidP="00B1750F">
            <w:pPr>
              <w:pStyle w:val="TAC"/>
              <w:rPr>
                <w:lang w:eastAsia="ko-KR"/>
              </w:rPr>
            </w:pPr>
            <w:r w:rsidRPr="00EF5447">
              <w:rPr>
                <w:rFonts w:eastAsia="MS Mincho" w:cs="Arial"/>
                <w:szCs w:val="18"/>
              </w:rPr>
              <w:t>DC_7C_n78A</w:t>
            </w:r>
          </w:p>
        </w:tc>
      </w:tr>
      <w:tr w:rsidR="00AB575C" w:rsidRPr="00EF5447" w14:paraId="56CD8182" w14:textId="77777777" w:rsidTr="00F239C2">
        <w:trPr>
          <w:trHeight w:val="187"/>
          <w:jc w:val="center"/>
        </w:trPr>
        <w:tc>
          <w:tcPr>
            <w:tcW w:w="6975" w:type="dxa"/>
            <w:gridSpan w:val="2"/>
            <w:shd w:val="clear" w:color="auto" w:fill="auto"/>
            <w:noWrap/>
          </w:tcPr>
          <w:p w14:paraId="3390D87A" w14:textId="77777777" w:rsidR="00AB575C" w:rsidRPr="00EF5447" w:rsidRDefault="00AB575C" w:rsidP="00F239C2">
            <w:pPr>
              <w:pStyle w:val="30"/>
              <w:rPr>
                <w:noProof/>
                <w:lang w:eastAsia="zh-CN"/>
              </w:rPr>
            </w:pPr>
            <w:r w:rsidRPr="00AB4CBD">
              <w:rPr>
                <w:rFonts w:cs="Arial"/>
                <w:i/>
                <w:color w:val="FF0000"/>
                <w:sz w:val="32"/>
                <w:szCs w:val="32"/>
              </w:rPr>
              <w:lastRenderedPageBreak/>
              <w:t>&lt;&lt; Unchanged sections omitted &gt;&gt;</w:t>
            </w:r>
          </w:p>
        </w:tc>
      </w:tr>
      <w:tr w:rsidR="006A5FAB" w:rsidRPr="00EF5447" w:rsidDel="00E07672" w14:paraId="5920ACB7" w14:textId="77777777" w:rsidTr="00B1750F">
        <w:trPr>
          <w:trHeight w:val="187"/>
          <w:jc w:val="center"/>
        </w:trPr>
        <w:tc>
          <w:tcPr>
            <w:tcW w:w="3461" w:type="dxa"/>
            <w:shd w:val="clear" w:color="auto" w:fill="auto"/>
            <w:noWrap/>
          </w:tcPr>
          <w:p w14:paraId="3C4EF99B" w14:textId="77777777" w:rsidR="006A5FAB" w:rsidRPr="00EF5447" w:rsidRDefault="006A5FAB" w:rsidP="00B1750F">
            <w:pPr>
              <w:pStyle w:val="TAC"/>
              <w:rPr>
                <w:rFonts w:cs="Arial"/>
                <w:lang w:eastAsia="zh-CN"/>
              </w:rPr>
            </w:pPr>
            <w:r w:rsidRPr="00EF5447">
              <w:rPr>
                <w:rFonts w:cs="Arial"/>
                <w:lang w:eastAsia="zh-CN"/>
              </w:rPr>
              <w:t>DC_3A-7A_n5A-n78A</w:t>
            </w:r>
          </w:p>
          <w:p w14:paraId="3CCA864D" w14:textId="77777777" w:rsidR="006A5FAB" w:rsidRPr="00EF5447" w:rsidRDefault="006A5FAB" w:rsidP="00B1750F">
            <w:pPr>
              <w:pStyle w:val="TAC"/>
              <w:rPr>
                <w:rFonts w:cs="Arial"/>
                <w:lang w:eastAsia="zh-CN"/>
              </w:rPr>
            </w:pPr>
            <w:r w:rsidRPr="00EF5447">
              <w:rPr>
                <w:rFonts w:cs="Arial"/>
                <w:lang w:eastAsia="zh-CN"/>
              </w:rPr>
              <w:t>DC_3A-7C_n5A-n78A</w:t>
            </w:r>
          </w:p>
          <w:p w14:paraId="408F0D64" w14:textId="77777777" w:rsidR="006A5FAB" w:rsidRPr="00EF5447" w:rsidRDefault="006A5FAB" w:rsidP="00B1750F">
            <w:pPr>
              <w:pStyle w:val="TAC"/>
              <w:rPr>
                <w:rFonts w:cs="Arial"/>
                <w:lang w:eastAsia="zh-CN"/>
              </w:rPr>
            </w:pPr>
            <w:r w:rsidRPr="00EF5447">
              <w:rPr>
                <w:rFonts w:cs="Arial"/>
                <w:lang w:eastAsia="zh-CN"/>
              </w:rPr>
              <w:t>DC_3C-7A_n5A-n78A</w:t>
            </w:r>
          </w:p>
          <w:p w14:paraId="4B0191DD" w14:textId="77777777" w:rsidR="006A5FAB" w:rsidRPr="00EF5447" w:rsidRDefault="006A5FAB" w:rsidP="00B1750F">
            <w:pPr>
              <w:pStyle w:val="TAC"/>
              <w:rPr>
                <w:noProof/>
                <w:kern w:val="2"/>
                <w:lang w:eastAsia="zh-CN"/>
              </w:rPr>
            </w:pPr>
            <w:r w:rsidRPr="00EF5447">
              <w:rPr>
                <w:rFonts w:cs="Arial"/>
                <w:lang w:eastAsia="zh-CN"/>
              </w:rPr>
              <w:t>DC_3C-7C_n5A-n78A</w:t>
            </w:r>
          </w:p>
        </w:tc>
        <w:tc>
          <w:tcPr>
            <w:tcW w:w="3514" w:type="dxa"/>
          </w:tcPr>
          <w:p w14:paraId="1645B1A4" w14:textId="77777777" w:rsidR="006A5FAB" w:rsidRPr="00EF5447" w:rsidRDefault="006A5FAB" w:rsidP="00B1750F">
            <w:pPr>
              <w:pStyle w:val="TAC"/>
              <w:rPr>
                <w:noProof/>
                <w:lang w:eastAsia="zh-CN"/>
              </w:rPr>
            </w:pPr>
            <w:r w:rsidRPr="00EF5447">
              <w:rPr>
                <w:noProof/>
                <w:lang w:eastAsia="zh-CN"/>
              </w:rPr>
              <w:t>DC_3A_n5A</w:t>
            </w:r>
          </w:p>
          <w:p w14:paraId="0ABC98B4" w14:textId="77777777" w:rsidR="006A5FAB" w:rsidRPr="00EF5447" w:rsidRDefault="006A5FAB" w:rsidP="00B1750F">
            <w:pPr>
              <w:pStyle w:val="TAC"/>
              <w:rPr>
                <w:rFonts w:cs="Arial"/>
                <w:lang w:eastAsia="zh-CN"/>
              </w:rPr>
            </w:pPr>
            <w:r w:rsidRPr="00EF5447">
              <w:rPr>
                <w:rFonts w:cs="Arial"/>
                <w:lang w:eastAsia="zh-CN"/>
              </w:rPr>
              <w:t>DC_3C_n5A</w:t>
            </w:r>
          </w:p>
          <w:p w14:paraId="003AE6BE" w14:textId="77777777" w:rsidR="006A5FAB" w:rsidRPr="00EF5447" w:rsidRDefault="006A5FAB" w:rsidP="00B1750F">
            <w:pPr>
              <w:pStyle w:val="TAC"/>
              <w:rPr>
                <w:noProof/>
                <w:lang w:eastAsia="zh-CN"/>
              </w:rPr>
            </w:pPr>
            <w:r w:rsidRPr="00EF5447">
              <w:rPr>
                <w:noProof/>
                <w:lang w:eastAsia="zh-CN"/>
              </w:rPr>
              <w:t>DC_3A_n78A</w:t>
            </w:r>
          </w:p>
          <w:p w14:paraId="6EB2C716" w14:textId="77777777" w:rsidR="006A5FAB" w:rsidRPr="00EF5447" w:rsidRDefault="006A5FAB" w:rsidP="00B1750F">
            <w:pPr>
              <w:pStyle w:val="TAC"/>
              <w:rPr>
                <w:noProof/>
                <w:lang w:eastAsia="zh-CN"/>
              </w:rPr>
            </w:pPr>
            <w:r w:rsidRPr="00EF5447">
              <w:rPr>
                <w:rFonts w:cs="Arial"/>
                <w:lang w:eastAsia="zh-CN"/>
              </w:rPr>
              <w:t>DC_3C_n78A</w:t>
            </w:r>
          </w:p>
          <w:p w14:paraId="5B8C7C72" w14:textId="77777777" w:rsidR="006A5FAB" w:rsidRPr="00EF5447" w:rsidRDefault="006A5FAB" w:rsidP="00B1750F">
            <w:pPr>
              <w:pStyle w:val="TAC"/>
              <w:rPr>
                <w:noProof/>
                <w:lang w:eastAsia="zh-CN"/>
              </w:rPr>
            </w:pPr>
            <w:r w:rsidRPr="00EF5447">
              <w:rPr>
                <w:noProof/>
                <w:lang w:eastAsia="zh-CN"/>
              </w:rPr>
              <w:t>DC_7A_n5A</w:t>
            </w:r>
          </w:p>
          <w:p w14:paraId="378F0764" w14:textId="77777777" w:rsidR="006A5FAB" w:rsidRPr="00EF5447" w:rsidRDefault="006A5FAB" w:rsidP="00B1750F">
            <w:pPr>
              <w:pStyle w:val="TAC"/>
              <w:rPr>
                <w:rFonts w:cs="Arial"/>
                <w:lang w:eastAsia="zh-CN"/>
              </w:rPr>
            </w:pPr>
            <w:r w:rsidRPr="00EF5447">
              <w:rPr>
                <w:rFonts w:cs="Arial"/>
                <w:lang w:eastAsia="zh-CN"/>
              </w:rPr>
              <w:t>DC_7C_n5A</w:t>
            </w:r>
          </w:p>
          <w:p w14:paraId="051B6957" w14:textId="77777777" w:rsidR="006A5FAB" w:rsidRPr="00EF5447" w:rsidRDefault="006A5FAB" w:rsidP="00B1750F">
            <w:pPr>
              <w:pStyle w:val="TAC"/>
              <w:rPr>
                <w:noProof/>
                <w:lang w:eastAsia="zh-CN"/>
              </w:rPr>
            </w:pPr>
            <w:r w:rsidRPr="00EF5447">
              <w:rPr>
                <w:noProof/>
                <w:lang w:eastAsia="zh-CN"/>
              </w:rPr>
              <w:t>DC_7A_n78A</w:t>
            </w:r>
          </w:p>
          <w:p w14:paraId="07A4D233" w14:textId="77777777" w:rsidR="006A5FAB" w:rsidRPr="00EF5447" w:rsidRDefault="006A5FAB" w:rsidP="00B1750F">
            <w:pPr>
              <w:pStyle w:val="TAC"/>
              <w:rPr>
                <w:noProof/>
                <w:kern w:val="2"/>
                <w:lang w:eastAsia="zh-CN"/>
              </w:rPr>
            </w:pPr>
            <w:r w:rsidRPr="00EF5447">
              <w:rPr>
                <w:rFonts w:cs="Arial"/>
                <w:lang w:eastAsia="zh-CN"/>
              </w:rPr>
              <w:t>DC_7C_n78A</w:t>
            </w:r>
          </w:p>
        </w:tc>
      </w:tr>
      <w:tr w:rsidR="006A5FAB" w:rsidRPr="00EF5447" w:rsidDel="00E07672" w14:paraId="2F6A3246" w14:textId="77777777" w:rsidTr="00B1750F">
        <w:trPr>
          <w:trHeight w:val="187"/>
          <w:jc w:val="center"/>
        </w:trPr>
        <w:tc>
          <w:tcPr>
            <w:tcW w:w="3461" w:type="dxa"/>
            <w:shd w:val="clear" w:color="auto" w:fill="auto"/>
            <w:noWrap/>
          </w:tcPr>
          <w:p w14:paraId="558EDF8A" w14:textId="40404B14" w:rsidR="006A5FAB" w:rsidRPr="00EF5447" w:rsidDel="00343248" w:rsidRDefault="006A5FAB" w:rsidP="00343248">
            <w:pPr>
              <w:pStyle w:val="TAC"/>
              <w:rPr>
                <w:del w:id="3077" w:author="ZTE-Ma Zhifeng-Rev" w:date="2021-10-18T13:43:00Z"/>
                <w:rFonts w:eastAsia="Malgun Gothic" w:cs="Arial"/>
                <w:szCs w:val="18"/>
                <w:lang w:eastAsia="ko-KR"/>
              </w:rPr>
            </w:pPr>
            <w:r w:rsidRPr="00EF5447">
              <w:rPr>
                <w:rFonts w:eastAsia="Malgun Gothic" w:cs="Arial"/>
                <w:szCs w:val="18"/>
                <w:lang w:eastAsia="ko-KR"/>
              </w:rPr>
              <w:t>DC_3A-7A_n7A-n78A</w:t>
            </w:r>
            <w:r w:rsidRPr="00E062F1">
              <w:rPr>
                <w:vertAlign w:val="superscript"/>
                <w:lang w:eastAsia="fi-FI"/>
              </w:rPr>
              <w:t>2</w:t>
            </w:r>
          </w:p>
          <w:p w14:paraId="6522A306" w14:textId="2A8EE236" w:rsidR="006A5FAB" w:rsidRPr="00EF5447" w:rsidRDefault="006A5FAB">
            <w:pPr>
              <w:pStyle w:val="TAC"/>
              <w:rPr>
                <w:rFonts w:cs="Arial"/>
                <w:lang w:eastAsia="zh-CN"/>
              </w:rPr>
            </w:pPr>
            <w:del w:id="3078" w:author="ZTE-Ma Zhifeng-Rev" w:date="2021-10-18T13:43:00Z">
              <w:r w:rsidRPr="00EF5447" w:rsidDel="00343248">
                <w:rPr>
                  <w:rFonts w:eastAsia="Malgun Gothic" w:cs="Arial"/>
                  <w:szCs w:val="18"/>
                  <w:lang w:eastAsia="ko-KR"/>
                </w:rPr>
                <w:delText>DC_3A-3A-7A_n7A-n78A</w:delText>
              </w:r>
              <w:r w:rsidRPr="00E062F1" w:rsidDel="00343248">
                <w:rPr>
                  <w:vertAlign w:val="superscript"/>
                  <w:lang w:eastAsia="fi-FI"/>
                </w:rPr>
                <w:delText>2</w:delText>
              </w:r>
            </w:del>
          </w:p>
        </w:tc>
        <w:tc>
          <w:tcPr>
            <w:tcW w:w="3514" w:type="dxa"/>
          </w:tcPr>
          <w:p w14:paraId="7CD4FA9D" w14:textId="77777777" w:rsidR="006A5FAB" w:rsidRPr="00EF5447" w:rsidRDefault="006A5FAB" w:rsidP="00B1750F">
            <w:pPr>
              <w:pStyle w:val="TAC"/>
              <w:rPr>
                <w:rFonts w:cs="Arial"/>
                <w:lang w:eastAsia="zh-CN"/>
              </w:rPr>
            </w:pPr>
            <w:r w:rsidRPr="00EF5447">
              <w:rPr>
                <w:rFonts w:cs="Arial"/>
                <w:lang w:eastAsia="zh-CN"/>
              </w:rPr>
              <w:t>DC_3A_n7A</w:t>
            </w:r>
          </w:p>
          <w:p w14:paraId="119F4649" w14:textId="77777777" w:rsidR="006A5FAB" w:rsidRPr="00EF5447" w:rsidRDefault="006A5FAB" w:rsidP="00B1750F">
            <w:pPr>
              <w:pStyle w:val="TAC"/>
              <w:rPr>
                <w:rFonts w:cs="Arial"/>
                <w:lang w:eastAsia="zh-CN"/>
              </w:rPr>
            </w:pPr>
            <w:r w:rsidRPr="00EF5447">
              <w:rPr>
                <w:rFonts w:cs="Arial"/>
                <w:lang w:eastAsia="zh-CN"/>
              </w:rPr>
              <w:t>DC_7A_n7A</w:t>
            </w:r>
            <w:r w:rsidRPr="00EF5447">
              <w:rPr>
                <w:rFonts w:cs="Arial"/>
                <w:vertAlign w:val="superscript"/>
                <w:lang w:eastAsia="zh-CN"/>
              </w:rPr>
              <w:t>4</w:t>
            </w:r>
          </w:p>
          <w:p w14:paraId="26580BB4" w14:textId="77777777" w:rsidR="006A5FAB" w:rsidRPr="00EF5447" w:rsidRDefault="006A5FAB" w:rsidP="00B1750F">
            <w:pPr>
              <w:pStyle w:val="TAC"/>
              <w:rPr>
                <w:rFonts w:cs="Arial"/>
                <w:lang w:eastAsia="zh-CN"/>
              </w:rPr>
            </w:pPr>
            <w:r w:rsidRPr="00EF5447">
              <w:rPr>
                <w:rFonts w:cs="Arial"/>
                <w:lang w:eastAsia="zh-CN"/>
              </w:rPr>
              <w:t>DC_3A_n78A</w:t>
            </w:r>
          </w:p>
          <w:p w14:paraId="1AC5C02D" w14:textId="77777777" w:rsidR="006A5FAB" w:rsidRPr="00EF5447" w:rsidRDefault="006A5FAB" w:rsidP="00B1750F">
            <w:pPr>
              <w:pStyle w:val="TAC"/>
              <w:rPr>
                <w:noProof/>
                <w:lang w:eastAsia="zh-CN"/>
              </w:rPr>
            </w:pPr>
            <w:r w:rsidRPr="00EF5447">
              <w:rPr>
                <w:rFonts w:cs="Arial"/>
                <w:lang w:eastAsia="zh-CN"/>
              </w:rPr>
              <w:t>DC_7A_n78A</w:t>
            </w:r>
          </w:p>
        </w:tc>
      </w:tr>
      <w:tr w:rsidR="00343248" w:rsidRPr="00EF5447" w:rsidDel="00E07672" w14:paraId="6B5909EB" w14:textId="77777777" w:rsidTr="00B1750F">
        <w:trPr>
          <w:trHeight w:val="187"/>
          <w:jc w:val="center"/>
          <w:ins w:id="3079" w:author="ZTE-Ma Zhifeng-Rev" w:date="2021-10-18T13:43:00Z"/>
        </w:trPr>
        <w:tc>
          <w:tcPr>
            <w:tcW w:w="3461" w:type="dxa"/>
            <w:shd w:val="clear" w:color="auto" w:fill="auto"/>
            <w:noWrap/>
          </w:tcPr>
          <w:p w14:paraId="4D90DD7E" w14:textId="40DED93A" w:rsidR="00343248" w:rsidRPr="00EF5447" w:rsidRDefault="00343248" w:rsidP="00B1750F">
            <w:pPr>
              <w:pStyle w:val="TAC"/>
              <w:rPr>
                <w:ins w:id="3080" w:author="ZTE-Ma Zhifeng-Rev" w:date="2021-10-18T13:43:00Z"/>
                <w:rFonts w:eastAsia="Malgun Gothic" w:cs="Arial"/>
                <w:szCs w:val="18"/>
                <w:lang w:eastAsia="ko-KR"/>
              </w:rPr>
            </w:pPr>
            <w:ins w:id="3081" w:author="ZTE-Ma Zhifeng-Rev" w:date="2021-10-18T13:43:00Z">
              <w:r w:rsidRPr="00EF5447">
                <w:rPr>
                  <w:rFonts w:eastAsia="Malgun Gothic" w:cs="Arial"/>
                  <w:szCs w:val="18"/>
                  <w:lang w:eastAsia="ko-KR"/>
                </w:rPr>
                <w:t>DC_3A-3A-7A_n7A-n78A</w:t>
              </w:r>
              <w:r w:rsidRPr="00E062F1">
                <w:rPr>
                  <w:vertAlign w:val="superscript"/>
                  <w:lang w:eastAsia="fi-FI"/>
                </w:rPr>
                <w:t>2</w:t>
              </w:r>
            </w:ins>
          </w:p>
        </w:tc>
        <w:tc>
          <w:tcPr>
            <w:tcW w:w="3514" w:type="dxa"/>
          </w:tcPr>
          <w:p w14:paraId="2C95008D" w14:textId="77777777" w:rsidR="00343248" w:rsidRPr="00EF5447" w:rsidRDefault="00343248" w:rsidP="00343248">
            <w:pPr>
              <w:pStyle w:val="TAC"/>
              <w:rPr>
                <w:ins w:id="3082" w:author="ZTE-Ma Zhifeng-Rev" w:date="2021-10-18T13:43:00Z"/>
                <w:rFonts w:cs="Arial"/>
                <w:lang w:eastAsia="zh-CN"/>
              </w:rPr>
            </w:pPr>
            <w:ins w:id="3083" w:author="ZTE-Ma Zhifeng-Rev" w:date="2021-10-18T13:43:00Z">
              <w:r w:rsidRPr="00EF5447">
                <w:rPr>
                  <w:rFonts w:cs="Arial"/>
                  <w:lang w:eastAsia="zh-CN"/>
                </w:rPr>
                <w:t>DC_3A_n7A</w:t>
              </w:r>
            </w:ins>
          </w:p>
          <w:p w14:paraId="6B42E4F5" w14:textId="77777777" w:rsidR="00343248" w:rsidRPr="00EF5447" w:rsidRDefault="00343248" w:rsidP="00343248">
            <w:pPr>
              <w:pStyle w:val="TAC"/>
              <w:rPr>
                <w:ins w:id="3084" w:author="ZTE-Ma Zhifeng-Rev" w:date="2021-10-18T13:43:00Z"/>
                <w:rFonts w:cs="Arial"/>
                <w:lang w:eastAsia="zh-CN"/>
              </w:rPr>
            </w:pPr>
            <w:ins w:id="3085" w:author="ZTE-Ma Zhifeng-Rev" w:date="2021-10-18T13:43:00Z">
              <w:r w:rsidRPr="00EF5447">
                <w:rPr>
                  <w:rFonts w:cs="Arial"/>
                  <w:lang w:eastAsia="zh-CN"/>
                </w:rPr>
                <w:t>DC_7A_n7A</w:t>
              </w:r>
              <w:r w:rsidRPr="00EF5447">
                <w:rPr>
                  <w:rFonts w:cs="Arial"/>
                  <w:vertAlign w:val="superscript"/>
                  <w:lang w:eastAsia="zh-CN"/>
                </w:rPr>
                <w:t>4</w:t>
              </w:r>
            </w:ins>
          </w:p>
          <w:p w14:paraId="00566CA4" w14:textId="77777777" w:rsidR="00343248" w:rsidRPr="00EF5447" w:rsidRDefault="00343248" w:rsidP="00343248">
            <w:pPr>
              <w:pStyle w:val="TAC"/>
              <w:rPr>
                <w:ins w:id="3086" w:author="ZTE-Ma Zhifeng-Rev" w:date="2021-10-18T13:43:00Z"/>
                <w:rFonts w:cs="Arial"/>
                <w:lang w:eastAsia="zh-CN"/>
              </w:rPr>
            </w:pPr>
            <w:ins w:id="3087" w:author="ZTE-Ma Zhifeng-Rev" w:date="2021-10-18T13:43:00Z">
              <w:r w:rsidRPr="00EF5447">
                <w:rPr>
                  <w:rFonts w:cs="Arial"/>
                  <w:lang w:eastAsia="zh-CN"/>
                </w:rPr>
                <w:t>DC_3A_n78A</w:t>
              </w:r>
            </w:ins>
          </w:p>
          <w:p w14:paraId="498E18C5" w14:textId="0E9276C5" w:rsidR="00343248" w:rsidRPr="00EF5447" w:rsidRDefault="00343248" w:rsidP="00343248">
            <w:pPr>
              <w:pStyle w:val="TAC"/>
              <w:rPr>
                <w:ins w:id="3088" w:author="ZTE-Ma Zhifeng-Rev" w:date="2021-10-18T13:43:00Z"/>
                <w:rFonts w:cs="Arial"/>
                <w:lang w:eastAsia="zh-CN"/>
              </w:rPr>
            </w:pPr>
            <w:ins w:id="3089" w:author="ZTE-Ma Zhifeng-Rev" w:date="2021-10-18T13:43:00Z">
              <w:r w:rsidRPr="00EF5447">
                <w:rPr>
                  <w:rFonts w:cs="Arial"/>
                  <w:lang w:eastAsia="zh-CN"/>
                </w:rPr>
                <w:t>DC_7A_n78A</w:t>
              </w:r>
            </w:ins>
          </w:p>
        </w:tc>
      </w:tr>
      <w:tr w:rsidR="006A5FAB" w:rsidRPr="00EF5447" w:rsidDel="00E07672" w14:paraId="4B66850F" w14:textId="77777777" w:rsidTr="00B1750F">
        <w:trPr>
          <w:trHeight w:val="187"/>
          <w:jc w:val="center"/>
        </w:trPr>
        <w:tc>
          <w:tcPr>
            <w:tcW w:w="3461" w:type="dxa"/>
            <w:shd w:val="clear" w:color="auto" w:fill="auto"/>
            <w:noWrap/>
          </w:tcPr>
          <w:p w14:paraId="18177C8D" w14:textId="77777777" w:rsidR="006A5FAB" w:rsidRPr="00EF5447" w:rsidRDefault="006A5FAB" w:rsidP="00B1750F">
            <w:pPr>
              <w:pStyle w:val="TAC"/>
              <w:rPr>
                <w:rFonts w:cs="Arial"/>
                <w:lang w:eastAsia="zh-CN"/>
              </w:rPr>
            </w:pPr>
            <w:r w:rsidRPr="00EF5447">
              <w:rPr>
                <w:rFonts w:eastAsia="Malgun Gothic" w:cs="Arial"/>
                <w:szCs w:val="18"/>
                <w:lang w:eastAsia="ko-KR"/>
              </w:rPr>
              <w:t>DC_3C-7A_n7A-n78A</w:t>
            </w:r>
          </w:p>
        </w:tc>
        <w:tc>
          <w:tcPr>
            <w:tcW w:w="3514" w:type="dxa"/>
          </w:tcPr>
          <w:p w14:paraId="5811EDE2" w14:textId="77777777" w:rsidR="006A5FAB" w:rsidRPr="00EF5447" w:rsidRDefault="006A5FAB" w:rsidP="00B1750F">
            <w:pPr>
              <w:pStyle w:val="TAC"/>
              <w:rPr>
                <w:rFonts w:cs="Arial"/>
                <w:lang w:eastAsia="zh-CN"/>
              </w:rPr>
            </w:pPr>
            <w:r w:rsidRPr="00EF5447">
              <w:rPr>
                <w:rFonts w:cs="Arial"/>
                <w:lang w:eastAsia="zh-CN"/>
              </w:rPr>
              <w:t>DC_3A_n7A</w:t>
            </w:r>
          </w:p>
          <w:p w14:paraId="42DFEDF0" w14:textId="77777777" w:rsidR="006A5FAB" w:rsidRPr="00EF5447" w:rsidRDefault="006A5FAB" w:rsidP="00B1750F">
            <w:pPr>
              <w:pStyle w:val="TAC"/>
              <w:rPr>
                <w:rFonts w:cs="Arial"/>
                <w:lang w:eastAsia="zh-CN"/>
              </w:rPr>
            </w:pPr>
            <w:r w:rsidRPr="00EF5447">
              <w:rPr>
                <w:rFonts w:cs="Arial"/>
                <w:lang w:eastAsia="zh-CN"/>
              </w:rPr>
              <w:t>DC_3C_n7A</w:t>
            </w:r>
          </w:p>
          <w:p w14:paraId="23B7ED2D" w14:textId="77777777" w:rsidR="006A5FAB" w:rsidRPr="00EF5447" w:rsidRDefault="006A5FAB" w:rsidP="00B1750F">
            <w:pPr>
              <w:pStyle w:val="TAC"/>
              <w:rPr>
                <w:rFonts w:cs="Arial"/>
                <w:lang w:eastAsia="zh-CN"/>
              </w:rPr>
            </w:pPr>
            <w:r w:rsidRPr="00EF5447">
              <w:rPr>
                <w:rFonts w:cs="Arial"/>
                <w:lang w:eastAsia="zh-CN"/>
              </w:rPr>
              <w:t>DC_7A_n7A</w:t>
            </w:r>
            <w:r w:rsidRPr="00EF5447">
              <w:rPr>
                <w:rFonts w:cs="Arial"/>
                <w:vertAlign w:val="superscript"/>
                <w:lang w:eastAsia="zh-CN"/>
              </w:rPr>
              <w:t>4</w:t>
            </w:r>
          </w:p>
          <w:p w14:paraId="62129AC8" w14:textId="77777777" w:rsidR="006A5FAB" w:rsidRPr="00EF5447" w:rsidRDefault="006A5FAB" w:rsidP="00B1750F">
            <w:pPr>
              <w:pStyle w:val="TAC"/>
              <w:rPr>
                <w:rFonts w:cs="Arial"/>
                <w:lang w:eastAsia="zh-CN"/>
              </w:rPr>
            </w:pPr>
            <w:r w:rsidRPr="00EF5447">
              <w:rPr>
                <w:rFonts w:cs="Arial"/>
                <w:lang w:eastAsia="zh-CN"/>
              </w:rPr>
              <w:t>DC_3A_n78A</w:t>
            </w:r>
          </w:p>
          <w:p w14:paraId="7EC8D6C6" w14:textId="77777777" w:rsidR="006A5FAB" w:rsidRPr="00EF5447" w:rsidRDefault="006A5FAB" w:rsidP="00B1750F">
            <w:pPr>
              <w:pStyle w:val="TAC"/>
              <w:rPr>
                <w:rFonts w:cs="Arial"/>
                <w:lang w:eastAsia="zh-CN"/>
              </w:rPr>
            </w:pPr>
            <w:r w:rsidRPr="00EF5447">
              <w:rPr>
                <w:rFonts w:cs="Arial"/>
                <w:lang w:eastAsia="zh-CN"/>
              </w:rPr>
              <w:t>DC_3C_n78A</w:t>
            </w:r>
          </w:p>
          <w:p w14:paraId="79E46E40" w14:textId="77777777" w:rsidR="006A5FAB" w:rsidRPr="00EF5447" w:rsidRDefault="006A5FAB" w:rsidP="00B1750F">
            <w:pPr>
              <w:pStyle w:val="TAC"/>
              <w:rPr>
                <w:noProof/>
                <w:lang w:eastAsia="zh-CN"/>
              </w:rPr>
            </w:pPr>
            <w:r w:rsidRPr="00EF5447">
              <w:rPr>
                <w:rFonts w:cs="Arial"/>
                <w:lang w:eastAsia="zh-CN"/>
              </w:rPr>
              <w:t>DC_7A_n78A</w:t>
            </w:r>
          </w:p>
        </w:tc>
      </w:tr>
      <w:tr w:rsidR="006A5FAB" w:rsidRPr="00EF5447" w:rsidDel="00E07672" w14:paraId="6DE9AB3E" w14:textId="77777777" w:rsidTr="00B1750F">
        <w:trPr>
          <w:trHeight w:val="187"/>
          <w:jc w:val="center"/>
        </w:trPr>
        <w:tc>
          <w:tcPr>
            <w:tcW w:w="3461" w:type="dxa"/>
            <w:shd w:val="clear" w:color="auto" w:fill="auto"/>
            <w:noWrap/>
          </w:tcPr>
          <w:p w14:paraId="370B7B5F" w14:textId="77777777" w:rsidR="006A5FAB" w:rsidRPr="00EF5447" w:rsidRDefault="006A5FAB" w:rsidP="00B1750F">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4E88CD11" w14:textId="77777777" w:rsidR="006A5FAB" w:rsidRPr="00EF5447" w:rsidRDefault="006A5FAB" w:rsidP="00B1750F">
            <w:pPr>
              <w:pStyle w:val="TAC"/>
              <w:rPr>
                <w:lang w:eastAsia="zh-TW"/>
              </w:rPr>
            </w:pPr>
            <w:r w:rsidRPr="00EF5447">
              <w:rPr>
                <w:lang w:eastAsia="zh-TW"/>
              </w:rPr>
              <w:t>DC_3A_n1A</w:t>
            </w:r>
          </w:p>
          <w:p w14:paraId="712FF20B" w14:textId="77777777" w:rsidR="006A5FAB" w:rsidRPr="00EF5447" w:rsidRDefault="006A5FAB" w:rsidP="00B1750F">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57658D46" w14:textId="77777777" w:rsidR="006A5FAB" w:rsidRPr="00EF5447" w:rsidRDefault="006A5FAB" w:rsidP="00B1750F">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6A5FAB" w:rsidRPr="00EF5447" w:rsidDel="00E07672" w14:paraId="3FF60032" w14:textId="77777777" w:rsidTr="00B1750F">
        <w:trPr>
          <w:trHeight w:val="187"/>
          <w:jc w:val="center"/>
        </w:trPr>
        <w:tc>
          <w:tcPr>
            <w:tcW w:w="3461" w:type="dxa"/>
            <w:shd w:val="clear" w:color="auto" w:fill="auto"/>
            <w:noWrap/>
          </w:tcPr>
          <w:p w14:paraId="385B4A2F" w14:textId="4C8AF31E" w:rsidR="006A5FAB" w:rsidRPr="00EF5447" w:rsidDel="00343248" w:rsidRDefault="006A5FAB" w:rsidP="00343248">
            <w:pPr>
              <w:pStyle w:val="TAC"/>
              <w:rPr>
                <w:del w:id="3090" w:author="ZTE-Ma Zhifeng-Rev" w:date="2021-10-18T13:44:00Z"/>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2139ACD7" w14:textId="72EDD2E5" w:rsidR="006A5FAB" w:rsidRPr="00EF5447" w:rsidDel="00343248" w:rsidRDefault="006A5FAB">
            <w:pPr>
              <w:pStyle w:val="TAC"/>
              <w:rPr>
                <w:del w:id="3091" w:author="ZTE-Ma Zhifeng-Rev" w:date="2021-10-18T13:44:00Z"/>
                <w:lang w:eastAsia="fi-FI"/>
              </w:rPr>
            </w:pPr>
            <w:del w:id="3092" w:author="ZTE-Ma Zhifeng-Rev" w:date="2021-10-18T13:44:00Z">
              <w:r w:rsidRPr="00EF5447" w:rsidDel="00343248">
                <w:rPr>
                  <w:lang w:eastAsia="fi-FI"/>
                </w:rPr>
                <w:delText>DC_</w:delText>
              </w:r>
              <w:r w:rsidRPr="00EF5447" w:rsidDel="00343248">
                <w:rPr>
                  <w:lang w:eastAsia="zh-TW"/>
                </w:rPr>
                <w:delText>3A-7A-7</w:delText>
              </w:r>
              <w:r w:rsidRPr="00EF5447" w:rsidDel="00343248">
                <w:rPr>
                  <w:lang w:eastAsia="fi-FI"/>
                </w:rPr>
                <w:delText>A</w:delText>
              </w:r>
              <w:r w:rsidRPr="00EF5447" w:rsidDel="00343248">
                <w:rPr>
                  <w:lang w:eastAsia="zh-TW"/>
                </w:rPr>
                <w:delText>-8A</w:delText>
              </w:r>
              <w:r w:rsidRPr="00EF5447" w:rsidDel="00343248">
                <w:rPr>
                  <w:lang w:eastAsia="fi-FI"/>
                </w:rPr>
                <w:delText>_n</w:delText>
              </w:r>
              <w:r w:rsidRPr="00EF5447" w:rsidDel="00343248">
                <w:rPr>
                  <w:lang w:eastAsia="zh-TW"/>
                </w:rPr>
                <w:delText>1</w:delText>
              </w:r>
              <w:r w:rsidRPr="00EF5447" w:rsidDel="00343248">
                <w:rPr>
                  <w:lang w:eastAsia="fi-FI"/>
                </w:rPr>
                <w:delText>A</w:delText>
              </w:r>
            </w:del>
          </w:p>
          <w:p w14:paraId="3CA87DB0" w14:textId="5F09EA20" w:rsidR="006A5FAB" w:rsidRPr="00EF5447" w:rsidRDefault="006A5FAB">
            <w:pPr>
              <w:pStyle w:val="TAC"/>
              <w:rPr>
                <w:rFonts w:cs="Arial"/>
                <w:lang w:eastAsia="zh-CN"/>
              </w:rPr>
            </w:pPr>
            <w:del w:id="3093" w:author="ZTE-Ma Zhifeng-Rev" w:date="2021-10-18T13:44:00Z">
              <w:r w:rsidRPr="00EF5447" w:rsidDel="00343248">
                <w:rPr>
                  <w:lang w:eastAsia="fi-FI"/>
                </w:rPr>
                <w:delText>DC_</w:delText>
              </w:r>
              <w:r w:rsidRPr="00EF5447" w:rsidDel="00343248">
                <w:rPr>
                  <w:lang w:eastAsia="zh-TW"/>
                </w:rPr>
                <w:delText>3A-3A-7A-7</w:delText>
              </w:r>
              <w:r w:rsidRPr="00EF5447" w:rsidDel="00343248">
                <w:rPr>
                  <w:lang w:eastAsia="fi-FI"/>
                </w:rPr>
                <w:delText>A</w:delText>
              </w:r>
              <w:r w:rsidRPr="00EF5447" w:rsidDel="00343248">
                <w:rPr>
                  <w:lang w:eastAsia="zh-TW"/>
                </w:rPr>
                <w:delText>-8A</w:delText>
              </w:r>
              <w:r w:rsidRPr="00EF5447" w:rsidDel="00343248">
                <w:rPr>
                  <w:lang w:eastAsia="fi-FI"/>
                </w:rPr>
                <w:delText>_n</w:delText>
              </w:r>
              <w:r w:rsidRPr="00EF5447" w:rsidDel="00343248">
                <w:rPr>
                  <w:lang w:eastAsia="zh-TW"/>
                </w:rPr>
                <w:delText>1</w:delText>
              </w:r>
              <w:r w:rsidRPr="00EF5447" w:rsidDel="00343248">
                <w:rPr>
                  <w:lang w:eastAsia="fi-FI"/>
                </w:rPr>
                <w:delText>A</w:delText>
              </w:r>
            </w:del>
          </w:p>
        </w:tc>
        <w:tc>
          <w:tcPr>
            <w:tcW w:w="3514" w:type="dxa"/>
          </w:tcPr>
          <w:p w14:paraId="26EA8AA7" w14:textId="77777777" w:rsidR="006A5FAB" w:rsidRPr="00EF5447" w:rsidRDefault="006A5FAB" w:rsidP="00B1750F">
            <w:pPr>
              <w:pStyle w:val="TAC"/>
              <w:rPr>
                <w:lang w:eastAsia="zh-TW"/>
              </w:rPr>
            </w:pPr>
            <w:r w:rsidRPr="00EF5447">
              <w:rPr>
                <w:lang w:eastAsia="zh-TW"/>
              </w:rPr>
              <w:t>DC_3A_n1A</w:t>
            </w:r>
          </w:p>
          <w:p w14:paraId="0ED5E79C" w14:textId="77777777" w:rsidR="006A5FAB" w:rsidRPr="00EF5447" w:rsidRDefault="006A5FAB" w:rsidP="00B1750F">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F231554" w14:textId="77777777" w:rsidR="006A5FAB" w:rsidRPr="00EF5447" w:rsidRDefault="006A5FAB" w:rsidP="00B1750F">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343248" w:rsidRPr="00EF5447" w:rsidDel="00E07672" w14:paraId="10E55B8A" w14:textId="77777777" w:rsidTr="00B1750F">
        <w:trPr>
          <w:trHeight w:val="187"/>
          <w:jc w:val="center"/>
          <w:ins w:id="3094" w:author="ZTE-Ma Zhifeng-Rev" w:date="2021-10-18T13:43:00Z"/>
        </w:trPr>
        <w:tc>
          <w:tcPr>
            <w:tcW w:w="3461" w:type="dxa"/>
            <w:shd w:val="clear" w:color="auto" w:fill="auto"/>
            <w:noWrap/>
          </w:tcPr>
          <w:p w14:paraId="600247BA" w14:textId="56E0E454" w:rsidR="00343248" w:rsidRPr="00EF5447" w:rsidRDefault="00343248" w:rsidP="00B1750F">
            <w:pPr>
              <w:pStyle w:val="TAC"/>
              <w:rPr>
                <w:ins w:id="3095" w:author="ZTE-Ma Zhifeng-Rev" w:date="2021-10-18T13:43:00Z"/>
                <w:lang w:eastAsia="fi-FI"/>
              </w:rPr>
            </w:pPr>
            <w:ins w:id="3096" w:author="ZTE-Ma Zhifeng-Rev" w:date="2021-10-18T13:43:00Z">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ins>
          </w:p>
        </w:tc>
        <w:tc>
          <w:tcPr>
            <w:tcW w:w="3514" w:type="dxa"/>
          </w:tcPr>
          <w:p w14:paraId="44BB584C" w14:textId="77777777" w:rsidR="00343248" w:rsidRPr="00EF5447" w:rsidRDefault="00343248" w:rsidP="00343248">
            <w:pPr>
              <w:pStyle w:val="TAC"/>
              <w:rPr>
                <w:ins w:id="3097" w:author="ZTE-Ma Zhifeng-Rev" w:date="2021-10-18T13:43:00Z"/>
                <w:lang w:eastAsia="zh-TW"/>
              </w:rPr>
            </w:pPr>
            <w:ins w:id="3098" w:author="ZTE-Ma Zhifeng-Rev" w:date="2021-10-18T13:43:00Z">
              <w:r w:rsidRPr="00EF5447">
                <w:rPr>
                  <w:lang w:eastAsia="zh-TW"/>
                </w:rPr>
                <w:t>DC_3A_n1A</w:t>
              </w:r>
            </w:ins>
          </w:p>
          <w:p w14:paraId="623729AF" w14:textId="77777777" w:rsidR="00343248" w:rsidRPr="00EF5447" w:rsidRDefault="00343248" w:rsidP="00343248">
            <w:pPr>
              <w:pStyle w:val="TAC"/>
              <w:rPr>
                <w:ins w:id="3099" w:author="ZTE-Ma Zhifeng-Rev" w:date="2021-10-18T13:43:00Z"/>
                <w:lang w:eastAsia="zh-TW"/>
              </w:rPr>
            </w:pPr>
            <w:ins w:id="3100" w:author="ZTE-Ma Zhifeng-Rev" w:date="2021-10-18T13:43:00Z">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ins>
          </w:p>
          <w:p w14:paraId="52869A96" w14:textId="794719C1" w:rsidR="00343248" w:rsidRPr="00EF5447" w:rsidRDefault="00343248" w:rsidP="00343248">
            <w:pPr>
              <w:pStyle w:val="TAC"/>
              <w:rPr>
                <w:ins w:id="3101" w:author="ZTE-Ma Zhifeng-Rev" w:date="2021-10-18T13:43:00Z"/>
                <w:lang w:eastAsia="zh-TW"/>
              </w:rPr>
            </w:pPr>
            <w:ins w:id="3102" w:author="ZTE-Ma Zhifeng-Rev" w:date="2021-10-18T13:43:00Z">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ins>
          </w:p>
        </w:tc>
      </w:tr>
      <w:tr w:rsidR="00343248" w:rsidRPr="00EF5447" w:rsidDel="00E07672" w14:paraId="273961AA" w14:textId="77777777" w:rsidTr="00B1750F">
        <w:trPr>
          <w:trHeight w:val="187"/>
          <w:jc w:val="center"/>
          <w:ins w:id="3103" w:author="ZTE-Ma Zhifeng-Rev" w:date="2021-10-18T13:43:00Z"/>
        </w:trPr>
        <w:tc>
          <w:tcPr>
            <w:tcW w:w="3461" w:type="dxa"/>
            <w:shd w:val="clear" w:color="auto" w:fill="auto"/>
            <w:noWrap/>
          </w:tcPr>
          <w:p w14:paraId="273A88D8" w14:textId="2C1C1653" w:rsidR="00343248" w:rsidRPr="00EF5447" w:rsidRDefault="00343248" w:rsidP="00B1750F">
            <w:pPr>
              <w:pStyle w:val="TAC"/>
              <w:rPr>
                <w:ins w:id="3104" w:author="ZTE-Ma Zhifeng-Rev" w:date="2021-10-18T13:43:00Z"/>
                <w:lang w:eastAsia="fi-FI"/>
              </w:rPr>
            </w:pPr>
            <w:ins w:id="3105" w:author="ZTE-Ma Zhifeng-Rev" w:date="2021-10-18T13:43:00Z">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ins>
          </w:p>
        </w:tc>
        <w:tc>
          <w:tcPr>
            <w:tcW w:w="3514" w:type="dxa"/>
          </w:tcPr>
          <w:p w14:paraId="22659C91" w14:textId="77777777" w:rsidR="00343248" w:rsidRPr="00EF5447" w:rsidRDefault="00343248" w:rsidP="00343248">
            <w:pPr>
              <w:pStyle w:val="TAC"/>
              <w:rPr>
                <w:ins w:id="3106" w:author="ZTE-Ma Zhifeng-Rev" w:date="2021-10-18T13:43:00Z"/>
                <w:lang w:eastAsia="zh-TW"/>
              </w:rPr>
            </w:pPr>
            <w:ins w:id="3107" w:author="ZTE-Ma Zhifeng-Rev" w:date="2021-10-18T13:43:00Z">
              <w:r w:rsidRPr="00EF5447">
                <w:rPr>
                  <w:lang w:eastAsia="zh-TW"/>
                </w:rPr>
                <w:t>DC_3A_n1A</w:t>
              </w:r>
            </w:ins>
          </w:p>
          <w:p w14:paraId="2F34185B" w14:textId="77777777" w:rsidR="00343248" w:rsidRPr="00EF5447" w:rsidRDefault="00343248" w:rsidP="00343248">
            <w:pPr>
              <w:pStyle w:val="TAC"/>
              <w:rPr>
                <w:ins w:id="3108" w:author="ZTE-Ma Zhifeng-Rev" w:date="2021-10-18T13:43:00Z"/>
                <w:lang w:eastAsia="zh-TW"/>
              </w:rPr>
            </w:pPr>
            <w:ins w:id="3109" w:author="ZTE-Ma Zhifeng-Rev" w:date="2021-10-18T13:43:00Z">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ins>
          </w:p>
          <w:p w14:paraId="0BA07F1E" w14:textId="7C971EF1" w:rsidR="00343248" w:rsidRPr="00EF5447" w:rsidRDefault="00343248" w:rsidP="00343248">
            <w:pPr>
              <w:pStyle w:val="TAC"/>
              <w:rPr>
                <w:ins w:id="3110" w:author="ZTE-Ma Zhifeng-Rev" w:date="2021-10-18T13:43:00Z"/>
                <w:lang w:eastAsia="zh-TW"/>
              </w:rPr>
            </w:pPr>
            <w:ins w:id="3111" w:author="ZTE-Ma Zhifeng-Rev" w:date="2021-10-18T13:43:00Z">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ins>
          </w:p>
        </w:tc>
      </w:tr>
      <w:tr w:rsidR="006A5FAB" w:rsidRPr="00EF5447" w:rsidDel="00E07672" w14:paraId="6C4900D3" w14:textId="77777777" w:rsidTr="00B1750F">
        <w:trPr>
          <w:trHeight w:val="187"/>
          <w:jc w:val="center"/>
        </w:trPr>
        <w:tc>
          <w:tcPr>
            <w:tcW w:w="3461" w:type="dxa"/>
            <w:shd w:val="clear" w:color="auto" w:fill="auto"/>
            <w:noWrap/>
          </w:tcPr>
          <w:p w14:paraId="5B725F58" w14:textId="77777777" w:rsidR="006A5FAB" w:rsidRPr="00EF5447" w:rsidRDefault="006A5FAB" w:rsidP="00B1750F">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4DC0A35C" w14:textId="77777777" w:rsidR="006A5FAB" w:rsidRDefault="006A5FAB" w:rsidP="00B1750F">
            <w:pPr>
              <w:pStyle w:val="TAC"/>
              <w:rPr>
                <w:rFonts w:cs="Arial"/>
                <w:color w:val="000000"/>
                <w:szCs w:val="18"/>
              </w:rPr>
            </w:pPr>
            <w:r>
              <w:rPr>
                <w:rFonts w:cs="Arial"/>
                <w:color w:val="000000"/>
                <w:szCs w:val="18"/>
              </w:rPr>
              <w:t>DC_3A_n28A</w:t>
            </w:r>
          </w:p>
          <w:p w14:paraId="7247EBF1" w14:textId="77777777" w:rsidR="006A5FAB" w:rsidRDefault="006A5FAB" w:rsidP="00B1750F">
            <w:pPr>
              <w:pStyle w:val="TAC"/>
              <w:rPr>
                <w:rFonts w:cs="Arial"/>
                <w:color w:val="000000"/>
                <w:szCs w:val="18"/>
              </w:rPr>
            </w:pPr>
            <w:r>
              <w:rPr>
                <w:rFonts w:cs="Arial"/>
                <w:color w:val="000000"/>
                <w:szCs w:val="18"/>
              </w:rPr>
              <w:t>DC_7A_n28A</w:t>
            </w:r>
          </w:p>
          <w:p w14:paraId="4C336F7E" w14:textId="77777777" w:rsidR="006A5FAB" w:rsidRPr="00EF5447" w:rsidRDefault="006A5FAB" w:rsidP="00B1750F">
            <w:pPr>
              <w:pStyle w:val="TAC"/>
              <w:rPr>
                <w:lang w:eastAsia="zh-TW"/>
              </w:rPr>
            </w:pPr>
            <w:r>
              <w:rPr>
                <w:rFonts w:cs="Arial"/>
                <w:color w:val="000000"/>
                <w:szCs w:val="18"/>
              </w:rPr>
              <w:t>DC_8A_n28A</w:t>
            </w:r>
          </w:p>
        </w:tc>
      </w:tr>
      <w:tr w:rsidR="006A5FAB" w:rsidRPr="00EF5447" w:rsidDel="00E07672" w14:paraId="5FEC6FC2" w14:textId="77777777" w:rsidTr="00B1750F">
        <w:trPr>
          <w:trHeight w:val="187"/>
          <w:jc w:val="center"/>
        </w:trPr>
        <w:tc>
          <w:tcPr>
            <w:tcW w:w="3461" w:type="dxa"/>
            <w:shd w:val="clear" w:color="auto" w:fill="auto"/>
            <w:noWrap/>
          </w:tcPr>
          <w:p w14:paraId="47B18681" w14:textId="77777777" w:rsidR="006A5FAB" w:rsidRPr="00EF5447" w:rsidRDefault="006A5FAB" w:rsidP="00B1750F">
            <w:pPr>
              <w:pStyle w:val="TAC"/>
              <w:rPr>
                <w:lang w:eastAsia="fi-FI"/>
              </w:rPr>
            </w:pPr>
            <w:r w:rsidRPr="00973BC2">
              <w:rPr>
                <w:bCs/>
                <w:lang w:val="fi-FI" w:eastAsia="fi-FI"/>
              </w:rPr>
              <w:t>DC_3A-7A-8A_n40A</w:t>
            </w:r>
          </w:p>
        </w:tc>
        <w:tc>
          <w:tcPr>
            <w:tcW w:w="3514" w:type="dxa"/>
          </w:tcPr>
          <w:p w14:paraId="0081D36A" w14:textId="77777777" w:rsidR="006A5FAB" w:rsidRPr="00973BC2" w:rsidRDefault="006A5FAB" w:rsidP="00B1750F">
            <w:pPr>
              <w:pStyle w:val="TAC"/>
              <w:rPr>
                <w:rFonts w:cs="Arial"/>
                <w:bCs/>
                <w:color w:val="000000"/>
                <w:szCs w:val="18"/>
              </w:rPr>
            </w:pPr>
            <w:r w:rsidRPr="00973BC2">
              <w:rPr>
                <w:rFonts w:cs="Arial"/>
                <w:bCs/>
                <w:color w:val="000000"/>
                <w:szCs w:val="18"/>
              </w:rPr>
              <w:t>DC_3A_n40A</w:t>
            </w:r>
          </w:p>
          <w:p w14:paraId="0F98471A" w14:textId="77777777" w:rsidR="006A5FAB" w:rsidRPr="00EF5447" w:rsidRDefault="006A5FAB" w:rsidP="00B1750F">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6A5FAB" w:rsidRPr="00EF5447" w:rsidDel="00E07672" w14:paraId="01E60CC0" w14:textId="77777777" w:rsidTr="00B1750F">
        <w:trPr>
          <w:trHeight w:val="187"/>
          <w:jc w:val="center"/>
        </w:trPr>
        <w:tc>
          <w:tcPr>
            <w:tcW w:w="3461" w:type="dxa"/>
            <w:shd w:val="clear" w:color="auto" w:fill="auto"/>
            <w:noWrap/>
          </w:tcPr>
          <w:p w14:paraId="0C885D7A" w14:textId="77777777" w:rsidR="006A5FAB" w:rsidRPr="00EF5447" w:rsidRDefault="006A5FAB" w:rsidP="00B1750F">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14" w:type="dxa"/>
          </w:tcPr>
          <w:p w14:paraId="6676D401" w14:textId="77777777" w:rsidR="006A5FAB" w:rsidRPr="00EF5447" w:rsidRDefault="006A5FAB" w:rsidP="00B1750F">
            <w:pPr>
              <w:pStyle w:val="TAC"/>
              <w:rPr>
                <w:lang w:eastAsia="zh-TW"/>
              </w:rPr>
            </w:pPr>
            <w:r w:rsidRPr="00EF5447">
              <w:rPr>
                <w:lang w:eastAsia="zh-TW"/>
              </w:rPr>
              <w:t>DC_3A_n77A</w:t>
            </w:r>
          </w:p>
          <w:p w14:paraId="77B01D86" w14:textId="77777777" w:rsidR="006A5FAB" w:rsidRPr="00EF5447" w:rsidRDefault="006A5FAB" w:rsidP="00B1750F">
            <w:pPr>
              <w:pStyle w:val="TAC"/>
              <w:rPr>
                <w:lang w:eastAsia="zh-TW"/>
              </w:rPr>
            </w:pPr>
            <w:r w:rsidRPr="00EF5447">
              <w:rPr>
                <w:lang w:eastAsia="fi-FI"/>
              </w:rPr>
              <w:t>DC_</w:t>
            </w:r>
            <w:r w:rsidRPr="00EF5447">
              <w:rPr>
                <w:lang w:eastAsia="zh-TW"/>
              </w:rPr>
              <w:t>7</w:t>
            </w:r>
            <w:r w:rsidRPr="00EF5447">
              <w:rPr>
                <w:lang w:eastAsia="fi-FI"/>
              </w:rPr>
              <w:t>A_n77A</w:t>
            </w:r>
          </w:p>
          <w:p w14:paraId="3A69A4DA" w14:textId="77777777" w:rsidR="006A5FAB" w:rsidRPr="00EF5447" w:rsidRDefault="006A5FAB" w:rsidP="00B1750F">
            <w:pPr>
              <w:pStyle w:val="TAC"/>
              <w:rPr>
                <w:lang w:eastAsia="zh-TW"/>
              </w:rPr>
            </w:pPr>
            <w:r w:rsidRPr="00EF5447">
              <w:rPr>
                <w:lang w:eastAsia="fi-FI"/>
              </w:rPr>
              <w:t>DC_</w:t>
            </w:r>
            <w:r w:rsidRPr="00EF5447">
              <w:rPr>
                <w:lang w:eastAsia="zh-TW"/>
              </w:rPr>
              <w:t>8</w:t>
            </w:r>
            <w:r w:rsidRPr="00EF5447">
              <w:rPr>
                <w:lang w:eastAsia="fi-FI"/>
              </w:rPr>
              <w:t>A_n77A</w:t>
            </w:r>
          </w:p>
        </w:tc>
      </w:tr>
      <w:tr w:rsidR="006A5FAB" w:rsidRPr="00EF5447" w:rsidDel="00E07672" w14:paraId="1888DF0C" w14:textId="77777777" w:rsidTr="00B1750F">
        <w:trPr>
          <w:trHeight w:val="187"/>
          <w:jc w:val="center"/>
        </w:trPr>
        <w:tc>
          <w:tcPr>
            <w:tcW w:w="3461" w:type="dxa"/>
            <w:shd w:val="clear" w:color="auto" w:fill="auto"/>
            <w:noWrap/>
          </w:tcPr>
          <w:p w14:paraId="7183D526" w14:textId="67E18F7C" w:rsidR="006A5FAB" w:rsidDel="00343248" w:rsidRDefault="006A5FAB" w:rsidP="00343248">
            <w:pPr>
              <w:pStyle w:val="TAC"/>
              <w:rPr>
                <w:del w:id="3112" w:author="ZTE-Ma Zhifeng-Rev" w:date="2021-10-18T13:44:00Z"/>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p w14:paraId="699503DF" w14:textId="534A8447" w:rsidR="006A5FAB" w:rsidRPr="00EF5447" w:rsidRDefault="006A5FAB">
            <w:pPr>
              <w:pStyle w:val="TAC"/>
              <w:rPr>
                <w:noProof/>
                <w:kern w:val="2"/>
                <w:lang w:eastAsia="zh-CN"/>
              </w:rPr>
            </w:pPr>
            <w:del w:id="3113" w:author="ZTE-Ma Zhifeng-Rev" w:date="2021-10-18T13:44:00Z">
              <w:r w:rsidRPr="00737DCE" w:rsidDel="00343248">
                <w:rPr>
                  <w:noProof/>
                  <w:kern w:val="2"/>
                  <w:lang w:eastAsia="zh-CN"/>
                </w:rPr>
                <w:delText>DC_3A-7A-8A_n78(2A)</w:delText>
              </w:r>
            </w:del>
          </w:p>
        </w:tc>
        <w:tc>
          <w:tcPr>
            <w:tcW w:w="3514" w:type="dxa"/>
          </w:tcPr>
          <w:p w14:paraId="14C27687" w14:textId="77777777" w:rsidR="006A5FAB" w:rsidRPr="00EF5447" w:rsidRDefault="006A5FAB" w:rsidP="00B1750F">
            <w:pPr>
              <w:pStyle w:val="TAC"/>
              <w:rPr>
                <w:lang w:eastAsia="zh-TW"/>
              </w:rPr>
            </w:pPr>
            <w:r w:rsidRPr="00EF5447">
              <w:rPr>
                <w:lang w:eastAsia="zh-TW"/>
              </w:rPr>
              <w:t>DC_3A_n78A,</w:t>
            </w:r>
          </w:p>
          <w:p w14:paraId="0349DDD5" w14:textId="77777777" w:rsidR="006A5FAB" w:rsidRPr="00EF5447" w:rsidRDefault="006A5FAB" w:rsidP="00B1750F">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43CFDE1D" w14:textId="77777777" w:rsidR="006A5FAB" w:rsidRPr="00EF5447" w:rsidRDefault="006A5FAB" w:rsidP="00B1750F">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343248" w:rsidRPr="00EF5447" w:rsidDel="00E07672" w14:paraId="05AFCBAF" w14:textId="77777777" w:rsidTr="00B1750F">
        <w:trPr>
          <w:trHeight w:val="187"/>
          <w:jc w:val="center"/>
          <w:ins w:id="3114" w:author="ZTE-Ma Zhifeng-Rev" w:date="2021-10-18T13:44:00Z"/>
        </w:trPr>
        <w:tc>
          <w:tcPr>
            <w:tcW w:w="3461" w:type="dxa"/>
            <w:shd w:val="clear" w:color="auto" w:fill="auto"/>
            <w:noWrap/>
          </w:tcPr>
          <w:p w14:paraId="03E3D8A8" w14:textId="5274DA25" w:rsidR="00343248" w:rsidRPr="00EF5447" w:rsidRDefault="00343248" w:rsidP="00B1750F">
            <w:pPr>
              <w:pStyle w:val="TAC"/>
              <w:rPr>
                <w:ins w:id="3115" w:author="ZTE-Ma Zhifeng-Rev" w:date="2021-10-18T13:44:00Z"/>
                <w:lang w:eastAsia="fi-FI"/>
              </w:rPr>
            </w:pPr>
            <w:ins w:id="3116" w:author="ZTE-Ma Zhifeng-Rev" w:date="2021-10-18T13:44:00Z">
              <w:r w:rsidRPr="00737DCE">
                <w:rPr>
                  <w:noProof/>
                  <w:kern w:val="2"/>
                  <w:lang w:eastAsia="zh-CN"/>
                </w:rPr>
                <w:t>DC_3A-7A-8A_n78(2A)</w:t>
              </w:r>
            </w:ins>
          </w:p>
        </w:tc>
        <w:tc>
          <w:tcPr>
            <w:tcW w:w="3514" w:type="dxa"/>
          </w:tcPr>
          <w:p w14:paraId="62329196" w14:textId="77777777" w:rsidR="00343248" w:rsidRPr="00EF5447" w:rsidRDefault="00343248" w:rsidP="00343248">
            <w:pPr>
              <w:pStyle w:val="TAC"/>
              <w:rPr>
                <w:ins w:id="3117" w:author="ZTE-Ma Zhifeng-Rev" w:date="2021-10-18T13:44:00Z"/>
                <w:lang w:eastAsia="zh-TW"/>
              </w:rPr>
            </w:pPr>
            <w:ins w:id="3118" w:author="ZTE-Ma Zhifeng-Rev" w:date="2021-10-18T13:44:00Z">
              <w:r w:rsidRPr="00EF5447">
                <w:rPr>
                  <w:lang w:eastAsia="zh-TW"/>
                </w:rPr>
                <w:t>DC_3A_n78A,</w:t>
              </w:r>
            </w:ins>
          </w:p>
          <w:p w14:paraId="4908041A" w14:textId="77777777" w:rsidR="00343248" w:rsidRPr="00EF5447" w:rsidRDefault="00343248" w:rsidP="00343248">
            <w:pPr>
              <w:pStyle w:val="TAC"/>
              <w:rPr>
                <w:ins w:id="3119" w:author="ZTE-Ma Zhifeng-Rev" w:date="2021-10-18T13:44:00Z"/>
                <w:lang w:eastAsia="zh-TW"/>
              </w:rPr>
            </w:pPr>
            <w:ins w:id="3120" w:author="ZTE-Ma Zhifeng-Rev" w:date="2021-10-18T13:44:00Z">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ins>
          </w:p>
          <w:p w14:paraId="56FB671E" w14:textId="539246C4" w:rsidR="00343248" w:rsidRPr="00EF5447" w:rsidRDefault="00343248" w:rsidP="00343248">
            <w:pPr>
              <w:pStyle w:val="TAC"/>
              <w:rPr>
                <w:ins w:id="3121" w:author="ZTE-Ma Zhifeng-Rev" w:date="2021-10-18T13:44:00Z"/>
                <w:lang w:eastAsia="zh-TW"/>
              </w:rPr>
            </w:pPr>
            <w:ins w:id="3122" w:author="ZTE-Ma Zhifeng-Rev" w:date="2021-10-18T13:44:00Z">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ins>
          </w:p>
        </w:tc>
      </w:tr>
      <w:tr w:rsidR="006A5FAB" w:rsidRPr="00EF5447" w:rsidDel="00E07672" w14:paraId="488B84BF" w14:textId="77777777" w:rsidTr="00B1750F">
        <w:trPr>
          <w:trHeight w:val="187"/>
          <w:jc w:val="center"/>
        </w:trPr>
        <w:tc>
          <w:tcPr>
            <w:tcW w:w="3461" w:type="dxa"/>
            <w:shd w:val="clear" w:color="auto" w:fill="auto"/>
            <w:noWrap/>
          </w:tcPr>
          <w:p w14:paraId="55E1980A" w14:textId="36D748EA" w:rsidR="006A5FAB" w:rsidRPr="00EF5447" w:rsidDel="00343248" w:rsidRDefault="006A5FAB" w:rsidP="00343248">
            <w:pPr>
              <w:pStyle w:val="TAC"/>
              <w:rPr>
                <w:del w:id="3123" w:author="ZTE-Ma Zhifeng-Rev" w:date="2021-10-18T13:44:00Z"/>
                <w:lang w:eastAsia="fi-FI"/>
              </w:rPr>
            </w:pPr>
            <w:r w:rsidRPr="00EF5447">
              <w:rPr>
                <w:lang w:eastAsia="fi-FI"/>
              </w:rPr>
              <w:t>DC_3A-3A-7A-8A_n78A</w:t>
            </w:r>
            <w:r w:rsidRPr="00E062F1">
              <w:rPr>
                <w:vertAlign w:val="superscript"/>
                <w:lang w:eastAsia="fi-FI"/>
              </w:rPr>
              <w:t>2</w:t>
            </w:r>
          </w:p>
          <w:p w14:paraId="4A9298D1" w14:textId="1432A5A9" w:rsidR="006A5FAB" w:rsidRPr="00EF5447" w:rsidDel="00343248" w:rsidRDefault="006A5FAB">
            <w:pPr>
              <w:pStyle w:val="TAC"/>
              <w:rPr>
                <w:del w:id="3124" w:author="ZTE-Ma Zhifeng-Rev" w:date="2021-10-18T13:44:00Z"/>
                <w:lang w:eastAsia="fi-FI"/>
              </w:rPr>
            </w:pPr>
            <w:del w:id="3125" w:author="ZTE-Ma Zhifeng-Rev" w:date="2021-10-18T13:44:00Z">
              <w:r w:rsidRPr="00EF5447" w:rsidDel="00343248">
                <w:rPr>
                  <w:lang w:eastAsia="fi-FI"/>
                </w:rPr>
                <w:delText>DC_3A-7A-7A-8A_n78A</w:delText>
              </w:r>
              <w:r w:rsidRPr="00E062F1" w:rsidDel="00343248">
                <w:rPr>
                  <w:vertAlign w:val="superscript"/>
                  <w:lang w:eastAsia="fi-FI"/>
                </w:rPr>
                <w:delText>2</w:delText>
              </w:r>
            </w:del>
          </w:p>
          <w:p w14:paraId="74FD53F4" w14:textId="768E2228" w:rsidR="006A5FAB" w:rsidRPr="00EF5447" w:rsidRDefault="006A5FAB">
            <w:pPr>
              <w:pStyle w:val="TAC"/>
              <w:rPr>
                <w:lang w:eastAsia="fi-FI"/>
              </w:rPr>
            </w:pPr>
            <w:del w:id="3126" w:author="ZTE-Ma Zhifeng-Rev" w:date="2021-10-18T13:44:00Z">
              <w:r w:rsidRPr="00EF5447" w:rsidDel="00343248">
                <w:rPr>
                  <w:lang w:eastAsia="fi-FI"/>
                </w:rPr>
                <w:delText>DC_3A-3A-7A-7A-8A_n78A</w:delText>
              </w:r>
              <w:r w:rsidRPr="00E062F1" w:rsidDel="00343248">
                <w:rPr>
                  <w:vertAlign w:val="superscript"/>
                  <w:lang w:eastAsia="fi-FI"/>
                </w:rPr>
                <w:delText>2</w:delText>
              </w:r>
            </w:del>
          </w:p>
        </w:tc>
        <w:tc>
          <w:tcPr>
            <w:tcW w:w="3514" w:type="dxa"/>
          </w:tcPr>
          <w:p w14:paraId="358AA32A" w14:textId="77777777" w:rsidR="006A5FAB" w:rsidRPr="00EF5447" w:rsidRDefault="006A5FAB" w:rsidP="00B1750F">
            <w:pPr>
              <w:pStyle w:val="TAC"/>
              <w:rPr>
                <w:lang w:eastAsia="zh-TW"/>
              </w:rPr>
            </w:pPr>
            <w:r w:rsidRPr="00EF5447">
              <w:rPr>
                <w:lang w:eastAsia="zh-TW"/>
              </w:rPr>
              <w:t>DC_3A_n78A</w:t>
            </w:r>
          </w:p>
          <w:p w14:paraId="22A24EE9" w14:textId="77777777" w:rsidR="006A5FAB" w:rsidRPr="00EF5447" w:rsidRDefault="006A5FAB" w:rsidP="00B1750F">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47BA1384" w14:textId="77777777" w:rsidR="006A5FAB" w:rsidRPr="00EF5447" w:rsidRDefault="006A5FAB" w:rsidP="00B1750F">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343248" w:rsidRPr="00EF5447" w:rsidDel="00E07672" w14:paraId="5CC70460" w14:textId="77777777" w:rsidTr="00B1750F">
        <w:trPr>
          <w:trHeight w:val="187"/>
          <w:jc w:val="center"/>
          <w:ins w:id="3127" w:author="ZTE-Ma Zhifeng-Rev" w:date="2021-10-18T13:44:00Z"/>
        </w:trPr>
        <w:tc>
          <w:tcPr>
            <w:tcW w:w="3461" w:type="dxa"/>
            <w:shd w:val="clear" w:color="auto" w:fill="auto"/>
            <w:noWrap/>
          </w:tcPr>
          <w:p w14:paraId="41FD00C5" w14:textId="67F71D98" w:rsidR="00343248" w:rsidRPr="00EF5447" w:rsidRDefault="00343248" w:rsidP="00B1750F">
            <w:pPr>
              <w:pStyle w:val="TAC"/>
              <w:rPr>
                <w:ins w:id="3128" w:author="ZTE-Ma Zhifeng-Rev" w:date="2021-10-18T13:44:00Z"/>
                <w:lang w:eastAsia="fi-FI"/>
              </w:rPr>
            </w:pPr>
            <w:ins w:id="3129" w:author="ZTE-Ma Zhifeng-Rev" w:date="2021-10-18T13:44:00Z">
              <w:r w:rsidRPr="00EF5447">
                <w:rPr>
                  <w:lang w:eastAsia="fi-FI"/>
                </w:rPr>
                <w:t>DC_3A-7A-7A-8A_n78A</w:t>
              </w:r>
              <w:r w:rsidRPr="00E062F1">
                <w:rPr>
                  <w:vertAlign w:val="superscript"/>
                  <w:lang w:eastAsia="fi-FI"/>
                </w:rPr>
                <w:t>2</w:t>
              </w:r>
            </w:ins>
          </w:p>
        </w:tc>
        <w:tc>
          <w:tcPr>
            <w:tcW w:w="3514" w:type="dxa"/>
          </w:tcPr>
          <w:p w14:paraId="6AA4EBEB" w14:textId="77777777" w:rsidR="00343248" w:rsidRPr="00EF5447" w:rsidRDefault="00343248" w:rsidP="00343248">
            <w:pPr>
              <w:pStyle w:val="TAC"/>
              <w:rPr>
                <w:ins w:id="3130" w:author="ZTE-Ma Zhifeng-Rev" w:date="2021-10-18T13:44:00Z"/>
                <w:lang w:eastAsia="zh-TW"/>
              </w:rPr>
            </w:pPr>
            <w:ins w:id="3131" w:author="ZTE-Ma Zhifeng-Rev" w:date="2021-10-18T13:44:00Z">
              <w:r w:rsidRPr="00EF5447">
                <w:rPr>
                  <w:lang w:eastAsia="zh-TW"/>
                </w:rPr>
                <w:t>DC_3A_n78A</w:t>
              </w:r>
            </w:ins>
          </w:p>
          <w:p w14:paraId="53FB7800" w14:textId="77777777" w:rsidR="00343248" w:rsidRPr="00EF5447" w:rsidRDefault="00343248" w:rsidP="00343248">
            <w:pPr>
              <w:pStyle w:val="TAC"/>
              <w:rPr>
                <w:ins w:id="3132" w:author="ZTE-Ma Zhifeng-Rev" w:date="2021-10-18T13:44:00Z"/>
                <w:lang w:eastAsia="zh-TW"/>
              </w:rPr>
            </w:pPr>
            <w:ins w:id="3133" w:author="ZTE-Ma Zhifeng-Rev" w:date="2021-10-18T13:44:00Z">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ins>
          </w:p>
          <w:p w14:paraId="221362EE" w14:textId="71378BD6" w:rsidR="00343248" w:rsidRPr="00EF5447" w:rsidRDefault="00343248" w:rsidP="00343248">
            <w:pPr>
              <w:pStyle w:val="TAC"/>
              <w:rPr>
                <w:ins w:id="3134" w:author="ZTE-Ma Zhifeng-Rev" w:date="2021-10-18T13:44:00Z"/>
                <w:lang w:eastAsia="zh-TW"/>
              </w:rPr>
            </w:pPr>
            <w:ins w:id="3135" w:author="ZTE-Ma Zhifeng-Rev" w:date="2021-10-18T13:44:00Z">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ins>
          </w:p>
        </w:tc>
      </w:tr>
      <w:tr w:rsidR="00343248" w:rsidRPr="00EF5447" w:rsidDel="00E07672" w14:paraId="05D8FF44" w14:textId="77777777" w:rsidTr="00B1750F">
        <w:trPr>
          <w:trHeight w:val="187"/>
          <w:jc w:val="center"/>
          <w:ins w:id="3136" w:author="ZTE-Ma Zhifeng-Rev" w:date="2021-10-18T13:44:00Z"/>
        </w:trPr>
        <w:tc>
          <w:tcPr>
            <w:tcW w:w="3461" w:type="dxa"/>
            <w:shd w:val="clear" w:color="auto" w:fill="auto"/>
            <w:noWrap/>
          </w:tcPr>
          <w:p w14:paraId="3AC5B8BF" w14:textId="0B22087D" w:rsidR="00343248" w:rsidRPr="00EF5447" w:rsidRDefault="00343248" w:rsidP="00B1750F">
            <w:pPr>
              <w:pStyle w:val="TAC"/>
              <w:rPr>
                <w:ins w:id="3137" w:author="ZTE-Ma Zhifeng-Rev" w:date="2021-10-18T13:44:00Z"/>
                <w:lang w:eastAsia="fi-FI"/>
              </w:rPr>
            </w:pPr>
            <w:ins w:id="3138" w:author="ZTE-Ma Zhifeng-Rev" w:date="2021-10-18T13:44:00Z">
              <w:r w:rsidRPr="00EF5447">
                <w:rPr>
                  <w:lang w:eastAsia="fi-FI"/>
                </w:rPr>
                <w:t>DC_3A-3A-7A-7A-8A_n78A</w:t>
              </w:r>
              <w:r w:rsidRPr="00E062F1">
                <w:rPr>
                  <w:vertAlign w:val="superscript"/>
                  <w:lang w:eastAsia="fi-FI"/>
                </w:rPr>
                <w:t>2</w:t>
              </w:r>
            </w:ins>
          </w:p>
        </w:tc>
        <w:tc>
          <w:tcPr>
            <w:tcW w:w="3514" w:type="dxa"/>
          </w:tcPr>
          <w:p w14:paraId="10F85614" w14:textId="77777777" w:rsidR="00343248" w:rsidRPr="00EF5447" w:rsidRDefault="00343248" w:rsidP="00343248">
            <w:pPr>
              <w:pStyle w:val="TAC"/>
              <w:rPr>
                <w:ins w:id="3139" w:author="ZTE-Ma Zhifeng-Rev" w:date="2021-10-18T13:44:00Z"/>
                <w:lang w:eastAsia="zh-TW"/>
              </w:rPr>
            </w:pPr>
            <w:ins w:id="3140" w:author="ZTE-Ma Zhifeng-Rev" w:date="2021-10-18T13:44:00Z">
              <w:r w:rsidRPr="00EF5447">
                <w:rPr>
                  <w:lang w:eastAsia="zh-TW"/>
                </w:rPr>
                <w:t>DC_3A_n78A</w:t>
              </w:r>
            </w:ins>
          </w:p>
          <w:p w14:paraId="220AF444" w14:textId="77777777" w:rsidR="00343248" w:rsidRPr="00EF5447" w:rsidRDefault="00343248" w:rsidP="00343248">
            <w:pPr>
              <w:pStyle w:val="TAC"/>
              <w:rPr>
                <w:ins w:id="3141" w:author="ZTE-Ma Zhifeng-Rev" w:date="2021-10-18T13:44:00Z"/>
                <w:lang w:eastAsia="zh-TW"/>
              </w:rPr>
            </w:pPr>
            <w:ins w:id="3142" w:author="ZTE-Ma Zhifeng-Rev" w:date="2021-10-18T13:44:00Z">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ins>
          </w:p>
          <w:p w14:paraId="4E4D483C" w14:textId="1949949F" w:rsidR="00343248" w:rsidRPr="00EF5447" w:rsidRDefault="00343248" w:rsidP="00343248">
            <w:pPr>
              <w:pStyle w:val="TAC"/>
              <w:rPr>
                <w:ins w:id="3143" w:author="ZTE-Ma Zhifeng-Rev" w:date="2021-10-18T13:44:00Z"/>
                <w:lang w:eastAsia="zh-TW"/>
              </w:rPr>
            </w:pPr>
            <w:ins w:id="3144" w:author="ZTE-Ma Zhifeng-Rev" w:date="2021-10-18T13:44:00Z">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ins>
          </w:p>
        </w:tc>
      </w:tr>
      <w:tr w:rsidR="006A5FAB" w:rsidRPr="00EF5447" w14:paraId="0F1A45F2" w14:textId="77777777" w:rsidTr="00B1750F">
        <w:trPr>
          <w:trHeight w:val="187"/>
          <w:jc w:val="center"/>
        </w:trPr>
        <w:tc>
          <w:tcPr>
            <w:tcW w:w="3461" w:type="dxa"/>
            <w:shd w:val="clear" w:color="auto" w:fill="auto"/>
            <w:noWrap/>
            <w:vAlign w:val="center"/>
          </w:tcPr>
          <w:p w14:paraId="2B706C67" w14:textId="77777777" w:rsidR="006A5FAB" w:rsidRDefault="006A5FAB" w:rsidP="00B1750F">
            <w:pPr>
              <w:pStyle w:val="TAC"/>
              <w:rPr>
                <w:rFonts w:cs="Arial"/>
                <w:lang w:eastAsia="zh-TW"/>
              </w:rPr>
            </w:pPr>
            <w:r>
              <w:rPr>
                <w:rFonts w:cs="Arial" w:hint="eastAsia"/>
                <w:lang w:eastAsia="zh-TW"/>
              </w:rPr>
              <w:lastRenderedPageBreak/>
              <w:t>DC_3A-7A_n8A-n78A</w:t>
            </w:r>
            <w:r w:rsidRPr="008226EB">
              <w:rPr>
                <w:rFonts w:cs="Arial"/>
                <w:vertAlign w:val="superscript"/>
                <w:lang w:eastAsia="zh-TW"/>
              </w:rPr>
              <w:t>2</w:t>
            </w:r>
          </w:p>
          <w:p w14:paraId="12FB7D2B" w14:textId="77777777" w:rsidR="006A5FAB" w:rsidRDefault="006A5FAB" w:rsidP="00B1750F">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54FD949D" w14:textId="77777777" w:rsidR="006A5FAB" w:rsidRDefault="006A5FAB" w:rsidP="00B1750F">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1F3B3B81" w14:textId="77777777" w:rsidR="006A5FAB" w:rsidRPr="00EF5447" w:rsidRDefault="006A5FAB" w:rsidP="00B1750F">
            <w:pPr>
              <w:pStyle w:val="TAC"/>
              <w:rPr>
                <w:lang w:eastAsia="fi-FI"/>
              </w:rPr>
            </w:pPr>
            <w:r>
              <w:rPr>
                <w:rFonts w:cs="Arial" w:hint="eastAsia"/>
                <w:lang w:eastAsia="zh-TW"/>
              </w:rPr>
              <w:t>DC_3A-3A-7A-7A_n8A-n78A</w:t>
            </w:r>
            <w:r w:rsidRPr="008226EB">
              <w:rPr>
                <w:rFonts w:cs="Arial"/>
                <w:vertAlign w:val="superscript"/>
                <w:lang w:eastAsia="zh-TW"/>
              </w:rPr>
              <w:t>2</w:t>
            </w:r>
          </w:p>
        </w:tc>
        <w:tc>
          <w:tcPr>
            <w:tcW w:w="3514" w:type="dxa"/>
            <w:vAlign w:val="center"/>
          </w:tcPr>
          <w:p w14:paraId="3E668FFE" w14:textId="77777777" w:rsidR="006A5FAB" w:rsidRDefault="006A5FAB" w:rsidP="00B1750F">
            <w:pPr>
              <w:pStyle w:val="TAC"/>
              <w:rPr>
                <w:rFonts w:cs="Arial"/>
                <w:lang w:eastAsia="zh-TW"/>
              </w:rPr>
            </w:pPr>
            <w:r>
              <w:rPr>
                <w:rFonts w:cs="Arial" w:hint="eastAsia"/>
                <w:lang w:eastAsia="zh-TW"/>
              </w:rPr>
              <w:t>DC_3A_n8A</w:t>
            </w:r>
          </w:p>
          <w:p w14:paraId="7FAECBBA" w14:textId="77777777" w:rsidR="006A5FAB" w:rsidRDefault="006A5FAB" w:rsidP="00B1750F">
            <w:pPr>
              <w:pStyle w:val="TAC"/>
              <w:rPr>
                <w:rFonts w:cs="Arial"/>
                <w:lang w:eastAsia="zh-TW"/>
              </w:rPr>
            </w:pPr>
            <w:r>
              <w:rPr>
                <w:rFonts w:cs="Arial" w:hint="eastAsia"/>
                <w:lang w:eastAsia="zh-TW"/>
              </w:rPr>
              <w:t>DC_3A_n78A</w:t>
            </w:r>
          </w:p>
          <w:p w14:paraId="6FCA9135" w14:textId="77777777" w:rsidR="006A5FAB" w:rsidRDefault="006A5FAB" w:rsidP="00B1750F">
            <w:pPr>
              <w:pStyle w:val="TAC"/>
              <w:rPr>
                <w:rFonts w:cs="Arial"/>
                <w:lang w:eastAsia="zh-TW"/>
              </w:rPr>
            </w:pPr>
            <w:r>
              <w:rPr>
                <w:rFonts w:cs="Arial" w:hint="eastAsia"/>
                <w:lang w:eastAsia="zh-TW"/>
              </w:rPr>
              <w:t>DC_7A_n8A</w:t>
            </w:r>
          </w:p>
          <w:p w14:paraId="49319B29" w14:textId="77777777" w:rsidR="006A5FAB" w:rsidRPr="00EF5447" w:rsidRDefault="006A5FAB" w:rsidP="00B1750F">
            <w:pPr>
              <w:pStyle w:val="TAC"/>
              <w:rPr>
                <w:lang w:eastAsia="zh-TW"/>
              </w:rPr>
            </w:pPr>
            <w:r>
              <w:rPr>
                <w:rFonts w:cs="Arial" w:hint="eastAsia"/>
                <w:lang w:eastAsia="zh-TW"/>
              </w:rPr>
              <w:t>DC_7A_n78A</w:t>
            </w:r>
          </w:p>
        </w:tc>
      </w:tr>
      <w:tr w:rsidR="00343248" w:rsidRPr="00EF5447" w14:paraId="72E5162E" w14:textId="77777777" w:rsidTr="00B1750F">
        <w:trPr>
          <w:trHeight w:val="187"/>
          <w:jc w:val="center"/>
          <w:ins w:id="3145" w:author="ZTE-Ma Zhifeng-Rev" w:date="2021-10-18T13:45:00Z"/>
        </w:trPr>
        <w:tc>
          <w:tcPr>
            <w:tcW w:w="3461" w:type="dxa"/>
            <w:shd w:val="clear" w:color="auto" w:fill="auto"/>
            <w:noWrap/>
            <w:vAlign w:val="center"/>
          </w:tcPr>
          <w:p w14:paraId="7A97CC19" w14:textId="3A034DE5" w:rsidR="00343248" w:rsidRDefault="00343248" w:rsidP="00B1750F">
            <w:pPr>
              <w:pStyle w:val="TAC"/>
              <w:rPr>
                <w:ins w:id="3146" w:author="ZTE-Ma Zhifeng-Rev" w:date="2021-10-18T13:45:00Z"/>
                <w:rFonts w:cs="Arial"/>
                <w:lang w:eastAsia="zh-TW"/>
              </w:rPr>
            </w:pPr>
            <w:ins w:id="3147" w:author="ZTE-Ma Zhifeng-Rev" w:date="2021-10-18T13:45:00Z">
              <w:r>
                <w:rPr>
                  <w:rFonts w:cs="Arial" w:hint="eastAsia"/>
                  <w:lang w:eastAsia="zh-TW"/>
                </w:rPr>
                <w:t>DC_3A-3A-7A_n8A-n78A</w:t>
              </w:r>
              <w:r w:rsidRPr="008226EB">
                <w:rPr>
                  <w:rFonts w:cs="Arial"/>
                  <w:vertAlign w:val="superscript"/>
                  <w:lang w:eastAsia="zh-TW"/>
                </w:rPr>
                <w:t>2</w:t>
              </w:r>
            </w:ins>
          </w:p>
        </w:tc>
        <w:tc>
          <w:tcPr>
            <w:tcW w:w="3514" w:type="dxa"/>
            <w:vAlign w:val="center"/>
          </w:tcPr>
          <w:p w14:paraId="295C8D1F" w14:textId="77777777" w:rsidR="00343248" w:rsidRDefault="00343248" w:rsidP="00343248">
            <w:pPr>
              <w:pStyle w:val="TAC"/>
              <w:rPr>
                <w:ins w:id="3148" w:author="ZTE-Ma Zhifeng-Rev" w:date="2021-10-18T13:45:00Z"/>
                <w:rFonts w:cs="Arial"/>
                <w:lang w:eastAsia="zh-TW"/>
              </w:rPr>
            </w:pPr>
            <w:ins w:id="3149" w:author="ZTE-Ma Zhifeng-Rev" w:date="2021-10-18T13:45:00Z">
              <w:r>
                <w:rPr>
                  <w:rFonts w:cs="Arial" w:hint="eastAsia"/>
                  <w:lang w:eastAsia="zh-TW"/>
                </w:rPr>
                <w:t>DC_3A_n8A</w:t>
              </w:r>
            </w:ins>
          </w:p>
          <w:p w14:paraId="5E9E9868" w14:textId="77777777" w:rsidR="00343248" w:rsidRDefault="00343248" w:rsidP="00343248">
            <w:pPr>
              <w:pStyle w:val="TAC"/>
              <w:rPr>
                <w:ins w:id="3150" w:author="ZTE-Ma Zhifeng-Rev" w:date="2021-10-18T13:45:00Z"/>
                <w:rFonts w:cs="Arial"/>
                <w:lang w:eastAsia="zh-TW"/>
              </w:rPr>
            </w:pPr>
            <w:ins w:id="3151" w:author="ZTE-Ma Zhifeng-Rev" w:date="2021-10-18T13:45:00Z">
              <w:r>
                <w:rPr>
                  <w:rFonts w:cs="Arial" w:hint="eastAsia"/>
                  <w:lang w:eastAsia="zh-TW"/>
                </w:rPr>
                <w:t>DC_3A_n78A</w:t>
              </w:r>
            </w:ins>
          </w:p>
          <w:p w14:paraId="0549A5D3" w14:textId="77777777" w:rsidR="00343248" w:rsidRDefault="00343248" w:rsidP="00343248">
            <w:pPr>
              <w:pStyle w:val="TAC"/>
              <w:rPr>
                <w:ins w:id="3152" w:author="ZTE-Ma Zhifeng-Rev" w:date="2021-10-18T13:45:00Z"/>
                <w:rFonts w:cs="Arial"/>
                <w:lang w:eastAsia="zh-TW"/>
              </w:rPr>
            </w:pPr>
            <w:ins w:id="3153" w:author="ZTE-Ma Zhifeng-Rev" w:date="2021-10-18T13:45:00Z">
              <w:r>
                <w:rPr>
                  <w:rFonts w:cs="Arial" w:hint="eastAsia"/>
                  <w:lang w:eastAsia="zh-TW"/>
                </w:rPr>
                <w:t>DC_7A_n8A</w:t>
              </w:r>
            </w:ins>
          </w:p>
          <w:p w14:paraId="2C7DD870" w14:textId="756B5389" w:rsidR="00343248" w:rsidRDefault="00343248" w:rsidP="00343248">
            <w:pPr>
              <w:pStyle w:val="TAC"/>
              <w:rPr>
                <w:ins w:id="3154" w:author="ZTE-Ma Zhifeng-Rev" w:date="2021-10-18T13:45:00Z"/>
                <w:rFonts w:cs="Arial"/>
                <w:lang w:eastAsia="zh-TW"/>
              </w:rPr>
            </w:pPr>
            <w:ins w:id="3155" w:author="ZTE-Ma Zhifeng-Rev" w:date="2021-10-18T13:45:00Z">
              <w:r>
                <w:rPr>
                  <w:rFonts w:cs="Arial" w:hint="eastAsia"/>
                  <w:lang w:eastAsia="zh-TW"/>
                </w:rPr>
                <w:t>DC_7A_n78A</w:t>
              </w:r>
            </w:ins>
          </w:p>
        </w:tc>
      </w:tr>
      <w:tr w:rsidR="00343248" w:rsidRPr="00EF5447" w14:paraId="39FEFB28" w14:textId="77777777" w:rsidTr="00B1750F">
        <w:trPr>
          <w:trHeight w:val="187"/>
          <w:jc w:val="center"/>
          <w:ins w:id="3156" w:author="ZTE-Ma Zhifeng-Rev" w:date="2021-10-18T13:45:00Z"/>
        </w:trPr>
        <w:tc>
          <w:tcPr>
            <w:tcW w:w="3461" w:type="dxa"/>
            <w:shd w:val="clear" w:color="auto" w:fill="auto"/>
            <w:noWrap/>
            <w:vAlign w:val="center"/>
          </w:tcPr>
          <w:p w14:paraId="5E967F21" w14:textId="4C73DD3B" w:rsidR="00343248" w:rsidRDefault="00343248" w:rsidP="00B1750F">
            <w:pPr>
              <w:pStyle w:val="TAC"/>
              <w:rPr>
                <w:ins w:id="3157" w:author="ZTE-Ma Zhifeng-Rev" w:date="2021-10-18T13:45:00Z"/>
                <w:rFonts w:cs="Arial"/>
                <w:lang w:eastAsia="zh-TW"/>
              </w:rPr>
            </w:pPr>
            <w:ins w:id="3158" w:author="ZTE-Ma Zhifeng-Rev" w:date="2021-10-18T13:45:00Z">
              <w:r>
                <w:rPr>
                  <w:rFonts w:cs="Arial" w:hint="eastAsia"/>
                  <w:lang w:eastAsia="zh-TW"/>
                </w:rPr>
                <w:t>DC_3A-7A-7A_n8A-n78A</w:t>
              </w:r>
              <w:r w:rsidRPr="008226EB">
                <w:rPr>
                  <w:rFonts w:cs="Arial"/>
                  <w:vertAlign w:val="superscript"/>
                  <w:lang w:eastAsia="zh-TW"/>
                </w:rPr>
                <w:t>2</w:t>
              </w:r>
            </w:ins>
          </w:p>
        </w:tc>
        <w:tc>
          <w:tcPr>
            <w:tcW w:w="3514" w:type="dxa"/>
            <w:vAlign w:val="center"/>
          </w:tcPr>
          <w:p w14:paraId="163D2DE4" w14:textId="77777777" w:rsidR="00343248" w:rsidRDefault="00343248" w:rsidP="00343248">
            <w:pPr>
              <w:pStyle w:val="TAC"/>
              <w:rPr>
                <w:ins w:id="3159" w:author="ZTE-Ma Zhifeng-Rev" w:date="2021-10-18T13:45:00Z"/>
                <w:rFonts w:cs="Arial"/>
                <w:lang w:eastAsia="zh-TW"/>
              </w:rPr>
            </w:pPr>
            <w:ins w:id="3160" w:author="ZTE-Ma Zhifeng-Rev" w:date="2021-10-18T13:45:00Z">
              <w:r>
                <w:rPr>
                  <w:rFonts w:cs="Arial" w:hint="eastAsia"/>
                  <w:lang w:eastAsia="zh-TW"/>
                </w:rPr>
                <w:t>DC_3A_n8A</w:t>
              </w:r>
            </w:ins>
          </w:p>
          <w:p w14:paraId="4416507B" w14:textId="77777777" w:rsidR="00343248" w:rsidRDefault="00343248" w:rsidP="00343248">
            <w:pPr>
              <w:pStyle w:val="TAC"/>
              <w:rPr>
                <w:ins w:id="3161" w:author="ZTE-Ma Zhifeng-Rev" w:date="2021-10-18T13:45:00Z"/>
                <w:rFonts w:cs="Arial"/>
                <w:lang w:eastAsia="zh-TW"/>
              </w:rPr>
            </w:pPr>
            <w:ins w:id="3162" w:author="ZTE-Ma Zhifeng-Rev" w:date="2021-10-18T13:45:00Z">
              <w:r>
                <w:rPr>
                  <w:rFonts w:cs="Arial" w:hint="eastAsia"/>
                  <w:lang w:eastAsia="zh-TW"/>
                </w:rPr>
                <w:t>DC_3A_n78A</w:t>
              </w:r>
            </w:ins>
          </w:p>
          <w:p w14:paraId="271A5FEC" w14:textId="77777777" w:rsidR="00343248" w:rsidRDefault="00343248" w:rsidP="00343248">
            <w:pPr>
              <w:pStyle w:val="TAC"/>
              <w:rPr>
                <w:ins w:id="3163" w:author="ZTE-Ma Zhifeng-Rev" w:date="2021-10-18T13:45:00Z"/>
                <w:rFonts w:cs="Arial"/>
                <w:lang w:eastAsia="zh-TW"/>
              </w:rPr>
            </w:pPr>
            <w:ins w:id="3164" w:author="ZTE-Ma Zhifeng-Rev" w:date="2021-10-18T13:45:00Z">
              <w:r>
                <w:rPr>
                  <w:rFonts w:cs="Arial" w:hint="eastAsia"/>
                  <w:lang w:eastAsia="zh-TW"/>
                </w:rPr>
                <w:t>DC_7A_n8A</w:t>
              </w:r>
            </w:ins>
          </w:p>
          <w:p w14:paraId="4E980B86" w14:textId="39DEB99A" w:rsidR="00343248" w:rsidRDefault="00343248" w:rsidP="00343248">
            <w:pPr>
              <w:pStyle w:val="TAC"/>
              <w:rPr>
                <w:ins w:id="3165" w:author="ZTE-Ma Zhifeng-Rev" w:date="2021-10-18T13:45:00Z"/>
                <w:rFonts w:cs="Arial"/>
                <w:lang w:eastAsia="zh-TW"/>
              </w:rPr>
            </w:pPr>
            <w:ins w:id="3166" w:author="ZTE-Ma Zhifeng-Rev" w:date="2021-10-18T13:45:00Z">
              <w:r>
                <w:rPr>
                  <w:rFonts w:cs="Arial" w:hint="eastAsia"/>
                  <w:lang w:eastAsia="zh-TW"/>
                </w:rPr>
                <w:t>DC_7A_n78A</w:t>
              </w:r>
            </w:ins>
          </w:p>
        </w:tc>
      </w:tr>
      <w:tr w:rsidR="00343248" w:rsidRPr="00EF5447" w14:paraId="5F68C815" w14:textId="77777777" w:rsidTr="00B1750F">
        <w:trPr>
          <w:trHeight w:val="187"/>
          <w:jc w:val="center"/>
          <w:ins w:id="3167" w:author="ZTE-Ma Zhifeng-Rev" w:date="2021-10-18T13:45:00Z"/>
        </w:trPr>
        <w:tc>
          <w:tcPr>
            <w:tcW w:w="3461" w:type="dxa"/>
            <w:shd w:val="clear" w:color="auto" w:fill="auto"/>
            <w:noWrap/>
            <w:vAlign w:val="center"/>
          </w:tcPr>
          <w:p w14:paraId="29F789A1" w14:textId="62797651" w:rsidR="00343248" w:rsidRDefault="00343248" w:rsidP="00B1750F">
            <w:pPr>
              <w:pStyle w:val="TAC"/>
              <w:rPr>
                <w:ins w:id="3168" w:author="ZTE-Ma Zhifeng-Rev" w:date="2021-10-18T13:45:00Z"/>
                <w:rFonts w:cs="Arial"/>
                <w:lang w:eastAsia="zh-TW"/>
              </w:rPr>
            </w:pPr>
            <w:ins w:id="3169" w:author="ZTE-Ma Zhifeng-Rev" w:date="2021-10-18T13:45:00Z">
              <w:r>
                <w:rPr>
                  <w:rFonts w:cs="Arial" w:hint="eastAsia"/>
                  <w:lang w:eastAsia="zh-TW"/>
                </w:rPr>
                <w:t>DC_3A-3A-7A-7A_n8A-n78A</w:t>
              </w:r>
              <w:r w:rsidRPr="008226EB">
                <w:rPr>
                  <w:rFonts w:cs="Arial"/>
                  <w:vertAlign w:val="superscript"/>
                  <w:lang w:eastAsia="zh-TW"/>
                </w:rPr>
                <w:t>2</w:t>
              </w:r>
            </w:ins>
          </w:p>
        </w:tc>
        <w:tc>
          <w:tcPr>
            <w:tcW w:w="3514" w:type="dxa"/>
            <w:vAlign w:val="center"/>
          </w:tcPr>
          <w:p w14:paraId="15030B28" w14:textId="77777777" w:rsidR="00343248" w:rsidRDefault="00343248" w:rsidP="00343248">
            <w:pPr>
              <w:pStyle w:val="TAC"/>
              <w:rPr>
                <w:ins w:id="3170" w:author="ZTE-Ma Zhifeng-Rev" w:date="2021-10-18T13:45:00Z"/>
                <w:rFonts w:cs="Arial"/>
                <w:lang w:eastAsia="zh-TW"/>
              </w:rPr>
            </w:pPr>
            <w:ins w:id="3171" w:author="ZTE-Ma Zhifeng-Rev" w:date="2021-10-18T13:45:00Z">
              <w:r>
                <w:rPr>
                  <w:rFonts w:cs="Arial" w:hint="eastAsia"/>
                  <w:lang w:eastAsia="zh-TW"/>
                </w:rPr>
                <w:t>DC_3A_n8A</w:t>
              </w:r>
            </w:ins>
          </w:p>
          <w:p w14:paraId="30CFB282" w14:textId="77777777" w:rsidR="00343248" w:rsidRDefault="00343248" w:rsidP="00343248">
            <w:pPr>
              <w:pStyle w:val="TAC"/>
              <w:rPr>
                <w:ins w:id="3172" w:author="ZTE-Ma Zhifeng-Rev" w:date="2021-10-18T13:45:00Z"/>
                <w:rFonts w:cs="Arial"/>
                <w:lang w:eastAsia="zh-TW"/>
              </w:rPr>
            </w:pPr>
            <w:ins w:id="3173" w:author="ZTE-Ma Zhifeng-Rev" w:date="2021-10-18T13:45:00Z">
              <w:r>
                <w:rPr>
                  <w:rFonts w:cs="Arial" w:hint="eastAsia"/>
                  <w:lang w:eastAsia="zh-TW"/>
                </w:rPr>
                <w:t>DC_3A_n78A</w:t>
              </w:r>
            </w:ins>
          </w:p>
          <w:p w14:paraId="2AFFE8D0" w14:textId="77777777" w:rsidR="00343248" w:rsidRDefault="00343248" w:rsidP="00343248">
            <w:pPr>
              <w:pStyle w:val="TAC"/>
              <w:rPr>
                <w:ins w:id="3174" w:author="ZTE-Ma Zhifeng-Rev" w:date="2021-10-18T13:45:00Z"/>
                <w:rFonts w:cs="Arial"/>
                <w:lang w:eastAsia="zh-TW"/>
              </w:rPr>
            </w:pPr>
            <w:ins w:id="3175" w:author="ZTE-Ma Zhifeng-Rev" w:date="2021-10-18T13:45:00Z">
              <w:r>
                <w:rPr>
                  <w:rFonts w:cs="Arial" w:hint="eastAsia"/>
                  <w:lang w:eastAsia="zh-TW"/>
                </w:rPr>
                <w:t>DC_7A_n8A</w:t>
              </w:r>
            </w:ins>
          </w:p>
          <w:p w14:paraId="1867C121" w14:textId="36934742" w:rsidR="00343248" w:rsidRDefault="00343248" w:rsidP="00343248">
            <w:pPr>
              <w:pStyle w:val="TAC"/>
              <w:rPr>
                <w:ins w:id="3176" w:author="ZTE-Ma Zhifeng-Rev" w:date="2021-10-18T13:45:00Z"/>
                <w:rFonts w:cs="Arial"/>
                <w:lang w:eastAsia="zh-TW"/>
              </w:rPr>
            </w:pPr>
            <w:ins w:id="3177" w:author="ZTE-Ma Zhifeng-Rev" w:date="2021-10-18T13:45:00Z">
              <w:r>
                <w:rPr>
                  <w:rFonts w:cs="Arial" w:hint="eastAsia"/>
                  <w:lang w:eastAsia="zh-TW"/>
                </w:rPr>
                <w:t>DC_7A_n78A</w:t>
              </w:r>
            </w:ins>
          </w:p>
        </w:tc>
      </w:tr>
      <w:tr w:rsidR="006A5FAB" w:rsidRPr="00EF5447" w:rsidDel="00E07672" w14:paraId="6B1EE562" w14:textId="77777777" w:rsidTr="00B1750F">
        <w:trPr>
          <w:trHeight w:val="187"/>
          <w:jc w:val="center"/>
        </w:trPr>
        <w:tc>
          <w:tcPr>
            <w:tcW w:w="3461" w:type="dxa"/>
            <w:shd w:val="clear" w:color="auto" w:fill="auto"/>
            <w:noWrap/>
          </w:tcPr>
          <w:p w14:paraId="7DFA046A" w14:textId="77777777" w:rsidR="006A5FAB" w:rsidRPr="00EF5447" w:rsidRDefault="006A5FAB" w:rsidP="00B1750F">
            <w:pPr>
              <w:pStyle w:val="TAC"/>
              <w:rPr>
                <w:lang w:eastAsia="ja-JP"/>
              </w:rPr>
            </w:pPr>
            <w:r w:rsidRPr="00EF5447">
              <w:rPr>
                <w:lang w:eastAsia="ja-JP"/>
              </w:rPr>
              <w:t>DC_3A-7A-20A_n1A</w:t>
            </w:r>
          </w:p>
          <w:p w14:paraId="7B885CDA" w14:textId="77777777" w:rsidR="006A5FAB" w:rsidRPr="00EF5447" w:rsidRDefault="006A5FAB" w:rsidP="00B1750F">
            <w:pPr>
              <w:pStyle w:val="TAC"/>
              <w:rPr>
                <w:lang w:eastAsia="fi-FI"/>
              </w:rPr>
            </w:pPr>
            <w:r w:rsidRPr="00EF5447">
              <w:rPr>
                <w:lang w:eastAsia="fi-FI"/>
              </w:rPr>
              <w:t>DC_3C-7A-20A_n1A</w:t>
            </w:r>
          </w:p>
          <w:p w14:paraId="395F0B43" w14:textId="77777777" w:rsidR="006A5FAB" w:rsidRPr="00EF5447" w:rsidRDefault="006A5FAB" w:rsidP="00B1750F">
            <w:pPr>
              <w:pStyle w:val="TAC"/>
              <w:rPr>
                <w:lang w:eastAsia="ja-JP"/>
              </w:rPr>
            </w:pPr>
            <w:r w:rsidRPr="00EF5447">
              <w:rPr>
                <w:lang w:eastAsia="ja-JP"/>
              </w:rPr>
              <w:t>DC_3A-7C-20A_n1A</w:t>
            </w:r>
          </w:p>
          <w:p w14:paraId="0E3FCAC1" w14:textId="77777777" w:rsidR="006A5FAB" w:rsidRPr="00EF5447" w:rsidRDefault="006A5FAB" w:rsidP="00B1750F">
            <w:pPr>
              <w:pStyle w:val="TAC"/>
              <w:rPr>
                <w:lang w:eastAsia="fi-FI"/>
              </w:rPr>
            </w:pPr>
            <w:r w:rsidRPr="00EF5447">
              <w:rPr>
                <w:lang w:eastAsia="fi-FI"/>
              </w:rPr>
              <w:t>DC_3C-7C-20A_n1A</w:t>
            </w:r>
          </w:p>
        </w:tc>
        <w:tc>
          <w:tcPr>
            <w:tcW w:w="3514" w:type="dxa"/>
          </w:tcPr>
          <w:p w14:paraId="4052178B" w14:textId="77777777" w:rsidR="006A5FAB" w:rsidRPr="00EF5447" w:rsidRDefault="006A5FAB" w:rsidP="00B1750F">
            <w:pPr>
              <w:pStyle w:val="TAC"/>
              <w:rPr>
                <w:lang w:eastAsia="ja-JP"/>
              </w:rPr>
            </w:pPr>
            <w:r w:rsidRPr="00EF5447">
              <w:rPr>
                <w:lang w:eastAsia="fi-FI"/>
              </w:rPr>
              <w:t>DC_3A_</w:t>
            </w:r>
            <w:r w:rsidRPr="00EF5447">
              <w:rPr>
                <w:lang w:eastAsia="ja-JP"/>
              </w:rPr>
              <w:t>n1A</w:t>
            </w:r>
          </w:p>
          <w:p w14:paraId="285E09A3" w14:textId="77777777" w:rsidR="006A5FAB" w:rsidRPr="00EF5447" w:rsidRDefault="006A5FAB" w:rsidP="00B1750F">
            <w:pPr>
              <w:pStyle w:val="TAC"/>
              <w:rPr>
                <w:lang w:eastAsia="ja-JP"/>
              </w:rPr>
            </w:pPr>
            <w:r w:rsidRPr="00EF5447">
              <w:rPr>
                <w:lang w:eastAsia="fi-FI"/>
              </w:rPr>
              <w:t>DC_3C_</w:t>
            </w:r>
            <w:r w:rsidRPr="00EF5447">
              <w:rPr>
                <w:lang w:eastAsia="ja-JP"/>
              </w:rPr>
              <w:t>n1A</w:t>
            </w:r>
          </w:p>
          <w:p w14:paraId="3AA47966" w14:textId="77777777" w:rsidR="006A5FAB" w:rsidRPr="00EF5447" w:rsidRDefault="006A5FAB" w:rsidP="00B1750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52D206F6" w14:textId="77777777" w:rsidR="006A5FAB" w:rsidRPr="00EF5447" w:rsidRDefault="006A5FAB" w:rsidP="00B1750F">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5E61DB17" w14:textId="77777777" w:rsidR="006A5FAB" w:rsidRPr="00EF5447" w:rsidRDefault="006A5FAB" w:rsidP="00B1750F">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6A5FAB" w:rsidRPr="00EF5447" w:rsidDel="00E07672" w14:paraId="5CCDC5F9" w14:textId="77777777" w:rsidTr="00B1750F">
        <w:trPr>
          <w:trHeight w:val="187"/>
          <w:jc w:val="center"/>
        </w:trPr>
        <w:tc>
          <w:tcPr>
            <w:tcW w:w="3461" w:type="dxa"/>
            <w:shd w:val="clear" w:color="auto" w:fill="auto"/>
            <w:noWrap/>
          </w:tcPr>
          <w:p w14:paraId="1B52CD40" w14:textId="77777777" w:rsidR="006A5FAB" w:rsidRPr="00EF5447" w:rsidRDefault="006A5FAB" w:rsidP="00B1750F">
            <w:pPr>
              <w:pStyle w:val="TAC"/>
              <w:rPr>
                <w:lang w:eastAsia="ja-JP"/>
              </w:rPr>
            </w:pPr>
            <w:r w:rsidRPr="00EF5447">
              <w:rPr>
                <w:lang w:eastAsia="ja-JP"/>
              </w:rPr>
              <w:t>DC_3A-7A-20A_n8A</w:t>
            </w:r>
          </w:p>
        </w:tc>
        <w:tc>
          <w:tcPr>
            <w:tcW w:w="3514" w:type="dxa"/>
          </w:tcPr>
          <w:p w14:paraId="5298D269" w14:textId="77777777" w:rsidR="006A5FAB" w:rsidRPr="00EF5447" w:rsidRDefault="006A5FAB" w:rsidP="00B1750F">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4BCCEEE5" w14:textId="77777777" w:rsidR="006A5FAB" w:rsidRPr="00EF5447" w:rsidRDefault="006A5FAB" w:rsidP="00B1750F">
            <w:pPr>
              <w:pStyle w:val="TAC"/>
              <w:rPr>
                <w:lang w:eastAsia="ja-JP"/>
              </w:rPr>
            </w:pPr>
            <w:r w:rsidRPr="00EF5447">
              <w:rPr>
                <w:lang w:eastAsia="fi-FI"/>
              </w:rPr>
              <w:t>DC_7A_</w:t>
            </w:r>
            <w:r w:rsidRPr="00EF5447">
              <w:rPr>
                <w:lang w:eastAsia="ja-JP"/>
              </w:rPr>
              <w:t>n8A</w:t>
            </w:r>
          </w:p>
          <w:p w14:paraId="0FF59E7C" w14:textId="77777777" w:rsidR="006A5FAB" w:rsidRPr="00EF5447" w:rsidRDefault="006A5FAB" w:rsidP="00B1750F">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6A5FAB" w:rsidRPr="00EF5447" w14:paraId="7E0CBCC6" w14:textId="77777777" w:rsidTr="00B1750F">
        <w:trPr>
          <w:trHeight w:val="187"/>
          <w:jc w:val="center"/>
        </w:trPr>
        <w:tc>
          <w:tcPr>
            <w:tcW w:w="3461" w:type="dxa"/>
            <w:shd w:val="clear" w:color="auto" w:fill="auto"/>
            <w:noWrap/>
          </w:tcPr>
          <w:p w14:paraId="5D30D3DF" w14:textId="77777777" w:rsidR="006A5FAB" w:rsidRPr="00EF5447" w:rsidRDefault="006A5FAB" w:rsidP="00B1750F">
            <w:pPr>
              <w:pStyle w:val="TAC"/>
            </w:pPr>
            <w:r w:rsidRPr="00EF5447">
              <w:rPr>
                <w:lang w:eastAsia="fi-FI"/>
              </w:rPr>
              <w:t>DC_3A-7A-20A_n28A</w:t>
            </w:r>
            <w:r w:rsidRPr="00EF5447">
              <w:rPr>
                <w:vertAlign w:val="superscript"/>
                <w:lang w:eastAsia="fi-FI"/>
              </w:rPr>
              <w:t>3</w:t>
            </w:r>
          </w:p>
        </w:tc>
        <w:tc>
          <w:tcPr>
            <w:tcW w:w="3514" w:type="dxa"/>
          </w:tcPr>
          <w:p w14:paraId="353CF9DD" w14:textId="77777777" w:rsidR="006A5FAB" w:rsidRPr="00EF5447" w:rsidRDefault="006A5FAB" w:rsidP="00B1750F">
            <w:pPr>
              <w:pStyle w:val="TAC"/>
              <w:rPr>
                <w:lang w:eastAsia="fi-FI"/>
              </w:rPr>
            </w:pPr>
            <w:r w:rsidRPr="00EF5447">
              <w:rPr>
                <w:lang w:eastAsia="fi-FI"/>
              </w:rPr>
              <w:t>DC_3A_n28A</w:t>
            </w:r>
          </w:p>
          <w:p w14:paraId="7F4A63AE" w14:textId="77777777" w:rsidR="006A5FAB" w:rsidRPr="00EF5447" w:rsidRDefault="006A5FAB" w:rsidP="00B1750F">
            <w:pPr>
              <w:pStyle w:val="TAC"/>
              <w:rPr>
                <w:lang w:eastAsia="fi-FI"/>
              </w:rPr>
            </w:pPr>
            <w:r w:rsidRPr="00EF5447">
              <w:rPr>
                <w:lang w:eastAsia="fi-FI"/>
              </w:rPr>
              <w:t>DC_7A_n28A</w:t>
            </w:r>
          </w:p>
          <w:p w14:paraId="63DF0697" w14:textId="77777777" w:rsidR="006A5FAB" w:rsidRPr="00EF5447" w:rsidRDefault="006A5FAB" w:rsidP="00B1750F">
            <w:pPr>
              <w:pStyle w:val="TAC"/>
            </w:pPr>
            <w:r w:rsidRPr="00EF5447">
              <w:rPr>
                <w:lang w:eastAsia="fi-FI"/>
              </w:rPr>
              <w:t>DC_20A_n28A</w:t>
            </w:r>
          </w:p>
        </w:tc>
      </w:tr>
      <w:tr w:rsidR="006A5FAB" w:rsidRPr="00EF5447" w14:paraId="0421CD8C" w14:textId="77777777" w:rsidTr="00B1750F">
        <w:trPr>
          <w:trHeight w:val="187"/>
          <w:jc w:val="center"/>
        </w:trPr>
        <w:tc>
          <w:tcPr>
            <w:tcW w:w="3461" w:type="dxa"/>
            <w:shd w:val="clear" w:color="auto" w:fill="auto"/>
            <w:noWrap/>
          </w:tcPr>
          <w:p w14:paraId="49B2E3AD" w14:textId="77777777" w:rsidR="006A5FAB" w:rsidRPr="00EF5447" w:rsidRDefault="006A5FAB" w:rsidP="00B1750F">
            <w:pPr>
              <w:pStyle w:val="TAC"/>
              <w:rPr>
                <w:vertAlign w:val="superscript"/>
                <w:lang w:eastAsia="fi-FI"/>
              </w:rPr>
            </w:pPr>
            <w:r w:rsidRPr="00EF5447">
              <w:t>DC_3A-7A-20A_n78A</w:t>
            </w:r>
            <w:r w:rsidRPr="00EF5447">
              <w:rPr>
                <w:vertAlign w:val="superscript"/>
              </w:rPr>
              <w:t>2</w:t>
            </w:r>
          </w:p>
          <w:p w14:paraId="6ED5457A" w14:textId="77777777" w:rsidR="006A5FAB" w:rsidRPr="00EF5447" w:rsidRDefault="006A5FAB" w:rsidP="00B1750F">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06D74D2A" w14:textId="77777777" w:rsidR="006A5FAB" w:rsidRPr="00EF5447" w:rsidRDefault="006A5FAB" w:rsidP="00B1750F">
            <w:pPr>
              <w:pStyle w:val="TAC"/>
            </w:pPr>
            <w:r w:rsidRPr="00EF5447">
              <w:t>DC_3A_n78A</w:t>
            </w:r>
          </w:p>
          <w:p w14:paraId="0CB7F0D8" w14:textId="77777777" w:rsidR="006A5FAB" w:rsidRPr="00EF5447" w:rsidRDefault="006A5FAB" w:rsidP="00B1750F">
            <w:pPr>
              <w:pStyle w:val="TAC"/>
            </w:pPr>
            <w:r w:rsidRPr="00EF5447">
              <w:t>DC_20A_n78A</w:t>
            </w:r>
          </w:p>
          <w:p w14:paraId="079F44DF" w14:textId="77777777" w:rsidR="006A5FAB" w:rsidRPr="00EF5447" w:rsidRDefault="006A5FAB" w:rsidP="00B1750F">
            <w:pPr>
              <w:pStyle w:val="TAC"/>
              <w:rPr>
                <w:lang w:eastAsia="fi-FI"/>
              </w:rPr>
            </w:pPr>
            <w:r w:rsidRPr="00EF5447">
              <w:t>DC_7A_n78A</w:t>
            </w:r>
          </w:p>
        </w:tc>
      </w:tr>
      <w:tr w:rsidR="006A5FAB" w:rsidRPr="00EF5447" w14:paraId="49BD9C42" w14:textId="77777777" w:rsidTr="00B1750F">
        <w:trPr>
          <w:trHeight w:val="187"/>
          <w:jc w:val="center"/>
        </w:trPr>
        <w:tc>
          <w:tcPr>
            <w:tcW w:w="3461" w:type="dxa"/>
            <w:shd w:val="clear" w:color="auto" w:fill="auto"/>
            <w:noWrap/>
          </w:tcPr>
          <w:p w14:paraId="1FD71F9F" w14:textId="77777777" w:rsidR="006A5FAB" w:rsidRDefault="006A5FAB" w:rsidP="00B1750F">
            <w:pPr>
              <w:pStyle w:val="TAC"/>
              <w:rPr>
                <w:lang w:val="fi-FI" w:eastAsia="fi-FI"/>
              </w:rPr>
            </w:pPr>
            <w:r w:rsidRPr="00973BC2">
              <w:rPr>
                <w:lang w:val="fi-FI" w:eastAsia="fi-FI"/>
              </w:rPr>
              <w:t>DC_3A-7A-28A_n1A</w:t>
            </w:r>
          </w:p>
          <w:p w14:paraId="1AE4CD3D" w14:textId="77777777" w:rsidR="006A5FAB" w:rsidRPr="00EF5447" w:rsidRDefault="006A5FAB" w:rsidP="00B1750F">
            <w:pPr>
              <w:pStyle w:val="TAC"/>
            </w:pPr>
            <w:r>
              <w:rPr>
                <w:lang w:val="fi-FI" w:eastAsia="fi-FI"/>
              </w:rPr>
              <w:t>DC_3A-7A-7A-28A_n1A</w:t>
            </w:r>
          </w:p>
        </w:tc>
        <w:tc>
          <w:tcPr>
            <w:tcW w:w="3514" w:type="dxa"/>
          </w:tcPr>
          <w:p w14:paraId="56A252A8" w14:textId="77777777" w:rsidR="006A5FAB" w:rsidRPr="00990C01" w:rsidRDefault="006A5FAB" w:rsidP="00B1750F">
            <w:pPr>
              <w:pStyle w:val="TAC"/>
              <w:rPr>
                <w:rFonts w:cs="Arial"/>
                <w:color w:val="000000"/>
                <w:szCs w:val="18"/>
              </w:rPr>
            </w:pPr>
            <w:r w:rsidRPr="00990C01">
              <w:rPr>
                <w:rFonts w:cs="Arial"/>
                <w:color w:val="000000"/>
                <w:szCs w:val="18"/>
              </w:rPr>
              <w:t>DC_3A_n1A</w:t>
            </w:r>
          </w:p>
          <w:p w14:paraId="2C49EB65" w14:textId="77777777" w:rsidR="006A5FAB" w:rsidRDefault="006A5FAB" w:rsidP="00B1750F">
            <w:pPr>
              <w:pStyle w:val="TAC"/>
              <w:rPr>
                <w:rFonts w:cs="Arial"/>
                <w:color w:val="000000"/>
                <w:szCs w:val="18"/>
              </w:rPr>
            </w:pPr>
            <w:r w:rsidRPr="00990C01">
              <w:rPr>
                <w:rFonts w:cs="Arial"/>
                <w:color w:val="000000"/>
                <w:szCs w:val="18"/>
              </w:rPr>
              <w:t>DC_7A_n1A</w:t>
            </w:r>
          </w:p>
          <w:p w14:paraId="2AD85EE7" w14:textId="77777777" w:rsidR="006A5FAB" w:rsidRPr="00EF5447" w:rsidRDefault="006A5FAB" w:rsidP="00B1750F">
            <w:pPr>
              <w:pStyle w:val="TAC"/>
            </w:pPr>
            <w:r w:rsidRPr="00990C01">
              <w:rPr>
                <w:rFonts w:cs="Arial"/>
                <w:color w:val="000000"/>
                <w:szCs w:val="18"/>
              </w:rPr>
              <w:t>DC_28A_n1A</w:t>
            </w:r>
          </w:p>
        </w:tc>
      </w:tr>
      <w:tr w:rsidR="00343248" w:rsidRPr="00EF5447" w14:paraId="22D2D309" w14:textId="77777777" w:rsidTr="00B1750F">
        <w:trPr>
          <w:trHeight w:val="187"/>
          <w:jc w:val="center"/>
          <w:ins w:id="3178" w:author="ZTE-Ma Zhifeng-Rev" w:date="2021-10-18T13:45:00Z"/>
        </w:trPr>
        <w:tc>
          <w:tcPr>
            <w:tcW w:w="3461" w:type="dxa"/>
            <w:shd w:val="clear" w:color="auto" w:fill="auto"/>
            <w:noWrap/>
          </w:tcPr>
          <w:p w14:paraId="0CF985FD" w14:textId="7E5D11AA" w:rsidR="00343248" w:rsidRPr="00973BC2" w:rsidRDefault="00343248" w:rsidP="00B1750F">
            <w:pPr>
              <w:pStyle w:val="TAC"/>
              <w:rPr>
                <w:ins w:id="3179" w:author="ZTE-Ma Zhifeng-Rev" w:date="2021-10-18T13:45:00Z"/>
                <w:lang w:val="fi-FI" w:eastAsia="fi-FI"/>
              </w:rPr>
            </w:pPr>
            <w:ins w:id="3180" w:author="ZTE-Ma Zhifeng-Rev" w:date="2021-10-18T13:45:00Z">
              <w:r>
                <w:rPr>
                  <w:lang w:val="fi-FI" w:eastAsia="fi-FI"/>
                </w:rPr>
                <w:t>DC_3A-7A-7A-28A_n1A</w:t>
              </w:r>
            </w:ins>
          </w:p>
        </w:tc>
        <w:tc>
          <w:tcPr>
            <w:tcW w:w="3514" w:type="dxa"/>
          </w:tcPr>
          <w:p w14:paraId="11B35162" w14:textId="77777777" w:rsidR="00343248" w:rsidRPr="00990C01" w:rsidRDefault="00343248" w:rsidP="00343248">
            <w:pPr>
              <w:pStyle w:val="TAC"/>
              <w:rPr>
                <w:ins w:id="3181" w:author="ZTE-Ma Zhifeng-Rev" w:date="2021-10-18T13:46:00Z"/>
                <w:rFonts w:cs="Arial"/>
                <w:color w:val="000000"/>
                <w:szCs w:val="18"/>
              </w:rPr>
            </w:pPr>
            <w:ins w:id="3182" w:author="ZTE-Ma Zhifeng-Rev" w:date="2021-10-18T13:46:00Z">
              <w:r w:rsidRPr="00990C01">
                <w:rPr>
                  <w:rFonts w:cs="Arial"/>
                  <w:color w:val="000000"/>
                  <w:szCs w:val="18"/>
                </w:rPr>
                <w:t>DC_3A_n1A</w:t>
              </w:r>
            </w:ins>
          </w:p>
          <w:p w14:paraId="2745DE9D" w14:textId="77777777" w:rsidR="00343248" w:rsidRDefault="00343248" w:rsidP="00343248">
            <w:pPr>
              <w:pStyle w:val="TAC"/>
              <w:rPr>
                <w:ins w:id="3183" w:author="ZTE-Ma Zhifeng-Rev" w:date="2021-10-18T13:46:00Z"/>
                <w:rFonts w:cs="Arial"/>
                <w:color w:val="000000"/>
                <w:szCs w:val="18"/>
              </w:rPr>
            </w:pPr>
            <w:ins w:id="3184" w:author="ZTE-Ma Zhifeng-Rev" w:date="2021-10-18T13:46:00Z">
              <w:r w:rsidRPr="00990C01">
                <w:rPr>
                  <w:rFonts w:cs="Arial"/>
                  <w:color w:val="000000"/>
                  <w:szCs w:val="18"/>
                </w:rPr>
                <w:t>DC_7A_n1A</w:t>
              </w:r>
            </w:ins>
          </w:p>
          <w:p w14:paraId="5B95F487" w14:textId="3E7A07D9" w:rsidR="00343248" w:rsidRPr="00990C01" w:rsidRDefault="00343248" w:rsidP="00343248">
            <w:pPr>
              <w:pStyle w:val="TAC"/>
              <w:rPr>
                <w:ins w:id="3185" w:author="ZTE-Ma Zhifeng-Rev" w:date="2021-10-18T13:45:00Z"/>
                <w:rFonts w:cs="Arial"/>
                <w:color w:val="000000"/>
                <w:szCs w:val="18"/>
              </w:rPr>
            </w:pPr>
            <w:ins w:id="3186" w:author="ZTE-Ma Zhifeng-Rev" w:date="2021-10-18T13:46:00Z">
              <w:r w:rsidRPr="00990C01">
                <w:rPr>
                  <w:rFonts w:cs="Arial"/>
                  <w:color w:val="000000"/>
                  <w:szCs w:val="18"/>
                </w:rPr>
                <w:t>DC_28A_n1A</w:t>
              </w:r>
            </w:ins>
          </w:p>
        </w:tc>
      </w:tr>
      <w:tr w:rsidR="006A5FAB" w:rsidRPr="00990C01" w14:paraId="7FF379DB" w14:textId="77777777" w:rsidTr="00B1750F">
        <w:trPr>
          <w:trHeight w:val="187"/>
          <w:jc w:val="center"/>
        </w:trPr>
        <w:tc>
          <w:tcPr>
            <w:tcW w:w="3461" w:type="dxa"/>
            <w:shd w:val="clear" w:color="auto" w:fill="auto"/>
            <w:noWrap/>
          </w:tcPr>
          <w:p w14:paraId="0A206FBD" w14:textId="77777777" w:rsidR="006A5FAB" w:rsidRDefault="006A5FAB" w:rsidP="00B1750F">
            <w:pPr>
              <w:pStyle w:val="TAC"/>
              <w:rPr>
                <w:lang w:eastAsia="zh-CN"/>
              </w:rPr>
            </w:pPr>
            <w:r w:rsidRPr="00CD7F24">
              <w:rPr>
                <w:lang w:eastAsia="zh-CN"/>
              </w:rPr>
              <w:t>DC_</w:t>
            </w:r>
            <w:r>
              <w:rPr>
                <w:lang w:eastAsia="zh-CN"/>
              </w:rPr>
              <w:t>3A-7A</w:t>
            </w:r>
            <w:r w:rsidRPr="00CD7F24">
              <w:rPr>
                <w:lang w:eastAsia="zh-CN"/>
              </w:rPr>
              <w:t>-28A_n3A</w:t>
            </w:r>
          </w:p>
          <w:p w14:paraId="196B5E62" w14:textId="77777777" w:rsidR="006A5FAB" w:rsidRPr="00973BC2" w:rsidRDefault="006A5FAB" w:rsidP="00B1750F">
            <w:pPr>
              <w:pStyle w:val="TAC"/>
              <w:rPr>
                <w:lang w:val="fi-FI" w:eastAsia="fi-FI"/>
              </w:rPr>
            </w:pPr>
            <w:r w:rsidRPr="00CD7F24">
              <w:rPr>
                <w:lang w:eastAsia="zh-CN"/>
              </w:rPr>
              <w:t>DC_</w:t>
            </w:r>
            <w:r>
              <w:rPr>
                <w:lang w:eastAsia="zh-CN"/>
              </w:rPr>
              <w:t>3A-7C</w:t>
            </w:r>
            <w:r w:rsidRPr="00CD7F24">
              <w:rPr>
                <w:lang w:eastAsia="zh-CN"/>
              </w:rPr>
              <w:t>-28A_n3A</w:t>
            </w:r>
          </w:p>
        </w:tc>
        <w:tc>
          <w:tcPr>
            <w:tcW w:w="3514" w:type="dxa"/>
          </w:tcPr>
          <w:p w14:paraId="47109C55" w14:textId="77777777" w:rsidR="006A5FAB" w:rsidRDefault="006A5FAB" w:rsidP="00B1750F">
            <w:pPr>
              <w:pStyle w:val="TAC"/>
              <w:rPr>
                <w:lang w:eastAsia="zh-CN"/>
              </w:rPr>
            </w:pPr>
            <w:r w:rsidRPr="009A5B16">
              <w:rPr>
                <w:lang w:eastAsia="zh-CN"/>
              </w:rPr>
              <w:t>DC_3A_n3A</w:t>
            </w:r>
            <w:r>
              <w:rPr>
                <w:vertAlign w:val="superscript"/>
                <w:lang w:eastAsia="zh-CN"/>
              </w:rPr>
              <w:t>4</w:t>
            </w:r>
          </w:p>
          <w:p w14:paraId="634A54B3" w14:textId="77777777" w:rsidR="006A5FAB" w:rsidRPr="00CD7F24" w:rsidRDefault="006A5FAB" w:rsidP="00B1750F">
            <w:pPr>
              <w:pStyle w:val="TAC"/>
              <w:rPr>
                <w:lang w:eastAsia="zh-CN"/>
              </w:rPr>
            </w:pPr>
            <w:r w:rsidRPr="00CD7F24">
              <w:rPr>
                <w:lang w:eastAsia="zh-CN"/>
              </w:rPr>
              <w:t>DC_</w:t>
            </w:r>
            <w:r>
              <w:rPr>
                <w:lang w:eastAsia="zh-CN"/>
              </w:rPr>
              <w:t>7</w:t>
            </w:r>
            <w:r w:rsidRPr="00CD7F24">
              <w:rPr>
                <w:lang w:eastAsia="zh-CN"/>
              </w:rPr>
              <w:t>A_n3A</w:t>
            </w:r>
          </w:p>
          <w:p w14:paraId="35A03F7A" w14:textId="77777777" w:rsidR="006A5FAB" w:rsidRPr="00CD7F24" w:rsidRDefault="006A5FAB" w:rsidP="00B1750F">
            <w:pPr>
              <w:pStyle w:val="TAC"/>
              <w:rPr>
                <w:lang w:eastAsia="zh-CN"/>
              </w:rPr>
            </w:pPr>
            <w:r w:rsidRPr="00CD7F24">
              <w:rPr>
                <w:lang w:eastAsia="zh-CN"/>
              </w:rPr>
              <w:t>DC_</w:t>
            </w:r>
            <w:r>
              <w:rPr>
                <w:lang w:eastAsia="zh-CN"/>
              </w:rPr>
              <w:t>7C</w:t>
            </w:r>
            <w:r w:rsidRPr="00CD7F24">
              <w:rPr>
                <w:lang w:eastAsia="zh-CN"/>
              </w:rPr>
              <w:t>_n3A</w:t>
            </w:r>
          </w:p>
          <w:p w14:paraId="5FB00D1A" w14:textId="77777777" w:rsidR="006A5FAB" w:rsidRPr="00990C01" w:rsidRDefault="006A5FAB" w:rsidP="00B1750F">
            <w:pPr>
              <w:pStyle w:val="TAC"/>
              <w:rPr>
                <w:rFonts w:cs="Arial"/>
                <w:color w:val="000000"/>
                <w:szCs w:val="18"/>
              </w:rPr>
            </w:pPr>
            <w:r w:rsidRPr="00CD7F24">
              <w:rPr>
                <w:lang w:eastAsia="zh-CN"/>
              </w:rPr>
              <w:t>DC_28A_n3A</w:t>
            </w:r>
          </w:p>
        </w:tc>
      </w:tr>
      <w:tr w:rsidR="00AB575C" w:rsidRPr="00EF5447" w14:paraId="612BC609" w14:textId="77777777" w:rsidTr="00F239C2">
        <w:trPr>
          <w:trHeight w:val="187"/>
          <w:jc w:val="center"/>
        </w:trPr>
        <w:tc>
          <w:tcPr>
            <w:tcW w:w="6975" w:type="dxa"/>
            <w:gridSpan w:val="2"/>
            <w:shd w:val="clear" w:color="auto" w:fill="auto"/>
            <w:noWrap/>
          </w:tcPr>
          <w:p w14:paraId="24EE331E" w14:textId="77777777" w:rsidR="00AB575C" w:rsidRPr="00EF5447" w:rsidRDefault="00AB575C" w:rsidP="00F239C2">
            <w:pPr>
              <w:pStyle w:val="30"/>
              <w:rPr>
                <w:noProof/>
                <w:lang w:eastAsia="zh-CN"/>
              </w:rPr>
            </w:pPr>
            <w:r w:rsidRPr="00AB4CBD">
              <w:rPr>
                <w:rFonts w:cs="Arial"/>
                <w:i/>
                <w:color w:val="FF0000"/>
                <w:sz w:val="32"/>
                <w:szCs w:val="32"/>
              </w:rPr>
              <w:t>&lt;&lt; Unchanged sections omitted &gt;&gt;</w:t>
            </w:r>
          </w:p>
        </w:tc>
      </w:tr>
      <w:tr w:rsidR="006A5FAB" w:rsidRPr="00EF5447" w14:paraId="7091C330" w14:textId="77777777" w:rsidTr="00B1750F">
        <w:trPr>
          <w:trHeight w:val="187"/>
          <w:jc w:val="center"/>
        </w:trPr>
        <w:tc>
          <w:tcPr>
            <w:tcW w:w="3461" w:type="dxa"/>
            <w:shd w:val="clear" w:color="auto" w:fill="auto"/>
            <w:noWrap/>
            <w:vAlign w:val="center"/>
          </w:tcPr>
          <w:p w14:paraId="71E3D31F" w14:textId="77777777" w:rsidR="006A5FAB" w:rsidRPr="00EF5447" w:rsidRDefault="006A5FAB" w:rsidP="00B1750F">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14" w:type="dxa"/>
            <w:vAlign w:val="center"/>
          </w:tcPr>
          <w:p w14:paraId="4C2734F0" w14:textId="77777777" w:rsidR="006A5FAB" w:rsidRPr="00462857" w:rsidRDefault="006A5FAB" w:rsidP="00B1750F">
            <w:pPr>
              <w:pStyle w:val="TAC"/>
              <w:rPr>
                <w:rFonts w:cs="Arial"/>
                <w:lang w:eastAsia="ja-JP"/>
              </w:rPr>
            </w:pPr>
            <w:r w:rsidRPr="00462857">
              <w:rPr>
                <w:rFonts w:cs="Arial"/>
                <w:lang w:eastAsia="ja-JP"/>
              </w:rPr>
              <w:t>DC_3A_n1A</w:t>
            </w:r>
          </w:p>
          <w:p w14:paraId="1726AB97" w14:textId="77777777" w:rsidR="006A5FAB" w:rsidRPr="00462857" w:rsidRDefault="006A5FAB" w:rsidP="00B1750F">
            <w:pPr>
              <w:pStyle w:val="TAC"/>
              <w:rPr>
                <w:rFonts w:cs="Arial"/>
                <w:lang w:eastAsia="ja-JP"/>
              </w:rPr>
            </w:pPr>
            <w:r w:rsidRPr="00462857">
              <w:rPr>
                <w:rFonts w:cs="Arial"/>
                <w:lang w:eastAsia="ja-JP"/>
              </w:rPr>
              <w:t>DC_8A_n1A</w:t>
            </w:r>
          </w:p>
          <w:p w14:paraId="41916F83" w14:textId="77777777" w:rsidR="006A5FAB" w:rsidRPr="00462857" w:rsidRDefault="006A5FAB" w:rsidP="00B1750F">
            <w:pPr>
              <w:pStyle w:val="TAC"/>
              <w:rPr>
                <w:rFonts w:cs="Arial"/>
                <w:lang w:eastAsia="ja-JP"/>
              </w:rPr>
            </w:pPr>
            <w:r w:rsidRPr="00462857">
              <w:rPr>
                <w:rFonts w:cs="Arial"/>
                <w:lang w:eastAsia="ja-JP"/>
              </w:rPr>
              <w:t>DC_3A_n40A</w:t>
            </w:r>
          </w:p>
          <w:p w14:paraId="036FBC26" w14:textId="77777777" w:rsidR="006A5FAB" w:rsidRPr="00EF5447" w:rsidRDefault="006A5FAB" w:rsidP="00B1750F">
            <w:pPr>
              <w:pStyle w:val="TAC"/>
              <w:rPr>
                <w:rFonts w:cs="Arial"/>
                <w:szCs w:val="18"/>
              </w:rPr>
            </w:pPr>
            <w:r w:rsidRPr="00462857">
              <w:rPr>
                <w:rFonts w:cs="Arial"/>
                <w:lang w:eastAsia="ja-JP"/>
              </w:rPr>
              <w:t>DC_8A_n40A</w:t>
            </w:r>
          </w:p>
        </w:tc>
      </w:tr>
      <w:tr w:rsidR="006A5FAB" w:rsidRPr="00EF5447" w14:paraId="01E80DE3" w14:textId="77777777" w:rsidTr="00B1750F">
        <w:trPr>
          <w:trHeight w:val="187"/>
          <w:jc w:val="center"/>
        </w:trPr>
        <w:tc>
          <w:tcPr>
            <w:tcW w:w="3461" w:type="dxa"/>
            <w:shd w:val="clear" w:color="auto" w:fill="auto"/>
            <w:noWrap/>
          </w:tcPr>
          <w:p w14:paraId="22F9E9EC" w14:textId="1F237F46" w:rsidR="006A5FAB" w:rsidRPr="00EF5447" w:rsidDel="00343248" w:rsidRDefault="006A5FAB" w:rsidP="00343248">
            <w:pPr>
              <w:pStyle w:val="TAC"/>
              <w:rPr>
                <w:del w:id="3187" w:author="ZTE-Ma Zhifeng-Rev" w:date="2021-10-18T13:46:00Z"/>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688FC259" w14:textId="0579EA8C" w:rsidR="006A5FAB" w:rsidRPr="00EF5447" w:rsidRDefault="006A5FAB">
            <w:pPr>
              <w:pStyle w:val="TAC"/>
              <w:rPr>
                <w:rFonts w:cs="Arial"/>
                <w:kern w:val="2"/>
                <w:szCs w:val="24"/>
                <w:lang w:eastAsia="ja-JP"/>
              </w:rPr>
            </w:pPr>
            <w:del w:id="3188" w:author="ZTE-Ma Zhifeng-Rev" w:date="2021-10-18T13:46:00Z">
              <w:r w:rsidRPr="00EF5447" w:rsidDel="00343248">
                <w:rPr>
                  <w:rFonts w:eastAsia="MS Mincho" w:cs="Arial"/>
                  <w:szCs w:val="18"/>
                </w:rPr>
                <w:delText>DC_3A-</w:delText>
              </w:r>
              <w:r w:rsidRPr="00EF5447" w:rsidDel="00343248">
                <w:rPr>
                  <w:rFonts w:cs="Arial"/>
                  <w:szCs w:val="18"/>
                  <w:lang w:eastAsia="zh-TW"/>
                </w:rPr>
                <w:delText>3A-8</w:delText>
              </w:r>
              <w:r w:rsidRPr="00EF5447" w:rsidDel="00343248">
                <w:rPr>
                  <w:rFonts w:eastAsia="MS Mincho" w:cs="Arial"/>
                  <w:szCs w:val="18"/>
                </w:rPr>
                <w:delText>A_n1A-n78A</w:delText>
              </w:r>
              <w:r w:rsidRPr="00E062F1" w:rsidDel="00343248">
                <w:rPr>
                  <w:vertAlign w:val="superscript"/>
                  <w:lang w:eastAsia="fi-FI"/>
                </w:rPr>
                <w:delText>2</w:delText>
              </w:r>
            </w:del>
          </w:p>
        </w:tc>
        <w:tc>
          <w:tcPr>
            <w:tcW w:w="3514" w:type="dxa"/>
          </w:tcPr>
          <w:p w14:paraId="6E1FB256" w14:textId="77777777" w:rsidR="006A5FAB" w:rsidRPr="00EF5447" w:rsidRDefault="006A5FAB" w:rsidP="00B1750F">
            <w:pPr>
              <w:pStyle w:val="TAC"/>
              <w:rPr>
                <w:rFonts w:eastAsia="Malgun Gothic" w:cs="Arial"/>
                <w:szCs w:val="18"/>
                <w:lang w:eastAsia="ko-KR"/>
              </w:rPr>
            </w:pPr>
            <w:r w:rsidRPr="00EF5447">
              <w:rPr>
                <w:rFonts w:eastAsia="Malgun Gothic" w:cs="Arial"/>
                <w:szCs w:val="18"/>
                <w:lang w:eastAsia="ko-KR"/>
              </w:rPr>
              <w:t>DC_3A_n1A</w:t>
            </w:r>
          </w:p>
          <w:p w14:paraId="51097D8F" w14:textId="77777777" w:rsidR="006A5FAB" w:rsidRPr="00EF5447" w:rsidRDefault="006A5FAB" w:rsidP="00B1750F">
            <w:pPr>
              <w:pStyle w:val="TAC"/>
              <w:rPr>
                <w:rFonts w:eastAsia="Malgun Gothic" w:cs="Arial"/>
                <w:szCs w:val="18"/>
                <w:lang w:eastAsia="ko-KR"/>
              </w:rPr>
            </w:pPr>
            <w:r w:rsidRPr="00EF5447">
              <w:rPr>
                <w:rFonts w:eastAsia="Malgun Gothic" w:cs="Arial"/>
                <w:szCs w:val="18"/>
                <w:lang w:eastAsia="ko-KR"/>
              </w:rPr>
              <w:t>DC_3A_n78A</w:t>
            </w:r>
          </w:p>
          <w:p w14:paraId="7422BB93" w14:textId="77777777" w:rsidR="006A5FAB" w:rsidRPr="00EF5447" w:rsidRDefault="006A5FAB" w:rsidP="00B1750F">
            <w:pPr>
              <w:pStyle w:val="TAC"/>
              <w:rPr>
                <w:rFonts w:eastAsia="Malgun Gothic" w:cs="Arial"/>
                <w:szCs w:val="18"/>
                <w:lang w:eastAsia="ko-KR"/>
              </w:rPr>
            </w:pPr>
            <w:r w:rsidRPr="00EF5447">
              <w:rPr>
                <w:rFonts w:eastAsia="Malgun Gothic" w:cs="Arial"/>
                <w:szCs w:val="18"/>
                <w:lang w:eastAsia="ko-KR"/>
              </w:rPr>
              <w:t>DC_8A_n1A</w:t>
            </w:r>
          </w:p>
          <w:p w14:paraId="7382F46E" w14:textId="77777777" w:rsidR="006A5FAB" w:rsidRPr="00EF5447" w:rsidRDefault="006A5FAB" w:rsidP="00B1750F">
            <w:pPr>
              <w:pStyle w:val="TAC"/>
              <w:rPr>
                <w:rFonts w:cs="Arial"/>
                <w:szCs w:val="18"/>
              </w:rPr>
            </w:pPr>
            <w:r w:rsidRPr="00EF5447">
              <w:rPr>
                <w:rFonts w:eastAsia="Malgun Gothic" w:cs="Arial"/>
                <w:szCs w:val="18"/>
                <w:lang w:eastAsia="ko-KR"/>
              </w:rPr>
              <w:t>DC_8A_n78A</w:t>
            </w:r>
          </w:p>
        </w:tc>
      </w:tr>
      <w:tr w:rsidR="00343248" w:rsidRPr="00EF5447" w14:paraId="0AD2382B" w14:textId="77777777" w:rsidTr="00B1750F">
        <w:trPr>
          <w:trHeight w:val="187"/>
          <w:jc w:val="center"/>
          <w:ins w:id="3189" w:author="ZTE-Ma Zhifeng-Rev" w:date="2021-10-18T13:46:00Z"/>
        </w:trPr>
        <w:tc>
          <w:tcPr>
            <w:tcW w:w="3461" w:type="dxa"/>
            <w:shd w:val="clear" w:color="auto" w:fill="auto"/>
            <w:noWrap/>
          </w:tcPr>
          <w:p w14:paraId="396E709D" w14:textId="3E069F8B" w:rsidR="00343248" w:rsidRPr="00EF5447" w:rsidRDefault="00343248" w:rsidP="00B1750F">
            <w:pPr>
              <w:pStyle w:val="TAC"/>
              <w:rPr>
                <w:ins w:id="3190" w:author="ZTE-Ma Zhifeng-Rev" w:date="2021-10-18T13:46:00Z"/>
                <w:rFonts w:eastAsia="MS Mincho" w:cs="Arial"/>
                <w:szCs w:val="18"/>
              </w:rPr>
            </w:pPr>
            <w:ins w:id="3191" w:author="ZTE-Ma Zhifeng-Rev" w:date="2021-10-18T13:46:00Z">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r w:rsidRPr="00E062F1">
                <w:rPr>
                  <w:vertAlign w:val="superscript"/>
                  <w:lang w:eastAsia="fi-FI"/>
                </w:rPr>
                <w:t>2</w:t>
              </w:r>
            </w:ins>
          </w:p>
        </w:tc>
        <w:tc>
          <w:tcPr>
            <w:tcW w:w="3514" w:type="dxa"/>
          </w:tcPr>
          <w:p w14:paraId="43028DD6" w14:textId="77777777" w:rsidR="00343248" w:rsidRPr="00EF5447" w:rsidRDefault="00343248" w:rsidP="00343248">
            <w:pPr>
              <w:pStyle w:val="TAC"/>
              <w:rPr>
                <w:ins w:id="3192" w:author="ZTE-Ma Zhifeng-Rev" w:date="2021-10-18T13:46:00Z"/>
                <w:rFonts w:eastAsia="Malgun Gothic" w:cs="Arial"/>
                <w:szCs w:val="18"/>
                <w:lang w:eastAsia="ko-KR"/>
              </w:rPr>
            </w:pPr>
            <w:ins w:id="3193" w:author="ZTE-Ma Zhifeng-Rev" w:date="2021-10-18T13:46:00Z">
              <w:r w:rsidRPr="00EF5447">
                <w:rPr>
                  <w:rFonts w:eastAsia="Malgun Gothic" w:cs="Arial"/>
                  <w:szCs w:val="18"/>
                  <w:lang w:eastAsia="ko-KR"/>
                </w:rPr>
                <w:t>DC_3A_n1A</w:t>
              </w:r>
            </w:ins>
          </w:p>
          <w:p w14:paraId="540832AB" w14:textId="77777777" w:rsidR="00343248" w:rsidRPr="00EF5447" w:rsidRDefault="00343248" w:rsidP="00343248">
            <w:pPr>
              <w:pStyle w:val="TAC"/>
              <w:rPr>
                <w:ins w:id="3194" w:author="ZTE-Ma Zhifeng-Rev" w:date="2021-10-18T13:46:00Z"/>
                <w:rFonts w:eastAsia="Malgun Gothic" w:cs="Arial"/>
                <w:szCs w:val="18"/>
                <w:lang w:eastAsia="ko-KR"/>
              </w:rPr>
            </w:pPr>
            <w:ins w:id="3195" w:author="ZTE-Ma Zhifeng-Rev" w:date="2021-10-18T13:46:00Z">
              <w:r w:rsidRPr="00EF5447">
                <w:rPr>
                  <w:rFonts w:eastAsia="Malgun Gothic" w:cs="Arial"/>
                  <w:szCs w:val="18"/>
                  <w:lang w:eastAsia="ko-KR"/>
                </w:rPr>
                <w:t>DC_3A_n78A</w:t>
              </w:r>
            </w:ins>
          </w:p>
          <w:p w14:paraId="598CA17C" w14:textId="77777777" w:rsidR="00343248" w:rsidRPr="00EF5447" w:rsidRDefault="00343248" w:rsidP="00343248">
            <w:pPr>
              <w:pStyle w:val="TAC"/>
              <w:rPr>
                <w:ins w:id="3196" w:author="ZTE-Ma Zhifeng-Rev" w:date="2021-10-18T13:46:00Z"/>
                <w:rFonts w:eastAsia="Malgun Gothic" w:cs="Arial"/>
                <w:szCs w:val="18"/>
                <w:lang w:eastAsia="ko-KR"/>
              </w:rPr>
            </w:pPr>
            <w:ins w:id="3197" w:author="ZTE-Ma Zhifeng-Rev" w:date="2021-10-18T13:46:00Z">
              <w:r w:rsidRPr="00EF5447">
                <w:rPr>
                  <w:rFonts w:eastAsia="Malgun Gothic" w:cs="Arial"/>
                  <w:szCs w:val="18"/>
                  <w:lang w:eastAsia="ko-KR"/>
                </w:rPr>
                <w:t>DC_8A_n1A</w:t>
              </w:r>
            </w:ins>
          </w:p>
          <w:p w14:paraId="5CE2FB5E" w14:textId="031C0A50" w:rsidR="00343248" w:rsidRPr="00EF5447" w:rsidRDefault="00343248" w:rsidP="00343248">
            <w:pPr>
              <w:pStyle w:val="TAC"/>
              <w:rPr>
                <w:ins w:id="3198" w:author="ZTE-Ma Zhifeng-Rev" w:date="2021-10-18T13:46:00Z"/>
                <w:rFonts w:eastAsia="Malgun Gothic" w:cs="Arial"/>
                <w:szCs w:val="18"/>
                <w:lang w:eastAsia="ko-KR"/>
              </w:rPr>
            </w:pPr>
            <w:ins w:id="3199" w:author="ZTE-Ma Zhifeng-Rev" w:date="2021-10-18T13:46:00Z">
              <w:r w:rsidRPr="00EF5447">
                <w:rPr>
                  <w:rFonts w:eastAsia="Malgun Gothic" w:cs="Arial"/>
                  <w:szCs w:val="18"/>
                  <w:lang w:eastAsia="ko-KR"/>
                </w:rPr>
                <w:t>DC_8A_n78A</w:t>
              </w:r>
            </w:ins>
          </w:p>
        </w:tc>
      </w:tr>
      <w:tr w:rsidR="006A5FAB" w:rsidRPr="00EF5447" w14:paraId="6306A297" w14:textId="77777777" w:rsidTr="00B1750F">
        <w:trPr>
          <w:trHeight w:val="187"/>
          <w:jc w:val="center"/>
        </w:trPr>
        <w:tc>
          <w:tcPr>
            <w:tcW w:w="3461" w:type="dxa"/>
            <w:shd w:val="clear" w:color="auto" w:fill="auto"/>
            <w:noWrap/>
          </w:tcPr>
          <w:p w14:paraId="3E695C8F" w14:textId="77777777" w:rsidR="006A5FAB" w:rsidRPr="00EF5447" w:rsidRDefault="006A5FAB" w:rsidP="00B1750F">
            <w:pPr>
              <w:pStyle w:val="TAC"/>
              <w:rPr>
                <w:rFonts w:eastAsia="MS Mincho" w:cs="Arial"/>
                <w:szCs w:val="18"/>
              </w:rPr>
            </w:pPr>
            <w:r>
              <w:t>DC_3A-8A-11A_n28</w:t>
            </w:r>
            <w:r>
              <w:rPr>
                <w:lang w:val="fi-FI"/>
              </w:rPr>
              <w:t>A</w:t>
            </w:r>
          </w:p>
        </w:tc>
        <w:tc>
          <w:tcPr>
            <w:tcW w:w="3514" w:type="dxa"/>
          </w:tcPr>
          <w:p w14:paraId="6B10C266" w14:textId="77777777" w:rsidR="006A5FAB" w:rsidRDefault="006A5FAB" w:rsidP="00B1750F">
            <w:pPr>
              <w:pStyle w:val="TAC"/>
            </w:pPr>
            <w:r>
              <w:t>DC_3A_n28A</w:t>
            </w:r>
          </w:p>
          <w:p w14:paraId="7CFEBBD6" w14:textId="77777777" w:rsidR="006A5FAB" w:rsidRDefault="006A5FAB" w:rsidP="00B1750F">
            <w:pPr>
              <w:pStyle w:val="TAC"/>
            </w:pPr>
            <w:r>
              <w:t>DC_8A_n28A</w:t>
            </w:r>
          </w:p>
          <w:p w14:paraId="5378F973" w14:textId="77777777" w:rsidR="006A5FAB" w:rsidRPr="00EF5447" w:rsidRDefault="006A5FAB" w:rsidP="00B1750F">
            <w:pPr>
              <w:pStyle w:val="TAC"/>
              <w:rPr>
                <w:rFonts w:eastAsia="Malgun Gothic" w:cs="Arial"/>
                <w:szCs w:val="18"/>
                <w:lang w:eastAsia="ko-KR"/>
              </w:rPr>
            </w:pPr>
            <w:r>
              <w:t>DC_11A_n28A</w:t>
            </w:r>
          </w:p>
        </w:tc>
      </w:tr>
      <w:tr w:rsidR="006A5FAB" w:rsidRPr="00EF5447" w14:paraId="2D6DF357" w14:textId="77777777" w:rsidTr="00B1750F">
        <w:trPr>
          <w:trHeight w:val="187"/>
          <w:jc w:val="center"/>
        </w:trPr>
        <w:tc>
          <w:tcPr>
            <w:tcW w:w="3461" w:type="dxa"/>
            <w:shd w:val="clear" w:color="auto" w:fill="auto"/>
            <w:noWrap/>
          </w:tcPr>
          <w:p w14:paraId="109877B0" w14:textId="77777777" w:rsidR="006A5FAB" w:rsidRPr="00EF5447" w:rsidRDefault="006A5FAB" w:rsidP="00B1750F">
            <w:pPr>
              <w:pStyle w:val="TAC"/>
              <w:rPr>
                <w:rFonts w:eastAsia="MS Mincho" w:cs="Arial"/>
                <w:szCs w:val="18"/>
              </w:rPr>
            </w:pPr>
            <w:r>
              <w:t>DC_3A-8A-11A_n77</w:t>
            </w:r>
            <w:r>
              <w:rPr>
                <w:lang w:val="fi-FI"/>
              </w:rPr>
              <w:t>A</w:t>
            </w:r>
            <w:r>
              <w:rPr>
                <w:noProof/>
                <w:vertAlign w:val="superscript"/>
                <w:lang w:eastAsia="zh-CN"/>
              </w:rPr>
              <w:t>2</w:t>
            </w:r>
          </w:p>
        </w:tc>
        <w:tc>
          <w:tcPr>
            <w:tcW w:w="3514" w:type="dxa"/>
          </w:tcPr>
          <w:p w14:paraId="443465F1" w14:textId="77777777" w:rsidR="006A5FAB" w:rsidRPr="00CD21F4" w:rsidRDefault="006A5FAB" w:rsidP="00B1750F">
            <w:pPr>
              <w:pStyle w:val="TAC"/>
            </w:pPr>
            <w:r w:rsidRPr="00CD21F4">
              <w:t>DC_3A_n77A</w:t>
            </w:r>
          </w:p>
          <w:p w14:paraId="2937A193" w14:textId="77777777" w:rsidR="006A5FAB" w:rsidRPr="00CD21F4" w:rsidRDefault="006A5FAB" w:rsidP="00B1750F">
            <w:pPr>
              <w:pStyle w:val="TAC"/>
            </w:pPr>
            <w:r w:rsidRPr="00CD21F4">
              <w:t>DC_8A_n77A</w:t>
            </w:r>
          </w:p>
          <w:p w14:paraId="563E41C5" w14:textId="77777777" w:rsidR="006A5FAB" w:rsidRPr="00EF5447" w:rsidRDefault="006A5FAB" w:rsidP="00B1750F">
            <w:pPr>
              <w:pStyle w:val="TAC"/>
              <w:rPr>
                <w:rFonts w:eastAsia="Malgun Gothic" w:cs="Arial"/>
                <w:szCs w:val="18"/>
                <w:lang w:eastAsia="ko-KR"/>
              </w:rPr>
            </w:pPr>
            <w:r>
              <w:t>DC_11A_n77A</w:t>
            </w:r>
          </w:p>
        </w:tc>
      </w:tr>
      <w:tr w:rsidR="006A5FAB" w:rsidRPr="00EF5447" w14:paraId="6FE8417A" w14:textId="77777777" w:rsidTr="00B1750F">
        <w:trPr>
          <w:trHeight w:val="187"/>
          <w:jc w:val="center"/>
        </w:trPr>
        <w:tc>
          <w:tcPr>
            <w:tcW w:w="3461" w:type="dxa"/>
            <w:shd w:val="clear" w:color="auto" w:fill="auto"/>
            <w:noWrap/>
          </w:tcPr>
          <w:p w14:paraId="6E1D2319" w14:textId="77777777" w:rsidR="006A5FAB" w:rsidRPr="00EF5447" w:rsidRDefault="006A5FAB" w:rsidP="00B1750F">
            <w:pPr>
              <w:pStyle w:val="TAC"/>
              <w:rPr>
                <w:rFonts w:eastAsia="MS Mincho" w:cs="Arial"/>
                <w:szCs w:val="18"/>
              </w:rPr>
            </w:pPr>
            <w:r>
              <w:t>DC_3A-8A-11A_n77(2</w:t>
            </w:r>
            <w:r>
              <w:rPr>
                <w:lang w:val="fi-FI"/>
              </w:rPr>
              <w:t>A)</w:t>
            </w:r>
            <w:r>
              <w:rPr>
                <w:noProof/>
                <w:vertAlign w:val="superscript"/>
                <w:lang w:eastAsia="zh-CN"/>
              </w:rPr>
              <w:t xml:space="preserve"> 2</w:t>
            </w:r>
          </w:p>
        </w:tc>
        <w:tc>
          <w:tcPr>
            <w:tcW w:w="3514" w:type="dxa"/>
          </w:tcPr>
          <w:p w14:paraId="6ED875C2" w14:textId="77777777" w:rsidR="006A5FAB" w:rsidRPr="00CD21F4" w:rsidRDefault="006A5FAB" w:rsidP="00B1750F">
            <w:pPr>
              <w:pStyle w:val="TAC"/>
            </w:pPr>
            <w:r w:rsidRPr="00CD21F4">
              <w:t>DC_3A_n77A</w:t>
            </w:r>
          </w:p>
          <w:p w14:paraId="012A811A" w14:textId="77777777" w:rsidR="006A5FAB" w:rsidRPr="00CD21F4" w:rsidRDefault="006A5FAB" w:rsidP="00B1750F">
            <w:pPr>
              <w:pStyle w:val="TAC"/>
            </w:pPr>
            <w:r w:rsidRPr="00CD21F4">
              <w:t>DC_8A_n77A</w:t>
            </w:r>
          </w:p>
          <w:p w14:paraId="56A76C08" w14:textId="77777777" w:rsidR="006A5FAB" w:rsidRPr="00EF5447" w:rsidRDefault="006A5FAB" w:rsidP="00B1750F">
            <w:pPr>
              <w:pStyle w:val="TAC"/>
              <w:rPr>
                <w:rFonts w:eastAsia="Malgun Gothic" w:cs="Arial"/>
                <w:szCs w:val="18"/>
                <w:lang w:eastAsia="ko-KR"/>
              </w:rPr>
            </w:pPr>
            <w:r>
              <w:t>DC_11A_n77A</w:t>
            </w:r>
          </w:p>
        </w:tc>
      </w:tr>
      <w:tr w:rsidR="00AB575C" w:rsidRPr="00EF5447" w14:paraId="6420E0C5" w14:textId="77777777" w:rsidTr="00F239C2">
        <w:trPr>
          <w:trHeight w:val="187"/>
          <w:jc w:val="center"/>
        </w:trPr>
        <w:tc>
          <w:tcPr>
            <w:tcW w:w="6975" w:type="dxa"/>
            <w:gridSpan w:val="2"/>
            <w:shd w:val="clear" w:color="auto" w:fill="auto"/>
            <w:noWrap/>
          </w:tcPr>
          <w:p w14:paraId="675933B0" w14:textId="77777777" w:rsidR="00AB575C" w:rsidRPr="00EF5447" w:rsidRDefault="00AB575C" w:rsidP="00F239C2">
            <w:pPr>
              <w:pStyle w:val="30"/>
              <w:rPr>
                <w:noProof/>
                <w:lang w:eastAsia="zh-CN"/>
              </w:rPr>
            </w:pPr>
            <w:r w:rsidRPr="00AB4CBD">
              <w:rPr>
                <w:rFonts w:cs="Arial"/>
                <w:i/>
                <w:color w:val="FF0000"/>
                <w:sz w:val="32"/>
                <w:szCs w:val="32"/>
              </w:rPr>
              <w:lastRenderedPageBreak/>
              <w:t>&lt;&lt; Unchanged sections omitted &gt;&gt;</w:t>
            </w:r>
          </w:p>
        </w:tc>
      </w:tr>
      <w:tr w:rsidR="006A5FAB" w:rsidRPr="00EF5447" w14:paraId="012DFC2F" w14:textId="77777777" w:rsidTr="00B1750F">
        <w:trPr>
          <w:trHeight w:val="187"/>
          <w:jc w:val="center"/>
        </w:trPr>
        <w:tc>
          <w:tcPr>
            <w:tcW w:w="3461" w:type="dxa"/>
            <w:shd w:val="clear" w:color="auto" w:fill="auto"/>
            <w:noWrap/>
          </w:tcPr>
          <w:p w14:paraId="3B7D5953" w14:textId="77777777" w:rsidR="006A5FAB" w:rsidRPr="00EF5447" w:rsidRDefault="006A5FAB" w:rsidP="00B1750F">
            <w:pPr>
              <w:pStyle w:val="TAC"/>
              <w:rPr>
                <w:lang w:eastAsia="zh-CN"/>
              </w:rPr>
            </w:pPr>
            <w:r w:rsidRPr="00EF5447">
              <w:rPr>
                <w:lang w:eastAsia="zh-CN"/>
              </w:rPr>
              <w:t>DC_3A-28A_n5A-n78A</w:t>
            </w:r>
            <w:r w:rsidRPr="00E062F1">
              <w:rPr>
                <w:vertAlign w:val="superscript"/>
                <w:lang w:eastAsia="fi-FI"/>
              </w:rPr>
              <w:t>2</w:t>
            </w:r>
          </w:p>
          <w:p w14:paraId="52D8A3B6" w14:textId="77777777" w:rsidR="006A5FAB" w:rsidRPr="00EF5447" w:rsidRDefault="006A5FAB" w:rsidP="00B1750F">
            <w:pPr>
              <w:pStyle w:val="TAC"/>
              <w:rPr>
                <w:lang w:eastAsia="ko-KR"/>
              </w:rPr>
            </w:pPr>
            <w:r w:rsidRPr="00EF5447">
              <w:rPr>
                <w:lang w:eastAsia="zh-CN"/>
              </w:rPr>
              <w:t>DC_3C-28A_n5A-n78A</w:t>
            </w:r>
            <w:r w:rsidRPr="00E062F1">
              <w:rPr>
                <w:vertAlign w:val="superscript"/>
                <w:lang w:eastAsia="fi-FI"/>
              </w:rPr>
              <w:t>2</w:t>
            </w:r>
          </w:p>
        </w:tc>
        <w:tc>
          <w:tcPr>
            <w:tcW w:w="3514" w:type="dxa"/>
          </w:tcPr>
          <w:p w14:paraId="5C0D5FCC" w14:textId="77777777" w:rsidR="006A5FAB" w:rsidRPr="00EF5447" w:rsidRDefault="006A5FAB" w:rsidP="00B1750F">
            <w:pPr>
              <w:pStyle w:val="TAC"/>
              <w:rPr>
                <w:lang w:eastAsia="zh-CN"/>
              </w:rPr>
            </w:pPr>
            <w:r w:rsidRPr="00EF5447">
              <w:rPr>
                <w:lang w:eastAsia="zh-CN"/>
              </w:rPr>
              <w:t>DC_3A_n5A</w:t>
            </w:r>
          </w:p>
          <w:p w14:paraId="0820F76B" w14:textId="77777777" w:rsidR="006A5FAB" w:rsidRPr="00EF5447" w:rsidRDefault="006A5FAB" w:rsidP="00B1750F">
            <w:pPr>
              <w:pStyle w:val="TAC"/>
              <w:rPr>
                <w:lang w:eastAsia="zh-CN"/>
              </w:rPr>
            </w:pPr>
            <w:r w:rsidRPr="00EF5447">
              <w:rPr>
                <w:lang w:eastAsia="zh-CN"/>
              </w:rPr>
              <w:t>DC_3C_n5A</w:t>
            </w:r>
          </w:p>
          <w:p w14:paraId="73C08355" w14:textId="77777777" w:rsidR="006A5FAB" w:rsidRPr="00EF5447" w:rsidRDefault="006A5FAB" w:rsidP="00B1750F">
            <w:pPr>
              <w:pStyle w:val="TAC"/>
              <w:rPr>
                <w:lang w:eastAsia="zh-CN"/>
              </w:rPr>
            </w:pPr>
            <w:r w:rsidRPr="00EF5447">
              <w:rPr>
                <w:lang w:eastAsia="zh-CN"/>
              </w:rPr>
              <w:t>DC_3A_n78A</w:t>
            </w:r>
          </w:p>
          <w:p w14:paraId="3B7B4E50" w14:textId="77777777" w:rsidR="006A5FAB" w:rsidRPr="00EF5447" w:rsidRDefault="006A5FAB" w:rsidP="00B1750F">
            <w:pPr>
              <w:pStyle w:val="TAC"/>
              <w:rPr>
                <w:lang w:eastAsia="zh-CN"/>
              </w:rPr>
            </w:pPr>
            <w:r w:rsidRPr="00EF5447">
              <w:rPr>
                <w:lang w:eastAsia="zh-CN"/>
              </w:rPr>
              <w:t>DC_3C_n78A</w:t>
            </w:r>
          </w:p>
          <w:p w14:paraId="0478256A" w14:textId="77777777" w:rsidR="006A5FAB" w:rsidRPr="00EF5447" w:rsidRDefault="006A5FAB" w:rsidP="00B1750F">
            <w:pPr>
              <w:pStyle w:val="TAC"/>
              <w:rPr>
                <w:lang w:eastAsia="zh-CN"/>
              </w:rPr>
            </w:pPr>
            <w:r w:rsidRPr="00EF5447">
              <w:rPr>
                <w:lang w:eastAsia="zh-CN"/>
              </w:rPr>
              <w:t>DC_28A_n5A</w:t>
            </w:r>
          </w:p>
          <w:p w14:paraId="103FF887" w14:textId="77777777" w:rsidR="006A5FAB" w:rsidRPr="00EF5447" w:rsidRDefault="006A5FAB" w:rsidP="00B1750F">
            <w:pPr>
              <w:pStyle w:val="TAC"/>
              <w:rPr>
                <w:lang w:eastAsia="ko-KR"/>
              </w:rPr>
            </w:pPr>
            <w:r w:rsidRPr="00EF5447">
              <w:rPr>
                <w:lang w:eastAsia="zh-CN"/>
              </w:rPr>
              <w:t>DC_28A_n78A</w:t>
            </w:r>
          </w:p>
        </w:tc>
      </w:tr>
      <w:tr w:rsidR="006A5FAB" w:rsidRPr="00EF5447" w14:paraId="35E74163" w14:textId="77777777" w:rsidTr="00B1750F">
        <w:trPr>
          <w:trHeight w:val="187"/>
          <w:jc w:val="center"/>
        </w:trPr>
        <w:tc>
          <w:tcPr>
            <w:tcW w:w="3461" w:type="dxa"/>
            <w:shd w:val="clear" w:color="auto" w:fill="auto"/>
            <w:noWrap/>
          </w:tcPr>
          <w:p w14:paraId="5C303FD5" w14:textId="5A0FDA91" w:rsidR="006A5FAB" w:rsidRPr="00EF5447" w:rsidDel="00343248" w:rsidRDefault="006A5FAB" w:rsidP="00343248">
            <w:pPr>
              <w:pStyle w:val="TAC"/>
              <w:rPr>
                <w:del w:id="3200" w:author="ZTE-Ma Zhifeng-Rev" w:date="2021-10-18T13:47:00Z"/>
                <w:rFonts w:eastAsia="Malgun Gothic" w:cs="Arial"/>
                <w:szCs w:val="16"/>
                <w:lang w:eastAsia="ko-KR"/>
              </w:rPr>
            </w:pPr>
            <w:r w:rsidRPr="00EF5447">
              <w:rPr>
                <w:rFonts w:eastAsia="Malgun Gothic" w:cs="Arial"/>
                <w:szCs w:val="16"/>
                <w:lang w:eastAsia="ko-KR"/>
              </w:rPr>
              <w:t>DC_3A-28A_n7A-n78A</w:t>
            </w:r>
          </w:p>
          <w:p w14:paraId="420DC764" w14:textId="2D40CE89" w:rsidR="006A5FAB" w:rsidRPr="00EF5447" w:rsidRDefault="006A5FAB">
            <w:pPr>
              <w:pStyle w:val="TAC"/>
              <w:rPr>
                <w:lang w:eastAsia="zh-CN"/>
              </w:rPr>
            </w:pPr>
            <w:del w:id="3201" w:author="ZTE-Ma Zhifeng-Rev" w:date="2021-10-18T13:47:00Z">
              <w:r w:rsidRPr="00EF5447" w:rsidDel="00343248">
                <w:rPr>
                  <w:rFonts w:eastAsia="Malgun Gothic" w:cs="Arial"/>
                  <w:szCs w:val="16"/>
                  <w:lang w:eastAsia="ko-KR"/>
                </w:rPr>
                <w:delText>DC_3A-3A-28A_n7A-n78A</w:delText>
              </w:r>
            </w:del>
          </w:p>
        </w:tc>
        <w:tc>
          <w:tcPr>
            <w:tcW w:w="3514" w:type="dxa"/>
          </w:tcPr>
          <w:p w14:paraId="25A713AF" w14:textId="77777777" w:rsidR="006A5FAB" w:rsidRPr="00EF5447" w:rsidRDefault="006A5FAB" w:rsidP="00B1750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5AAD793" w14:textId="77777777" w:rsidR="006A5FAB" w:rsidRPr="00EF5447" w:rsidRDefault="006A5FAB" w:rsidP="00B1750F">
            <w:pPr>
              <w:pStyle w:val="TAC"/>
              <w:rPr>
                <w:rFonts w:cs="Arial"/>
                <w:szCs w:val="16"/>
                <w:lang w:eastAsia="zh-CN"/>
              </w:rPr>
            </w:pPr>
            <w:r w:rsidRPr="00EF5447">
              <w:rPr>
                <w:rFonts w:cs="Arial"/>
                <w:szCs w:val="16"/>
                <w:lang w:eastAsia="zh-CN"/>
              </w:rPr>
              <w:t>DC_28A_n7A</w:t>
            </w:r>
          </w:p>
          <w:p w14:paraId="561CE251" w14:textId="77777777" w:rsidR="006A5FAB" w:rsidRPr="00EF5447" w:rsidRDefault="006A5FAB" w:rsidP="00B1750F">
            <w:pPr>
              <w:pStyle w:val="TAC"/>
              <w:rPr>
                <w:rFonts w:cs="Arial"/>
                <w:szCs w:val="16"/>
                <w:lang w:eastAsia="zh-CN"/>
              </w:rPr>
            </w:pPr>
            <w:r w:rsidRPr="00EF5447">
              <w:rPr>
                <w:rFonts w:cs="Arial"/>
                <w:szCs w:val="16"/>
                <w:lang w:eastAsia="zh-CN"/>
              </w:rPr>
              <w:t>DC_3A_n78A</w:t>
            </w:r>
          </w:p>
          <w:p w14:paraId="2D2314F2" w14:textId="77777777" w:rsidR="006A5FAB" w:rsidRPr="00EF5447" w:rsidRDefault="006A5FAB" w:rsidP="00B1750F">
            <w:pPr>
              <w:pStyle w:val="TAC"/>
              <w:rPr>
                <w:lang w:eastAsia="zh-CN"/>
              </w:rPr>
            </w:pPr>
            <w:r w:rsidRPr="00EF5447">
              <w:rPr>
                <w:rFonts w:cs="Arial"/>
                <w:szCs w:val="16"/>
                <w:lang w:eastAsia="zh-CN"/>
              </w:rPr>
              <w:t>DC_28A_n78A</w:t>
            </w:r>
          </w:p>
        </w:tc>
      </w:tr>
      <w:tr w:rsidR="00343248" w:rsidRPr="00EF5447" w14:paraId="4759229B" w14:textId="77777777" w:rsidTr="00B1750F">
        <w:trPr>
          <w:trHeight w:val="187"/>
          <w:jc w:val="center"/>
          <w:ins w:id="3202" w:author="ZTE-Ma Zhifeng-Rev" w:date="2021-10-18T13:46:00Z"/>
        </w:trPr>
        <w:tc>
          <w:tcPr>
            <w:tcW w:w="3461" w:type="dxa"/>
            <w:shd w:val="clear" w:color="auto" w:fill="auto"/>
            <w:noWrap/>
          </w:tcPr>
          <w:p w14:paraId="0122785D" w14:textId="025D8DA6" w:rsidR="00343248" w:rsidRPr="00EF5447" w:rsidRDefault="00343248" w:rsidP="00B1750F">
            <w:pPr>
              <w:pStyle w:val="TAC"/>
              <w:rPr>
                <w:ins w:id="3203" w:author="ZTE-Ma Zhifeng-Rev" w:date="2021-10-18T13:46:00Z"/>
                <w:rFonts w:eastAsia="Malgun Gothic" w:cs="Arial"/>
                <w:szCs w:val="16"/>
                <w:lang w:eastAsia="ko-KR"/>
              </w:rPr>
            </w:pPr>
            <w:ins w:id="3204" w:author="ZTE-Ma Zhifeng-Rev" w:date="2021-10-18T13:47:00Z">
              <w:r w:rsidRPr="00EF5447">
                <w:rPr>
                  <w:rFonts w:eastAsia="Malgun Gothic" w:cs="Arial"/>
                  <w:szCs w:val="16"/>
                  <w:lang w:eastAsia="ko-KR"/>
                </w:rPr>
                <w:t>DC_3A-3A-28A_n7A-n78A</w:t>
              </w:r>
            </w:ins>
          </w:p>
        </w:tc>
        <w:tc>
          <w:tcPr>
            <w:tcW w:w="3514" w:type="dxa"/>
          </w:tcPr>
          <w:p w14:paraId="5A007150" w14:textId="77777777" w:rsidR="00343248" w:rsidRPr="00EF5447" w:rsidRDefault="00343248" w:rsidP="00343248">
            <w:pPr>
              <w:pStyle w:val="TAC"/>
              <w:rPr>
                <w:ins w:id="3205" w:author="ZTE-Ma Zhifeng-Rev" w:date="2021-10-18T13:47:00Z"/>
                <w:rFonts w:cs="Arial"/>
                <w:szCs w:val="16"/>
                <w:lang w:eastAsia="zh-CN"/>
              </w:rPr>
            </w:pPr>
            <w:ins w:id="3206" w:author="ZTE-Ma Zhifeng-Rev" w:date="2021-10-18T13:47:00Z">
              <w:r w:rsidRPr="00EF5447">
                <w:rPr>
                  <w:rFonts w:cs="Arial"/>
                  <w:szCs w:val="16"/>
                  <w:lang w:eastAsia="zh-CN"/>
                </w:rPr>
                <w:t>DC_3A</w:t>
              </w:r>
              <w:r>
                <w:rPr>
                  <w:rFonts w:cs="Arial"/>
                  <w:szCs w:val="16"/>
                  <w:lang w:eastAsia="zh-CN"/>
                </w:rPr>
                <w:t>_</w:t>
              </w:r>
              <w:r w:rsidRPr="00EF5447">
                <w:rPr>
                  <w:rFonts w:cs="Arial"/>
                  <w:szCs w:val="16"/>
                  <w:lang w:eastAsia="zh-CN"/>
                </w:rPr>
                <w:t>n7A</w:t>
              </w:r>
            </w:ins>
          </w:p>
          <w:p w14:paraId="5E07F762" w14:textId="77777777" w:rsidR="00343248" w:rsidRPr="00EF5447" w:rsidRDefault="00343248" w:rsidP="00343248">
            <w:pPr>
              <w:pStyle w:val="TAC"/>
              <w:rPr>
                <w:ins w:id="3207" w:author="ZTE-Ma Zhifeng-Rev" w:date="2021-10-18T13:47:00Z"/>
                <w:rFonts w:cs="Arial"/>
                <w:szCs w:val="16"/>
                <w:lang w:eastAsia="zh-CN"/>
              </w:rPr>
            </w:pPr>
            <w:ins w:id="3208" w:author="ZTE-Ma Zhifeng-Rev" w:date="2021-10-18T13:47:00Z">
              <w:r w:rsidRPr="00EF5447">
                <w:rPr>
                  <w:rFonts w:cs="Arial"/>
                  <w:szCs w:val="16"/>
                  <w:lang w:eastAsia="zh-CN"/>
                </w:rPr>
                <w:t>DC_28A_n7A</w:t>
              </w:r>
            </w:ins>
          </w:p>
          <w:p w14:paraId="72AA44F6" w14:textId="77777777" w:rsidR="00343248" w:rsidRPr="00EF5447" w:rsidRDefault="00343248" w:rsidP="00343248">
            <w:pPr>
              <w:pStyle w:val="TAC"/>
              <w:rPr>
                <w:ins w:id="3209" w:author="ZTE-Ma Zhifeng-Rev" w:date="2021-10-18T13:47:00Z"/>
                <w:rFonts w:cs="Arial"/>
                <w:szCs w:val="16"/>
                <w:lang w:eastAsia="zh-CN"/>
              </w:rPr>
            </w:pPr>
            <w:ins w:id="3210" w:author="ZTE-Ma Zhifeng-Rev" w:date="2021-10-18T13:47:00Z">
              <w:r w:rsidRPr="00EF5447">
                <w:rPr>
                  <w:rFonts w:cs="Arial"/>
                  <w:szCs w:val="16"/>
                  <w:lang w:eastAsia="zh-CN"/>
                </w:rPr>
                <w:t>DC_3A_n78A</w:t>
              </w:r>
            </w:ins>
          </w:p>
          <w:p w14:paraId="22704022" w14:textId="092493D2" w:rsidR="00343248" w:rsidRPr="00EF5447" w:rsidRDefault="00343248" w:rsidP="00343248">
            <w:pPr>
              <w:pStyle w:val="TAC"/>
              <w:rPr>
                <w:ins w:id="3211" w:author="ZTE-Ma Zhifeng-Rev" w:date="2021-10-18T13:46:00Z"/>
                <w:rFonts w:cs="Arial"/>
                <w:szCs w:val="16"/>
                <w:lang w:eastAsia="zh-CN"/>
              </w:rPr>
            </w:pPr>
            <w:ins w:id="3212" w:author="ZTE-Ma Zhifeng-Rev" w:date="2021-10-18T13:47:00Z">
              <w:r w:rsidRPr="00EF5447">
                <w:rPr>
                  <w:rFonts w:cs="Arial"/>
                  <w:szCs w:val="16"/>
                  <w:lang w:eastAsia="zh-CN"/>
                </w:rPr>
                <w:t>DC_28A_n78A</w:t>
              </w:r>
            </w:ins>
          </w:p>
        </w:tc>
      </w:tr>
      <w:tr w:rsidR="006A5FAB" w:rsidRPr="00EF5447" w14:paraId="4A8C046D" w14:textId="77777777" w:rsidTr="00B1750F">
        <w:trPr>
          <w:trHeight w:val="187"/>
          <w:jc w:val="center"/>
        </w:trPr>
        <w:tc>
          <w:tcPr>
            <w:tcW w:w="3461" w:type="dxa"/>
            <w:shd w:val="clear" w:color="auto" w:fill="auto"/>
            <w:noWrap/>
          </w:tcPr>
          <w:p w14:paraId="03C432A8" w14:textId="47BF9744" w:rsidR="006A5FAB" w:rsidRPr="00EF5447" w:rsidDel="00343248" w:rsidRDefault="006A5FAB" w:rsidP="00343248">
            <w:pPr>
              <w:pStyle w:val="TAC"/>
              <w:rPr>
                <w:del w:id="3213" w:author="ZTE-Ma Zhifeng-Rev" w:date="2021-10-18T13:47:00Z"/>
                <w:rFonts w:eastAsia="Malgun Gothic" w:cs="Arial"/>
                <w:szCs w:val="16"/>
                <w:lang w:eastAsia="ko-KR"/>
              </w:rPr>
            </w:pPr>
            <w:r w:rsidRPr="00EF5447">
              <w:rPr>
                <w:rFonts w:eastAsia="Malgun Gothic" w:cs="Arial"/>
                <w:szCs w:val="16"/>
                <w:lang w:eastAsia="ko-KR"/>
              </w:rPr>
              <w:t>DC_3A-28A_n7B-n78A</w:t>
            </w:r>
          </w:p>
          <w:p w14:paraId="18D819A5" w14:textId="1C1AD9EE" w:rsidR="006A5FAB" w:rsidRPr="00EF5447" w:rsidRDefault="006A5FAB">
            <w:pPr>
              <w:pStyle w:val="TAC"/>
              <w:rPr>
                <w:rFonts w:eastAsia="Malgun Gothic" w:cs="Arial"/>
                <w:szCs w:val="16"/>
                <w:lang w:eastAsia="ko-KR"/>
              </w:rPr>
            </w:pPr>
            <w:del w:id="3214" w:author="ZTE-Ma Zhifeng-Rev" w:date="2021-10-18T13:47:00Z">
              <w:r w:rsidRPr="00EF5447" w:rsidDel="00343248">
                <w:rPr>
                  <w:rFonts w:eastAsia="Malgun Gothic" w:cs="Arial"/>
                  <w:szCs w:val="16"/>
                  <w:lang w:eastAsia="ko-KR"/>
                </w:rPr>
                <w:delText>DC_3A-3A-28A_n7B-n78A</w:delText>
              </w:r>
            </w:del>
          </w:p>
        </w:tc>
        <w:tc>
          <w:tcPr>
            <w:tcW w:w="3514" w:type="dxa"/>
          </w:tcPr>
          <w:p w14:paraId="355C94C7" w14:textId="77777777" w:rsidR="006A5FAB" w:rsidRPr="00EF5447" w:rsidRDefault="006A5FAB" w:rsidP="00B1750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BC454DC" w14:textId="77777777" w:rsidR="006A5FAB" w:rsidRPr="00EF5447" w:rsidRDefault="006A5FAB" w:rsidP="00B1750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5F84918" w14:textId="77777777" w:rsidR="006A5FAB" w:rsidRPr="00EF5447" w:rsidRDefault="006A5FAB" w:rsidP="00B1750F">
            <w:pPr>
              <w:pStyle w:val="TAC"/>
              <w:rPr>
                <w:rFonts w:cs="Arial"/>
                <w:szCs w:val="16"/>
                <w:lang w:eastAsia="zh-CN"/>
              </w:rPr>
            </w:pPr>
            <w:r w:rsidRPr="00EF5447">
              <w:rPr>
                <w:rFonts w:cs="Arial"/>
                <w:szCs w:val="16"/>
                <w:lang w:eastAsia="zh-CN"/>
              </w:rPr>
              <w:t>DC_28A_n7A</w:t>
            </w:r>
          </w:p>
          <w:p w14:paraId="5119215E" w14:textId="77777777" w:rsidR="006A5FAB" w:rsidRPr="00EF5447" w:rsidRDefault="006A5FAB" w:rsidP="00B1750F">
            <w:pPr>
              <w:pStyle w:val="TAC"/>
              <w:rPr>
                <w:rFonts w:cs="Arial"/>
                <w:szCs w:val="16"/>
                <w:lang w:eastAsia="zh-CN"/>
              </w:rPr>
            </w:pPr>
            <w:r w:rsidRPr="00EF5447">
              <w:rPr>
                <w:rFonts w:cs="Arial"/>
                <w:szCs w:val="16"/>
                <w:lang w:eastAsia="zh-CN"/>
              </w:rPr>
              <w:t>DC_28A_n7B</w:t>
            </w:r>
          </w:p>
          <w:p w14:paraId="4C21F288" w14:textId="77777777" w:rsidR="006A5FAB" w:rsidRPr="00EF5447" w:rsidRDefault="006A5FAB" w:rsidP="00B1750F">
            <w:pPr>
              <w:pStyle w:val="TAC"/>
              <w:rPr>
                <w:rFonts w:cs="Arial"/>
                <w:szCs w:val="16"/>
                <w:lang w:eastAsia="zh-CN"/>
              </w:rPr>
            </w:pPr>
            <w:r w:rsidRPr="00EF5447">
              <w:rPr>
                <w:rFonts w:cs="Arial"/>
                <w:szCs w:val="16"/>
                <w:lang w:eastAsia="zh-CN"/>
              </w:rPr>
              <w:t>DC_3A_n78A</w:t>
            </w:r>
          </w:p>
          <w:p w14:paraId="4D622E03" w14:textId="77777777" w:rsidR="006A5FAB" w:rsidRPr="00EF5447" w:rsidRDefault="006A5FAB" w:rsidP="00B1750F">
            <w:pPr>
              <w:pStyle w:val="TAC"/>
              <w:rPr>
                <w:rFonts w:cs="Arial"/>
                <w:szCs w:val="16"/>
                <w:lang w:eastAsia="zh-CN"/>
              </w:rPr>
            </w:pPr>
            <w:r w:rsidRPr="00EF5447">
              <w:rPr>
                <w:rFonts w:cs="Arial"/>
                <w:szCs w:val="16"/>
                <w:lang w:eastAsia="zh-CN"/>
              </w:rPr>
              <w:t>DC_28A_n78A</w:t>
            </w:r>
          </w:p>
        </w:tc>
      </w:tr>
      <w:tr w:rsidR="00343248" w:rsidRPr="00EF5447" w14:paraId="34F69FBB" w14:textId="77777777" w:rsidTr="00B1750F">
        <w:trPr>
          <w:trHeight w:val="187"/>
          <w:jc w:val="center"/>
          <w:ins w:id="3215" w:author="ZTE-Ma Zhifeng-Rev" w:date="2021-10-18T13:47:00Z"/>
        </w:trPr>
        <w:tc>
          <w:tcPr>
            <w:tcW w:w="3461" w:type="dxa"/>
            <w:shd w:val="clear" w:color="auto" w:fill="auto"/>
            <w:noWrap/>
          </w:tcPr>
          <w:p w14:paraId="3A2BF36D" w14:textId="16DA1761" w:rsidR="00343248" w:rsidRPr="00EF5447" w:rsidRDefault="00343248" w:rsidP="00B1750F">
            <w:pPr>
              <w:pStyle w:val="TAC"/>
              <w:rPr>
                <w:ins w:id="3216" w:author="ZTE-Ma Zhifeng-Rev" w:date="2021-10-18T13:47:00Z"/>
                <w:rFonts w:eastAsia="Malgun Gothic" w:cs="Arial"/>
                <w:szCs w:val="16"/>
                <w:lang w:eastAsia="ko-KR"/>
              </w:rPr>
            </w:pPr>
            <w:ins w:id="3217" w:author="ZTE-Ma Zhifeng-Rev" w:date="2021-10-18T13:47:00Z">
              <w:r w:rsidRPr="00EF5447">
                <w:rPr>
                  <w:rFonts w:eastAsia="Malgun Gothic" w:cs="Arial"/>
                  <w:szCs w:val="16"/>
                  <w:lang w:eastAsia="ko-KR"/>
                </w:rPr>
                <w:t>DC_3A-3A-28A_n7B-n78A</w:t>
              </w:r>
            </w:ins>
          </w:p>
        </w:tc>
        <w:tc>
          <w:tcPr>
            <w:tcW w:w="3514" w:type="dxa"/>
          </w:tcPr>
          <w:p w14:paraId="716500AA" w14:textId="77777777" w:rsidR="00343248" w:rsidRPr="00EF5447" w:rsidRDefault="00343248" w:rsidP="00343248">
            <w:pPr>
              <w:pStyle w:val="TAC"/>
              <w:rPr>
                <w:ins w:id="3218" w:author="ZTE-Ma Zhifeng-Rev" w:date="2021-10-18T13:47:00Z"/>
                <w:rFonts w:cs="Arial"/>
                <w:szCs w:val="16"/>
                <w:lang w:eastAsia="zh-CN"/>
              </w:rPr>
            </w:pPr>
            <w:ins w:id="3219" w:author="ZTE-Ma Zhifeng-Rev" w:date="2021-10-18T13:47:00Z">
              <w:r w:rsidRPr="00EF5447">
                <w:rPr>
                  <w:rFonts w:cs="Arial"/>
                  <w:szCs w:val="16"/>
                  <w:lang w:eastAsia="zh-CN"/>
                </w:rPr>
                <w:t>DC_3A</w:t>
              </w:r>
              <w:r>
                <w:rPr>
                  <w:rFonts w:cs="Arial"/>
                  <w:szCs w:val="16"/>
                  <w:lang w:eastAsia="zh-CN"/>
                </w:rPr>
                <w:t>_</w:t>
              </w:r>
              <w:r w:rsidRPr="00EF5447">
                <w:rPr>
                  <w:rFonts w:cs="Arial"/>
                  <w:szCs w:val="16"/>
                  <w:lang w:eastAsia="zh-CN"/>
                </w:rPr>
                <w:t>n7A</w:t>
              </w:r>
            </w:ins>
          </w:p>
          <w:p w14:paraId="4AD7680D" w14:textId="77777777" w:rsidR="00343248" w:rsidRPr="00EF5447" w:rsidRDefault="00343248" w:rsidP="00343248">
            <w:pPr>
              <w:pStyle w:val="TAC"/>
              <w:rPr>
                <w:ins w:id="3220" w:author="ZTE-Ma Zhifeng-Rev" w:date="2021-10-18T13:47:00Z"/>
                <w:rFonts w:cs="Arial"/>
                <w:szCs w:val="16"/>
                <w:lang w:eastAsia="zh-CN"/>
              </w:rPr>
            </w:pPr>
            <w:ins w:id="3221" w:author="ZTE-Ma Zhifeng-Rev" w:date="2021-10-18T13:47:00Z">
              <w:r w:rsidRPr="00EF5447">
                <w:rPr>
                  <w:rFonts w:cs="Arial"/>
                  <w:szCs w:val="16"/>
                  <w:lang w:eastAsia="zh-CN"/>
                </w:rPr>
                <w:t>DC_3A</w:t>
              </w:r>
              <w:r>
                <w:rPr>
                  <w:rFonts w:cs="Arial"/>
                  <w:szCs w:val="16"/>
                  <w:lang w:eastAsia="zh-CN"/>
                </w:rPr>
                <w:t>_</w:t>
              </w:r>
              <w:r w:rsidRPr="00EF5447">
                <w:rPr>
                  <w:rFonts w:cs="Arial"/>
                  <w:szCs w:val="16"/>
                  <w:lang w:eastAsia="zh-CN"/>
                </w:rPr>
                <w:t>n7B</w:t>
              </w:r>
            </w:ins>
          </w:p>
          <w:p w14:paraId="44BFA2F3" w14:textId="77777777" w:rsidR="00343248" w:rsidRPr="00EF5447" w:rsidRDefault="00343248" w:rsidP="00343248">
            <w:pPr>
              <w:pStyle w:val="TAC"/>
              <w:rPr>
                <w:ins w:id="3222" w:author="ZTE-Ma Zhifeng-Rev" w:date="2021-10-18T13:47:00Z"/>
                <w:rFonts w:cs="Arial"/>
                <w:szCs w:val="16"/>
                <w:lang w:eastAsia="zh-CN"/>
              </w:rPr>
            </w:pPr>
            <w:ins w:id="3223" w:author="ZTE-Ma Zhifeng-Rev" w:date="2021-10-18T13:47:00Z">
              <w:r w:rsidRPr="00EF5447">
                <w:rPr>
                  <w:rFonts w:cs="Arial"/>
                  <w:szCs w:val="16"/>
                  <w:lang w:eastAsia="zh-CN"/>
                </w:rPr>
                <w:t>DC_28A_n7A</w:t>
              </w:r>
            </w:ins>
          </w:p>
          <w:p w14:paraId="06DB1128" w14:textId="77777777" w:rsidR="00343248" w:rsidRPr="00EF5447" w:rsidRDefault="00343248" w:rsidP="00343248">
            <w:pPr>
              <w:pStyle w:val="TAC"/>
              <w:rPr>
                <w:ins w:id="3224" w:author="ZTE-Ma Zhifeng-Rev" w:date="2021-10-18T13:47:00Z"/>
                <w:rFonts w:cs="Arial"/>
                <w:szCs w:val="16"/>
                <w:lang w:eastAsia="zh-CN"/>
              </w:rPr>
            </w:pPr>
            <w:ins w:id="3225" w:author="ZTE-Ma Zhifeng-Rev" w:date="2021-10-18T13:47:00Z">
              <w:r w:rsidRPr="00EF5447">
                <w:rPr>
                  <w:rFonts w:cs="Arial"/>
                  <w:szCs w:val="16"/>
                  <w:lang w:eastAsia="zh-CN"/>
                </w:rPr>
                <w:t>DC_28A_n7B</w:t>
              </w:r>
            </w:ins>
          </w:p>
          <w:p w14:paraId="1D2DECF2" w14:textId="77777777" w:rsidR="00343248" w:rsidRPr="00EF5447" w:rsidRDefault="00343248" w:rsidP="00343248">
            <w:pPr>
              <w:pStyle w:val="TAC"/>
              <w:rPr>
                <w:ins w:id="3226" w:author="ZTE-Ma Zhifeng-Rev" w:date="2021-10-18T13:47:00Z"/>
                <w:rFonts w:cs="Arial"/>
                <w:szCs w:val="16"/>
                <w:lang w:eastAsia="zh-CN"/>
              </w:rPr>
            </w:pPr>
            <w:ins w:id="3227" w:author="ZTE-Ma Zhifeng-Rev" w:date="2021-10-18T13:47:00Z">
              <w:r w:rsidRPr="00EF5447">
                <w:rPr>
                  <w:rFonts w:cs="Arial"/>
                  <w:szCs w:val="16"/>
                  <w:lang w:eastAsia="zh-CN"/>
                </w:rPr>
                <w:t>DC_3A_n78A</w:t>
              </w:r>
            </w:ins>
          </w:p>
          <w:p w14:paraId="4326722A" w14:textId="05E7C959" w:rsidR="00343248" w:rsidRPr="00EF5447" w:rsidRDefault="00343248" w:rsidP="00343248">
            <w:pPr>
              <w:pStyle w:val="TAC"/>
              <w:rPr>
                <w:ins w:id="3228" w:author="ZTE-Ma Zhifeng-Rev" w:date="2021-10-18T13:47:00Z"/>
                <w:rFonts w:cs="Arial"/>
                <w:szCs w:val="16"/>
                <w:lang w:eastAsia="zh-CN"/>
              </w:rPr>
            </w:pPr>
            <w:ins w:id="3229" w:author="ZTE-Ma Zhifeng-Rev" w:date="2021-10-18T13:47:00Z">
              <w:r w:rsidRPr="00EF5447">
                <w:rPr>
                  <w:rFonts w:cs="Arial"/>
                  <w:szCs w:val="16"/>
                  <w:lang w:eastAsia="zh-CN"/>
                </w:rPr>
                <w:t>DC_28A_n78A</w:t>
              </w:r>
            </w:ins>
          </w:p>
        </w:tc>
      </w:tr>
      <w:tr w:rsidR="006A5FAB" w:rsidRPr="00EF5447" w14:paraId="3D99C005" w14:textId="77777777" w:rsidTr="00B1750F">
        <w:trPr>
          <w:trHeight w:val="187"/>
          <w:jc w:val="center"/>
        </w:trPr>
        <w:tc>
          <w:tcPr>
            <w:tcW w:w="3461" w:type="dxa"/>
            <w:shd w:val="clear" w:color="auto" w:fill="auto"/>
            <w:noWrap/>
          </w:tcPr>
          <w:p w14:paraId="7892B38B" w14:textId="77777777" w:rsidR="006A5FAB" w:rsidRPr="00EF5447" w:rsidRDefault="006A5FAB" w:rsidP="00B1750F">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2EFED58E" w14:textId="77777777" w:rsidR="006A5FAB" w:rsidRPr="00EF5447" w:rsidRDefault="006A5FAB" w:rsidP="00B1750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1537E62" w14:textId="77777777" w:rsidR="006A5FAB" w:rsidRPr="00EF5447" w:rsidRDefault="006A5FAB" w:rsidP="00B1750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B242840" w14:textId="77777777" w:rsidR="006A5FAB" w:rsidRPr="00EF5447" w:rsidRDefault="006A5FAB" w:rsidP="00B1750F">
            <w:pPr>
              <w:pStyle w:val="TAC"/>
              <w:rPr>
                <w:rFonts w:cs="Arial"/>
                <w:szCs w:val="16"/>
                <w:lang w:eastAsia="zh-CN"/>
              </w:rPr>
            </w:pPr>
            <w:r w:rsidRPr="00EF5447">
              <w:rPr>
                <w:rFonts w:cs="Arial"/>
                <w:szCs w:val="16"/>
                <w:lang w:eastAsia="zh-CN"/>
              </w:rPr>
              <w:t>DC_28A_n7A</w:t>
            </w:r>
          </w:p>
          <w:p w14:paraId="3529175D" w14:textId="77777777" w:rsidR="006A5FAB" w:rsidRPr="00EF5447" w:rsidRDefault="006A5FAB" w:rsidP="00B1750F">
            <w:pPr>
              <w:pStyle w:val="TAC"/>
              <w:rPr>
                <w:rFonts w:cs="Arial"/>
                <w:szCs w:val="16"/>
                <w:lang w:eastAsia="zh-CN"/>
              </w:rPr>
            </w:pPr>
            <w:r w:rsidRPr="00EF5447">
              <w:rPr>
                <w:rFonts w:cs="Arial"/>
                <w:szCs w:val="16"/>
                <w:lang w:eastAsia="zh-CN"/>
              </w:rPr>
              <w:t>DC_3A_n78A</w:t>
            </w:r>
          </w:p>
          <w:p w14:paraId="04721066" w14:textId="77777777" w:rsidR="006A5FAB" w:rsidRPr="00EF5447" w:rsidRDefault="006A5FAB" w:rsidP="00B1750F">
            <w:pPr>
              <w:pStyle w:val="TAC"/>
              <w:rPr>
                <w:rFonts w:cs="Arial"/>
                <w:szCs w:val="16"/>
                <w:lang w:eastAsia="zh-CN"/>
              </w:rPr>
            </w:pPr>
            <w:r w:rsidRPr="00EF5447">
              <w:rPr>
                <w:rFonts w:cs="Arial"/>
                <w:szCs w:val="16"/>
                <w:lang w:eastAsia="zh-CN"/>
              </w:rPr>
              <w:t>DC_3C_n78A</w:t>
            </w:r>
          </w:p>
          <w:p w14:paraId="26EBC2B7" w14:textId="77777777" w:rsidR="006A5FAB" w:rsidRPr="00EF5447" w:rsidRDefault="006A5FAB" w:rsidP="00B1750F">
            <w:pPr>
              <w:pStyle w:val="TAC"/>
              <w:rPr>
                <w:rFonts w:cs="Arial"/>
                <w:szCs w:val="16"/>
                <w:lang w:eastAsia="zh-CN"/>
              </w:rPr>
            </w:pPr>
            <w:r w:rsidRPr="00EF5447">
              <w:rPr>
                <w:rFonts w:cs="Arial"/>
                <w:szCs w:val="16"/>
                <w:lang w:eastAsia="zh-CN"/>
              </w:rPr>
              <w:t>DC_28A_n78A</w:t>
            </w:r>
          </w:p>
        </w:tc>
      </w:tr>
      <w:tr w:rsidR="006A5FAB" w:rsidRPr="00EF5447" w14:paraId="23E3604B" w14:textId="77777777" w:rsidTr="00B1750F">
        <w:trPr>
          <w:trHeight w:val="187"/>
          <w:jc w:val="center"/>
        </w:trPr>
        <w:tc>
          <w:tcPr>
            <w:tcW w:w="3461" w:type="dxa"/>
            <w:shd w:val="clear" w:color="auto" w:fill="auto"/>
            <w:noWrap/>
          </w:tcPr>
          <w:p w14:paraId="4E685BFA" w14:textId="77777777" w:rsidR="006A5FAB" w:rsidRPr="00EF5447" w:rsidRDefault="006A5FAB" w:rsidP="00B1750F">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149D6FB2" w14:textId="77777777" w:rsidR="006A5FAB" w:rsidRPr="00EF5447" w:rsidRDefault="006A5FAB" w:rsidP="00B1750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6D2CC63" w14:textId="77777777" w:rsidR="006A5FAB" w:rsidRPr="00EF5447" w:rsidRDefault="006A5FAB" w:rsidP="00B1750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0FF7F22C" w14:textId="77777777" w:rsidR="006A5FAB" w:rsidRPr="00EF5447" w:rsidRDefault="006A5FAB" w:rsidP="00B1750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6122D5E" w14:textId="77777777" w:rsidR="006A5FAB" w:rsidRPr="00EF5447" w:rsidRDefault="006A5FAB" w:rsidP="00B1750F">
            <w:pPr>
              <w:pStyle w:val="TAC"/>
              <w:rPr>
                <w:rFonts w:cs="Arial"/>
                <w:szCs w:val="16"/>
                <w:lang w:eastAsia="zh-CN"/>
              </w:rPr>
            </w:pPr>
            <w:r w:rsidRPr="00EF5447">
              <w:rPr>
                <w:rFonts w:cs="Arial"/>
                <w:szCs w:val="16"/>
                <w:lang w:eastAsia="zh-CN"/>
              </w:rPr>
              <w:t>DC_3C-n7B</w:t>
            </w:r>
          </w:p>
          <w:p w14:paraId="72634F81" w14:textId="77777777" w:rsidR="006A5FAB" w:rsidRPr="00EF5447" w:rsidRDefault="006A5FAB" w:rsidP="00B1750F">
            <w:pPr>
              <w:pStyle w:val="TAC"/>
              <w:rPr>
                <w:rFonts w:cs="Arial"/>
                <w:szCs w:val="16"/>
                <w:lang w:eastAsia="zh-CN"/>
              </w:rPr>
            </w:pPr>
            <w:r w:rsidRPr="00EF5447">
              <w:rPr>
                <w:rFonts w:cs="Arial"/>
                <w:szCs w:val="16"/>
                <w:lang w:eastAsia="zh-CN"/>
              </w:rPr>
              <w:t>DC_28A_n7A</w:t>
            </w:r>
          </w:p>
          <w:p w14:paraId="66EDF854" w14:textId="77777777" w:rsidR="006A5FAB" w:rsidRPr="00EF5447" w:rsidRDefault="006A5FAB" w:rsidP="00B1750F">
            <w:pPr>
              <w:pStyle w:val="TAC"/>
              <w:rPr>
                <w:rFonts w:cs="Arial"/>
                <w:szCs w:val="16"/>
                <w:lang w:eastAsia="zh-CN"/>
              </w:rPr>
            </w:pPr>
            <w:r w:rsidRPr="00EF5447">
              <w:rPr>
                <w:rFonts w:cs="Arial"/>
                <w:szCs w:val="16"/>
                <w:lang w:eastAsia="zh-CN"/>
              </w:rPr>
              <w:t>DC_28A_n7B</w:t>
            </w:r>
          </w:p>
          <w:p w14:paraId="525CA115" w14:textId="77777777" w:rsidR="006A5FAB" w:rsidRPr="00EF5447" w:rsidRDefault="006A5FAB" w:rsidP="00B1750F">
            <w:pPr>
              <w:pStyle w:val="TAC"/>
              <w:rPr>
                <w:rFonts w:cs="Arial"/>
                <w:szCs w:val="16"/>
                <w:lang w:eastAsia="zh-CN"/>
              </w:rPr>
            </w:pPr>
            <w:r w:rsidRPr="00EF5447">
              <w:rPr>
                <w:rFonts w:cs="Arial"/>
                <w:szCs w:val="16"/>
                <w:lang w:eastAsia="zh-CN"/>
              </w:rPr>
              <w:t>DC_3A_n78A</w:t>
            </w:r>
          </w:p>
          <w:p w14:paraId="469C720E" w14:textId="77777777" w:rsidR="006A5FAB" w:rsidRPr="00EF5447" w:rsidRDefault="006A5FAB" w:rsidP="00B1750F">
            <w:pPr>
              <w:pStyle w:val="TAC"/>
              <w:rPr>
                <w:rFonts w:cs="Arial"/>
                <w:szCs w:val="16"/>
                <w:lang w:eastAsia="zh-CN"/>
              </w:rPr>
            </w:pPr>
            <w:r w:rsidRPr="00EF5447">
              <w:rPr>
                <w:rFonts w:cs="Arial"/>
                <w:szCs w:val="16"/>
                <w:lang w:eastAsia="zh-CN"/>
              </w:rPr>
              <w:t>DC_3C_n78A</w:t>
            </w:r>
          </w:p>
          <w:p w14:paraId="7AD04B3D" w14:textId="77777777" w:rsidR="006A5FAB" w:rsidRPr="00EF5447" w:rsidRDefault="006A5FAB" w:rsidP="00B1750F">
            <w:pPr>
              <w:pStyle w:val="TAC"/>
              <w:rPr>
                <w:rFonts w:cs="Arial"/>
                <w:szCs w:val="16"/>
                <w:lang w:eastAsia="zh-CN"/>
              </w:rPr>
            </w:pPr>
            <w:r w:rsidRPr="00EF5447">
              <w:rPr>
                <w:rFonts w:cs="Arial"/>
                <w:szCs w:val="16"/>
                <w:lang w:eastAsia="zh-CN"/>
              </w:rPr>
              <w:t>DC_28A_n78A</w:t>
            </w:r>
          </w:p>
        </w:tc>
      </w:tr>
      <w:tr w:rsidR="00AB575C" w:rsidRPr="00EF5447" w14:paraId="48CA736F" w14:textId="77777777" w:rsidTr="00F239C2">
        <w:trPr>
          <w:trHeight w:val="187"/>
          <w:jc w:val="center"/>
        </w:trPr>
        <w:tc>
          <w:tcPr>
            <w:tcW w:w="6975" w:type="dxa"/>
            <w:gridSpan w:val="2"/>
            <w:shd w:val="clear" w:color="auto" w:fill="auto"/>
            <w:noWrap/>
          </w:tcPr>
          <w:p w14:paraId="5C5BCCBE" w14:textId="77777777" w:rsidR="00AB575C" w:rsidRPr="00EF5447" w:rsidRDefault="00AB575C" w:rsidP="00F239C2">
            <w:pPr>
              <w:pStyle w:val="30"/>
              <w:rPr>
                <w:noProof/>
                <w:lang w:eastAsia="zh-CN"/>
              </w:rPr>
            </w:pPr>
            <w:r w:rsidRPr="00AB4CBD">
              <w:rPr>
                <w:rFonts w:cs="Arial"/>
                <w:i/>
                <w:color w:val="FF0000"/>
                <w:sz w:val="32"/>
                <w:szCs w:val="32"/>
              </w:rPr>
              <w:t>&lt;&lt; Unchanged sections omitted &gt;&gt;</w:t>
            </w:r>
          </w:p>
        </w:tc>
      </w:tr>
      <w:tr w:rsidR="006A5FAB" w14:paraId="1A46D8FA" w14:textId="77777777" w:rsidTr="00B1750F">
        <w:trPr>
          <w:trHeight w:val="187"/>
          <w:jc w:val="center"/>
        </w:trPr>
        <w:tc>
          <w:tcPr>
            <w:tcW w:w="3461" w:type="dxa"/>
            <w:shd w:val="clear" w:color="auto" w:fill="auto"/>
            <w:noWrap/>
          </w:tcPr>
          <w:p w14:paraId="027D7FBE" w14:textId="77777777" w:rsidR="006A5FAB" w:rsidRPr="00CD21F4" w:rsidRDefault="006A5FAB" w:rsidP="00B1750F">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239A5246" w14:textId="77777777" w:rsidR="006A5FAB" w:rsidRDefault="006A5FAB" w:rsidP="00B1750F">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72530E63" w14:textId="77777777" w:rsidR="006A5FAB" w:rsidRDefault="006A5FAB" w:rsidP="00B1750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75BDD54" w14:textId="77777777" w:rsidR="006A5FAB" w:rsidRDefault="006A5FAB" w:rsidP="00B1750F">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6A5FAB" w:rsidRPr="00EF5447" w14:paraId="30372D39" w14:textId="77777777" w:rsidTr="00B1750F">
        <w:trPr>
          <w:trHeight w:val="187"/>
          <w:jc w:val="center"/>
        </w:trPr>
        <w:tc>
          <w:tcPr>
            <w:tcW w:w="3461" w:type="dxa"/>
            <w:shd w:val="clear" w:color="auto" w:fill="auto"/>
            <w:noWrap/>
          </w:tcPr>
          <w:p w14:paraId="2AFEB33B" w14:textId="503CEFF3" w:rsidR="006A5FAB" w:rsidRPr="00CD21F4" w:rsidDel="00343248" w:rsidRDefault="006A5FAB" w:rsidP="00343248">
            <w:pPr>
              <w:pStyle w:val="TAC"/>
              <w:rPr>
                <w:del w:id="3230" w:author="ZTE-Ma Zhifeng-Rev" w:date="2021-10-18T13:49:00Z"/>
                <w:b/>
                <w:lang w:eastAsia="fi-FI"/>
              </w:rPr>
            </w:pPr>
            <w:r w:rsidRPr="00CD21F4">
              <w:rPr>
                <w:lang w:eastAsia="fi-FI"/>
              </w:rPr>
              <w:t>DC_5A-7A-66A_n7A</w:t>
            </w:r>
          </w:p>
          <w:p w14:paraId="082EB20F" w14:textId="4CCE2C05" w:rsidR="006A5FAB" w:rsidRPr="00EF5447" w:rsidRDefault="006A5FAB">
            <w:pPr>
              <w:pStyle w:val="TAC"/>
              <w:rPr>
                <w:rFonts w:cs="Arial"/>
                <w:lang w:eastAsia="ko-KR"/>
              </w:rPr>
            </w:pPr>
            <w:del w:id="3231" w:author="ZTE-Ma Zhifeng-Rev" w:date="2021-10-18T13:49:00Z">
              <w:r w:rsidRPr="00CD21F4" w:rsidDel="00343248">
                <w:rPr>
                  <w:lang w:eastAsia="fi-FI"/>
                </w:rPr>
                <w:delText>DC_5A-7A-66A-66A_n7A</w:delText>
              </w:r>
            </w:del>
          </w:p>
        </w:tc>
        <w:tc>
          <w:tcPr>
            <w:tcW w:w="3514" w:type="dxa"/>
          </w:tcPr>
          <w:p w14:paraId="027191D7" w14:textId="77777777" w:rsidR="006A5FAB" w:rsidRDefault="006A5FAB" w:rsidP="00B1750F">
            <w:pPr>
              <w:pStyle w:val="TAC"/>
              <w:rPr>
                <w:rFonts w:cs="Arial"/>
                <w:color w:val="000000"/>
                <w:szCs w:val="18"/>
              </w:rPr>
            </w:pPr>
            <w:r>
              <w:rPr>
                <w:rFonts w:cs="Arial"/>
                <w:color w:val="000000"/>
                <w:szCs w:val="18"/>
              </w:rPr>
              <w:t>DC_5A_n7A</w:t>
            </w:r>
          </w:p>
          <w:p w14:paraId="59F494E9" w14:textId="77777777" w:rsidR="006A5FAB" w:rsidRDefault="006A5FAB" w:rsidP="00B1750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7018425" w14:textId="77777777" w:rsidR="006A5FAB" w:rsidRPr="00EF5447" w:rsidRDefault="006A5FAB" w:rsidP="00B1750F">
            <w:pPr>
              <w:pStyle w:val="TAC"/>
              <w:rPr>
                <w:lang w:eastAsia="ko-KR"/>
              </w:rPr>
            </w:pPr>
            <w:r>
              <w:rPr>
                <w:rFonts w:cs="Arial"/>
                <w:color w:val="000000"/>
                <w:szCs w:val="18"/>
              </w:rPr>
              <w:t>DC_66A_n7A</w:t>
            </w:r>
          </w:p>
        </w:tc>
      </w:tr>
      <w:tr w:rsidR="00343248" w:rsidRPr="00EF5447" w14:paraId="2B9D0C2C" w14:textId="77777777" w:rsidTr="00B1750F">
        <w:trPr>
          <w:trHeight w:val="187"/>
          <w:jc w:val="center"/>
          <w:ins w:id="3232" w:author="ZTE-Ma Zhifeng-Rev" w:date="2021-10-18T13:49:00Z"/>
        </w:trPr>
        <w:tc>
          <w:tcPr>
            <w:tcW w:w="3461" w:type="dxa"/>
            <w:shd w:val="clear" w:color="auto" w:fill="auto"/>
            <w:noWrap/>
          </w:tcPr>
          <w:p w14:paraId="499DA7F7" w14:textId="38487F00" w:rsidR="00343248" w:rsidRPr="00CD21F4" w:rsidRDefault="00343248" w:rsidP="00B1750F">
            <w:pPr>
              <w:pStyle w:val="TAC"/>
              <w:rPr>
                <w:ins w:id="3233" w:author="ZTE-Ma Zhifeng-Rev" w:date="2021-10-18T13:49:00Z"/>
                <w:lang w:eastAsia="fi-FI"/>
              </w:rPr>
            </w:pPr>
            <w:ins w:id="3234" w:author="ZTE-Ma Zhifeng-Rev" w:date="2021-10-18T13:49:00Z">
              <w:r w:rsidRPr="00CD21F4">
                <w:rPr>
                  <w:lang w:eastAsia="fi-FI"/>
                </w:rPr>
                <w:t>DC_5A-7A-66A-66A_n7A</w:t>
              </w:r>
            </w:ins>
          </w:p>
        </w:tc>
        <w:tc>
          <w:tcPr>
            <w:tcW w:w="3514" w:type="dxa"/>
          </w:tcPr>
          <w:p w14:paraId="1FA423BB" w14:textId="77777777" w:rsidR="00343248" w:rsidRDefault="00343248" w:rsidP="00343248">
            <w:pPr>
              <w:pStyle w:val="TAC"/>
              <w:rPr>
                <w:ins w:id="3235" w:author="ZTE-Ma Zhifeng-Rev" w:date="2021-10-18T13:49:00Z"/>
                <w:rFonts w:cs="Arial"/>
                <w:color w:val="000000"/>
                <w:szCs w:val="18"/>
              </w:rPr>
            </w:pPr>
            <w:ins w:id="3236" w:author="ZTE-Ma Zhifeng-Rev" w:date="2021-10-18T13:49:00Z">
              <w:r>
                <w:rPr>
                  <w:rFonts w:cs="Arial"/>
                  <w:color w:val="000000"/>
                  <w:szCs w:val="18"/>
                </w:rPr>
                <w:t>DC_5A_n7A</w:t>
              </w:r>
            </w:ins>
          </w:p>
          <w:p w14:paraId="76FB7726" w14:textId="77777777" w:rsidR="00343248" w:rsidRDefault="00343248" w:rsidP="00343248">
            <w:pPr>
              <w:pStyle w:val="TAC"/>
              <w:rPr>
                <w:ins w:id="3237" w:author="ZTE-Ma Zhifeng-Rev" w:date="2021-10-18T13:49:00Z"/>
                <w:rFonts w:cs="Arial"/>
                <w:color w:val="000000"/>
                <w:szCs w:val="18"/>
                <w:vertAlign w:val="superscript"/>
              </w:rPr>
            </w:pPr>
            <w:ins w:id="3238" w:author="ZTE-Ma Zhifeng-Rev" w:date="2021-10-18T13:49:00Z">
              <w:r>
                <w:rPr>
                  <w:rFonts w:cs="Arial"/>
                  <w:color w:val="000000"/>
                  <w:szCs w:val="18"/>
                </w:rPr>
                <w:t>DC_7A_n7A</w:t>
              </w:r>
              <w:r>
                <w:rPr>
                  <w:rFonts w:cs="Arial"/>
                  <w:color w:val="000000"/>
                  <w:szCs w:val="18"/>
                  <w:vertAlign w:val="superscript"/>
                </w:rPr>
                <w:t>4</w:t>
              </w:r>
            </w:ins>
          </w:p>
          <w:p w14:paraId="40417E74" w14:textId="2816F22E" w:rsidR="00343248" w:rsidRDefault="00343248" w:rsidP="00343248">
            <w:pPr>
              <w:pStyle w:val="TAC"/>
              <w:rPr>
                <w:ins w:id="3239" w:author="ZTE-Ma Zhifeng-Rev" w:date="2021-10-18T13:49:00Z"/>
                <w:rFonts w:cs="Arial"/>
                <w:color w:val="000000"/>
                <w:szCs w:val="18"/>
              </w:rPr>
            </w:pPr>
            <w:ins w:id="3240" w:author="ZTE-Ma Zhifeng-Rev" w:date="2021-10-18T13:49:00Z">
              <w:r>
                <w:rPr>
                  <w:rFonts w:cs="Arial"/>
                  <w:color w:val="000000"/>
                  <w:szCs w:val="18"/>
                </w:rPr>
                <w:t>DC_66A_n7A</w:t>
              </w:r>
            </w:ins>
          </w:p>
        </w:tc>
      </w:tr>
      <w:tr w:rsidR="006A5FAB" w:rsidRPr="00EF5447" w14:paraId="27068987" w14:textId="77777777" w:rsidTr="00B1750F">
        <w:trPr>
          <w:trHeight w:val="187"/>
          <w:jc w:val="center"/>
        </w:trPr>
        <w:tc>
          <w:tcPr>
            <w:tcW w:w="3461" w:type="dxa"/>
            <w:shd w:val="clear" w:color="auto" w:fill="auto"/>
            <w:noWrap/>
          </w:tcPr>
          <w:p w14:paraId="4FCEBCDF" w14:textId="77777777" w:rsidR="006A5FAB" w:rsidRPr="00CD21F4" w:rsidRDefault="006A5FAB" w:rsidP="00B1750F">
            <w:pPr>
              <w:pStyle w:val="TAC"/>
              <w:rPr>
                <w:b/>
                <w:lang w:eastAsia="fi-FI"/>
              </w:rPr>
            </w:pPr>
            <w:r w:rsidRPr="00CD21F4">
              <w:rPr>
                <w:lang w:eastAsia="fi-FI"/>
              </w:rPr>
              <w:t>DC_5A-7A-66A_n66A</w:t>
            </w:r>
          </w:p>
          <w:p w14:paraId="493096B2" w14:textId="77777777" w:rsidR="006A5FAB" w:rsidRDefault="006A5FAB" w:rsidP="00B1750F">
            <w:pPr>
              <w:pStyle w:val="TAC"/>
              <w:rPr>
                <w:lang w:eastAsia="zh-CN"/>
              </w:rPr>
            </w:pPr>
            <w:r w:rsidRPr="00CD21F4">
              <w:rPr>
                <w:lang w:eastAsia="zh-CN"/>
              </w:rPr>
              <w:t>DC_5A-7C-66A_n66A</w:t>
            </w:r>
          </w:p>
          <w:p w14:paraId="681202C7" w14:textId="77777777" w:rsidR="006A5FAB" w:rsidRPr="00EF5447" w:rsidRDefault="006A5FAB" w:rsidP="00B1750F">
            <w:pPr>
              <w:pStyle w:val="TAC"/>
              <w:rPr>
                <w:rFonts w:cs="Arial"/>
                <w:lang w:eastAsia="ko-KR"/>
              </w:rPr>
            </w:pPr>
            <w:r>
              <w:t>DC_5A-7A-7A-66A_n66A</w:t>
            </w:r>
          </w:p>
        </w:tc>
        <w:tc>
          <w:tcPr>
            <w:tcW w:w="3514" w:type="dxa"/>
          </w:tcPr>
          <w:p w14:paraId="16017D83" w14:textId="77777777" w:rsidR="006A5FAB" w:rsidRPr="00CD21F4" w:rsidRDefault="006A5FAB" w:rsidP="00B1750F">
            <w:pPr>
              <w:pStyle w:val="TAC"/>
              <w:rPr>
                <w:b/>
                <w:lang w:eastAsia="fi-FI"/>
              </w:rPr>
            </w:pPr>
            <w:r w:rsidRPr="00CD21F4">
              <w:rPr>
                <w:lang w:eastAsia="fi-FI"/>
              </w:rPr>
              <w:t>DC_5A_n66A</w:t>
            </w:r>
          </w:p>
          <w:p w14:paraId="5238CFAC" w14:textId="77777777" w:rsidR="006A5FAB" w:rsidRPr="00CD21F4" w:rsidRDefault="006A5FAB" w:rsidP="00B1750F">
            <w:pPr>
              <w:pStyle w:val="TAC"/>
              <w:rPr>
                <w:b/>
                <w:lang w:eastAsia="fi-FI"/>
              </w:rPr>
            </w:pPr>
            <w:r w:rsidRPr="00CD21F4">
              <w:rPr>
                <w:lang w:eastAsia="fi-FI"/>
              </w:rPr>
              <w:t>DC_7A_n66A</w:t>
            </w:r>
          </w:p>
          <w:p w14:paraId="6883E574" w14:textId="77777777" w:rsidR="006A5FAB" w:rsidRPr="00EF5447" w:rsidRDefault="006A5FAB" w:rsidP="00B1750F">
            <w:pPr>
              <w:pStyle w:val="TAC"/>
              <w:rPr>
                <w:lang w:eastAsia="ko-KR"/>
              </w:rPr>
            </w:pPr>
            <w:r w:rsidRPr="00CD21F4">
              <w:rPr>
                <w:lang w:eastAsia="fi-FI"/>
              </w:rPr>
              <w:t>DC_66A_n66A</w:t>
            </w:r>
            <w:r w:rsidRPr="00CD21F4">
              <w:rPr>
                <w:vertAlign w:val="superscript"/>
                <w:lang w:eastAsia="fi-FI"/>
              </w:rPr>
              <w:t>4</w:t>
            </w:r>
          </w:p>
        </w:tc>
      </w:tr>
      <w:tr w:rsidR="00343248" w:rsidRPr="00EF5447" w14:paraId="2EDE0B57" w14:textId="77777777" w:rsidTr="00B1750F">
        <w:trPr>
          <w:trHeight w:val="187"/>
          <w:jc w:val="center"/>
          <w:ins w:id="3241" w:author="ZTE-Ma Zhifeng-Rev" w:date="2021-10-18T13:49:00Z"/>
        </w:trPr>
        <w:tc>
          <w:tcPr>
            <w:tcW w:w="3461" w:type="dxa"/>
            <w:shd w:val="clear" w:color="auto" w:fill="auto"/>
            <w:noWrap/>
          </w:tcPr>
          <w:p w14:paraId="10E14ACC" w14:textId="3BEFF445" w:rsidR="00343248" w:rsidRPr="00CD21F4" w:rsidRDefault="00343248" w:rsidP="00B1750F">
            <w:pPr>
              <w:pStyle w:val="TAC"/>
              <w:rPr>
                <w:ins w:id="3242" w:author="ZTE-Ma Zhifeng-Rev" w:date="2021-10-18T13:49:00Z"/>
                <w:lang w:eastAsia="fi-FI"/>
              </w:rPr>
            </w:pPr>
            <w:ins w:id="3243" w:author="ZTE-Ma Zhifeng-Rev" w:date="2021-10-18T13:49:00Z">
              <w:r>
                <w:t>DC_5A-7A-7A-66A_n66A</w:t>
              </w:r>
            </w:ins>
          </w:p>
        </w:tc>
        <w:tc>
          <w:tcPr>
            <w:tcW w:w="3514" w:type="dxa"/>
          </w:tcPr>
          <w:p w14:paraId="01B3395F" w14:textId="77777777" w:rsidR="00343248" w:rsidRPr="00CD21F4" w:rsidRDefault="00343248" w:rsidP="00343248">
            <w:pPr>
              <w:pStyle w:val="TAC"/>
              <w:rPr>
                <w:ins w:id="3244" w:author="ZTE-Ma Zhifeng-Rev" w:date="2021-10-18T13:49:00Z"/>
                <w:b/>
                <w:lang w:eastAsia="fi-FI"/>
              </w:rPr>
            </w:pPr>
            <w:ins w:id="3245" w:author="ZTE-Ma Zhifeng-Rev" w:date="2021-10-18T13:49:00Z">
              <w:r w:rsidRPr="00CD21F4">
                <w:rPr>
                  <w:lang w:eastAsia="fi-FI"/>
                </w:rPr>
                <w:t>DC_5A_n66A</w:t>
              </w:r>
            </w:ins>
          </w:p>
          <w:p w14:paraId="53ACABCE" w14:textId="77777777" w:rsidR="00343248" w:rsidRPr="00CD21F4" w:rsidRDefault="00343248" w:rsidP="00343248">
            <w:pPr>
              <w:pStyle w:val="TAC"/>
              <w:rPr>
                <w:ins w:id="3246" w:author="ZTE-Ma Zhifeng-Rev" w:date="2021-10-18T13:49:00Z"/>
                <w:b/>
                <w:lang w:eastAsia="fi-FI"/>
              </w:rPr>
            </w:pPr>
            <w:ins w:id="3247" w:author="ZTE-Ma Zhifeng-Rev" w:date="2021-10-18T13:49:00Z">
              <w:r w:rsidRPr="00CD21F4">
                <w:rPr>
                  <w:lang w:eastAsia="fi-FI"/>
                </w:rPr>
                <w:t>DC_7A_n66A</w:t>
              </w:r>
            </w:ins>
          </w:p>
          <w:p w14:paraId="2DFF1BE6" w14:textId="2247E3D1" w:rsidR="00343248" w:rsidRPr="00CD21F4" w:rsidRDefault="00343248" w:rsidP="00343248">
            <w:pPr>
              <w:pStyle w:val="TAC"/>
              <w:rPr>
                <w:ins w:id="3248" w:author="ZTE-Ma Zhifeng-Rev" w:date="2021-10-18T13:49:00Z"/>
                <w:lang w:eastAsia="fi-FI"/>
              </w:rPr>
            </w:pPr>
            <w:ins w:id="3249" w:author="ZTE-Ma Zhifeng-Rev" w:date="2021-10-18T13:49:00Z">
              <w:r w:rsidRPr="00CD21F4">
                <w:rPr>
                  <w:lang w:eastAsia="fi-FI"/>
                </w:rPr>
                <w:t>DC_66A_n66A</w:t>
              </w:r>
              <w:r w:rsidRPr="00CD21F4">
                <w:rPr>
                  <w:vertAlign w:val="superscript"/>
                  <w:lang w:eastAsia="fi-FI"/>
                </w:rPr>
                <w:t>4</w:t>
              </w:r>
            </w:ins>
          </w:p>
        </w:tc>
      </w:tr>
      <w:tr w:rsidR="006A5FAB" w:rsidRPr="00EF5447" w14:paraId="0448979C" w14:textId="77777777" w:rsidTr="00B1750F">
        <w:trPr>
          <w:trHeight w:val="187"/>
          <w:jc w:val="center"/>
        </w:trPr>
        <w:tc>
          <w:tcPr>
            <w:tcW w:w="3461" w:type="dxa"/>
            <w:shd w:val="clear" w:color="auto" w:fill="auto"/>
            <w:noWrap/>
          </w:tcPr>
          <w:p w14:paraId="40D6D995" w14:textId="0406B438" w:rsidR="006A5FAB" w:rsidDel="00343248" w:rsidRDefault="006A5FAB" w:rsidP="00343248">
            <w:pPr>
              <w:pStyle w:val="TAC"/>
              <w:rPr>
                <w:del w:id="3250" w:author="ZTE-Ma Zhifeng-Rev" w:date="2021-10-18T13:50:00Z"/>
                <w:lang w:eastAsia="zh-CN"/>
              </w:rPr>
            </w:pPr>
            <w:r w:rsidRPr="00A30ECF">
              <w:rPr>
                <w:lang w:eastAsia="zh-CN"/>
              </w:rPr>
              <w:lastRenderedPageBreak/>
              <w:t>DC_5A-30A-66A_n2A</w:t>
            </w:r>
          </w:p>
          <w:p w14:paraId="0D66054B" w14:textId="0CD7AA8F" w:rsidR="006A5FAB" w:rsidRPr="00EF5447" w:rsidRDefault="006A5FAB">
            <w:pPr>
              <w:pStyle w:val="TAC"/>
              <w:rPr>
                <w:lang w:eastAsia="ja-JP"/>
              </w:rPr>
            </w:pPr>
            <w:bookmarkStart w:id="3251" w:name="_Hlk66957519"/>
            <w:del w:id="3252" w:author="ZTE-Ma Zhifeng-Rev" w:date="2021-10-18T13:50:00Z">
              <w:r w:rsidRPr="00A30ECF" w:rsidDel="00343248">
                <w:rPr>
                  <w:lang w:eastAsia="zh-CN"/>
                </w:rPr>
                <w:delText>DC_5A-30A-66A</w:delText>
              </w:r>
              <w:r w:rsidDel="00343248">
                <w:rPr>
                  <w:lang w:eastAsia="zh-CN"/>
                </w:rPr>
                <w:delText>-66A</w:delText>
              </w:r>
              <w:r w:rsidRPr="00A30ECF" w:rsidDel="00343248">
                <w:rPr>
                  <w:lang w:eastAsia="zh-CN"/>
                </w:rPr>
                <w:delText>_n2A</w:delText>
              </w:r>
            </w:del>
            <w:bookmarkEnd w:id="3251"/>
          </w:p>
        </w:tc>
        <w:tc>
          <w:tcPr>
            <w:tcW w:w="3514" w:type="dxa"/>
          </w:tcPr>
          <w:p w14:paraId="1DE5D1C2" w14:textId="77777777" w:rsidR="006A5FAB" w:rsidRDefault="006A5FAB" w:rsidP="00B1750F">
            <w:pPr>
              <w:pStyle w:val="TAC"/>
              <w:rPr>
                <w:lang w:eastAsia="zh-CN"/>
              </w:rPr>
            </w:pPr>
            <w:r w:rsidRPr="00A30ECF">
              <w:rPr>
                <w:lang w:eastAsia="zh-CN"/>
              </w:rPr>
              <w:t>DC_5A_n2</w:t>
            </w:r>
            <w:r>
              <w:rPr>
                <w:lang w:eastAsia="zh-CN"/>
              </w:rPr>
              <w:t>A</w:t>
            </w:r>
          </w:p>
          <w:p w14:paraId="14ACCC35" w14:textId="77777777" w:rsidR="006A5FAB" w:rsidRDefault="006A5FAB" w:rsidP="00B1750F">
            <w:pPr>
              <w:pStyle w:val="TAC"/>
              <w:rPr>
                <w:lang w:eastAsia="zh-CN"/>
              </w:rPr>
            </w:pPr>
            <w:r w:rsidRPr="00A30ECF">
              <w:rPr>
                <w:lang w:eastAsia="zh-CN"/>
              </w:rPr>
              <w:t>DC_30A_n2A</w:t>
            </w:r>
          </w:p>
          <w:p w14:paraId="4422C0BB" w14:textId="77777777" w:rsidR="006A5FAB" w:rsidRPr="00EF5447" w:rsidRDefault="006A5FAB" w:rsidP="00B1750F">
            <w:pPr>
              <w:pStyle w:val="TAC"/>
              <w:rPr>
                <w:lang w:eastAsia="ja-JP"/>
              </w:rPr>
            </w:pPr>
            <w:r w:rsidRPr="00A30ECF">
              <w:rPr>
                <w:lang w:eastAsia="zh-CN"/>
              </w:rPr>
              <w:t>DC_66A_n2A</w:t>
            </w:r>
          </w:p>
        </w:tc>
      </w:tr>
      <w:tr w:rsidR="00343248" w:rsidRPr="00EF5447" w14:paraId="2470494B" w14:textId="77777777" w:rsidTr="00B1750F">
        <w:trPr>
          <w:trHeight w:val="187"/>
          <w:jc w:val="center"/>
          <w:ins w:id="3253" w:author="ZTE-Ma Zhifeng-Rev" w:date="2021-10-18T13:49:00Z"/>
        </w:trPr>
        <w:tc>
          <w:tcPr>
            <w:tcW w:w="3461" w:type="dxa"/>
            <w:shd w:val="clear" w:color="auto" w:fill="auto"/>
            <w:noWrap/>
          </w:tcPr>
          <w:p w14:paraId="56665742" w14:textId="467BCAD1" w:rsidR="00343248" w:rsidRPr="00A30ECF" w:rsidRDefault="00343248" w:rsidP="00B1750F">
            <w:pPr>
              <w:pStyle w:val="TAC"/>
              <w:rPr>
                <w:ins w:id="3254" w:author="ZTE-Ma Zhifeng-Rev" w:date="2021-10-18T13:49:00Z"/>
                <w:lang w:eastAsia="zh-CN"/>
              </w:rPr>
            </w:pPr>
            <w:ins w:id="3255" w:author="ZTE-Ma Zhifeng-Rev" w:date="2021-10-18T13:49:00Z">
              <w:r w:rsidRPr="00A30ECF">
                <w:rPr>
                  <w:lang w:eastAsia="zh-CN"/>
                </w:rPr>
                <w:t>DC_5A-30A-66A</w:t>
              </w:r>
              <w:r>
                <w:rPr>
                  <w:lang w:eastAsia="zh-CN"/>
                </w:rPr>
                <w:t>-66A</w:t>
              </w:r>
              <w:r w:rsidRPr="00A30ECF">
                <w:rPr>
                  <w:lang w:eastAsia="zh-CN"/>
                </w:rPr>
                <w:t>_n2A</w:t>
              </w:r>
            </w:ins>
          </w:p>
        </w:tc>
        <w:tc>
          <w:tcPr>
            <w:tcW w:w="3514" w:type="dxa"/>
          </w:tcPr>
          <w:p w14:paraId="662045DD" w14:textId="77777777" w:rsidR="00343248" w:rsidRDefault="00343248" w:rsidP="00343248">
            <w:pPr>
              <w:pStyle w:val="TAC"/>
              <w:rPr>
                <w:ins w:id="3256" w:author="ZTE-Ma Zhifeng-Rev" w:date="2021-10-18T13:50:00Z"/>
                <w:lang w:eastAsia="zh-CN"/>
              </w:rPr>
            </w:pPr>
            <w:ins w:id="3257" w:author="ZTE-Ma Zhifeng-Rev" w:date="2021-10-18T13:50:00Z">
              <w:r w:rsidRPr="00A30ECF">
                <w:rPr>
                  <w:lang w:eastAsia="zh-CN"/>
                </w:rPr>
                <w:t>DC_5A_n2</w:t>
              </w:r>
              <w:r>
                <w:rPr>
                  <w:lang w:eastAsia="zh-CN"/>
                </w:rPr>
                <w:t>A</w:t>
              </w:r>
            </w:ins>
          </w:p>
          <w:p w14:paraId="7F25109D" w14:textId="77777777" w:rsidR="00343248" w:rsidRDefault="00343248" w:rsidP="00343248">
            <w:pPr>
              <w:pStyle w:val="TAC"/>
              <w:rPr>
                <w:ins w:id="3258" w:author="ZTE-Ma Zhifeng-Rev" w:date="2021-10-18T13:50:00Z"/>
                <w:lang w:eastAsia="zh-CN"/>
              </w:rPr>
            </w:pPr>
            <w:ins w:id="3259" w:author="ZTE-Ma Zhifeng-Rev" w:date="2021-10-18T13:50:00Z">
              <w:r w:rsidRPr="00A30ECF">
                <w:rPr>
                  <w:lang w:eastAsia="zh-CN"/>
                </w:rPr>
                <w:t>DC_30A_n2A</w:t>
              </w:r>
            </w:ins>
          </w:p>
          <w:p w14:paraId="2F2E75F7" w14:textId="4BFB555D" w:rsidR="00343248" w:rsidRPr="00A30ECF" w:rsidRDefault="00343248" w:rsidP="00343248">
            <w:pPr>
              <w:pStyle w:val="TAC"/>
              <w:rPr>
                <w:ins w:id="3260" w:author="ZTE-Ma Zhifeng-Rev" w:date="2021-10-18T13:49:00Z"/>
                <w:lang w:eastAsia="zh-CN"/>
              </w:rPr>
            </w:pPr>
            <w:ins w:id="3261" w:author="ZTE-Ma Zhifeng-Rev" w:date="2021-10-18T13:50:00Z">
              <w:r w:rsidRPr="00A30ECF">
                <w:rPr>
                  <w:lang w:eastAsia="zh-CN"/>
                </w:rPr>
                <w:t>DC_66A_n2A</w:t>
              </w:r>
            </w:ins>
          </w:p>
        </w:tc>
      </w:tr>
      <w:tr w:rsidR="006A5FAB" w:rsidRPr="00EF5447" w14:paraId="34F9AA61" w14:textId="77777777" w:rsidTr="00B1750F">
        <w:trPr>
          <w:trHeight w:val="187"/>
          <w:jc w:val="center"/>
        </w:trPr>
        <w:tc>
          <w:tcPr>
            <w:tcW w:w="3461" w:type="dxa"/>
            <w:shd w:val="clear" w:color="auto" w:fill="auto"/>
            <w:noWrap/>
          </w:tcPr>
          <w:p w14:paraId="6FECEEB2" w14:textId="77777777" w:rsidR="006A5FAB" w:rsidRPr="00EF5447" w:rsidRDefault="006A5FAB" w:rsidP="00B1750F">
            <w:pPr>
              <w:pStyle w:val="TAC"/>
              <w:rPr>
                <w:lang w:eastAsia="ja-JP"/>
              </w:rPr>
            </w:pPr>
            <w:r w:rsidRPr="00C512A3">
              <w:rPr>
                <w:lang w:eastAsia="zh-CN"/>
              </w:rPr>
              <w:t>DC_5A-30A-66A_n66A</w:t>
            </w:r>
          </w:p>
        </w:tc>
        <w:tc>
          <w:tcPr>
            <w:tcW w:w="3514" w:type="dxa"/>
          </w:tcPr>
          <w:p w14:paraId="6F8E1740" w14:textId="77777777" w:rsidR="006A5FAB" w:rsidRDefault="006A5FAB" w:rsidP="00B1750F">
            <w:pPr>
              <w:pStyle w:val="TAC"/>
              <w:rPr>
                <w:lang w:eastAsia="zh-CN"/>
              </w:rPr>
            </w:pPr>
            <w:r w:rsidRPr="00A30ECF">
              <w:rPr>
                <w:lang w:eastAsia="zh-CN"/>
              </w:rPr>
              <w:t>DC_5A_n</w:t>
            </w:r>
            <w:r>
              <w:rPr>
                <w:lang w:eastAsia="zh-CN"/>
              </w:rPr>
              <w:t>66</w:t>
            </w:r>
            <w:r w:rsidRPr="00A30ECF">
              <w:rPr>
                <w:lang w:eastAsia="zh-CN"/>
              </w:rPr>
              <w:t>A</w:t>
            </w:r>
          </w:p>
          <w:p w14:paraId="391EE45E" w14:textId="77777777" w:rsidR="006A5FAB" w:rsidRDefault="006A5FAB" w:rsidP="00B1750F">
            <w:pPr>
              <w:pStyle w:val="TAC"/>
              <w:rPr>
                <w:lang w:eastAsia="zh-CN"/>
              </w:rPr>
            </w:pPr>
            <w:r w:rsidRPr="00A30ECF">
              <w:rPr>
                <w:lang w:eastAsia="zh-CN"/>
              </w:rPr>
              <w:t>DC_30A_n</w:t>
            </w:r>
            <w:r>
              <w:rPr>
                <w:lang w:eastAsia="zh-CN"/>
              </w:rPr>
              <w:t>66</w:t>
            </w:r>
            <w:r w:rsidRPr="00A30ECF">
              <w:rPr>
                <w:lang w:eastAsia="zh-CN"/>
              </w:rPr>
              <w:t>A</w:t>
            </w:r>
          </w:p>
          <w:p w14:paraId="712BB633" w14:textId="77777777" w:rsidR="006A5FAB" w:rsidRPr="00EF5447" w:rsidRDefault="006A5FAB" w:rsidP="00B1750F">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6A5FAB" w:rsidRPr="00EF5447" w14:paraId="4D1F4E45" w14:textId="77777777" w:rsidTr="00B1750F">
        <w:trPr>
          <w:trHeight w:val="187"/>
          <w:jc w:val="center"/>
        </w:trPr>
        <w:tc>
          <w:tcPr>
            <w:tcW w:w="3461" w:type="dxa"/>
            <w:shd w:val="clear" w:color="auto" w:fill="auto"/>
            <w:noWrap/>
          </w:tcPr>
          <w:p w14:paraId="690A1BC9" w14:textId="77777777" w:rsidR="006A5FAB" w:rsidRPr="00EF5447" w:rsidRDefault="006A5FAB" w:rsidP="00B1750F">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43D8D1F9" w14:textId="77777777" w:rsidR="006A5FAB" w:rsidRPr="00EF5447" w:rsidRDefault="006A5FAB" w:rsidP="00B1750F">
            <w:pPr>
              <w:pStyle w:val="TAC"/>
              <w:rPr>
                <w:lang w:eastAsia="ja-JP"/>
              </w:rPr>
            </w:pPr>
            <w:r w:rsidRPr="00EF5447">
              <w:rPr>
                <w:lang w:eastAsia="ja-JP"/>
              </w:rPr>
              <w:t>DC_5A_n12A</w:t>
            </w:r>
          </w:p>
          <w:p w14:paraId="6FFC2322" w14:textId="77777777" w:rsidR="006A5FAB" w:rsidRPr="00EF5447" w:rsidRDefault="006A5FAB" w:rsidP="00B1750F">
            <w:pPr>
              <w:pStyle w:val="TAC"/>
              <w:rPr>
                <w:lang w:eastAsia="ja-JP"/>
              </w:rPr>
            </w:pPr>
            <w:r w:rsidRPr="00EF5447">
              <w:rPr>
                <w:lang w:eastAsia="ja-JP"/>
              </w:rPr>
              <w:t>DC_48A_n12A</w:t>
            </w:r>
          </w:p>
          <w:p w14:paraId="36DCBBD9" w14:textId="77777777" w:rsidR="006A5FAB" w:rsidRPr="00EF5447" w:rsidRDefault="006A5FAB" w:rsidP="00B1750F">
            <w:pPr>
              <w:pStyle w:val="TAC"/>
              <w:rPr>
                <w:lang w:eastAsia="ko-KR"/>
              </w:rPr>
            </w:pPr>
            <w:r w:rsidRPr="00EF5447">
              <w:rPr>
                <w:lang w:eastAsia="ja-JP"/>
              </w:rPr>
              <w:t>DC_(n)12AA</w:t>
            </w:r>
            <w:r w:rsidRPr="00EF5447">
              <w:rPr>
                <w:vertAlign w:val="superscript"/>
                <w:lang w:eastAsia="ja-JP"/>
              </w:rPr>
              <w:t>4</w:t>
            </w:r>
          </w:p>
        </w:tc>
      </w:tr>
      <w:tr w:rsidR="006A5FAB" w:rsidRPr="00EF5447" w14:paraId="7A7B4490" w14:textId="77777777" w:rsidTr="00B1750F">
        <w:trPr>
          <w:trHeight w:val="187"/>
          <w:jc w:val="center"/>
        </w:trPr>
        <w:tc>
          <w:tcPr>
            <w:tcW w:w="3461" w:type="dxa"/>
            <w:shd w:val="clear" w:color="auto" w:fill="auto"/>
            <w:noWrap/>
          </w:tcPr>
          <w:p w14:paraId="450A901F" w14:textId="77777777" w:rsidR="006A5FAB" w:rsidRPr="00EF5447" w:rsidRDefault="006A5FAB" w:rsidP="00B1750F">
            <w:pPr>
              <w:pStyle w:val="TAC"/>
              <w:rPr>
                <w:rFonts w:eastAsia="MS Mincho" w:cs="Arial"/>
                <w:szCs w:val="18"/>
              </w:rPr>
            </w:pPr>
            <w:r w:rsidRPr="00EF5447">
              <w:rPr>
                <w:rFonts w:cs="Arial"/>
                <w:lang w:eastAsia="ja-JP"/>
              </w:rPr>
              <w:t>DC_5A-48A-66A_n12A</w:t>
            </w:r>
          </w:p>
        </w:tc>
        <w:tc>
          <w:tcPr>
            <w:tcW w:w="3514" w:type="dxa"/>
          </w:tcPr>
          <w:p w14:paraId="4147D40C" w14:textId="77777777" w:rsidR="006A5FAB" w:rsidRPr="00EF5447" w:rsidRDefault="006A5FAB" w:rsidP="00B1750F">
            <w:pPr>
              <w:pStyle w:val="TAC"/>
              <w:rPr>
                <w:rFonts w:cs="Arial"/>
                <w:lang w:eastAsia="ja-JP"/>
              </w:rPr>
            </w:pPr>
            <w:r w:rsidRPr="00EF5447">
              <w:rPr>
                <w:rFonts w:cs="Arial"/>
                <w:lang w:eastAsia="ja-JP"/>
              </w:rPr>
              <w:t>DC_5A_n12A</w:t>
            </w:r>
          </w:p>
          <w:p w14:paraId="7B9EA194" w14:textId="77777777" w:rsidR="006A5FAB" w:rsidRPr="00EF5447" w:rsidRDefault="006A5FAB" w:rsidP="00B1750F">
            <w:pPr>
              <w:pStyle w:val="TAC"/>
              <w:rPr>
                <w:rFonts w:cs="Arial"/>
                <w:lang w:eastAsia="ja-JP"/>
              </w:rPr>
            </w:pPr>
            <w:r w:rsidRPr="00EF5447">
              <w:rPr>
                <w:rFonts w:cs="Arial"/>
                <w:lang w:eastAsia="ja-JP"/>
              </w:rPr>
              <w:t>DC_48A_n12A</w:t>
            </w:r>
          </w:p>
          <w:p w14:paraId="0FA9A713" w14:textId="77777777" w:rsidR="006A5FAB" w:rsidRPr="00EF5447" w:rsidRDefault="006A5FAB" w:rsidP="00B1750F">
            <w:pPr>
              <w:pStyle w:val="TAC"/>
              <w:rPr>
                <w:rFonts w:eastAsia="Malgun Gothic" w:cs="Arial"/>
                <w:szCs w:val="18"/>
                <w:lang w:eastAsia="ko-KR"/>
              </w:rPr>
            </w:pPr>
            <w:r w:rsidRPr="00EF5447">
              <w:rPr>
                <w:rFonts w:cs="Arial"/>
                <w:lang w:eastAsia="ja-JP"/>
              </w:rPr>
              <w:t>DC_66A_n12A</w:t>
            </w:r>
          </w:p>
        </w:tc>
      </w:tr>
      <w:tr w:rsidR="006A5FAB" w:rsidRPr="00EF5447" w14:paraId="4FF3D58F" w14:textId="77777777" w:rsidTr="00B1750F">
        <w:trPr>
          <w:trHeight w:val="187"/>
          <w:jc w:val="center"/>
        </w:trPr>
        <w:tc>
          <w:tcPr>
            <w:tcW w:w="3461" w:type="dxa"/>
            <w:shd w:val="clear" w:color="auto" w:fill="auto"/>
            <w:noWrap/>
          </w:tcPr>
          <w:p w14:paraId="66023F26" w14:textId="77777777" w:rsidR="006A5FAB" w:rsidRPr="00EF5447" w:rsidRDefault="006A5FAB" w:rsidP="00B1750F">
            <w:pPr>
              <w:pStyle w:val="TAC"/>
              <w:rPr>
                <w:rFonts w:eastAsia="MS Mincho" w:cs="Arial"/>
                <w:szCs w:val="18"/>
              </w:rPr>
            </w:pPr>
            <w:r w:rsidRPr="00EF5447">
              <w:rPr>
                <w:lang w:eastAsia="fi-FI"/>
              </w:rPr>
              <w:t>DC_5A-48A-66A_n71A</w:t>
            </w:r>
          </w:p>
        </w:tc>
        <w:tc>
          <w:tcPr>
            <w:tcW w:w="3514" w:type="dxa"/>
          </w:tcPr>
          <w:p w14:paraId="7F3D71F0" w14:textId="77777777" w:rsidR="006A5FAB" w:rsidRPr="00EF5447" w:rsidRDefault="006A5FAB" w:rsidP="00B1750F">
            <w:pPr>
              <w:pStyle w:val="TAC"/>
              <w:rPr>
                <w:lang w:eastAsia="zh-TW"/>
              </w:rPr>
            </w:pPr>
            <w:r w:rsidRPr="00EF5447">
              <w:rPr>
                <w:lang w:eastAsia="fi-FI"/>
              </w:rPr>
              <w:t>DC_5</w:t>
            </w:r>
            <w:r w:rsidRPr="00EF5447">
              <w:rPr>
                <w:rFonts w:eastAsia="MS Mincho" w:cs="Arial"/>
                <w:lang w:eastAsia="ja-JP"/>
              </w:rPr>
              <w:t>A_n71A</w:t>
            </w:r>
          </w:p>
          <w:p w14:paraId="7348FBEC" w14:textId="77777777" w:rsidR="006A5FAB" w:rsidRPr="00EF5447" w:rsidRDefault="006A5FAB" w:rsidP="00B1750F">
            <w:pPr>
              <w:pStyle w:val="TAC"/>
              <w:rPr>
                <w:rFonts w:eastAsia="MS Mincho" w:cs="Arial"/>
                <w:lang w:eastAsia="ja-JP"/>
              </w:rPr>
            </w:pPr>
            <w:r w:rsidRPr="00EF5447">
              <w:rPr>
                <w:lang w:eastAsia="fi-FI"/>
              </w:rPr>
              <w:t>DC_</w:t>
            </w:r>
            <w:r w:rsidRPr="00EF5447">
              <w:rPr>
                <w:rFonts w:eastAsia="MS Mincho" w:cs="Arial"/>
                <w:lang w:eastAsia="ja-JP"/>
              </w:rPr>
              <w:t>48A_n71A</w:t>
            </w:r>
          </w:p>
          <w:p w14:paraId="51F570C3" w14:textId="77777777" w:rsidR="006A5FAB" w:rsidRPr="00EF5447" w:rsidRDefault="006A5FAB" w:rsidP="00B1750F">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6A5FAB" w:rsidRPr="00EF5447" w14:paraId="29ECD484" w14:textId="77777777" w:rsidTr="00B1750F">
        <w:trPr>
          <w:trHeight w:val="187"/>
          <w:jc w:val="center"/>
        </w:trPr>
        <w:tc>
          <w:tcPr>
            <w:tcW w:w="3461" w:type="dxa"/>
            <w:shd w:val="clear" w:color="auto" w:fill="auto"/>
            <w:noWrap/>
          </w:tcPr>
          <w:p w14:paraId="5854BE4B" w14:textId="77777777" w:rsidR="006A5FAB" w:rsidRPr="00EF5447" w:rsidRDefault="006A5FAB" w:rsidP="00B1750F">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461519F0" w14:textId="77777777" w:rsidR="006A5FAB" w:rsidRPr="00EF5447" w:rsidRDefault="006A5FAB" w:rsidP="00B1750F">
            <w:pPr>
              <w:pStyle w:val="TAC"/>
              <w:rPr>
                <w:lang w:eastAsia="ja-JP"/>
              </w:rPr>
            </w:pPr>
            <w:r w:rsidRPr="00EF5447">
              <w:rPr>
                <w:lang w:eastAsia="ja-JP"/>
              </w:rPr>
              <w:t>DC_5A_n12A</w:t>
            </w:r>
          </w:p>
          <w:p w14:paraId="3290EC19" w14:textId="77777777" w:rsidR="006A5FAB" w:rsidRPr="00EF5447" w:rsidRDefault="006A5FAB" w:rsidP="00B1750F">
            <w:pPr>
              <w:pStyle w:val="TAC"/>
              <w:rPr>
                <w:lang w:eastAsia="ja-JP"/>
              </w:rPr>
            </w:pPr>
            <w:r w:rsidRPr="00EF5447">
              <w:rPr>
                <w:lang w:eastAsia="ja-JP"/>
              </w:rPr>
              <w:t>DC_66A_n12A</w:t>
            </w:r>
          </w:p>
          <w:p w14:paraId="7CBE41BC" w14:textId="77777777" w:rsidR="006A5FAB" w:rsidRPr="00EF5447" w:rsidRDefault="006A5FAB" w:rsidP="00B1750F">
            <w:pPr>
              <w:pStyle w:val="TAC"/>
              <w:rPr>
                <w:lang w:eastAsia="fi-FI"/>
              </w:rPr>
            </w:pPr>
            <w:r w:rsidRPr="00EF5447">
              <w:rPr>
                <w:lang w:eastAsia="ja-JP"/>
              </w:rPr>
              <w:t>DC_(n)12AA</w:t>
            </w:r>
            <w:r w:rsidRPr="00EF5447">
              <w:rPr>
                <w:vertAlign w:val="superscript"/>
                <w:lang w:eastAsia="ja-JP"/>
              </w:rPr>
              <w:t>4</w:t>
            </w:r>
          </w:p>
        </w:tc>
      </w:tr>
      <w:tr w:rsidR="006A5FAB" w:rsidRPr="00EF5447" w14:paraId="1B7FF26A" w14:textId="77777777" w:rsidTr="00B1750F">
        <w:trPr>
          <w:trHeight w:val="187"/>
          <w:jc w:val="center"/>
        </w:trPr>
        <w:tc>
          <w:tcPr>
            <w:tcW w:w="3461" w:type="dxa"/>
            <w:shd w:val="clear" w:color="auto" w:fill="auto"/>
            <w:noWrap/>
            <w:vAlign w:val="center"/>
          </w:tcPr>
          <w:p w14:paraId="7DA1924F" w14:textId="77777777" w:rsidR="006A5FAB" w:rsidRPr="00EF5447" w:rsidRDefault="006A5FAB" w:rsidP="00B1750F">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14" w:type="dxa"/>
            <w:vAlign w:val="center"/>
          </w:tcPr>
          <w:p w14:paraId="3A76D00B" w14:textId="77777777" w:rsidR="006A5FAB" w:rsidRPr="00462857" w:rsidRDefault="006A5FAB" w:rsidP="00B1750F">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7B180CD6" w14:textId="77777777" w:rsidR="006A5FAB" w:rsidRPr="00462857" w:rsidRDefault="006A5FAB" w:rsidP="00B1750F">
            <w:pPr>
              <w:pStyle w:val="TAC"/>
              <w:rPr>
                <w:rFonts w:cs="Arial"/>
                <w:lang w:eastAsia="ja-JP"/>
              </w:rPr>
            </w:pPr>
            <w:r w:rsidRPr="00462857">
              <w:rPr>
                <w:rFonts w:cs="Arial"/>
                <w:lang w:eastAsia="ja-JP"/>
              </w:rPr>
              <w:t>DC_8A_n1A</w:t>
            </w:r>
          </w:p>
          <w:p w14:paraId="64B15B96" w14:textId="77777777" w:rsidR="006A5FAB" w:rsidRPr="00462857" w:rsidRDefault="006A5FAB" w:rsidP="00B1750F">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03136E6D" w14:textId="77777777" w:rsidR="006A5FAB" w:rsidRPr="00EF5447" w:rsidRDefault="006A5FAB" w:rsidP="00B1750F">
            <w:pPr>
              <w:pStyle w:val="TAC"/>
              <w:rPr>
                <w:lang w:eastAsia="ja-JP"/>
              </w:rPr>
            </w:pPr>
            <w:r w:rsidRPr="00462857">
              <w:rPr>
                <w:rFonts w:cs="Arial"/>
                <w:lang w:eastAsia="ja-JP"/>
              </w:rPr>
              <w:t>DC_8A_n40A</w:t>
            </w:r>
          </w:p>
        </w:tc>
      </w:tr>
      <w:tr w:rsidR="006A5FAB" w:rsidRPr="00EF5447" w14:paraId="74F00B3C" w14:textId="77777777" w:rsidTr="00B1750F">
        <w:trPr>
          <w:trHeight w:val="187"/>
          <w:jc w:val="center"/>
        </w:trPr>
        <w:tc>
          <w:tcPr>
            <w:tcW w:w="3461" w:type="dxa"/>
            <w:shd w:val="clear" w:color="auto" w:fill="auto"/>
            <w:noWrap/>
          </w:tcPr>
          <w:p w14:paraId="1683836F" w14:textId="2D8B6787" w:rsidR="006A5FAB" w:rsidRPr="00EF5447" w:rsidDel="00343248" w:rsidRDefault="006A5FAB" w:rsidP="00343248">
            <w:pPr>
              <w:pStyle w:val="TAC"/>
              <w:rPr>
                <w:del w:id="3262" w:author="ZTE-Ma Zhifeng-Rev" w:date="2021-10-18T13:50:00Z"/>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4E560946" w14:textId="15925990" w:rsidR="006A5FAB" w:rsidRPr="00EF5447" w:rsidRDefault="006A5FAB">
            <w:pPr>
              <w:pStyle w:val="TAC"/>
              <w:rPr>
                <w:rFonts w:eastAsia="Malgun Gothic"/>
                <w:lang w:eastAsia="ko-KR"/>
              </w:rPr>
            </w:pPr>
            <w:del w:id="3263" w:author="ZTE-Ma Zhifeng-Rev" w:date="2021-10-18T13:50:00Z">
              <w:r w:rsidRPr="00EF5447" w:rsidDel="00343248">
                <w:rPr>
                  <w:rFonts w:eastAsia="MS Mincho" w:cs="Arial"/>
                  <w:szCs w:val="18"/>
                </w:rPr>
                <w:delText>DC_</w:delText>
              </w:r>
              <w:r w:rsidRPr="00EF5447" w:rsidDel="00343248">
                <w:rPr>
                  <w:rFonts w:cs="Arial"/>
                  <w:szCs w:val="18"/>
                  <w:lang w:eastAsia="zh-TW"/>
                </w:rPr>
                <w:delText>7</w:delText>
              </w:r>
              <w:r w:rsidRPr="00EF5447" w:rsidDel="00343248">
                <w:rPr>
                  <w:rFonts w:eastAsia="MS Mincho" w:cs="Arial"/>
                  <w:szCs w:val="18"/>
                </w:rPr>
                <w:delText>A</w:delText>
              </w:r>
              <w:r w:rsidRPr="00EF5447" w:rsidDel="00343248">
                <w:rPr>
                  <w:rFonts w:cs="Arial"/>
                  <w:szCs w:val="18"/>
                  <w:lang w:eastAsia="zh-TW"/>
                </w:rPr>
                <w:delText>-7A</w:delText>
              </w:r>
              <w:r w:rsidRPr="00EF5447" w:rsidDel="00343248">
                <w:rPr>
                  <w:rFonts w:eastAsia="MS Mincho" w:cs="Arial"/>
                  <w:szCs w:val="18"/>
                </w:rPr>
                <w:delText>-</w:delText>
              </w:r>
              <w:r w:rsidRPr="00EF5447" w:rsidDel="00343248">
                <w:rPr>
                  <w:rFonts w:cs="Arial"/>
                  <w:szCs w:val="18"/>
                  <w:lang w:eastAsia="zh-TW"/>
                </w:rPr>
                <w:delText>8</w:delText>
              </w:r>
              <w:r w:rsidRPr="00EF5447" w:rsidDel="00343248">
                <w:rPr>
                  <w:rFonts w:eastAsia="MS Mincho" w:cs="Arial"/>
                  <w:szCs w:val="18"/>
                </w:rPr>
                <w:delText>A_n1A-n78A</w:delText>
              </w:r>
              <w:r w:rsidRPr="00E062F1" w:rsidDel="00343248">
                <w:rPr>
                  <w:vertAlign w:val="superscript"/>
                  <w:lang w:eastAsia="fi-FI"/>
                </w:rPr>
                <w:delText>2</w:delText>
              </w:r>
            </w:del>
          </w:p>
        </w:tc>
        <w:tc>
          <w:tcPr>
            <w:tcW w:w="3514" w:type="dxa"/>
          </w:tcPr>
          <w:p w14:paraId="55AE9500" w14:textId="77777777" w:rsidR="006A5FAB" w:rsidRPr="00EF5447" w:rsidRDefault="006A5FAB" w:rsidP="00B1750F">
            <w:pPr>
              <w:pStyle w:val="TAC"/>
              <w:rPr>
                <w:rFonts w:eastAsia="Malgun Gothic" w:cs="Arial"/>
                <w:szCs w:val="18"/>
                <w:lang w:eastAsia="ko-KR"/>
              </w:rPr>
            </w:pPr>
            <w:r w:rsidRPr="00EF5447">
              <w:rPr>
                <w:rFonts w:eastAsia="Malgun Gothic" w:cs="Arial"/>
                <w:szCs w:val="18"/>
                <w:lang w:eastAsia="ko-KR"/>
              </w:rPr>
              <w:t>DC_7A_n1A</w:t>
            </w:r>
          </w:p>
          <w:p w14:paraId="25970149" w14:textId="77777777" w:rsidR="006A5FAB" w:rsidRPr="00EF5447" w:rsidRDefault="006A5FAB" w:rsidP="00B1750F">
            <w:pPr>
              <w:pStyle w:val="TAC"/>
              <w:rPr>
                <w:rFonts w:eastAsia="Malgun Gothic" w:cs="Arial"/>
                <w:szCs w:val="18"/>
                <w:lang w:eastAsia="ko-KR"/>
              </w:rPr>
            </w:pPr>
            <w:r w:rsidRPr="00EF5447">
              <w:rPr>
                <w:rFonts w:eastAsia="Malgun Gothic" w:cs="Arial"/>
                <w:szCs w:val="18"/>
                <w:lang w:eastAsia="ko-KR"/>
              </w:rPr>
              <w:t>DC_7A_n78A</w:t>
            </w:r>
          </w:p>
          <w:p w14:paraId="2D1910A8" w14:textId="77777777" w:rsidR="006A5FAB" w:rsidRPr="00EF5447" w:rsidRDefault="006A5FAB" w:rsidP="00B1750F">
            <w:pPr>
              <w:pStyle w:val="TAC"/>
              <w:rPr>
                <w:rFonts w:eastAsia="Malgun Gothic" w:cs="Arial"/>
                <w:szCs w:val="18"/>
                <w:lang w:eastAsia="ko-KR"/>
              </w:rPr>
            </w:pPr>
            <w:r w:rsidRPr="00EF5447">
              <w:rPr>
                <w:rFonts w:eastAsia="Malgun Gothic" w:cs="Arial"/>
                <w:szCs w:val="18"/>
                <w:lang w:eastAsia="ko-KR"/>
              </w:rPr>
              <w:t>DC_8A_n1A</w:t>
            </w:r>
          </w:p>
          <w:p w14:paraId="35A0CD48" w14:textId="77777777" w:rsidR="006A5FAB" w:rsidRPr="00EF5447" w:rsidRDefault="006A5FAB" w:rsidP="00B1750F">
            <w:pPr>
              <w:pStyle w:val="TAC"/>
              <w:rPr>
                <w:rFonts w:eastAsia="Malgun Gothic"/>
                <w:lang w:eastAsia="ko-KR"/>
              </w:rPr>
            </w:pPr>
            <w:r w:rsidRPr="00EF5447">
              <w:rPr>
                <w:rFonts w:eastAsia="Malgun Gothic" w:cs="Arial"/>
                <w:szCs w:val="18"/>
                <w:lang w:eastAsia="ko-KR"/>
              </w:rPr>
              <w:t>DC_8A_n78A</w:t>
            </w:r>
          </w:p>
        </w:tc>
      </w:tr>
      <w:tr w:rsidR="00343248" w:rsidRPr="00EF5447" w14:paraId="4508A3F2" w14:textId="77777777" w:rsidTr="00B1750F">
        <w:trPr>
          <w:trHeight w:val="187"/>
          <w:jc w:val="center"/>
          <w:ins w:id="3264" w:author="ZTE-Ma Zhifeng-Rev" w:date="2021-10-18T13:50:00Z"/>
        </w:trPr>
        <w:tc>
          <w:tcPr>
            <w:tcW w:w="3461" w:type="dxa"/>
            <w:shd w:val="clear" w:color="auto" w:fill="auto"/>
            <w:noWrap/>
          </w:tcPr>
          <w:p w14:paraId="7A7FC4E6" w14:textId="460E4C21" w:rsidR="00343248" w:rsidRPr="00EF5447" w:rsidRDefault="00343248" w:rsidP="00B1750F">
            <w:pPr>
              <w:pStyle w:val="TAC"/>
              <w:rPr>
                <w:ins w:id="3265" w:author="ZTE-Ma Zhifeng-Rev" w:date="2021-10-18T13:50:00Z"/>
                <w:rFonts w:eastAsia="MS Mincho" w:cs="Arial"/>
                <w:szCs w:val="18"/>
              </w:rPr>
            </w:pPr>
            <w:ins w:id="3266" w:author="ZTE-Ma Zhifeng-Rev" w:date="2021-10-18T13:50:00Z">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r w:rsidRPr="00E062F1">
                <w:rPr>
                  <w:vertAlign w:val="superscript"/>
                  <w:lang w:eastAsia="fi-FI"/>
                </w:rPr>
                <w:t>2</w:t>
              </w:r>
            </w:ins>
          </w:p>
        </w:tc>
        <w:tc>
          <w:tcPr>
            <w:tcW w:w="3514" w:type="dxa"/>
          </w:tcPr>
          <w:p w14:paraId="687F06A1" w14:textId="77777777" w:rsidR="00343248" w:rsidRPr="00EF5447" w:rsidRDefault="00343248" w:rsidP="00343248">
            <w:pPr>
              <w:pStyle w:val="TAC"/>
              <w:rPr>
                <w:ins w:id="3267" w:author="ZTE-Ma Zhifeng-Rev" w:date="2021-10-18T13:50:00Z"/>
                <w:rFonts w:eastAsia="Malgun Gothic" w:cs="Arial"/>
                <w:szCs w:val="18"/>
                <w:lang w:eastAsia="ko-KR"/>
              </w:rPr>
            </w:pPr>
            <w:ins w:id="3268" w:author="ZTE-Ma Zhifeng-Rev" w:date="2021-10-18T13:50:00Z">
              <w:r w:rsidRPr="00EF5447">
                <w:rPr>
                  <w:rFonts w:eastAsia="Malgun Gothic" w:cs="Arial"/>
                  <w:szCs w:val="18"/>
                  <w:lang w:eastAsia="ko-KR"/>
                </w:rPr>
                <w:t>DC_7A_n1A</w:t>
              </w:r>
            </w:ins>
          </w:p>
          <w:p w14:paraId="6C2E35BD" w14:textId="77777777" w:rsidR="00343248" w:rsidRPr="00EF5447" w:rsidRDefault="00343248" w:rsidP="00343248">
            <w:pPr>
              <w:pStyle w:val="TAC"/>
              <w:rPr>
                <w:ins w:id="3269" w:author="ZTE-Ma Zhifeng-Rev" w:date="2021-10-18T13:50:00Z"/>
                <w:rFonts w:eastAsia="Malgun Gothic" w:cs="Arial"/>
                <w:szCs w:val="18"/>
                <w:lang w:eastAsia="ko-KR"/>
              </w:rPr>
            </w:pPr>
            <w:ins w:id="3270" w:author="ZTE-Ma Zhifeng-Rev" w:date="2021-10-18T13:50:00Z">
              <w:r w:rsidRPr="00EF5447">
                <w:rPr>
                  <w:rFonts w:eastAsia="Malgun Gothic" w:cs="Arial"/>
                  <w:szCs w:val="18"/>
                  <w:lang w:eastAsia="ko-KR"/>
                </w:rPr>
                <w:t>DC_7A_n78A</w:t>
              </w:r>
            </w:ins>
          </w:p>
          <w:p w14:paraId="43D0790A" w14:textId="77777777" w:rsidR="00343248" w:rsidRPr="00EF5447" w:rsidRDefault="00343248" w:rsidP="00343248">
            <w:pPr>
              <w:pStyle w:val="TAC"/>
              <w:rPr>
                <w:ins w:id="3271" w:author="ZTE-Ma Zhifeng-Rev" w:date="2021-10-18T13:50:00Z"/>
                <w:rFonts w:eastAsia="Malgun Gothic" w:cs="Arial"/>
                <w:szCs w:val="18"/>
                <w:lang w:eastAsia="ko-KR"/>
              </w:rPr>
            </w:pPr>
            <w:ins w:id="3272" w:author="ZTE-Ma Zhifeng-Rev" w:date="2021-10-18T13:50:00Z">
              <w:r w:rsidRPr="00EF5447">
                <w:rPr>
                  <w:rFonts w:eastAsia="Malgun Gothic" w:cs="Arial"/>
                  <w:szCs w:val="18"/>
                  <w:lang w:eastAsia="ko-KR"/>
                </w:rPr>
                <w:t>DC_8A_n1A</w:t>
              </w:r>
            </w:ins>
          </w:p>
          <w:p w14:paraId="12B1AB63" w14:textId="2FC04555" w:rsidR="00343248" w:rsidRPr="00EF5447" w:rsidRDefault="00343248" w:rsidP="00343248">
            <w:pPr>
              <w:pStyle w:val="TAC"/>
              <w:rPr>
                <w:ins w:id="3273" w:author="ZTE-Ma Zhifeng-Rev" w:date="2021-10-18T13:50:00Z"/>
                <w:rFonts w:eastAsia="Malgun Gothic" w:cs="Arial"/>
                <w:szCs w:val="18"/>
                <w:lang w:eastAsia="ko-KR"/>
              </w:rPr>
            </w:pPr>
            <w:ins w:id="3274" w:author="ZTE-Ma Zhifeng-Rev" w:date="2021-10-18T13:50:00Z">
              <w:r w:rsidRPr="00EF5447">
                <w:rPr>
                  <w:rFonts w:eastAsia="Malgun Gothic" w:cs="Arial"/>
                  <w:szCs w:val="18"/>
                  <w:lang w:eastAsia="ko-KR"/>
                </w:rPr>
                <w:t>DC_8A_n78A</w:t>
              </w:r>
            </w:ins>
          </w:p>
        </w:tc>
      </w:tr>
      <w:tr w:rsidR="006A5FAB" w:rsidRPr="00EF5447" w14:paraId="65E47075" w14:textId="77777777" w:rsidTr="00B1750F">
        <w:trPr>
          <w:trHeight w:val="187"/>
          <w:jc w:val="center"/>
        </w:trPr>
        <w:tc>
          <w:tcPr>
            <w:tcW w:w="3461" w:type="dxa"/>
            <w:shd w:val="clear" w:color="auto" w:fill="auto"/>
            <w:noWrap/>
          </w:tcPr>
          <w:p w14:paraId="37EBF2F6" w14:textId="77777777" w:rsidR="006A5FAB" w:rsidRPr="00EF5447" w:rsidRDefault="006A5FAB" w:rsidP="00B1750F">
            <w:pPr>
              <w:pStyle w:val="TAC"/>
              <w:rPr>
                <w:rFonts w:eastAsia="MS Mincho" w:cs="Arial"/>
                <w:szCs w:val="18"/>
              </w:rPr>
            </w:pPr>
            <w:r>
              <w:t>DC_7A-8A-20A</w:t>
            </w:r>
            <w:r w:rsidRPr="00940479">
              <w:t>_n</w:t>
            </w:r>
            <w:r>
              <w:rPr>
                <w:lang w:val="fi-FI"/>
              </w:rPr>
              <w:t>1</w:t>
            </w:r>
            <w:r w:rsidRPr="00940479">
              <w:rPr>
                <w:lang w:val="fi-FI"/>
              </w:rPr>
              <w:t>A</w:t>
            </w:r>
          </w:p>
        </w:tc>
        <w:tc>
          <w:tcPr>
            <w:tcW w:w="3514" w:type="dxa"/>
          </w:tcPr>
          <w:p w14:paraId="71D48C13" w14:textId="77777777" w:rsidR="006A5FAB" w:rsidRPr="00940479" w:rsidRDefault="006A5FAB" w:rsidP="00B1750F">
            <w:pPr>
              <w:pStyle w:val="TAC"/>
            </w:pPr>
            <w:r>
              <w:t>DC_7A_n1</w:t>
            </w:r>
            <w:r w:rsidRPr="00940479">
              <w:t>A</w:t>
            </w:r>
          </w:p>
          <w:p w14:paraId="020EA466" w14:textId="77777777" w:rsidR="006A5FAB" w:rsidRDefault="006A5FAB" w:rsidP="00B1750F">
            <w:pPr>
              <w:pStyle w:val="TAC"/>
            </w:pPr>
            <w:r>
              <w:t>DC_8A_n1</w:t>
            </w:r>
            <w:r w:rsidRPr="00940479">
              <w:t>A</w:t>
            </w:r>
          </w:p>
          <w:p w14:paraId="06C59B53" w14:textId="77777777" w:rsidR="006A5FAB" w:rsidRPr="00EF5447" w:rsidRDefault="006A5FAB" w:rsidP="00B1750F">
            <w:pPr>
              <w:pStyle w:val="TAC"/>
              <w:rPr>
                <w:rFonts w:eastAsia="Malgun Gothic" w:cs="Arial"/>
                <w:szCs w:val="18"/>
                <w:lang w:eastAsia="ko-KR"/>
              </w:rPr>
            </w:pPr>
            <w:r>
              <w:t>DC_20A_n1</w:t>
            </w:r>
            <w:r w:rsidRPr="00940479">
              <w:t>A</w:t>
            </w:r>
          </w:p>
        </w:tc>
      </w:tr>
      <w:tr w:rsidR="00AB575C" w:rsidRPr="00EF5447" w14:paraId="3F48FCB9" w14:textId="77777777" w:rsidTr="00F239C2">
        <w:trPr>
          <w:trHeight w:val="187"/>
          <w:jc w:val="center"/>
        </w:trPr>
        <w:tc>
          <w:tcPr>
            <w:tcW w:w="6975" w:type="dxa"/>
            <w:gridSpan w:val="2"/>
            <w:shd w:val="clear" w:color="auto" w:fill="auto"/>
            <w:noWrap/>
          </w:tcPr>
          <w:p w14:paraId="19BB3E12" w14:textId="77777777" w:rsidR="00AB575C" w:rsidRPr="00EF5447" w:rsidRDefault="00AB575C" w:rsidP="00F239C2">
            <w:pPr>
              <w:pStyle w:val="30"/>
              <w:rPr>
                <w:noProof/>
                <w:lang w:eastAsia="zh-CN"/>
              </w:rPr>
            </w:pPr>
            <w:r w:rsidRPr="00AB4CBD">
              <w:rPr>
                <w:rFonts w:cs="Arial"/>
                <w:i/>
                <w:color w:val="FF0000"/>
                <w:sz w:val="32"/>
                <w:szCs w:val="32"/>
              </w:rPr>
              <w:t>&lt;&lt; Unchanged sections omitted &gt;&gt;</w:t>
            </w:r>
          </w:p>
        </w:tc>
      </w:tr>
      <w:tr w:rsidR="006A5FAB" w:rsidRPr="009847ED" w14:paraId="76FC236A" w14:textId="77777777" w:rsidTr="00B1750F">
        <w:trPr>
          <w:trHeight w:val="187"/>
          <w:jc w:val="center"/>
        </w:trPr>
        <w:tc>
          <w:tcPr>
            <w:tcW w:w="3461" w:type="dxa"/>
            <w:shd w:val="clear" w:color="auto" w:fill="auto"/>
            <w:noWrap/>
          </w:tcPr>
          <w:p w14:paraId="433ABE7A" w14:textId="77777777" w:rsidR="006A5FAB" w:rsidRPr="009847ED" w:rsidRDefault="006A5FAB" w:rsidP="00B1750F">
            <w:pPr>
              <w:pStyle w:val="TAC"/>
            </w:pPr>
            <w:r>
              <w:t>DC_7A-20A-32A</w:t>
            </w:r>
            <w:r w:rsidRPr="00940479">
              <w:t>_n</w:t>
            </w:r>
            <w:r>
              <w:rPr>
                <w:lang w:val="fi-FI"/>
              </w:rPr>
              <w:t>78</w:t>
            </w:r>
            <w:r w:rsidRPr="00940479">
              <w:rPr>
                <w:lang w:val="fi-FI"/>
              </w:rPr>
              <w:t>A</w:t>
            </w:r>
          </w:p>
        </w:tc>
        <w:tc>
          <w:tcPr>
            <w:tcW w:w="3514" w:type="dxa"/>
          </w:tcPr>
          <w:p w14:paraId="3FAA1AE6" w14:textId="77777777" w:rsidR="006A5FAB" w:rsidRPr="00940479" w:rsidRDefault="006A5FAB" w:rsidP="00B1750F">
            <w:pPr>
              <w:pStyle w:val="TAC"/>
            </w:pPr>
            <w:r>
              <w:t>DC_7A_n78</w:t>
            </w:r>
            <w:r w:rsidRPr="00940479">
              <w:t>A</w:t>
            </w:r>
          </w:p>
          <w:p w14:paraId="7BD6B574" w14:textId="77777777" w:rsidR="006A5FAB" w:rsidRPr="009847ED" w:rsidRDefault="006A5FAB" w:rsidP="00B1750F">
            <w:pPr>
              <w:pStyle w:val="TAC"/>
            </w:pPr>
            <w:r>
              <w:t>DC_20A_n78</w:t>
            </w:r>
            <w:r w:rsidRPr="00940479">
              <w:t>A</w:t>
            </w:r>
          </w:p>
        </w:tc>
      </w:tr>
      <w:tr w:rsidR="006A5FAB" w14:paraId="698DDC64" w14:textId="77777777" w:rsidTr="00B1750F">
        <w:trPr>
          <w:trHeight w:val="187"/>
          <w:jc w:val="center"/>
        </w:trPr>
        <w:tc>
          <w:tcPr>
            <w:tcW w:w="3461" w:type="dxa"/>
            <w:shd w:val="clear" w:color="auto" w:fill="auto"/>
            <w:noWrap/>
          </w:tcPr>
          <w:p w14:paraId="41E79883" w14:textId="77777777" w:rsidR="006A5FAB" w:rsidRDefault="006A5FAB" w:rsidP="00B1750F">
            <w:pPr>
              <w:pStyle w:val="TAC"/>
            </w:pPr>
            <w:r>
              <w:t>DC_7A-20A-38A</w:t>
            </w:r>
            <w:r w:rsidRPr="00940479">
              <w:t>_n</w:t>
            </w:r>
            <w:r>
              <w:t>1</w:t>
            </w:r>
            <w:r w:rsidRPr="00940479">
              <w:rPr>
                <w:lang w:val="fi-FI"/>
              </w:rPr>
              <w:t>A</w:t>
            </w:r>
          </w:p>
        </w:tc>
        <w:tc>
          <w:tcPr>
            <w:tcW w:w="3514" w:type="dxa"/>
          </w:tcPr>
          <w:p w14:paraId="6CD2AEEE" w14:textId="77777777" w:rsidR="006A5FAB" w:rsidRDefault="006A5FAB" w:rsidP="00B1750F">
            <w:pPr>
              <w:pStyle w:val="TAC"/>
            </w:pPr>
            <w:r>
              <w:t>DC_20A_n8</w:t>
            </w:r>
            <w:r w:rsidRPr="00940479">
              <w:t>A</w:t>
            </w:r>
          </w:p>
        </w:tc>
      </w:tr>
      <w:tr w:rsidR="006A5FAB" w14:paraId="02246727" w14:textId="77777777" w:rsidTr="00B1750F">
        <w:trPr>
          <w:trHeight w:val="187"/>
          <w:jc w:val="center"/>
        </w:trPr>
        <w:tc>
          <w:tcPr>
            <w:tcW w:w="3461" w:type="dxa"/>
            <w:shd w:val="clear" w:color="auto" w:fill="auto"/>
            <w:noWrap/>
          </w:tcPr>
          <w:p w14:paraId="024CD2F5" w14:textId="77777777" w:rsidR="006A5FAB" w:rsidRDefault="006A5FAB" w:rsidP="00B1750F">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14" w:type="dxa"/>
          </w:tcPr>
          <w:p w14:paraId="5845A053" w14:textId="77777777" w:rsidR="006A5FAB" w:rsidRDefault="006A5FAB" w:rsidP="00B1750F">
            <w:pPr>
              <w:pStyle w:val="TAC"/>
            </w:pPr>
            <w:r>
              <w:rPr>
                <w:rFonts w:cs="Arial"/>
                <w:color w:val="000000"/>
                <w:szCs w:val="18"/>
                <w:lang w:val="en-US" w:eastAsia="zh-CN" w:bidi="ar"/>
              </w:rPr>
              <w:t>DC_20A_n3A</w:t>
            </w:r>
          </w:p>
        </w:tc>
      </w:tr>
      <w:tr w:rsidR="006A5FAB" w:rsidRPr="00EF5447" w14:paraId="01C23D21" w14:textId="77777777" w:rsidTr="00B1750F">
        <w:trPr>
          <w:trHeight w:val="187"/>
          <w:jc w:val="center"/>
        </w:trPr>
        <w:tc>
          <w:tcPr>
            <w:tcW w:w="3461" w:type="dxa"/>
            <w:shd w:val="clear" w:color="auto" w:fill="auto"/>
            <w:noWrap/>
          </w:tcPr>
          <w:p w14:paraId="4995E2DD" w14:textId="1B8A76A9" w:rsidR="006A5FAB" w:rsidRPr="001265EC" w:rsidDel="00937D0C" w:rsidRDefault="006A5FAB" w:rsidP="00937D0C">
            <w:pPr>
              <w:keepNext/>
              <w:keepLines/>
              <w:spacing w:after="0"/>
              <w:jc w:val="center"/>
              <w:rPr>
                <w:del w:id="3275" w:author="ZTE-Ma Zhifeng-Rev" w:date="2021-10-18T13:51:00Z"/>
                <w:rFonts w:ascii="Arial" w:hAnsi="Arial"/>
                <w:sz w:val="18"/>
              </w:rPr>
            </w:pPr>
            <w:r w:rsidRPr="001265EC">
              <w:rPr>
                <w:rFonts w:ascii="Arial" w:hAnsi="Arial"/>
                <w:sz w:val="18"/>
              </w:rPr>
              <w:t>DC_7A-25A-66A_n77A</w:t>
            </w:r>
          </w:p>
          <w:p w14:paraId="162D0BC3" w14:textId="4A178B7F" w:rsidR="006A5FAB" w:rsidRPr="001265EC" w:rsidDel="00937D0C" w:rsidRDefault="006A5FAB" w:rsidP="00937D0C">
            <w:pPr>
              <w:keepNext/>
              <w:keepLines/>
              <w:spacing w:after="0"/>
              <w:jc w:val="center"/>
              <w:rPr>
                <w:del w:id="3276" w:author="ZTE-Ma Zhifeng-Rev" w:date="2021-10-18T13:51:00Z"/>
                <w:rFonts w:ascii="Arial" w:hAnsi="Arial"/>
                <w:sz w:val="18"/>
              </w:rPr>
            </w:pPr>
            <w:del w:id="3277" w:author="ZTE-Ma Zhifeng-Rev" w:date="2021-10-18T13:51:00Z">
              <w:r w:rsidRPr="001265EC" w:rsidDel="00937D0C">
                <w:rPr>
                  <w:rFonts w:ascii="Arial" w:hAnsi="Arial"/>
                  <w:sz w:val="18"/>
                </w:rPr>
                <w:delText>DC_7A-7A-25A-66A_n77A</w:delText>
              </w:r>
            </w:del>
          </w:p>
          <w:p w14:paraId="5928E94B" w14:textId="09CDC7BE" w:rsidR="006A5FAB" w:rsidRPr="001265EC" w:rsidDel="00937D0C" w:rsidRDefault="006A5FAB" w:rsidP="00937D0C">
            <w:pPr>
              <w:keepNext/>
              <w:keepLines/>
              <w:spacing w:after="0"/>
              <w:jc w:val="center"/>
              <w:rPr>
                <w:del w:id="3278" w:author="ZTE-Ma Zhifeng-Rev" w:date="2021-10-18T13:51:00Z"/>
                <w:rFonts w:ascii="Arial" w:hAnsi="Arial"/>
                <w:sz w:val="18"/>
              </w:rPr>
            </w:pPr>
            <w:del w:id="3279" w:author="ZTE-Ma Zhifeng-Rev" w:date="2021-10-18T13:51:00Z">
              <w:r w:rsidRPr="001265EC" w:rsidDel="00937D0C">
                <w:rPr>
                  <w:rFonts w:ascii="Arial" w:hAnsi="Arial"/>
                  <w:sz w:val="18"/>
                </w:rPr>
                <w:delText>DC_7A-25A-25A-66A_n77A</w:delText>
              </w:r>
            </w:del>
          </w:p>
          <w:p w14:paraId="118AB798" w14:textId="2E32EE80" w:rsidR="006A5FAB" w:rsidRPr="001265EC" w:rsidRDefault="006A5FAB" w:rsidP="00937D0C">
            <w:pPr>
              <w:keepNext/>
              <w:keepLines/>
              <w:spacing w:after="0"/>
              <w:jc w:val="center"/>
              <w:rPr>
                <w:rFonts w:ascii="Arial" w:hAnsi="Arial"/>
                <w:sz w:val="18"/>
              </w:rPr>
            </w:pPr>
            <w:del w:id="3280" w:author="ZTE-Ma Zhifeng-Rev" w:date="2021-10-18T13:51:00Z">
              <w:r w:rsidRPr="001265EC" w:rsidDel="00937D0C">
                <w:rPr>
                  <w:rFonts w:ascii="Arial" w:hAnsi="Arial"/>
                  <w:sz w:val="18"/>
                </w:rPr>
                <w:delText>DC_7A-7A-25A-25A-66A_n77A</w:delText>
              </w:r>
            </w:del>
          </w:p>
          <w:p w14:paraId="11B1F16D" w14:textId="1F4715D4" w:rsidR="006A5FAB" w:rsidRPr="001265EC" w:rsidDel="00937D0C" w:rsidRDefault="006A5FAB">
            <w:pPr>
              <w:keepNext/>
              <w:keepLines/>
              <w:spacing w:after="0"/>
              <w:jc w:val="center"/>
              <w:rPr>
                <w:del w:id="3281" w:author="ZTE-Ma Zhifeng-Rev" w:date="2021-10-18T13:53:00Z"/>
                <w:rFonts w:ascii="Arial" w:hAnsi="Arial"/>
                <w:sz w:val="18"/>
              </w:rPr>
            </w:pPr>
            <w:r w:rsidRPr="001265EC">
              <w:rPr>
                <w:rFonts w:ascii="Arial" w:hAnsi="Arial"/>
                <w:sz w:val="18"/>
              </w:rPr>
              <w:t>DC_7C-25A-66A_n77A</w:t>
            </w:r>
          </w:p>
          <w:p w14:paraId="7287A6B4" w14:textId="051D3B83" w:rsidR="006A5FAB" w:rsidRPr="00EF5447" w:rsidRDefault="006A5FAB">
            <w:pPr>
              <w:keepNext/>
              <w:keepLines/>
              <w:spacing w:after="0"/>
              <w:jc w:val="center"/>
              <w:rPr>
                <w:lang w:eastAsia="ja-JP"/>
              </w:rPr>
              <w:pPrChange w:id="3282" w:author="ZTE-Ma Zhifeng-Rev" w:date="2021-10-18T13:53:00Z">
                <w:pPr>
                  <w:pStyle w:val="TAC"/>
                </w:pPr>
              </w:pPrChange>
            </w:pPr>
            <w:del w:id="3283" w:author="ZTE-Ma Zhifeng-Rev" w:date="2021-10-18T13:53:00Z">
              <w:r w:rsidRPr="001265EC" w:rsidDel="00937D0C">
                <w:delText>DC_7C-25A-25A-66A_n77A</w:delText>
              </w:r>
            </w:del>
          </w:p>
        </w:tc>
        <w:tc>
          <w:tcPr>
            <w:tcW w:w="3514" w:type="dxa"/>
          </w:tcPr>
          <w:p w14:paraId="59134BDD" w14:textId="77777777" w:rsidR="006A5FAB" w:rsidRPr="001265EC" w:rsidRDefault="006A5FAB" w:rsidP="00B1750F">
            <w:pPr>
              <w:keepNext/>
              <w:keepLines/>
              <w:spacing w:after="0"/>
              <w:jc w:val="center"/>
              <w:rPr>
                <w:rFonts w:ascii="Arial" w:hAnsi="Arial"/>
                <w:sz w:val="18"/>
              </w:rPr>
            </w:pPr>
            <w:r w:rsidRPr="001265EC">
              <w:rPr>
                <w:rFonts w:ascii="Arial" w:hAnsi="Arial"/>
                <w:sz w:val="18"/>
              </w:rPr>
              <w:t>DC_7A_n77A</w:t>
            </w:r>
          </w:p>
          <w:p w14:paraId="54523C85" w14:textId="77777777" w:rsidR="006A5FAB" w:rsidRPr="001265EC" w:rsidRDefault="006A5FAB" w:rsidP="00B1750F">
            <w:pPr>
              <w:keepNext/>
              <w:keepLines/>
              <w:spacing w:after="0"/>
              <w:jc w:val="center"/>
              <w:rPr>
                <w:rFonts w:ascii="Arial" w:hAnsi="Arial"/>
                <w:sz w:val="18"/>
              </w:rPr>
            </w:pPr>
            <w:r w:rsidRPr="001265EC">
              <w:rPr>
                <w:rFonts w:ascii="Arial" w:hAnsi="Arial"/>
                <w:sz w:val="18"/>
              </w:rPr>
              <w:t>DC_25A_n77A</w:t>
            </w:r>
          </w:p>
          <w:p w14:paraId="71E88EFC" w14:textId="77777777" w:rsidR="006A5FAB" w:rsidRPr="00EF5447" w:rsidRDefault="006A5FAB" w:rsidP="00B1750F">
            <w:pPr>
              <w:pStyle w:val="TAC"/>
              <w:rPr>
                <w:lang w:eastAsia="ja-JP"/>
              </w:rPr>
            </w:pPr>
            <w:r w:rsidRPr="001265EC">
              <w:t>DC_66A_n77A</w:t>
            </w:r>
          </w:p>
        </w:tc>
      </w:tr>
      <w:tr w:rsidR="00937D0C" w:rsidRPr="00EF5447" w14:paraId="347E95FC" w14:textId="77777777" w:rsidTr="00B1750F">
        <w:trPr>
          <w:trHeight w:val="187"/>
          <w:jc w:val="center"/>
          <w:ins w:id="3284" w:author="ZTE-Ma Zhifeng-Rev" w:date="2021-10-18T13:50:00Z"/>
        </w:trPr>
        <w:tc>
          <w:tcPr>
            <w:tcW w:w="3461" w:type="dxa"/>
            <w:shd w:val="clear" w:color="auto" w:fill="auto"/>
            <w:noWrap/>
          </w:tcPr>
          <w:p w14:paraId="168E25FA" w14:textId="3075354C" w:rsidR="00937D0C" w:rsidRPr="001265EC" w:rsidRDefault="00937D0C" w:rsidP="00B1750F">
            <w:pPr>
              <w:keepNext/>
              <w:keepLines/>
              <w:spacing w:after="0"/>
              <w:jc w:val="center"/>
              <w:rPr>
                <w:ins w:id="3285" w:author="ZTE-Ma Zhifeng-Rev" w:date="2021-10-18T13:50:00Z"/>
                <w:rFonts w:ascii="Arial" w:hAnsi="Arial"/>
                <w:sz w:val="18"/>
              </w:rPr>
            </w:pPr>
            <w:ins w:id="3286" w:author="ZTE-Ma Zhifeng-Rev" w:date="2021-10-18T13:51:00Z">
              <w:r w:rsidRPr="001265EC">
                <w:rPr>
                  <w:rFonts w:ascii="Arial" w:hAnsi="Arial"/>
                  <w:sz w:val="18"/>
                </w:rPr>
                <w:t>DC_7A-7A-25A-66A_n77A</w:t>
              </w:r>
            </w:ins>
          </w:p>
        </w:tc>
        <w:tc>
          <w:tcPr>
            <w:tcW w:w="3514" w:type="dxa"/>
          </w:tcPr>
          <w:p w14:paraId="78E8AD90" w14:textId="77777777" w:rsidR="00937D0C" w:rsidRPr="001265EC" w:rsidRDefault="00937D0C" w:rsidP="00937D0C">
            <w:pPr>
              <w:keepNext/>
              <w:keepLines/>
              <w:spacing w:after="0"/>
              <w:jc w:val="center"/>
              <w:rPr>
                <w:ins w:id="3287" w:author="ZTE-Ma Zhifeng-Rev" w:date="2021-10-18T13:52:00Z"/>
                <w:rFonts w:ascii="Arial" w:hAnsi="Arial"/>
                <w:sz w:val="18"/>
              </w:rPr>
            </w:pPr>
            <w:ins w:id="3288" w:author="ZTE-Ma Zhifeng-Rev" w:date="2021-10-18T13:52:00Z">
              <w:r w:rsidRPr="001265EC">
                <w:rPr>
                  <w:rFonts w:ascii="Arial" w:hAnsi="Arial"/>
                  <w:sz w:val="18"/>
                </w:rPr>
                <w:t>DC_7A_n77A</w:t>
              </w:r>
            </w:ins>
          </w:p>
          <w:p w14:paraId="11576E6B" w14:textId="77777777" w:rsidR="00937D0C" w:rsidRPr="001265EC" w:rsidRDefault="00937D0C" w:rsidP="00937D0C">
            <w:pPr>
              <w:keepNext/>
              <w:keepLines/>
              <w:spacing w:after="0"/>
              <w:jc w:val="center"/>
              <w:rPr>
                <w:ins w:id="3289" w:author="ZTE-Ma Zhifeng-Rev" w:date="2021-10-18T13:52:00Z"/>
                <w:rFonts w:ascii="Arial" w:hAnsi="Arial"/>
                <w:sz w:val="18"/>
              </w:rPr>
            </w:pPr>
            <w:ins w:id="3290" w:author="ZTE-Ma Zhifeng-Rev" w:date="2021-10-18T13:52:00Z">
              <w:r w:rsidRPr="001265EC">
                <w:rPr>
                  <w:rFonts w:ascii="Arial" w:hAnsi="Arial"/>
                  <w:sz w:val="18"/>
                </w:rPr>
                <w:t>DC_25A_n77A</w:t>
              </w:r>
            </w:ins>
          </w:p>
          <w:p w14:paraId="6653B61E" w14:textId="6233B125" w:rsidR="00937D0C" w:rsidRPr="001265EC" w:rsidRDefault="00937D0C" w:rsidP="00937D0C">
            <w:pPr>
              <w:keepNext/>
              <w:keepLines/>
              <w:spacing w:after="0"/>
              <w:jc w:val="center"/>
              <w:rPr>
                <w:ins w:id="3291" w:author="ZTE-Ma Zhifeng-Rev" w:date="2021-10-18T13:50:00Z"/>
                <w:rFonts w:ascii="Arial" w:hAnsi="Arial"/>
                <w:sz w:val="18"/>
              </w:rPr>
            </w:pPr>
            <w:ins w:id="3292" w:author="ZTE-Ma Zhifeng-Rev" w:date="2021-10-18T13:52:00Z">
              <w:r w:rsidRPr="00937D0C">
                <w:rPr>
                  <w:rFonts w:ascii="Arial" w:hAnsi="Arial"/>
                  <w:sz w:val="18"/>
                  <w:rPrChange w:id="3293" w:author="ZTE-Ma Zhifeng-Rev" w:date="2021-10-18T13:52:00Z">
                    <w:rPr/>
                  </w:rPrChange>
                </w:rPr>
                <w:t>DC_66A_n77A</w:t>
              </w:r>
            </w:ins>
          </w:p>
        </w:tc>
      </w:tr>
      <w:tr w:rsidR="00937D0C" w:rsidRPr="00EF5447" w14:paraId="52387DBE" w14:textId="77777777" w:rsidTr="00B1750F">
        <w:trPr>
          <w:trHeight w:val="187"/>
          <w:jc w:val="center"/>
          <w:ins w:id="3294" w:author="ZTE-Ma Zhifeng-Rev" w:date="2021-10-18T13:51:00Z"/>
        </w:trPr>
        <w:tc>
          <w:tcPr>
            <w:tcW w:w="3461" w:type="dxa"/>
            <w:shd w:val="clear" w:color="auto" w:fill="auto"/>
            <w:noWrap/>
          </w:tcPr>
          <w:p w14:paraId="72F469A8" w14:textId="77777777" w:rsidR="00937D0C" w:rsidRDefault="00937D0C" w:rsidP="00B1750F">
            <w:pPr>
              <w:keepNext/>
              <w:keepLines/>
              <w:spacing w:after="0"/>
              <w:jc w:val="center"/>
              <w:rPr>
                <w:ins w:id="3295" w:author="ZTE-Ma Zhifeng-Rev" w:date="2021-10-18T13:52:00Z"/>
                <w:rFonts w:ascii="Arial" w:hAnsi="Arial"/>
                <w:sz w:val="18"/>
              </w:rPr>
            </w:pPr>
            <w:ins w:id="3296" w:author="ZTE-Ma Zhifeng-Rev" w:date="2021-10-18T13:51:00Z">
              <w:r w:rsidRPr="001265EC">
                <w:rPr>
                  <w:rFonts w:ascii="Arial" w:hAnsi="Arial"/>
                  <w:sz w:val="18"/>
                </w:rPr>
                <w:t>DC_7A-25A-25A-66A_n77A</w:t>
              </w:r>
            </w:ins>
          </w:p>
          <w:p w14:paraId="427ED9FF" w14:textId="13E77234" w:rsidR="00937D0C" w:rsidRPr="001265EC" w:rsidRDefault="00937D0C" w:rsidP="00B1750F">
            <w:pPr>
              <w:keepNext/>
              <w:keepLines/>
              <w:spacing w:after="0"/>
              <w:jc w:val="center"/>
              <w:rPr>
                <w:ins w:id="3297" w:author="ZTE-Ma Zhifeng-Rev" w:date="2021-10-18T13:51:00Z"/>
                <w:rFonts w:ascii="Arial" w:hAnsi="Arial"/>
                <w:sz w:val="18"/>
              </w:rPr>
            </w:pPr>
            <w:ins w:id="3298" w:author="ZTE-Ma Zhifeng-Rev" w:date="2021-10-18T13:52:00Z">
              <w:r w:rsidRPr="00937D0C">
                <w:rPr>
                  <w:rFonts w:ascii="Arial" w:hAnsi="Arial"/>
                  <w:sz w:val="18"/>
                  <w:rPrChange w:id="3299" w:author="ZTE-Ma Zhifeng-Rev" w:date="2021-10-18T13:52:00Z">
                    <w:rPr/>
                  </w:rPrChange>
                </w:rPr>
                <w:t>DC_7C-25A-25A-66A_n77A</w:t>
              </w:r>
            </w:ins>
          </w:p>
        </w:tc>
        <w:tc>
          <w:tcPr>
            <w:tcW w:w="3514" w:type="dxa"/>
          </w:tcPr>
          <w:p w14:paraId="70E11748" w14:textId="77777777" w:rsidR="00937D0C" w:rsidRPr="001265EC" w:rsidRDefault="00937D0C" w:rsidP="00937D0C">
            <w:pPr>
              <w:keepNext/>
              <w:keepLines/>
              <w:spacing w:after="0"/>
              <w:jc w:val="center"/>
              <w:rPr>
                <w:ins w:id="3300" w:author="ZTE-Ma Zhifeng-Rev" w:date="2021-10-18T13:52:00Z"/>
                <w:rFonts w:ascii="Arial" w:hAnsi="Arial"/>
                <w:sz w:val="18"/>
              </w:rPr>
            </w:pPr>
            <w:ins w:id="3301" w:author="ZTE-Ma Zhifeng-Rev" w:date="2021-10-18T13:52:00Z">
              <w:r w:rsidRPr="001265EC">
                <w:rPr>
                  <w:rFonts w:ascii="Arial" w:hAnsi="Arial"/>
                  <w:sz w:val="18"/>
                </w:rPr>
                <w:t>DC_7A_n77A</w:t>
              </w:r>
            </w:ins>
          </w:p>
          <w:p w14:paraId="06472669" w14:textId="77777777" w:rsidR="00937D0C" w:rsidRPr="001265EC" w:rsidRDefault="00937D0C" w:rsidP="00937D0C">
            <w:pPr>
              <w:keepNext/>
              <w:keepLines/>
              <w:spacing w:after="0"/>
              <w:jc w:val="center"/>
              <w:rPr>
                <w:ins w:id="3302" w:author="ZTE-Ma Zhifeng-Rev" w:date="2021-10-18T13:52:00Z"/>
                <w:rFonts w:ascii="Arial" w:hAnsi="Arial"/>
                <w:sz w:val="18"/>
              </w:rPr>
            </w:pPr>
            <w:ins w:id="3303" w:author="ZTE-Ma Zhifeng-Rev" w:date="2021-10-18T13:52:00Z">
              <w:r w:rsidRPr="001265EC">
                <w:rPr>
                  <w:rFonts w:ascii="Arial" w:hAnsi="Arial"/>
                  <w:sz w:val="18"/>
                </w:rPr>
                <w:t>DC_25A_n77A</w:t>
              </w:r>
            </w:ins>
          </w:p>
          <w:p w14:paraId="177DDA9D" w14:textId="72994A5B" w:rsidR="00937D0C" w:rsidRPr="001265EC" w:rsidRDefault="00937D0C" w:rsidP="00937D0C">
            <w:pPr>
              <w:keepNext/>
              <w:keepLines/>
              <w:spacing w:after="0"/>
              <w:jc w:val="center"/>
              <w:rPr>
                <w:ins w:id="3304" w:author="ZTE-Ma Zhifeng-Rev" w:date="2021-10-18T13:51:00Z"/>
                <w:rFonts w:ascii="Arial" w:hAnsi="Arial"/>
                <w:sz w:val="18"/>
              </w:rPr>
            </w:pPr>
            <w:ins w:id="3305" w:author="ZTE-Ma Zhifeng-Rev" w:date="2021-10-18T13:52:00Z">
              <w:r w:rsidRPr="00E325AC">
                <w:rPr>
                  <w:rFonts w:ascii="Arial" w:hAnsi="Arial"/>
                  <w:sz w:val="18"/>
                </w:rPr>
                <w:t>DC_66A_n77A</w:t>
              </w:r>
            </w:ins>
          </w:p>
        </w:tc>
      </w:tr>
      <w:tr w:rsidR="00937D0C" w:rsidRPr="00EF5447" w14:paraId="7B32BAC3" w14:textId="77777777" w:rsidTr="00B1750F">
        <w:trPr>
          <w:trHeight w:val="187"/>
          <w:jc w:val="center"/>
          <w:ins w:id="3306" w:author="ZTE-Ma Zhifeng-Rev" w:date="2021-10-18T13:51:00Z"/>
        </w:trPr>
        <w:tc>
          <w:tcPr>
            <w:tcW w:w="3461" w:type="dxa"/>
            <w:shd w:val="clear" w:color="auto" w:fill="auto"/>
            <w:noWrap/>
          </w:tcPr>
          <w:p w14:paraId="1096C0CC" w14:textId="24130C5B" w:rsidR="00937D0C" w:rsidRPr="001265EC" w:rsidRDefault="00937D0C" w:rsidP="00B1750F">
            <w:pPr>
              <w:keepNext/>
              <w:keepLines/>
              <w:spacing w:after="0"/>
              <w:jc w:val="center"/>
              <w:rPr>
                <w:ins w:id="3307" w:author="ZTE-Ma Zhifeng-Rev" w:date="2021-10-18T13:51:00Z"/>
                <w:rFonts w:ascii="Arial" w:hAnsi="Arial"/>
                <w:sz w:val="18"/>
              </w:rPr>
            </w:pPr>
            <w:ins w:id="3308" w:author="ZTE-Ma Zhifeng-Rev" w:date="2021-10-18T13:51:00Z">
              <w:r w:rsidRPr="001265EC">
                <w:rPr>
                  <w:rFonts w:ascii="Arial" w:hAnsi="Arial"/>
                  <w:sz w:val="18"/>
                </w:rPr>
                <w:t>DC_7A-7A-25A-25A-66A_n77A</w:t>
              </w:r>
            </w:ins>
          </w:p>
        </w:tc>
        <w:tc>
          <w:tcPr>
            <w:tcW w:w="3514" w:type="dxa"/>
          </w:tcPr>
          <w:p w14:paraId="0A80BA88" w14:textId="77777777" w:rsidR="00937D0C" w:rsidRPr="001265EC" w:rsidRDefault="00937D0C" w:rsidP="00937D0C">
            <w:pPr>
              <w:keepNext/>
              <w:keepLines/>
              <w:spacing w:after="0"/>
              <w:jc w:val="center"/>
              <w:rPr>
                <w:ins w:id="3309" w:author="ZTE-Ma Zhifeng-Rev" w:date="2021-10-18T13:52:00Z"/>
                <w:rFonts w:ascii="Arial" w:hAnsi="Arial"/>
                <w:sz w:val="18"/>
              </w:rPr>
            </w:pPr>
            <w:ins w:id="3310" w:author="ZTE-Ma Zhifeng-Rev" w:date="2021-10-18T13:52:00Z">
              <w:r w:rsidRPr="001265EC">
                <w:rPr>
                  <w:rFonts w:ascii="Arial" w:hAnsi="Arial"/>
                  <w:sz w:val="18"/>
                </w:rPr>
                <w:t>DC_7A_n77A</w:t>
              </w:r>
            </w:ins>
          </w:p>
          <w:p w14:paraId="0780B7AB" w14:textId="77777777" w:rsidR="00937D0C" w:rsidRPr="001265EC" w:rsidRDefault="00937D0C" w:rsidP="00937D0C">
            <w:pPr>
              <w:keepNext/>
              <w:keepLines/>
              <w:spacing w:after="0"/>
              <w:jc w:val="center"/>
              <w:rPr>
                <w:ins w:id="3311" w:author="ZTE-Ma Zhifeng-Rev" w:date="2021-10-18T13:52:00Z"/>
                <w:rFonts w:ascii="Arial" w:hAnsi="Arial"/>
                <w:sz w:val="18"/>
              </w:rPr>
            </w:pPr>
            <w:ins w:id="3312" w:author="ZTE-Ma Zhifeng-Rev" w:date="2021-10-18T13:52:00Z">
              <w:r w:rsidRPr="001265EC">
                <w:rPr>
                  <w:rFonts w:ascii="Arial" w:hAnsi="Arial"/>
                  <w:sz w:val="18"/>
                </w:rPr>
                <w:t>DC_25A_n77A</w:t>
              </w:r>
            </w:ins>
          </w:p>
          <w:p w14:paraId="026F1985" w14:textId="7012E0CD" w:rsidR="00937D0C" w:rsidRPr="001265EC" w:rsidRDefault="00937D0C" w:rsidP="00937D0C">
            <w:pPr>
              <w:keepNext/>
              <w:keepLines/>
              <w:spacing w:after="0"/>
              <w:jc w:val="center"/>
              <w:rPr>
                <w:ins w:id="3313" w:author="ZTE-Ma Zhifeng-Rev" w:date="2021-10-18T13:51:00Z"/>
                <w:rFonts w:ascii="Arial" w:hAnsi="Arial"/>
                <w:sz w:val="18"/>
              </w:rPr>
            </w:pPr>
            <w:ins w:id="3314" w:author="ZTE-Ma Zhifeng-Rev" w:date="2021-10-18T13:52:00Z">
              <w:r w:rsidRPr="00E325AC">
                <w:rPr>
                  <w:rFonts w:ascii="Arial" w:hAnsi="Arial"/>
                  <w:sz w:val="18"/>
                </w:rPr>
                <w:t>DC_66A_n77A</w:t>
              </w:r>
            </w:ins>
          </w:p>
        </w:tc>
      </w:tr>
      <w:tr w:rsidR="006A5FAB" w:rsidRPr="00EF5447" w14:paraId="202189E4" w14:textId="77777777" w:rsidTr="00B1750F">
        <w:trPr>
          <w:trHeight w:val="187"/>
          <w:jc w:val="center"/>
        </w:trPr>
        <w:tc>
          <w:tcPr>
            <w:tcW w:w="3461" w:type="dxa"/>
            <w:shd w:val="clear" w:color="auto" w:fill="auto"/>
            <w:noWrap/>
          </w:tcPr>
          <w:p w14:paraId="13AFDDE7" w14:textId="07D01A11" w:rsidR="006A5FAB" w:rsidRPr="001265EC" w:rsidDel="00122225" w:rsidRDefault="006A5FAB" w:rsidP="00122225">
            <w:pPr>
              <w:keepNext/>
              <w:keepLines/>
              <w:spacing w:after="0"/>
              <w:jc w:val="center"/>
              <w:rPr>
                <w:del w:id="3315" w:author="ZTE-Ma Zhifeng-Rev" w:date="2021-10-18T13:53:00Z"/>
                <w:rFonts w:ascii="Arial" w:hAnsi="Arial"/>
                <w:sz w:val="18"/>
              </w:rPr>
            </w:pPr>
            <w:r w:rsidRPr="001265EC">
              <w:rPr>
                <w:rFonts w:ascii="Arial" w:hAnsi="Arial"/>
                <w:sz w:val="18"/>
              </w:rPr>
              <w:t>DC_7A-25A-66A_n78A</w:t>
            </w:r>
          </w:p>
          <w:p w14:paraId="5CE0A243" w14:textId="5584BC97" w:rsidR="006A5FAB" w:rsidRPr="001265EC" w:rsidRDefault="006A5FAB" w:rsidP="00122225">
            <w:pPr>
              <w:keepNext/>
              <w:keepLines/>
              <w:spacing w:after="0"/>
              <w:jc w:val="center"/>
              <w:rPr>
                <w:rFonts w:ascii="Arial" w:hAnsi="Arial"/>
                <w:sz w:val="18"/>
              </w:rPr>
            </w:pPr>
            <w:del w:id="3316" w:author="ZTE-Ma Zhifeng-Rev" w:date="2021-10-18T13:53:00Z">
              <w:r w:rsidRPr="001265EC" w:rsidDel="00122225">
                <w:rPr>
                  <w:rFonts w:ascii="Arial" w:hAnsi="Arial"/>
                  <w:sz w:val="18"/>
                </w:rPr>
                <w:delText>DC_7A-7A-25A-66A_n78A</w:delText>
              </w:r>
            </w:del>
          </w:p>
          <w:p w14:paraId="30BDCFCA" w14:textId="04A702CC" w:rsidR="006A5FAB" w:rsidRPr="001265EC" w:rsidDel="00122225" w:rsidRDefault="006A5FAB" w:rsidP="00122225">
            <w:pPr>
              <w:keepNext/>
              <w:keepLines/>
              <w:spacing w:after="0"/>
              <w:jc w:val="center"/>
              <w:rPr>
                <w:del w:id="3317" w:author="ZTE-Ma Zhifeng-Rev" w:date="2021-10-18T13:54:00Z"/>
                <w:rFonts w:ascii="Arial" w:hAnsi="Arial"/>
                <w:sz w:val="18"/>
              </w:rPr>
            </w:pPr>
            <w:r w:rsidRPr="001265EC">
              <w:rPr>
                <w:rFonts w:ascii="Arial" w:hAnsi="Arial"/>
                <w:sz w:val="18"/>
              </w:rPr>
              <w:t>DC_7C-25A-66A_n78A</w:t>
            </w:r>
          </w:p>
          <w:p w14:paraId="7CD93DFD" w14:textId="6F5118CA" w:rsidR="006A5FAB" w:rsidRPr="001265EC" w:rsidDel="00122225" w:rsidRDefault="006A5FAB">
            <w:pPr>
              <w:keepNext/>
              <w:keepLines/>
              <w:spacing w:after="0"/>
              <w:jc w:val="center"/>
              <w:rPr>
                <w:del w:id="3318" w:author="ZTE-Ma Zhifeng-Rev" w:date="2021-10-18T13:54:00Z"/>
                <w:rFonts w:ascii="Arial" w:hAnsi="Arial"/>
                <w:sz w:val="18"/>
              </w:rPr>
            </w:pPr>
            <w:del w:id="3319" w:author="ZTE-Ma Zhifeng-Rev" w:date="2021-10-18T13:54:00Z">
              <w:r w:rsidRPr="001265EC" w:rsidDel="00122225">
                <w:rPr>
                  <w:rFonts w:ascii="Arial" w:hAnsi="Arial"/>
                  <w:sz w:val="18"/>
                </w:rPr>
                <w:delText>DC_7A-25A-25A-66A_n78A</w:delText>
              </w:r>
            </w:del>
          </w:p>
          <w:p w14:paraId="352C094C" w14:textId="0F0AE875" w:rsidR="006A5FAB" w:rsidRPr="001265EC" w:rsidRDefault="006A5FAB">
            <w:pPr>
              <w:keepNext/>
              <w:keepLines/>
              <w:spacing w:after="0"/>
              <w:jc w:val="center"/>
              <w:rPr>
                <w:rFonts w:ascii="Arial" w:hAnsi="Arial"/>
                <w:sz w:val="18"/>
              </w:rPr>
            </w:pPr>
            <w:del w:id="3320" w:author="ZTE-Ma Zhifeng-Rev" w:date="2021-10-18T13:54:00Z">
              <w:r w:rsidRPr="001265EC" w:rsidDel="00122225">
                <w:rPr>
                  <w:rFonts w:ascii="Arial" w:hAnsi="Arial"/>
                  <w:sz w:val="18"/>
                </w:rPr>
                <w:delText>DC_7A-7A-25A-25A-66A_n78A</w:delText>
              </w:r>
            </w:del>
          </w:p>
          <w:p w14:paraId="756D8225" w14:textId="77777777" w:rsidR="006A5FAB" w:rsidRPr="00EF5447" w:rsidRDefault="006A5FAB" w:rsidP="00B1750F">
            <w:pPr>
              <w:pStyle w:val="TAC"/>
              <w:rPr>
                <w:lang w:eastAsia="ja-JP"/>
              </w:rPr>
            </w:pPr>
            <w:r w:rsidRPr="001265EC">
              <w:t>DC_7C-25A-25A-66A_n78A</w:t>
            </w:r>
          </w:p>
        </w:tc>
        <w:tc>
          <w:tcPr>
            <w:tcW w:w="3514" w:type="dxa"/>
          </w:tcPr>
          <w:p w14:paraId="0526C7F8" w14:textId="77777777" w:rsidR="006A5FAB" w:rsidRPr="001265EC" w:rsidRDefault="006A5FAB" w:rsidP="00B1750F">
            <w:pPr>
              <w:keepNext/>
              <w:keepLines/>
              <w:spacing w:after="0"/>
              <w:jc w:val="center"/>
              <w:rPr>
                <w:rFonts w:ascii="Arial" w:hAnsi="Arial"/>
                <w:sz w:val="18"/>
              </w:rPr>
            </w:pPr>
            <w:r w:rsidRPr="001265EC">
              <w:rPr>
                <w:rFonts w:ascii="Arial" w:hAnsi="Arial"/>
                <w:sz w:val="18"/>
              </w:rPr>
              <w:t>DC_7A_n78A</w:t>
            </w:r>
          </w:p>
          <w:p w14:paraId="3BD238C1" w14:textId="77777777" w:rsidR="006A5FAB" w:rsidRPr="001265EC" w:rsidRDefault="006A5FAB" w:rsidP="00B1750F">
            <w:pPr>
              <w:keepNext/>
              <w:keepLines/>
              <w:spacing w:after="0"/>
              <w:jc w:val="center"/>
              <w:rPr>
                <w:rFonts w:ascii="Arial" w:hAnsi="Arial"/>
                <w:sz w:val="18"/>
              </w:rPr>
            </w:pPr>
            <w:r w:rsidRPr="001265EC">
              <w:rPr>
                <w:rFonts w:ascii="Arial" w:hAnsi="Arial"/>
                <w:sz w:val="18"/>
              </w:rPr>
              <w:t>DC_25A_n78A</w:t>
            </w:r>
          </w:p>
          <w:p w14:paraId="0AD81EC8" w14:textId="77777777" w:rsidR="006A5FAB" w:rsidRPr="00EF5447" w:rsidRDefault="006A5FAB" w:rsidP="00B1750F">
            <w:pPr>
              <w:pStyle w:val="TAC"/>
              <w:rPr>
                <w:lang w:eastAsia="ja-JP"/>
              </w:rPr>
            </w:pPr>
            <w:r w:rsidRPr="001265EC">
              <w:t>DC_66A_n78A</w:t>
            </w:r>
          </w:p>
        </w:tc>
      </w:tr>
      <w:tr w:rsidR="00122225" w:rsidRPr="00EF5447" w14:paraId="73C644E9" w14:textId="77777777" w:rsidTr="00B1750F">
        <w:trPr>
          <w:trHeight w:val="187"/>
          <w:jc w:val="center"/>
          <w:ins w:id="3321" w:author="ZTE-Ma Zhifeng-Rev" w:date="2021-10-18T13:53:00Z"/>
        </w:trPr>
        <w:tc>
          <w:tcPr>
            <w:tcW w:w="3461" w:type="dxa"/>
            <w:shd w:val="clear" w:color="auto" w:fill="auto"/>
            <w:noWrap/>
          </w:tcPr>
          <w:p w14:paraId="3809409E" w14:textId="7603B8A9" w:rsidR="00122225" w:rsidRPr="001265EC" w:rsidRDefault="00122225" w:rsidP="00B1750F">
            <w:pPr>
              <w:keepNext/>
              <w:keepLines/>
              <w:spacing w:after="0"/>
              <w:jc w:val="center"/>
              <w:rPr>
                <w:ins w:id="3322" w:author="ZTE-Ma Zhifeng-Rev" w:date="2021-10-18T13:53:00Z"/>
                <w:rFonts w:ascii="Arial" w:hAnsi="Arial"/>
                <w:sz w:val="18"/>
              </w:rPr>
            </w:pPr>
            <w:ins w:id="3323" w:author="ZTE-Ma Zhifeng-Rev" w:date="2021-10-18T13:53:00Z">
              <w:r w:rsidRPr="001265EC">
                <w:rPr>
                  <w:rFonts w:ascii="Arial" w:hAnsi="Arial"/>
                  <w:sz w:val="18"/>
                </w:rPr>
                <w:lastRenderedPageBreak/>
                <w:t>DC_7A-7A-25A-66A_n78A</w:t>
              </w:r>
            </w:ins>
          </w:p>
        </w:tc>
        <w:tc>
          <w:tcPr>
            <w:tcW w:w="3514" w:type="dxa"/>
          </w:tcPr>
          <w:p w14:paraId="5CFC5B4B" w14:textId="77777777" w:rsidR="00122225" w:rsidRPr="001265EC" w:rsidRDefault="00122225" w:rsidP="00122225">
            <w:pPr>
              <w:keepNext/>
              <w:keepLines/>
              <w:spacing w:after="0"/>
              <w:jc w:val="center"/>
              <w:rPr>
                <w:ins w:id="3324" w:author="ZTE-Ma Zhifeng-Rev" w:date="2021-10-18T13:54:00Z"/>
                <w:rFonts w:ascii="Arial" w:hAnsi="Arial"/>
                <w:sz w:val="18"/>
              </w:rPr>
            </w:pPr>
            <w:ins w:id="3325" w:author="ZTE-Ma Zhifeng-Rev" w:date="2021-10-18T13:54:00Z">
              <w:r w:rsidRPr="001265EC">
                <w:rPr>
                  <w:rFonts w:ascii="Arial" w:hAnsi="Arial"/>
                  <w:sz w:val="18"/>
                </w:rPr>
                <w:t>DC_7A_n78A</w:t>
              </w:r>
            </w:ins>
          </w:p>
          <w:p w14:paraId="58472449" w14:textId="77777777" w:rsidR="00122225" w:rsidRPr="001265EC" w:rsidRDefault="00122225" w:rsidP="00122225">
            <w:pPr>
              <w:keepNext/>
              <w:keepLines/>
              <w:spacing w:after="0"/>
              <w:jc w:val="center"/>
              <w:rPr>
                <w:ins w:id="3326" w:author="ZTE-Ma Zhifeng-Rev" w:date="2021-10-18T13:54:00Z"/>
                <w:rFonts w:ascii="Arial" w:hAnsi="Arial"/>
                <w:sz w:val="18"/>
              </w:rPr>
            </w:pPr>
            <w:ins w:id="3327" w:author="ZTE-Ma Zhifeng-Rev" w:date="2021-10-18T13:54:00Z">
              <w:r w:rsidRPr="001265EC">
                <w:rPr>
                  <w:rFonts w:ascii="Arial" w:hAnsi="Arial"/>
                  <w:sz w:val="18"/>
                </w:rPr>
                <w:t>DC_25A_n78A</w:t>
              </w:r>
            </w:ins>
          </w:p>
          <w:p w14:paraId="5600B255" w14:textId="3C47EEC5" w:rsidR="00122225" w:rsidRPr="001265EC" w:rsidRDefault="00122225" w:rsidP="00122225">
            <w:pPr>
              <w:keepNext/>
              <w:keepLines/>
              <w:spacing w:after="0"/>
              <w:jc w:val="center"/>
              <w:rPr>
                <w:ins w:id="3328" w:author="ZTE-Ma Zhifeng-Rev" w:date="2021-10-18T13:53:00Z"/>
                <w:rFonts w:ascii="Arial" w:hAnsi="Arial"/>
                <w:sz w:val="18"/>
              </w:rPr>
            </w:pPr>
            <w:ins w:id="3329" w:author="ZTE-Ma Zhifeng-Rev" w:date="2021-10-18T13:54:00Z">
              <w:r w:rsidRPr="00122225">
                <w:rPr>
                  <w:rFonts w:ascii="Arial" w:hAnsi="Arial"/>
                  <w:sz w:val="18"/>
                  <w:rPrChange w:id="3330" w:author="ZTE-Ma Zhifeng-Rev" w:date="2021-10-18T13:55:00Z">
                    <w:rPr/>
                  </w:rPrChange>
                </w:rPr>
                <w:t>DC_66A_n78A</w:t>
              </w:r>
            </w:ins>
          </w:p>
        </w:tc>
      </w:tr>
      <w:tr w:rsidR="00122225" w:rsidRPr="00EF5447" w14:paraId="436563B9" w14:textId="77777777" w:rsidTr="00B1750F">
        <w:trPr>
          <w:trHeight w:val="187"/>
          <w:jc w:val="center"/>
          <w:ins w:id="3331" w:author="ZTE-Ma Zhifeng-Rev" w:date="2021-10-18T13:53:00Z"/>
        </w:trPr>
        <w:tc>
          <w:tcPr>
            <w:tcW w:w="3461" w:type="dxa"/>
            <w:shd w:val="clear" w:color="auto" w:fill="auto"/>
            <w:noWrap/>
          </w:tcPr>
          <w:p w14:paraId="308478D1" w14:textId="77777777" w:rsidR="00122225" w:rsidRDefault="00122225" w:rsidP="00B1750F">
            <w:pPr>
              <w:keepNext/>
              <w:keepLines/>
              <w:spacing w:after="0"/>
              <w:jc w:val="center"/>
              <w:rPr>
                <w:ins w:id="3332" w:author="ZTE-Ma Zhifeng-Rev" w:date="2021-10-18T13:54:00Z"/>
                <w:rFonts w:ascii="Arial" w:hAnsi="Arial"/>
                <w:sz w:val="18"/>
              </w:rPr>
            </w:pPr>
            <w:ins w:id="3333" w:author="ZTE-Ma Zhifeng-Rev" w:date="2021-10-18T13:54:00Z">
              <w:r w:rsidRPr="001265EC">
                <w:rPr>
                  <w:rFonts w:ascii="Arial" w:hAnsi="Arial"/>
                  <w:sz w:val="18"/>
                </w:rPr>
                <w:t>DC_7A-25A-25A-66A_n78A</w:t>
              </w:r>
            </w:ins>
          </w:p>
          <w:p w14:paraId="3AD5B64A" w14:textId="132F00A3" w:rsidR="00122225" w:rsidRPr="001265EC" w:rsidRDefault="00122225" w:rsidP="00B1750F">
            <w:pPr>
              <w:keepNext/>
              <w:keepLines/>
              <w:spacing w:after="0"/>
              <w:jc w:val="center"/>
              <w:rPr>
                <w:ins w:id="3334" w:author="ZTE-Ma Zhifeng-Rev" w:date="2021-10-18T13:53:00Z"/>
                <w:rFonts w:ascii="Arial" w:hAnsi="Arial"/>
                <w:sz w:val="18"/>
              </w:rPr>
            </w:pPr>
            <w:ins w:id="3335" w:author="ZTE-Ma Zhifeng-Rev" w:date="2021-10-18T13:54:00Z">
              <w:r w:rsidRPr="00122225">
                <w:rPr>
                  <w:rFonts w:ascii="Arial" w:hAnsi="Arial"/>
                  <w:sz w:val="18"/>
                  <w:rPrChange w:id="3336" w:author="ZTE-Ma Zhifeng-Rev" w:date="2021-10-18T13:54:00Z">
                    <w:rPr/>
                  </w:rPrChange>
                </w:rPr>
                <w:t>DC_7C-25A-25A-66A_n78A</w:t>
              </w:r>
            </w:ins>
          </w:p>
        </w:tc>
        <w:tc>
          <w:tcPr>
            <w:tcW w:w="3514" w:type="dxa"/>
          </w:tcPr>
          <w:p w14:paraId="462A9B20" w14:textId="77777777" w:rsidR="00122225" w:rsidRPr="001265EC" w:rsidRDefault="00122225" w:rsidP="00122225">
            <w:pPr>
              <w:keepNext/>
              <w:keepLines/>
              <w:spacing w:after="0"/>
              <w:jc w:val="center"/>
              <w:rPr>
                <w:ins w:id="3337" w:author="ZTE-Ma Zhifeng-Rev" w:date="2021-10-18T13:55:00Z"/>
                <w:rFonts w:ascii="Arial" w:hAnsi="Arial"/>
                <w:sz w:val="18"/>
              </w:rPr>
            </w:pPr>
            <w:ins w:id="3338" w:author="ZTE-Ma Zhifeng-Rev" w:date="2021-10-18T13:55:00Z">
              <w:r w:rsidRPr="001265EC">
                <w:rPr>
                  <w:rFonts w:ascii="Arial" w:hAnsi="Arial"/>
                  <w:sz w:val="18"/>
                </w:rPr>
                <w:t>DC_7A_n78A</w:t>
              </w:r>
            </w:ins>
          </w:p>
          <w:p w14:paraId="6B8E0672" w14:textId="77777777" w:rsidR="00122225" w:rsidRPr="001265EC" w:rsidRDefault="00122225" w:rsidP="00122225">
            <w:pPr>
              <w:keepNext/>
              <w:keepLines/>
              <w:spacing w:after="0"/>
              <w:jc w:val="center"/>
              <w:rPr>
                <w:ins w:id="3339" w:author="ZTE-Ma Zhifeng-Rev" w:date="2021-10-18T13:55:00Z"/>
                <w:rFonts w:ascii="Arial" w:hAnsi="Arial"/>
                <w:sz w:val="18"/>
              </w:rPr>
            </w:pPr>
            <w:ins w:id="3340" w:author="ZTE-Ma Zhifeng-Rev" w:date="2021-10-18T13:55:00Z">
              <w:r w:rsidRPr="001265EC">
                <w:rPr>
                  <w:rFonts w:ascii="Arial" w:hAnsi="Arial"/>
                  <w:sz w:val="18"/>
                </w:rPr>
                <w:t>DC_25A_n78A</w:t>
              </w:r>
            </w:ins>
          </w:p>
          <w:p w14:paraId="33BF0D13" w14:textId="429A2BDD" w:rsidR="00122225" w:rsidRPr="001265EC" w:rsidRDefault="00122225" w:rsidP="00122225">
            <w:pPr>
              <w:keepNext/>
              <w:keepLines/>
              <w:spacing w:after="0"/>
              <w:jc w:val="center"/>
              <w:rPr>
                <w:ins w:id="3341" w:author="ZTE-Ma Zhifeng-Rev" w:date="2021-10-18T13:53:00Z"/>
                <w:rFonts w:ascii="Arial" w:hAnsi="Arial"/>
                <w:sz w:val="18"/>
              </w:rPr>
            </w:pPr>
            <w:ins w:id="3342" w:author="ZTE-Ma Zhifeng-Rev" w:date="2021-10-18T13:55:00Z">
              <w:r w:rsidRPr="004061B5">
                <w:rPr>
                  <w:rFonts w:ascii="Arial" w:hAnsi="Arial"/>
                  <w:sz w:val="18"/>
                </w:rPr>
                <w:t>DC_66A_n78A</w:t>
              </w:r>
            </w:ins>
          </w:p>
        </w:tc>
      </w:tr>
      <w:tr w:rsidR="00122225" w:rsidRPr="00EF5447" w14:paraId="27F251BF" w14:textId="77777777" w:rsidTr="00B1750F">
        <w:trPr>
          <w:trHeight w:val="187"/>
          <w:jc w:val="center"/>
          <w:ins w:id="3343" w:author="ZTE-Ma Zhifeng-Rev" w:date="2021-10-18T13:53:00Z"/>
        </w:trPr>
        <w:tc>
          <w:tcPr>
            <w:tcW w:w="3461" w:type="dxa"/>
            <w:shd w:val="clear" w:color="auto" w:fill="auto"/>
            <w:noWrap/>
          </w:tcPr>
          <w:p w14:paraId="608BA418" w14:textId="1417C79A" w:rsidR="00122225" w:rsidRPr="001265EC" w:rsidRDefault="00122225" w:rsidP="00B1750F">
            <w:pPr>
              <w:keepNext/>
              <w:keepLines/>
              <w:spacing w:after="0"/>
              <w:jc w:val="center"/>
              <w:rPr>
                <w:ins w:id="3344" w:author="ZTE-Ma Zhifeng-Rev" w:date="2021-10-18T13:53:00Z"/>
                <w:rFonts w:ascii="Arial" w:hAnsi="Arial"/>
                <w:sz w:val="18"/>
              </w:rPr>
            </w:pPr>
            <w:ins w:id="3345" w:author="ZTE-Ma Zhifeng-Rev" w:date="2021-10-18T13:54:00Z">
              <w:r w:rsidRPr="001265EC">
                <w:rPr>
                  <w:rFonts w:ascii="Arial" w:hAnsi="Arial"/>
                  <w:sz w:val="18"/>
                </w:rPr>
                <w:t>DC_7A-7A-25A-25A-66A_n78A</w:t>
              </w:r>
            </w:ins>
          </w:p>
        </w:tc>
        <w:tc>
          <w:tcPr>
            <w:tcW w:w="3514" w:type="dxa"/>
          </w:tcPr>
          <w:p w14:paraId="5267C0CE" w14:textId="77777777" w:rsidR="00122225" w:rsidRPr="001265EC" w:rsidRDefault="00122225" w:rsidP="00122225">
            <w:pPr>
              <w:keepNext/>
              <w:keepLines/>
              <w:spacing w:after="0"/>
              <w:jc w:val="center"/>
              <w:rPr>
                <w:ins w:id="3346" w:author="ZTE-Ma Zhifeng-Rev" w:date="2021-10-18T13:55:00Z"/>
                <w:rFonts w:ascii="Arial" w:hAnsi="Arial"/>
                <w:sz w:val="18"/>
              </w:rPr>
            </w:pPr>
            <w:ins w:id="3347" w:author="ZTE-Ma Zhifeng-Rev" w:date="2021-10-18T13:55:00Z">
              <w:r w:rsidRPr="001265EC">
                <w:rPr>
                  <w:rFonts w:ascii="Arial" w:hAnsi="Arial"/>
                  <w:sz w:val="18"/>
                </w:rPr>
                <w:t>DC_7A_n78A</w:t>
              </w:r>
            </w:ins>
          </w:p>
          <w:p w14:paraId="715C91C6" w14:textId="77777777" w:rsidR="00122225" w:rsidRPr="001265EC" w:rsidRDefault="00122225" w:rsidP="00122225">
            <w:pPr>
              <w:keepNext/>
              <w:keepLines/>
              <w:spacing w:after="0"/>
              <w:jc w:val="center"/>
              <w:rPr>
                <w:ins w:id="3348" w:author="ZTE-Ma Zhifeng-Rev" w:date="2021-10-18T13:55:00Z"/>
                <w:rFonts w:ascii="Arial" w:hAnsi="Arial"/>
                <w:sz w:val="18"/>
              </w:rPr>
            </w:pPr>
            <w:ins w:id="3349" w:author="ZTE-Ma Zhifeng-Rev" w:date="2021-10-18T13:55:00Z">
              <w:r w:rsidRPr="001265EC">
                <w:rPr>
                  <w:rFonts w:ascii="Arial" w:hAnsi="Arial"/>
                  <w:sz w:val="18"/>
                </w:rPr>
                <w:t>DC_25A_n78A</w:t>
              </w:r>
            </w:ins>
          </w:p>
          <w:p w14:paraId="6823293F" w14:textId="07514B33" w:rsidR="00122225" w:rsidRPr="001265EC" w:rsidRDefault="00122225" w:rsidP="00122225">
            <w:pPr>
              <w:keepNext/>
              <w:keepLines/>
              <w:spacing w:after="0"/>
              <w:jc w:val="center"/>
              <w:rPr>
                <w:ins w:id="3350" w:author="ZTE-Ma Zhifeng-Rev" w:date="2021-10-18T13:53:00Z"/>
                <w:rFonts w:ascii="Arial" w:hAnsi="Arial"/>
                <w:sz w:val="18"/>
              </w:rPr>
            </w:pPr>
            <w:ins w:id="3351" w:author="ZTE-Ma Zhifeng-Rev" w:date="2021-10-18T13:55:00Z">
              <w:r w:rsidRPr="004061B5">
                <w:rPr>
                  <w:rFonts w:ascii="Arial" w:hAnsi="Arial"/>
                  <w:sz w:val="18"/>
                </w:rPr>
                <w:t>DC_66A_n78A</w:t>
              </w:r>
            </w:ins>
          </w:p>
        </w:tc>
      </w:tr>
      <w:tr w:rsidR="006A5FAB" w:rsidRPr="00EF5447" w14:paraId="36955C94" w14:textId="77777777" w:rsidTr="00B1750F">
        <w:trPr>
          <w:trHeight w:val="187"/>
          <w:jc w:val="center"/>
        </w:trPr>
        <w:tc>
          <w:tcPr>
            <w:tcW w:w="3461" w:type="dxa"/>
            <w:shd w:val="clear" w:color="auto" w:fill="auto"/>
            <w:noWrap/>
          </w:tcPr>
          <w:p w14:paraId="41B3C240" w14:textId="77777777" w:rsidR="006A5FAB" w:rsidRPr="00EF5447" w:rsidRDefault="006A5FAB" w:rsidP="00B1750F">
            <w:pPr>
              <w:pStyle w:val="TAC"/>
              <w:rPr>
                <w:rFonts w:eastAsia="Malgun Gothic"/>
                <w:lang w:eastAsia="ko-KR"/>
              </w:rPr>
            </w:pPr>
            <w:r w:rsidRPr="00EF5447">
              <w:rPr>
                <w:lang w:eastAsia="ja-JP"/>
              </w:rPr>
              <w:t>DC_7A-28A_n1A-n40A</w:t>
            </w:r>
          </w:p>
        </w:tc>
        <w:tc>
          <w:tcPr>
            <w:tcW w:w="3514" w:type="dxa"/>
          </w:tcPr>
          <w:p w14:paraId="282FE399" w14:textId="77777777" w:rsidR="006A5FAB" w:rsidRPr="00EF5447" w:rsidRDefault="006A5FAB" w:rsidP="00B1750F">
            <w:pPr>
              <w:pStyle w:val="TAC"/>
              <w:rPr>
                <w:lang w:eastAsia="ja-JP"/>
              </w:rPr>
            </w:pPr>
            <w:r w:rsidRPr="00EF5447">
              <w:rPr>
                <w:lang w:eastAsia="ja-JP"/>
              </w:rPr>
              <w:t>DC_7A_n1A</w:t>
            </w:r>
          </w:p>
          <w:p w14:paraId="503B2FF6" w14:textId="77777777" w:rsidR="006A5FAB" w:rsidRPr="00EF5447" w:rsidRDefault="006A5FAB" w:rsidP="00B1750F">
            <w:pPr>
              <w:pStyle w:val="TAC"/>
              <w:rPr>
                <w:lang w:eastAsia="ja-JP"/>
              </w:rPr>
            </w:pPr>
            <w:r w:rsidRPr="00EF5447">
              <w:rPr>
                <w:lang w:eastAsia="ja-JP"/>
              </w:rPr>
              <w:t>DC_7A_n40A</w:t>
            </w:r>
          </w:p>
          <w:p w14:paraId="09ABBFDF" w14:textId="77777777" w:rsidR="006A5FAB" w:rsidRPr="00EF5447" w:rsidRDefault="006A5FAB" w:rsidP="00B1750F">
            <w:pPr>
              <w:pStyle w:val="TAC"/>
              <w:rPr>
                <w:lang w:eastAsia="ja-JP"/>
              </w:rPr>
            </w:pPr>
            <w:r w:rsidRPr="00EF5447">
              <w:rPr>
                <w:lang w:eastAsia="ja-JP"/>
              </w:rPr>
              <w:t>DC_28A_n1A</w:t>
            </w:r>
          </w:p>
          <w:p w14:paraId="1CEC76C6" w14:textId="77777777" w:rsidR="006A5FAB" w:rsidRPr="00EF5447" w:rsidRDefault="006A5FAB" w:rsidP="00B1750F">
            <w:pPr>
              <w:pStyle w:val="TAC"/>
              <w:rPr>
                <w:rFonts w:eastAsia="Malgun Gothic"/>
                <w:lang w:eastAsia="ko-KR"/>
              </w:rPr>
            </w:pPr>
            <w:r w:rsidRPr="00EF5447">
              <w:rPr>
                <w:lang w:eastAsia="ja-JP"/>
              </w:rPr>
              <w:t>DC_28A_n40A</w:t>
            </w:r>
          </w:p>
        </w:tc>
      </w:tr>
      <w:tr w:rsidR="00AB575C" w:rsidRPr="00EF5447" w14:paraId="16A70DA3" w14:textId="77777777" w:rsidTr="00F239C2">
        <w:trPr>
          <w:trHeight w:val="187"/>
          <w:jc w:val="center"/>
        </w:trPr>
        <w:tc>
          <w:tcPr>
            <w:tcW w:w="6975" w:type="dxa"/>
            <w:gridSpan w:val="2"/>
            <w:shd w:val="clear" w:color="auto" w:fill="auto"/>
            <w:noWrap/>
          </w:tcPr>
          <w:p w14:paraId="6E142A48" w14:textId="77777777" w:rsidR="00AB575C" w:rsidRPr="00EF5447" w:rsidRDefault="00AB575C" w:rsidP="00F239C2">
            <w:pPr>
              <w:pStyle w:val="30"/>
              <w:rPr>
                <w:noProof/>
                <w:lang w:eastAsia="zh-CN"/>
              </w:rPr>
            </w:pPr>
            <w:r w:rsidRPr="00AB4CBD">
              <w:rPr>
                <w:rFonts w:cs="Arial"/>
                <w:i/>
                <w:color w:val="FF0000"/>
                <w:sz w:val="32"/>
                <w:szCs w:val="32"/>
              </w:rPr>
              <w:t>&lt;&lt; Unchanged sections omitted &gt;&gt;</w:t>
            </w:r>
          </w:p>
        </w:tc>
      </w:tr>
      <w:tr w:rsidR="006A5FAB" w:rsidRPr="00EF5447" w14:paraId="579AA1C7" w14:textId="77777777" w:rsidTr="00B1750F">
        <w:trPr>
          <w:trHeight w:val="187"/>
          <w:jc w:val="center"/>
        </w:trPr>
        <w:tc>
          <w:tcPr>
            <w:tcW w:w="3461" w:type="dxa"/>
            <w:shd w:val="clear" w:color="auto" w:fill="auto"/>
            <w:noWrap/>
          </w:tcPr>
          <w:p w14:paraId="216EE310" w14:textId="77777777" w:rsidR="006A5FAB" w:rsidRPr="00EF5447" w:rsidRDefault="006A5FAB" w:rsidP="00B1750F">
            <w:pPr>
              <w:pStyle w:val="TAC"/>
              <w:rPr>
                <w:rFonts w:eastAsia="Malgun Gothic"/>
                <w:lang w:eastAsia="ko-KR"/>
              </w:rPr>
            </w:pPr>
            <w:r w:rsidRPr="00EF5447">
              <w:t>DC_7A-28A_n40A-n78A</w:t>
            </w:r>
          </w:p>
        </w:tc>
        <w:tc>
          <w:tcPr>
            <w:tcW w:w="3514" w:type="dxa"/>
          </w:tcPr>
          <w:p w14:paraId="3609B082" w14:textId="77777777" w:rsidR="006A5FAB" w:rsidRPr="00EF5447" w:rsidRDefault="006A5FAB" w:rsidP="00B1750F">
            <w:pPr>
              <w:pStyle w:val="TAC"/>
            </w:pPr>
            <w:r w:rsidRPr="00EF5447">
              <w:t>DC_7A_n40A</w:t>
            </w:r>
          </w:p>
          <w:p w14:paraId="2CC540F2" w14:textId="77777777" w:rsidR="006A5FAB" w:rsidRPr="00EF5447" w:rsidRDefault="006A5FAB" w:rsidP="00B1750F">
            <w:pPr>
              <w:pStyle w:val="TAC"/>
            </w:pPr>
            <w:r w:rsidRPr="00EF5447">
              <w:t>DC_7A_n78A</w:t>
            </w:r>
          </w:p>
          <w:p w14:paraId="265955F6" w14:textId="77777777" w:rsidR="006A5FAB" w:rsidRPr="00EF5447" w:rsidRDefault="006A5FAB" w:rsidP="00B1750F">
            <w:pPr>
              <w:pStyle w:val="TAC"/>
            </w:pPr>
            <w:r w:rsidRPr="00EF5447">
              <w:t>DC_28A_n40A</w:t>
            </w:r>
          </w:p>
          <w:p w14:paraId="4C43943C" w14:textId="77777777" w:rsidR="006A5FAB" w:rsidRPr="00EF5447" w:rsidRDefault="006A5FAB" w:rsidP="00B1750F">
            <w:pPr>
              <w:pStyle w:val="TAC"/>
              <w:rPr>
                <w:lang w:eastAsia="zh-CN"/>
              </w:rPr>
            </w:pPr>
            <w:r w:rsidRPr="00EF5447">
              <w:t>DC_28A_n78A</w:t>
            </w:r>
          </w:p>
        </w:tc>
      </w:tr>
      <w:tr w:rsidR="006A5FAB" w:rsidRPr="00EF5447" w14:paraId="04B537D5" w14:textId="77777777" w:rsidTr="00B1750F">
        <w:trPr>
          <w:trHeight w:val="187"/>
          <w:jc w:val="center"/>
        </w:trPr>
        <w:tc>
          <w:tcPr>
            <w:tcW w:w="3461" w:type="dxa"/>
            <w:shd w:val="clear" w:color="auto" w:fill="auto"/>
            <w:noWrap/>
          </w:tcPr>
          <w:p w14:paraId="623D4348" w14:textId="5576AB1A" w:rsidR="006A5FAB" w:rsidRPr="00EF5447" w:rsidDel="00122225" w:rsidRDefault="006A5FAB" w:rsidP="00122225">
            <w:pPr>
              <w:pStyle w:val="TAC"/>
              <w:rPr>
                <w:del w:id="3352" w:author="ZTE-Ma Zhifeng-Rev" w:date="2021-10-18T13:55:00Z"/>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634B01E3" w14:textId="55E71F51" w:rsidR="006A5FAB" w:rsidRPr="00EF5447" w:rsidRDefault="006A5FAB">
            <w:pPr>
              <w:pStyle w:val="TAC"/>
              <w:rPr>
                <w:rFonts w:eastAsia="MS Mincho"/>
                <w:bCs/>
                <w:szCs w:val="16"/>
              </w:rPr>
            </w:pPr>
            <w:del w:id="3353" w:author="ZTE-Ma Zhifeng-Rev" w:date="2021-10-18T13:55:00Z">
              <w:r w:rsidRPr="00EF5447" w:rsidDel="00122225">
                <w:rPr>
                  <w:rFonts w:eastAsia="MS Mincho"/>
                  <w:bCs/>
                  <w:szCs w:val="16"/>
                </w:rPr>
                <w:delText>DC_7</w:delText>
              </w:r>
              <w:r w:rsidRPr="00EF5447" w:rsidDel="00122225">
                <w:rPr>
                  <w:rFonts w:eastAsia="DengXian"/>
                  <w:bCs/>
                  <w:szCs w:val="16"/>
                  <w:lang w:eastAsia="zh-CN"/>
                </w:rPr>
                <w:delText>A-7A-66A</w:delText>
              </w:r>
              <w:r w:rsidRPr="00EF5447" w:rsidDel="00122225">
                <w:rPr>
                  <w:rFonts w:eastAsia="MS Mincho"/>
                  <w:bCs/>
                  <w:szCs w:val="16"/>
                </w:rPr>
                <w:delText>_n38</w:delText>
              </w:r>
              <w:r w:rsidRPr="00EF5447" w:rsidDel="00122225">
                <w:rPr>
                  <w:rFonts w:eastAsia="DengXian"/>
                  <w:bCs/>
                  <w:szCs w:val="16"/>
                  <w:lang w:eastAsia="zh-CN"/>
                </w:rPr>
                <w:delText>A</w:delText>
              </w:r>
              <w:r w:rsidRPr="00EF5447" w:rsidDel="00122225">
                <w:rPr>
                  <w:rFonts w:eastAsia="MS Mincho"/>
                  <w:bCs/>
                  <w:szCs w:val="16"/>
                </w:rPr>
                <w:delText>-n78A</w:delText>
              </w:r>
            </w:del>
          </w:p>
          <w:p w14:paraId="4F944E69" w14:textId="77777777" w:rsidR="006A5FAB" w:rsidRPr="00EF5447" w:rsidRDefault="006A5FAB" w:rsidP="00B1750F">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0790F009" w14:textId="77777777" w:rsidR="006A5FAB" w:rsidRPr="00EF5447" w:rsidRDefault="006A5FAB" w:rsidP="00B1750F">
            <w:pPr>
              <w:pStyle w:val="TAC"/>
              <w:rPr>
                <w:szCs w:val="16"/>
              </w:rPr>
            </w:pPr>
            <w:r w:rsidRPr="00EF5447">
              <w:rPr>
                <w:szCs w:val="16"/>
              </w:rPr>
              <w:t>DC_</w:t>
            </w:r>
            <w:r w:rsidRPr="00EF5447">
              <w:rPr>
                <w:szCs w:val="16"/>
                <w:lang w:eastAsia="zh-CN"/>
              </w:rPr>
              <w:t>66</w:t>
            </w:r>
            <w:r w:rsidRPr="00EF5447">
              <w:rPr>
                <w:szCs w:val="16"/>
              </w:rPr>
              <w:t>A_n38A</w:t>
            </w:r>
          </w:p>
          <w:p w14:paraId="5E552D3C" w14:textId="77777777" w:rsidR="006A5FAB" w:rsidRPr="00EF5447" w:rsidRDefault="006A5FAB" w:rsidP="00B1750F">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122225" w:rsidRPr="00EF5447" w14:paraId="0490AC42" w14:textId="77777777" w:rsidTr="00B1750F">
        <w:trPr>
          <w:trHeight w:val="187"/>
          <w:jc w:val="center"/>
          <w:ins w:id="3354" w:author="ZTE-Ma Zhifeng-Rev" w:date="2021-10-18T13:55:00Z"/>
        </w:trPr>
        <w:tc>
          <w:tcPr>
            <w:tcW w:w="3461" w:type="dxa"/>
            <w:shd w:val="clear" w:color="auto" w:fill="auto"/>
            <w:noWrap/>
          </w:tcPr>
          <w:p w14:paraId="2040AD71" w14:textId="16E4755A" w:rsidR="00122225" w:rsidRPr="00EF5447" w:rsidRDefault="00122225" w:rsidP="00B1750F">
            <w:pPr>
              <w:pStyle w:val="TAC"/>
              <w:rPr>
                <w:ins w:id="3355" w:author="ZTE-Ma Zhifeng-Rev" w:date="2021-10-18T13:55:00Z"/>
                <w:rFonts w:eastAsia="MS Mincho"/>
                <w:bCs/>
                <w:szCs w:val="16"/>
              </w:rPr>
            </w:pPr>
            <w:ins w:id="3356" w:author="ZTE-Ma Zhifeng-Rev" w:date="2021-10-18T13:55:00Z">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ins>
          </w:p>
        </w:tc>
        <w:tc>
          <w:tcPr>
            <w:tcW w:w="3514" w:type="dxa"/>
          </w:tcPr>
          <w:p w14:paraId="1D81F9C2" w14:textId="77777777" w:rsidR="00122225" w:rsidRPr="00EF5447" w:rsidRDefault="00122225" w:rsidP="00122225">
            <w:pPr>
              <w:pStyle w:val="TAC"/>
              <w:rPr>
                <w:ins w:id="3357" w:author="ZTE-Ma Zhifeng-Rev" w:date="2021-10-18T13:55:00Z"/>
                <w:szCs w:val="16"/>
              </w:rPr>
            </w:pPr>
            <w:ins w:id="3358" w:author="ZTE-Ma Zhifeng-Rev" w:date="2021-10-18T13:55:00Z">
              <w:r w:rsidRPr="00EF5447">
                <w:rPr>
                  <w:szCs w:val="16"/>
                </w:rPr>
                <w:t>DC_</w:t>
              </w:r>
              <w:r w:rsidRPr="00EF5447">
                <w:rPr>
                  <w:szCs w:val="16"/>
                  <w:lang w:eastAsia="zh-CN"/>
                </w:rPr>
                <w:t>66</w:t>
              </w:r>
              <w:r w:rsidRPr="00EF5447">
                <w:rPr>
                  <w:szCs w:val="16"/>
                </w:rPr>
                <w:t>A_n38A</w:t>
              </w:r>
            </w:ins>
          </w:p>
          <w:p w14:paraId="6C4A9706" w14:textId="1E5737A8" w:rsidR="00122225" w:rsidRPr="00EF5447" w:rsidRDefault="00122225" w:rsidP="00122225">
            <w:pPr>
              <w:pStyle w:val="TAC"/>
              <w:rPr>
                <w:ins w:id="3359" w:author="ZTE-Ma Zhifeng-Rev" w:date="2021-10-18T13:55:00Z"/>
                <w:szCs w:val="16"/>
              </w:rPr>
            </w:pPr>
            <w:ins w:id="3360" w:author="ZTE-Ma Zhifeng-Rev" w:date="2021-10-18T13:55:00Z">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ins>
          </w:p>
        </w:tc>
      </w:tr>
      <w:tr w:rsidR="006A5FAB" w:rsidRPr="00EF5447" w14:paraId="60F4C700" w14:textId="77777777" w:rsidTr="00B1750F">
        <w:trPr>
          <w:trHeight w:val="187"/>
          <w:jc w:val="center"/>
        </w:trPr>
        <w:tc>
          <w:tcPr>
            <w:tcW w:w="3461" w:type="dxa"/>
            <w:shd w:val="clear" w:color="auto" w:fill="auto"/>
            <w:noWrap/>
          </w:tcPr>
          <w:p w14:paraId="372BA279" w14:textId="77777777" w:rsidR="006A5FAB" w:rsidRPr="00EF5447" w:rsidRDefault="006A5FAB" w:rsidP="00B1750F">
            <w:pPr>
              <w:pStyle w:val="TAC"/>
              <w:rPr>
                <w:rFonts w:eastAsia="MS Mincho"/>
                <w:bCs/>
                <w:szCs w:val="16"/>
              </w:rPr>
            </w:pPr>
            <w:r>
              <w:rPr>
                <w:lang w:val="fi-FI" w:eastAsia="fi-FI"/>
              </w:rPr>
              <w:t>DC_7</w:t>
            </w:r>
            <w:r w:rsidRPr="00961BCE">
              <w:rPr>
                <w:lang w:val="fi-FI" w:eastAsia="fi-FI"/>
              </w:rPr>
              <w:t>A-28A-66A_n7A</w:t>
            </w:r>
          </w:p>
        </w:tc>
        <w:tc>
          <w:tcPr>
            <w:tcW w:w="3514" w:type="dxa"/>
          </w:tcPr>
          <w:p w14:paraId="2004C95C" w14:textId="77777777" w:rsidR="006A5FAB" w:rsidRPr="00DD63D0" w:rsidRDefault="006A5FAB" w:rsidP="00B1750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2AD9A3F" w14:textId="77777777" w:rsidR="006A5FAB" w:rsidRDefault="006A5FAB" w:rsidP="00B1750F">
            <w:pPr>
              <w:pStyle w:val="TAC"/>
              <w:rPr>
                <w:rFonts w:cs="Arial"/>
                <w:color w:val="000000"/>
                <w:szCs w:val="18"/>
              </w:rPr>
            </w:pPr>
            <w:r>
              <w:rPr>
                <w:rFonts w:cs="Arial"/>
                <w:color w:val="000000"/>
                <w:szCs w:val="18"/>
              </w:rPr>
              <w:t>DC_78A_n7A</w:t>
            </w:r>
          </w:p>
          <w:p w14:paraId="09035C33" w14:textId="77777777" w:rsidR="006A5FAB" w:rsidRPr="00EF5447" w:rsidRDefault="006A5FAB" w:rsidP="00B1750F">
            <w:pPr>
              <w:pStyle w:val="TAC"/>
              <w:rPr>
                <w:szCs w:val="16"/>
              </w:rPr>
            </w:pPr>
            <w:r>
              <w:rPr>
                <w:rFonts w:cs="Arial"/>
                <w:color w:val="000000"/>
                <w:szCs w:val="18"/>
              </w:rPr>
              <w:t>DC_66A_n7A</w:t>
            </w:r>
          </w:p>
        </w:tc>
      </w:tr>
      <w:tr w:rsidR="006A5FAB" w:rsidRPr="00EF5447" w14:paraId="5EBE0285" w14:textId="77777777" w:rsidTr="00B1750F">
        <w:trPr>
          <w:trHeight w:val="187"/>
          <w:jc w:val="center"/>
        </w:trPr>
        <w:tc>
          <w:tcPr>
            <w:tcW w:w="3461" w:type="dxa"/>
            <w:shd w:val="clear" w:color="auto" w:fill="auto"/>
            <w:noWrap/>
          </w:tcPr>
          <w:p w14:paraId="298326DD" w14:textId="77777777" w:rsidR="006A5FAB" w:rsidRPr="00B46D8B" w:rsidRDefault="006A5FAB" w:rsidP="00B1750F">
            <w:pPr>
              <w:pStyle w:val="TAC"/>
              <w:rPr>
                <w:rFonts w:cs="Arial"/>
                <w:szCs w:val="18"/>
                <w:lang w:eastAsia="ja-JP"/>
              </w:rPr>
            </w:pPr>
            <w:r w:rsidRPr="00B46D8B">
              <w:rPr>
                <w:rFonts w:cs="Arial"/>
                <w:szCs w:val="18"/>
                <w:lang w:eastAsia="ja-JP"/>
              </w:rPr>
              <w:t>DC_7A-28A-66A_n66A</w:t>
            </w:r>
          </w:p>
          <w:p w14:paraId="2776BA4A" w14:textId="77777777" w:rsidR="006A5FAB" w:rsidRPr="00EF5447" w:rsidRDefault="006A5FAB" w:rsidP="00B1750F">
            <w:pPr>
              <w:pStyle w:val="TAC"/>
              <w:rPr>
                <w:rFonts w:eastAsia="MS Mincho"/>
                <w:bCs/>
                <w:szCs w:val="16"/>
              </w:rPr>
            </w:pPr>
            <w:r w:rsidRPr="00B46D8B">
              <w:rPr>
                <w:rFonts w:cs="Arial"/>
                <w:szCs w:val="18"/>
                <w:lang w:eastAsia="ja-JP"/>
              </w:rPr>
              <w:t>DC_7C-28A-66A_n66A</w:t>
            </w:r>
          </w:p>
        </w:tc>
        <w:tc>
          <w:tcPr>
            <w:tcW w:w="3514" w:type="dxa"/>
          </w:tcPr>
          <w:p w14:paraId="10D55FBC" w14:textId="77777777" w:rsidR="006A5FAB" w:rsidRPr="00CD21F4" w:rsidRDefault="006A5FAB" w:rsidP="00B1750F">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64C66146" w14:textId="77777777" w:rsidR="006A5FAB" w:rsidRPr="00CD21F4" w:rsidRDefault="006A5FAB" w:rsidP="00B1750F">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298E9A31" w14:textId="77777777" w:rsidR="006A5FAB" w:rsidRPr="00EF5447" w:rsidRDefault="006A5FAB" w:rsidP="00B1750F">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6A5FAB" w14:paraId="2EB28AA5" w14:textId="77777777" w:rsidTr="00B1750F">
        <w:trPr>
          <w:trHeight w:val="187"/>
          <w:jc w:val="center"/>
        </w:trPr>
        <w:tc>
          <w:tcPr>
            <w:tcW w:w="3461" w:type="dxa"/>
            <w:shd w:val="clear" w:color="auto" w:fill="auto"/>
            <w:noWrap/>
            <w:vAlign w:val="center"/>
          </w:tcPr>
          <w:p w14:paraId="3A73956A" w14:textId="77777777" w:rsidR="006A5FAB" w:rsidRDefault="006A5FAB" w:rsidP="00B1750F">
            <w:pPr>
              <w:pStyle w:val="TAC"/>
              <w:rPr>
                <w:rFonts w:eastAsia="MS Mincho" w:cs="Arial"/>
                <w:bCs/>
                <w:szCs w:val="18"/>
              </w:rPr>
            </w:pPr>
            <w:r w:rsidRPr="00B94D91">
              <w:rPr>
                <w:rFonts w:cs="Arial"/>
                <w:lang w:val="fi-FI" w:eastAsia="fi-FI"/>
              </w:rPr>
              <w:t>DC_7A-29A-66A_n78A</w:t>
            </w:r>
          </w:p>
        </w:tc>
        <w:tc>
          <w:tcPr>
            <w:tcW w:w="3514" w:type="dxa"/>
            <w:vAlign w:val="center"/>
          </w:tcPr>
          <w:p w14:paraId="7F37C8F6" w14:textId="77777777" w:rsidR="006A5FAB" w:rsidRPr="00B94D91" w:rsidRDefault="006A5FAB" w:rsidP="00B1750F">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1A25942F" w14:textId="77777777" w:rsidR="006A5FAB" w:rsidRDefault="006A5FAB" w:rsidP="00B1750F">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6A5FAB" w:rsidRPr="00250C02" w14:paraId="615668B2" w14:textId="77777777" w:rsidTr="00B1750F">
        <w:trPr>
          <w:trHeight w:val="187"/>
          <w:jc w:val="center"/>
        </w:trPr>
        <w:tc>
          <w:tcPr>
            <w:tcW w:w="3461" w:type="dxa"/>
            <w:shd w:val="clear" w:color="auto" w:fill="auto"/>
            <w:noWrap/>
            <w:vAlign w:val="center"/>
          </w:tcPr>
          <w:p w14:paraId="127D9EEE" w14:textId="77777777" w:rsidR="006A5FAB" w:rsidRPr="00B46D8B" w:rsidRDefault="006A5FAB" w:rsidP="00B1750F">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7846D2C5" w14:textId="77777777" w:rsidR="006A5FAB" w:rsidRDefault="006A5FAB" w:rsidP="00B1750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010C641" w14:textId="77777777" w:rsidR="006A5FAB" w:rsidRDefault="006A5FAB" w:rsidP="00B175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2E927AAA" w14:textId="77777777" w:rsidR="006A5FAB" w:rsidRDefault="006A5FAB" w:rsidP="00B1750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478976F" w14:textId="77777777" w:rsidR="006A5FAB" w:rsidRPr="00250C02" w:rsidRDefault="006A5FAB" w:rsidP="00B1750F">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A5FAB" w:rsidRPr="00250C02" w14:paraId="15DD4F7E" w14:textId="77777777" w:rsidTr="00B1750F">
        <w:trPr>
          <w:trHeight w:val="187"/>
          <w:jc w:val="center"/>
        </w:trPr>
        <w:tc>
          <w:tcPr>
            <w:tcW w:w="3461" w:type="dxa"/>
            <w:shd w:val="clear" w:color="auto" w:fill="auto"/>
            <w:noWrap/>
            <w:vAlign w:val="center"/>
          </w:tcPr>
          <w:p w14:paraId="4AFB59AB" w14:textId="77777777" w:rsidR="006A5FAB" w:rsidRPr="00B46D8B" w:rsidRDefault="006A5FAB" w:rsidP="00B1750F">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27ABC944" w14:textId="77777777" w:rsidR="006A5FAB" w:rsidRDefault="006A5FAB" w:rsidP="00B1750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4550EDF" w14:textId="77777777" w:rsidR="006A5FAB" w:rsidRDefault="006A5FAB" w:rsidP="00B175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E283A55" w14:textId="77777777" w:rsidR="006A5FAB" w:rsidRDefault="006A5FAB" w:rsidP="00B1750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852A6FE" w14:textId="77777777" w:rsidR="006A5FAB" w:rsidRPr="00250C02" w:rsidRDefault="006A5FAB" w:rsidP="00B1750F">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A5FAB" w14:paraId="26852552" w14:textId="77777777" w:rsidTr="00B1750F">
        <w:trPr>
          <w:trHeight w:val="187"/>
          <w:jc w:val="center"/>
        </w:trPr>
        <w:tc>
          <w:tcPr>
            <w:tcW w:w="3461" w:type="dxa"/>
            <w:shd w:val="clear" w:color="auto" w:fill="auto"/>
            <w:noWrap/>
            <w:vAlign w:val="center"/>
          </w:tcPr>
          <w:p w14:paraId="663F59EE" w14:textId="77777777" w:rsidR="006A5FAB" w:rsidRPr="000E6331" w:rsidRDefault="006A5FAB" w:rsidP="00B1750F">
            <w:pPr>
              <w:pStyle w:val="TAC"/>
              <w:rPr>
                <w:rFonts w:eastAsia="MS Mincho" w:cs="Arial"/>
                <w:bCs/>
                <w:szCs w:val="18"/>
              </w:rPr>
            </w:pPr>
            <w:r>
              <w:br w:type="page"/>
            </w:r>
            <w:r>
              <w:rPr>
                <w:rFonts w:eastAsia="Malgun Gothic" w:cs="Arial"/>
                <w:szCs w:val="18"/>
              </w:rPr>
              <w:t>DC_7A-66A_n25A-n66A</w:t>
            </w:r>
          </w:p>
        </w:tc>
        <w:tc>
          <w:tcPr>
            <w:tcW w:w="3514" w:type="dxa"/>
            <w:vAlign w:val="center"/>
          </w:tcPr>
          <w:p w14:paraId="2769F267" w14:textId="77777777" w:rsidR="006A5FAB" w:rsidRDefault="006A5FAB" w:rsidP="00B1750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6A5FAB" w14:paraId="18C6862D" w14:textId="77777777" w:rsidTr="00B1750F">
        <w:trPr>
          <w:trHeight w:val="187"/>
          <w:jc w:val="center"/>
        </w:trPr>
        <w:tc>
          <w:tcPr>
            <w:tcW w:w="3461" w:type="dxa"/>
            <w:shd w:val="clear" w:color="auto" w:fill="auto"/>
            <w:noWrap/>
            <w:vAlign w:val="center"/>
          </w:tcPr>
          <w:p w14:paraId="5CF594B4" w14:textId="77777777" w:rsidR="006A5FAB" w:rsidRPr="000E6331" w:rsidRDefault="006A5FAB" w:rsidP="00B1750F">
            <w:pPr>
              <w:pStyle w:val="TAC"/>
              <w:rPr>
                <w:rFonts w:eastAsia="MS Mincho" w:cs="Arial"/>
                <w:bCs/>
                <w:szCs w:val="18"/>
              </w:rPr>
            </w:pPr>
            <w:r>
              <w:br w:type="page"/>
            </w:r>
            <w:r>
              <w:rPr>
                <w:rFonts w:eastAsia="Malgun Gothic" w:cs="Arial"/>
                <w:szCs w:val="18"/>
              </w:rPr>
              <w:t>DC_7A-7A-66A_n25A-n66A</w:t>
            </w:r>
          </w:p>
        </w:tc>
        <w:tc>
          <w:tcPr>
            <w:tcW w:w="3514" w:type="dxa"/>
            <w:vAlign w:val="center"/>
          </w:tcPr>
          <w:p w14:paraId="54569608" w14:textId="77777777" w:rsidR="006A5FAB" w:rsidRDefault="006A5FAB" w:rsidP="00B1750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6A5FAB" w14:paraId="74B10CF5" w14:textId="77777777" w:rsidTr="00B1750F">
        <w:trPr>
          <w:trHeight w:val="187"/>
          <w:jc w:val="center"/>
        </w:trPr>
        <w:tc>
          <w:tcPr>
            <w:tcW w:w="3461" w:type="dxa"/>
            <w:shd w:val="clear" w:color="auto" w:fill="auto"/>
            <w:noWrap/>
            <w:vAlign w:val="center"/>
          </w:tcPr>
          <w:p w14:paraId="13163AF3" w14:textId="77777777" w:rsidR="006A5FAB" w:rsidRPr="000E6331" w:rsidRDefault="006A5FAB" w:rsidP="00B1750F">
            <w:pPr>
              <w:pStyle w:val="TAC"/>
              <w:rPr>
                <w:rFonts w:eastAsia="MS Mincho" w:cs="Arial"/>
                <w:bCs/>
                <w:szCs w:val="18"/>
              </w:rPr>
            </w:pPr>
            <w:r>
              <w:br w:type="page"/>
            </w:r>
            <w:r>
              <w:rPr>
                <w:rFonts w:eastAsia="Malgun Gothic" w:cs="Arial"/>
                <w:szCs w:val="18"/>
              </w:rPr>
              <w:t>DC_7C-66A_n25A-n66A</w:t>
            </w:r>
          </w:p>
        </w:tc>
        <w:tc>
          <w:tcPr>
            <w:tcW w:w="3514" w:type="dxa"/>
            <w:vAlign w:val="center"/>
          </w:tcPr>
          <w:p w14:paraId="56E04482" w14:textId="77777777" w:rsidR="006A5FAB" w:rsidRDefault="006A5FAB" w:rsidP="00B1750F">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6A5FAB" w:rsidRPr="00EF5447" w14:paraId="4FF8FDE9" w14:textId="77777777" w:rsidTr="00B1750F">
        <w:trPr>
          <w:trHeight w:val="187"/>
          <w:jc w:val="center"/>
        </w:trPr>
        <w:tc>
          <w:tcPr>
            <w:tcW w:w="3461" w:type="dxa"/>
            <w:shd w:val="clear" w:color="auto" w:fill="auto"/>
            <w:noWrap/>
          </w:tcPr>
          <w:p w14:paraId="474B1C1F" w14:textId="114BE033" w:rsidR="006A5FAB" w:rsidRPr="00EF5447" w:rsidDel="00122225" w:rsidRDefault="006A5FAB" w:rsidP="00122225">
            <w:pPr>
              <w:pStyle w:val="TAC"/>
              <w:rPr>
                <w:del w:id="3361" w:author="ZTE-Ma Zhifeng-Rev" w:date="2021-10-18T13:56:00Z"/>
                <w:lang w:eastAsia="ko-KR"/>
              </w:rPr>
            </w:pPr>
            <w:r w:rsidRPr="00EF5447">
              <w:rPr>
                <w:lang w:eastAsia="ko-KR"/>
              </w:rPr>
              <w:t>DC_7A-66A_n66A-n78A</w:t>
            </w:r>
          </w:p>
          <w:p w14:paraId="2782BAB0" w14:textId="26E4C6C4" w:rsidR="006A5FAB" w:rsidRPr="00EF5447" w:rsidRDefault="006A5FAB">
            <w:pPr>
              <w:pStyle w:val="TAC"/>
              <w:rPr>
                <w:rFonts w:cs="Arial"/>
                <w:lang w:eastAsia="zh-CN"/>
              </w:rPr>
            </w:pPr>
            <w:del w:id="3362" w:author="ZTE-Ma Zhifeng-Rev" w:date="2021-10-18T13:56:00Z">
              <w:r w:rsidRPr="00EF5447" w:rsidDel="00122225">
                <w:rPr>
                  <w:rFonts w:cs="Arial"/>
                  <w:lang w:eastAsia="zh-CN"/>
                </w:rPr>
                <w:delText>DC_7A-7A-66A_n66A-n78A</w:delText>
              </w:r>
            </w:del>
          </w:p>
          <w:p w14:paraId="5D40BB37" w14:textId="77777777" w:rsidR="006A5FAB" w:rsidRPr="00EF5447" w:rsidRDefault="006A5FAB" w:rsidP="00B1750F">
            <w:pPr>
              <w:pStyle w:val="TAC"/>
              <w:rPr>
                <w:lang w:eastAsia="zh-CN"/>
              </w:rPr>
            </w:pPr>
            <w:r w:rsidRPr="00EF5447">
              <w:rPr>
                <w:rFonts w:cs="Arial"/>
                <w:lang w:eastAsia="zh-CN"/>
              </w:rPr>
              <w:t>DC_7C-66A_n66A-n78A</w:t>
            </w:r>
          </w:p>
        </w:tc>
        <w:tc>
          <w:tcPr>
            <w:tcW w:w="3514" w:type="dxa"/>
          </w:tcPr>
          <w:p w14:paraId="175B1F8C" w14:textId="77777777" w:rsidR="006A5FAB" w:rsidRPr="00EF5447" w:rsidRDefault="006A5FAB" w:rsidP="00B1750F">
            <w:pPr>
              <w:pStyle w:val="TAC"/>
            </w:pPr>
            <w:r w:rsidRPr="00EF5447">
              <w:t>DC_</w:t>
            </w:r>
            <w:r w:rsidRPr="00EF5447">
              <w:rPr>
                <w:lang w:eastAsia="zh-CN"/>
              </w:rPr>
              <w:t>7</w:t>
            </w:r>
            <w:r w:rsidRPr="00EF5447">
              <w:t>A_n</w:t>
            </w:r>
            <w:r w:rsidRPr="00EF5447">
              <w:rPr>
                <w:lang w:eastAsia="zh-CN"/>
              </w:rPr>
              <w:t>66</w:t>
            </w:r>
            <w:r w:rsidRPr="00EF5447">
              <w:t>A</w:t>
            </w:r>
          </w:p>
          <w:p w14:paraId="1DD60D49" w14:textId="77777777" w:rsidR="006A5FAB" w:rsidRPr="00EF5447" w:rsidRDefault="006A5FAB" w:rsidP="00B1750F">
            <w:pPr>
              <w:pStyle w:val="TAC"/>
              <w:rPr>
                <w:lang w:eastAsia="zh-CN"/>
              </w:rPr>
            </w:pPr>
            <w:r w:rsidRPr="00EF5447">
              <w:t>DC_</w:t>
            </w:r>
            <w:r w:rsidRPr="00EF5447">
              <w:rPr>
                <w:lang w:eastAsia="zh-CN"/>
              </w:rPr>
              <w:t>7</w:t>
            </w:r>
            <w:r w:rsidRPr="00EF5447">
              <w:t>A_n78A</w:t>
            </w:r>
          </w:p>
          <w:p w14:paraId="37C871AD" w14:textId="77777777" w:rsidR="006A5FAB" w:rsidRPr="00EF5447" w:rsidRDefault="006A5FAB" w:rsidP="00B1750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1FBDD09E" w14:textId="77777777" w:rsidR="006A5FAB" w:rsidRPr="00EF5447" w:rsidRDefault="006A5FAB" w:rsidP="00B1750F">
            <w:pPr>
              <w:pStyle w:val="TAC"/>
              <w:rPr>
                <w:lang w:eastAsia="zh-CN"/>
              </w:rPr>
            </w:pPr>
            <w:r w:rsidRPr="00EF5447">
              <w:t>DC_</w:t>
            </w:r>
            <w:r w:rsidRPr="00EF5447">
              <w:rPr>
                <w:lang w:eastAsia="zh-CN"/>
              </w:rPr>
              <w:t>66</w:t>
            </w:r>
            <w:r w:rsidRPr="00EF5447">
              <w:t>A_n78A</w:t>
            </w:r>
          </w:p>
        </w:tc>
      </w:tr>
      <w:tr w:rsidR="00122225" w:rsidRPr="00EF5447" w14:paraId="17AD3904" w14:textId="77777777" w:rsidTr="00B1750F">
        <w:trPr>
          <w:trHeight w:val="187"/>
          <w:jc w:val="center"/>
          <w:ins w:id="3363" w:author="ZTE-Ma Zhifeng-Rev" w:date="2021-10-18T13:55:00Z"/>
        </w:trPr>
        <w:tc>
          <w:tcPr>
            <w:tcW w:w="3461" w:type="dxa"/>
            <w:shd w:val="clear" w:color="auto" w:fill="auto"/>
            <w:noWrap/>
          </w:tcPr>
          <w:p w14:paraId="09EE3973" w14:textId="31EAA1BF" w:rsidR="00122225" w:rsidRPr="00EF5447" w:rsidRDefault="00122225" w:rsidP="00B1750F">
            <w:pPr>
              <w:pStyle w:val="TAC"/>
              <w:rPr>
                <w:ins w:id="3364" w:author="ZTE-Ma Zhifeng-Rev" w:date="2021-10-18T13:55:00Z"/>
                <w:lang w:eastAsia="ko-KR"/>
              </w:rPr>
            </w:pPr>
            <w:ins w:id="3365" w:author="ZTE-Ma Zhifeng-Rev" w:date="2021-10-18T13:55:00Z">
              <w:r w:rsidRPr="00EF5447">
                <w:rPr>
                  <w:rFonts w:cs="Arial"/>
                  <w:lang w:eastAsia="zh-CN"/>
                </w:rPr>
                <w:t>DC_7A-7A-66A_n66A-n78A</w:t>
              </w:r>
            </w:ins>
          </w:p>
        </w:tc>
        <w:tc>
          <w:tcPr>
            <w:tcW w:w="3514" w:type="dxa"/>
          </w:tcPr>
          <w:p w14:paraId="7549DDE1" w14:textId="77777777" w:rsidR="00122225" w:rsidRPr="00EF5447" w:rsidRDefault="00122225" w:rsidP="00122225">
            <w:pPr>
              <w:pStyle w:val="TAC"/>
              <w:rPr>
                <w:ins w:id="3366" w:author="ZTE-Ma Zhifeng-Rev" w:date="2021-10-18T13:56:00Z"/>
              </w:rPr>
            </w:pPr>
            <w:ins w:id="3367" w:author="ZTE-Ma Zhifeng-Rev" w:date="2021-10-18T13:56:00Z">
              <w:r w:rsidRPr="00EF5447">
                <w:t>DC_</w:t>
              </w:r>
              <w:r w:rsidRPr="00EF5447">
                <w:rPr>
                  <w:lang w:eastAsia="zh-CN"/>
                </w:rPr>
                <w:t>7</w:t>
              </w:r>
              <w:r w:rsidRPr="00EF5447">
                <w:t>A_n</w:t>
              </w:r>
              <w:r w:rsidRPr="00EF5447">
                <w:rPr>
                  <w:lang w:eastAsia="zh-CN"/>
                </w:rPr>
                <w:t>66</w:t>
              </w:r>
              <w:r w:rsidRPr="00EF5447">
                <w:t>A</w:t>
              </w:r>
            </w:ins>
          </w:p>
          <w:p w14:paraId="2DD1ED16" w14:textId="77777777" w:rsidR="00122225" w:rsidRPr="00EF5447" w:rsidRDefault="00122225" w:rsidP="00122225">
            <w:pPr>
              <w:pStyle w:val="TAC"/>
              <w:rPr>
                <w:ins w:id="3368" w:author="ZTE-Ma Zhifeng-Rev" w:date="2021-10-18T13:56:00Z"/>
                <w:lang w:eastAsia="zh-CN"/>
              </w:rPr>
            </w:pPr>
            <w:ins w:id="3369" w:author="ZTE-Ma Zhifeng-Rev" w:date="2021-10-18T13:56:00Z">
              <w:r w:rsidRPr="00EF5447">
                <w:t>DC_</w:t>
              </w:r>
              <w:r w:rsidRPr="00EF5447">
                <w:rPr>
                  <w:lang w:eastAsia="zh-CN"/>
                </w:rPr>
                <w:t>7</w:t>
              </w:r>
              <w:r w:rsidRPr="00EF5447">
                <w:t>A_n78A</w:t>
              </w:r>
            </w:ins>
          </w:p>
          <w:p w14:paraId="698131A4" w14:textId="77777777" w:rsidR="00122225" w:rsidRPr="00EF5447" w:rsidRDefault="00122225" w:rsidP="00122225">
            <w:pPr>
              <w:pStyle w:val="TAC"/>
              <w:rPr>
                <w:ins w:id="3370" w:author="ZTE-Ma Zhifeng-Rev" w:date="2021-10-18T13:56:00Z"/>
                <w:vertAlign w:val="superscript"/>
                <w:lang w:eastAsia="zh-CN"/>
              </w:rPr>
            </w:pPr>
            <w:ins w:id="3371" w:author="ZTE-Ma Zhifeng-Rev" w:date="2021-10-18T13:56:00Z">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ins>
          </w:p>
          <w:p w14:paraId="131E97AB" w14:textId="1C5A59D1" w:rsidR="00122225" w:rsidRPr="00EF5447" w:rsidRDefault="00122225" w:rsidP="00122225">
            <w:pPr>
              <w:pStyle w:val="TAC"/>
              <w:rPr>
                <w:ins w:id="3372" w:author="ZTE-Ma Zhifeng-Rev" w:date="2021-10-18T13:55:00Z"/>
              </w:rPr>
            </w:pPr>
            <w:ins w:id="3373" w:author="ZTE-Ma Zhifeng-Rev" w:date="2021-10-18T13:56:00Z">
              <w:r w:rsidRPr="00EF5447">
                <w:t>DC_</w:t>
              </w:r>
              <w:r w:rsidRPr="00EF5447">
                <w:rPr>
                  <w:lang w:eastAsia="zh-CN"/>
                </w:rPr>
                <w:t>66</w:t>
              </w:r>
              <w:r w:rsidRPr="00EF5447">
                <w:t>A_n78A</w:t>
              </w:r>
            </w:ins>
          </w:p>
        </w:tc>
      </w:tr>
      <w:tr w:rsidR="006A5FAB" w:rsidRPr="00EF5447" w14:paraId="057EADD8" w14:textId="77777777" w:rsidTr="00B1750F">
        <w:trPr>
          <w:trHeight w:val="187"/>
          <w:jc w:val="center"/>
        </w:trPr>
        <w:tc>
          <w:tcPr>
            <w:tcW w:w="3461" w:type="dxa"/>
            <w:shd w:val="clear" w:color="auto" w:fill="auto"/>
            <w:noWrap/>
          </w:tcPr>
          <w:p w14:paraId="1E31BC8C" w14:textId="77777777" w:rsidR="006A5FAB" w:rsidRPr="00EF5447" w:rsidRDefault="006A5FAB" w:rsidP="00B1750F">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751B05B9" w14:textId="77777777" w:rsidR="006A5FAB" w:rsidRDefault="006A5FAB" w:rsidP="00B1750F">
            <w:pPr>
              <w:pStyle w:val="TAC"/>
              <w:rPr>
                <w:lang w:eastAsia="zh-CN"/>
              </w:rPr>
            </w:pPr>
            <w:r w:rsidRPr="00A8065B">
              <w:rPr>
                <w:lang w:eastAsia="zh-CN"/>
              </w:rPr>
              <w:t>DC_7A_n</w:t>
            </w:r>
            <w:r>
              <w:rPr>
                <w:lang w:eastAsia="zh-CN"/>
              </w:rPr>
              <w:t>2</w:t>
            </w:r>
            <w:r w:rsidRPr="00A8065B">
              <w:rPr>
                <w:lang w:eastAsia="zh-CN"/>
              </w:rPr>
              <w:t>A</w:t>
            </w:r>
          </w:p>
          <w:p w14:paraId="28B77342" w14:textId="77777777" w:rsidR="006A5FAB" w:rsidRDefault="006A5FAB" w:rsidP="00B1750F">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0CD77EE" w14:textId="77777777" w:rsidR="006A5FAB" w:rsidRPr="00EF5447" w:rsidRDefault="006A5FAB" w:rsidP="00B1750F">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6A5FAB" w:rsidRPr="00EF5447" w14:paraId="3672B617" w14:textId="77777777" w:rsidTr="00B1750F">
        <w:trPr>
          <w:trHeight w:val="187"/>
          <w:jc w:val="center"/>
        </w:trPr>
        <w:tc>
          <w:tcPr>
            <w:tcW w:w="3461" w:type="dxa"/>
            <w:shd w:val="clear" w:color="auto" w:fill="auto"/>
            <w:noWrap/>
          </w:tcPr>
          <w:p w14:paraId="67DFFCC6" w14:textId="77777777" w:rsidR="006A5FAB" w:rsidRPr="00EF5447" w:rsidRDefault="006A5FAB" w:rsidP="00B1750F">
            <w:pPr>
              <w:pStyle w:val="TAC"/>
              <w:rPr>
                <w:lang w:eastAsia="ko-KR"/>
              </w:rPr>
            </w:pPr>
            <w:r w:rsidRPr="00FD6E97">
              <w:rPr>
                <w:lang w:eastAsia="zh-CN"/>
              </w:rPr>
              <w:t>DC_</w:t>
            </w:r>
            <w:r w:rsidRPr="00AE7D69">
              <w:rPr>
                <w:lang w:eastAsia="zh-CN"/>
              </w:rPr>
              <w:t>7A-66A-71A_n78A</w:t>
            </w:r>
          </w:p>
        </w:tc>
        <w:tc>
          <w:tcPr>
            <w:tcW w:w="3514" w:type="dxa"/>
          </w:tcPr>
          <w:p w14:paraId="16F138CF" w14:textId="77777777" w:rsidR="006A5FAB" w:rsidRDefault="006A5FAB" w:rsidP="00B1750F">
            <w:pPr>
              <w:pStyle w:val="TAC"/>
              <w:rPr>
                <w:lang w:eastAsia="zh-CN"/>
              </w:rPr>
            </w:pPr>
            <w:r w:rsidRPr="00A8065B">
              <w:rPr>
                <w:lang w:eastAsia="zh-CN"/>
              </w:rPr>
              <w:t>DC_7A_n78A</w:t>
            </w:r>
          </w:p>
          <w:p w14:paraId="3F1D20DC" w14:textId="77777777" w:rsidR="006A5FAB" w:rsidRDefault="006A5FAB" w:rsidP="00B1750F">
            <w:pPr>
              <w:pStyle w:val="TAC"/>
              <w:rPr>
                <w:lang w:eastAsia="zh-CN"/>
              </w:rPr>
            </w:pPr>
            <w:r w:rsidRPr="00A8065B">
              <w:rPr>
                <w:lang w:eastAsia="zh-CN"/>
              </w:rPr>
              <w:t>DC_</w:t>
            </w:r>
            <w:r>
              <w:rPr>
                <w:lang w:eastAsia="zh-CN"/>
              </w:rPr>
              <w:t>66</w:t>
            </w:r>
            <w:r w:rsidRPr="00A8065B">
              <w:rPr>
                <w:lang w:eastAsia="zh-CN"/>
              </w:rPr>
              <w:t>A_n78A</w:t>
            </w:r>
          </w:p>
          <w:p w14:paraId="5B827295" w14:textId="77777777" w:rsidR="006A5FAB" w:rsidRPr="00EF5447" w:rsidRDefault="006A5FAB" w:rsidP="00B1750F">
            <w:pPr>
              <w:pStyle w:val="TAC"/>
            </w:pPr>
            <w:r w:rsidRPr="00A8065B">
              <w:rPr>
                <w:lang w:eastAsia="zh-CN"/>
              </w:rPr>
              <w:t>DC_</w:t>
            </w:r>
            <w:r>
              <w:rPr>
                <w:lang w:eastAsia="zh-CN"/>
              </w:rPr>
              <w:t>71</w:t>
            </w:r>
            <w:r w:rsidRPr="00A8065B">
              <w:rPr>
                <w:lang w:eastAsia="zh-CN"/>
              </w:rPr>
              <w:t>A_n78A</w:t>
            </w:r>
          </w:p>
        </w:tc>
      </w:tr>
      <w:tr w:rsidR="006A5FAB" w:rsidRPr="00EF5447" w14:paraId="6031D610" w14:textId="77777777" w:rsidTr="00B1750F">
        <w:trPr>
          <w:trHeight w:val="187"/>
          <w:jc w:val="center"/>
        </w:trPr>
        <w:tc>
          <w:tcPr>
            <w:tcW w:w="3461" w:type="dxa"/>
            <w:shd w:val="clear" w:color="auto" w:fill="auto"/>
            <w:noWrap/>
          </w:tcPr>
          <w:p w14:paraId="69C062C6" w14:textId="77777777" w:rsidR="006A5FAB" w:rsidRPr="00EF5447" w:rsidRDefault="006A5FAB" w:rsidP="00B1750F">
            <w:pPr>
              <w:pStyle w:val="TAC"/>
            </w:pPr>
            <w:r>
              <w:lastRenderedPageBreak/>
              <w:t>DC_8A_n3A-n28A-n77A</w:t>
            </w:r>
            <w:r>
              <w:rPr>
                <w:noProof/>
                <w:vertAlign w:val="superscript"/>
                <w:lang w:eastAsia="zh-CN"/>
              </w:rPr>
              <w:t>2</w:t>
            </w:r>
          </w:p>
        </w:tc>
        <w:tc>
          <w:tcPr>
            <w:tcW w:w="3514" w:type="dxa"/>
          </w:tcPr>
          <w:p w14:paraId="149A3EA4" w14:textId="77777777" w:rsidR="006A5FAB" w:rsidRDefault="006A5FAB" w:rsidP="00B1750F">
            <w:pPr>
              <w:pStyle w:val="TAC"/>
            </w:pPr>
            <w:r>
              <w:rPr>
                <w:rFonts w:hint="eastAsia"/>
              </w:rPr>
              <w:t>D</w:t>
            </w:r>
            <w:r>
              <w:t>C_8A_n3A</w:t>
            </w:r>
          </w:p>
          <w:p w14:paraId="7C61E4F4" w14:textId="77777777" w:rsidR="006A5FAB" w:rsidRDefault="006A5FAB" w:rsidP="00B1750F">
            <w:pPr>
              <w:pStyle w:val="TAC"/>
            </w:pPr>
            <w:r>
              <w:rPr>
                <w:rFonts w:hint="eastAsia"/>
              </w:rPr>
              <w:t>D</w:t>
            </w:r>
            <w:r>
              <w:t>C_8A_n28A</w:t>
            </w:r>
          </w:p>
          <w:p w14:paraId="52995A81" w14:textId="77777777" w:rsidR="006A5FAB" w:rsidRPr="00EF5447" w:rsidRDefault="006A5FAB" w:rsidP="00B1750F">
            <w:pPr>
              <w:pStyle w:val="TAC"/>
            </w:pPr>
            <w:r>
              <w:rPr>
                <w:rFonts w:hint="eastAsia"/>
              </w:rPr>
              <w:t>D</w:t>
            </w:r>
            <w:r>
              <w:t>C_8A_n77A</w:t>
            </w:r>
          </w:p>
        </w:tc>
      </w:tr>
      <w:tr w:rsidR="00AB575C" w:rsidRPr="00EF5447" w14:paraId="4A6E3540" w14:textId="77777777" w:rsidTr="00F239C2">
        <w:trPr>
          <w:trHeight w:val="187"/>
          <w:jc w:val="center"/>
        </w:trPr>
        <w:tc>
          <w:tcPr>
            <w:tcW w:w="6975" w:type="dxa"/>
            <w:gridSpan w:val="2"/>
            <w:shd w:val="clear" w:color="auto" w:fill="auto"/>
            <w:noWrap/>
          </w:tcPr>
          <w:p w14:paraId="21C2D4E6" w14:textId="77777777" w:rsidR="00AB575C" w:rsidRPr="00EF5447" w:rsidRDefault="00AB575C" w:rsidP="00F239C2">
            <w:pPr>
              <w:pStyle w:val="30"/>
              <w:rPr>
                <w:noProof/>
                <w:lang w:eastAsia="zh-CN"/>
              </w:rPr>
            </w:pPr>
            <w:r w:rsidRPr="00AB4CBD">
              <w:rPr>
                <w:rFonts w:cs="Arial"/>
                <w:i/>
                <w:color w:val="FF0000"/>
                <w:sz w:val="32"/>
                <w:szCs w:val="32"/>
              </w:rPr>
              <w:t>&lt;&lt; Unchanged sections omitted &gt;&gt;</w:t>
            </w:r>
          </w:p>
        </w:tc>
      </w:tr>
      <w:tr w:rsidR="006A5FAB" w:rsidRPr="00EF5447" w14:paraId="0EAA2D37" w14:textId="77777777" w:rsidTr="00B1750F">
        <w:trPr>
          <w:trHeight w:val="187"/>
          <w:jc w:val="center"/>
        </w:trPr>
        <w:tc>
          <w:tcPr>
            <w:tcW w:w="3461" w:type="dxa"/>
            <w:shd w:val="clear" w:color="auto" w:fill="auto"/>
            <w:noWrap/>
          </w:tcPr>
          <w:p w14:paraId="489837A0" w14:textId="77777777" w:rsidR="006A5FAB" w:rsidRPr="00EF5447" w:rsidRDefault="006A5FAB" w:rsidP="00B1750F">
            <w:pPr>
              <w:pStyle w:val="TAC"/>
              <w:rPr>
                <w:lang w:eastAsia="ko-KR"/>
              </w:rPr>
            </w:pPr>
            <w:r w:rsidRPr="00EF5447">
              <w:t>DC_8A-42C_n28A-n77(2A)</w:t>
            </w:r>
          </w:p>
        </w:tc>
        <w:tc>
          <w:tcPr>
            <w:tcW w:w="3514" w:type="dxa"/>
          </w:tcPr>
          <w:p w14:paraId="129ACA79" w14:textId="77777777" w:rsidR="006A5FAB" w:rsidRPr="00EF5447" w:rsidRDefault="006A5FAB" w:rsidP="00B1750F">
            <w:pPr>
              <w:pStyle w:val="TAC"/>
            </w:pPr>
            <w:r w:rsidRPr="00EF5447">
              <w:t>DC_8A_n28A</w:t>
            </w:r>
          </w:p>
          <w:p w14:paraId="57563329" w14:textId="77777777" w:rsidR="006A5FAB" w:rsidRPr="00EF5447" w:rsidRDefault="006A5FAB" w:rsidP="00B1750F">
            <w:pPr>
              <w:pStyle w:val="TAC"/>
            </w:pPr>
            <w:r w:rsidRPr="00EF5447">
              <w:t>DC_8A_n77A</w:t>
            </w:r>
          </w:p>
          <w:p w14:paraId="20F5965F" w14:textId="77777777" w:rsidR="006A5FAB" w:rsidRPr="00EF5447" w:rsidRDefault="006A5FAB" w:rsidP="00B1750F">
            <w:pPr>
              <w:pStyle w:val="TAC"/>
            </w:pPr>
            <w:r w:rsidRPr="00EF5447">
              <w:t>DC_42A_n28A</w:t>
            </w:r>
          </w:p>
          <w:p w14:paraId="08967243" w14:textId="77777777" w:rsidR="006A5FAB" w:rsidRPr="00EF5447" w:rsidRDefault="006A5FAB" w:rsidP="00B1750F">
            <w:pPr>
              <w:pStyle w:val="TAC"/>
            </w:pPr>
            <w:r w:rsidRPr="00EF5447">
              <w:t>DC_42C_n28A</w:t>
            </w:r>
          </w:p>
        </w:tc>
      </w:tr>
      <w:tr w:rsidR="006A5FAB" w:rsidRPr="00EF5447" w14:paraId="3435C6C7" w14:textId="77777777" w:rsidTr="00B1750F">
        <w:trPr>
          <w:trHeight w:val="187"/>
          <w:jc w:val="center"/>
        </w:trPr>
        <w:tc>
          <w:tcPr>
            <w:tcW w:w="3461" w:type="dxa"/>
            <w:shd w:val="clear" w:color="auto" w:fill="auto"/>
            <w:noWrap/>
          </w:tcPr>
          <w:p w14:paraId="3195454A" w14:textId="015AEEF7" w:rsidR="006A5FAB" w:rsidRPr="00EF5447" w:rsidDel="00122225" w:rsidRDefault="006A5FAB" w:rsidP="00122225">
            <w:pPr>
              <w:pStyle w:val="TAC"/>
              <w:rPr>
                <w:del w:id="3374" w:author="ZTE-Ma Zhifeng-Rev" w:date="2021-10-18T13:56:00Z"/>
                <w:rFonts w:eastAsia="MS Mincho" w:cs="Arial"/>
                <w:lang w:eastAsia="ja-JP"/>
              </w:rPr>
            </w:pPr>
            <w:r w:rsidRPr="00EF5447">
              <w:rPr>
                <w:rFonts w:eastAsia="MS Mincho" w:cs="Arial"/>
                <w:lang w:eastAsia="ja-JP"/>
              </w:rPr>
              <w:t>DC_12A-30A-66A_n2A</w:t>
            </w:r>
          </w:p>
          <w:p w14:paraId="468FE519" w14:textId="188E31C8" w:rsidR="006A5FAB" w:rsidRPr="00EF5447" w:rsidRDefault="006A5FAB">
            <w:pPr>
              <w:pStyle w:val="TAC"/>
              <w:rPr>
                <w:lang w:eastAsia="ko-KR"/>
              </w:rPr>
            </w:pPr>
            <w:del w:id="3375" w:author="ZTE-Ma Zhifeng-Rev" w:date="2021-10-18T13:56:00Z">
              <w:r w:rsidRPr="00EF5447" w:rsidDel="00122225">
                <w:rPr>
                  <w:rFonts w:eastAsia="MS Mincho" w:cs="Arial"/>
                  <w:lang w:eastAsia="ja-JP"/>
                </w:rPr>
                <w:delText>DC_12A-30A-66A-66A_n2A</w:delText>
              </w:r>
            </w:del>
          </w:p>
        </w:tc>
        <w:tc>
          <w:tcPr>
            <w:tcW w:w="3514" w:type="dxa"/>
          </w:tcPr>
          <w:p w14:paraId="1954D949" w14:textId="77777777" w:rsidR="006A5FAB" w:rsidRPr="00EF5447" w:rsidRDefault="006A5FAB" w:rsidP="00B1750F">
            <w:pPr>
              <w:pStyle w:val="TAC"/>
              <w:rPr>
                <w:rFonts w:eastAsia="MS Mincho" w:cs="Arial"/>
                <w:lang w:eastAsia="ja-JP"/>
              </w:rPr>
            </w:pPr>
            <w:r w:rsidRPr="00EF5447">
              <w:rPr>
                <w:rFonts w:eastAsia="MS Mincho" w:cs="Arial"/>
                <w:lang w:eastAsia="ja-JP"/>
              </w:rPr>
              <w:t>DC_12A_n2A</w:t>
            </w:r>
          </w:p>
          <w:p w14:paraId="672079E4" w14:textId="77777777" w:rsidR="006A5FAB" w:rsidRPr="00EF5447" w:rsidRDefault="006A5FAB" w:rsidP="00B1750F">
            <w:pPr>
              <w:pStyle w:val="TAC"/>
              <w:rPr>
                <w:rFonts w:eastAsia="MS Mincho" w:cs="Arial"/>
                <w:lang w:eastAsia="ja-JP"/>
              </w:rPr>
            </w:pPr>
            <w:r w:rsidRPr="00EF5447">
              <w:rPr>
                <w:rFonts w:eastAsia="MS Mincho" w:cs="Arial"/>
                <w:lang w:eastAsia="ja-JP"/>
              </w:rPr>
              <w:t>DC_30A_n2A</w:t>
            </w:r>
          </w:p>
          <w:p w14:paraId="63F11EC1" w14:textId="77777777" w:rsidR="006A5FAB" w:rsidRPr="00EF5447" w:rsidRDefault="006A5FAB" w:rsidP="00B1750F">
            <w:pPr>
              <w:pStyle w:val="TAC"/>
              <w:rPr>
                <w:lang w:eastAsia="ko-KR"/>
              </w:rPr>
            </w:pPr>
            <w:r w:rsidRPr="00EF5447">
              <w:rPr>
                <w:rFonts w:eastAsia="MS Mincho" w:cs="Arial"/>
                <w:lang w:eastAsia="ja-JP"/>
              </w:rPr>
              <w:t>DC_66A_n2A</w:t>
            </w:r>
          </w:p>
        </w:tc>
      </w:tr>
      <w:tr w:rsidR="00122225" w:rsidRPr="00EF5447" w14:paraId="3EE42003" w14:textId="77777777" w:rsidTr="00B1750F">
        <w:trPr>
          <w:trHeight w:val="187"/>
          <w:jc w:val="center"/>
          <w:ins w:id="3376" w:author="ZTE-Ma Zhifeng-Rev" w:date="2021-10-18T13:56:00Z"/>
        </w:trPr>
        <w:tc>
          <w:tcPr>
            <w:tcW w:w="3461" w:type="dxa"/>
            <w:shd w:val="clear" w:color="auto" w:fill="auto"/>
            <w:noWrap/>
          </w:tcPr>
          <w:p w14:paraId="71AC3CA5" w14:textId="02A23302" w:rsidR="00122225" w:rsidRPr="00EF5447" w:rsidRDefault="00122225" w:rsidP="00B1750F">
            <w:pPr>
              <w:pStyle w:val="TAC"/>
              <w:rPr>
                <w:ins w:id="3377" w:author="ZTE-Ma Zhifeng-Rev" w:date="2021-10-18T13:56:00Z"/>
                <w:rFonts w:eastAsia="MS Mincho" w:cs="Arial"/>
                <w:lang w:eastAsia="ja-JP"/>
              </w:rPr>
            </w:pPr>
            <w:ins w:id="3378" w:author="ZTE-Ma Zhifeng-Rev" w:date="2021-10-18T13:56:00Z">
              <w:r w:rsidRPr="00EF5447">
                <w:rPr>
                  <w:rFonts w:eastAsia="MS Mincho" w:cs="Arial"/>
                  <w:lang w:eastAsia="ja-JP"/>
                </w:rPr>
                <w:t>DC_12A-30A-66A-66A_n2A</w:t>
              </w:r>
            </w:ins>
          </w:p>
        </w:tc>
        <w:tc>
          <w:tcPr>
            <w:tcW w:w="3514" w:type="dxa"/>
          </w:tcPr>
          <w:p w14:paraId="0F817F6C" w14:textId="77777777" w:rsidR="00122225" w:rsidRPr="00EF5447" w:rsidRDefault="00122225" w:rsidP="00122225">
            <w:pPr>
              <w:pStyle w:val="TAC"/>
              <w:rPr>
                <w:ins w:id="3379" w:author="ZTE-Ma Zhifeng-Rev" w:date="2021-10-18T13:56:00Z"/>
                <w:rFonts w:eastAsia="MS Mincho" w:cs="Arial"/>
                <w:lang w:eastAsia="ja-JP"/>
              </w:rPr>
            </w:pPr>
            <w:ins w:id="3380" w:author="ZTE-Ma Zhifeng-Rev" w:date="2021-10-18T13:56:00Z">
              <w:r w:rsidRPr="00EF5447">
                <w:rPr>
                  <w:rFonts w:eastAsia="MS Mincho" w:cs="Arial"/>
                  <w:lang w:eastAsia="ja-JP"/>
                </w:rPr>
                <w:t>DC_12A_n2A</w:t>
              </w:r>
            </w:ins>
          </w:p>
          <w:p w14:paraId="76020F39" w14:textId="77777777" w:rsidR="00122225" w:rsidRPr="00EF5447" w:rsidRDefault="00122225" w:rsidP="00122225">
            <w:pPr>
              <w:pStyle w:val="TAC"/>
              <w:rPr>
                <w:ins w:id="3381" w:author="ZTE-Ma Zhifeng-Rev" w:date="2021-10-18T13:56:00Z"/>
                <w:rFonts w:eastAsia="MS Mincho" w:cs="Arial"/>
                <w:lang w:eastAsia="ja-JP"/>
              </w:rPr>
            </w:pPr>
            <w:ins w:id="3382" w:author="ZTE-Ma Zhifeng-Rev" w:date="2021-10-18T13:56:00Z">
              <w:r w:rsidRPr="00EF5447">
                <w:rPr>
                  <w:rFonts w:eastAsia="MS Mincho" w:cs="Arial"/>
                  <w:lang w:eastAsia="ja-JP"/>
                </w:rPr>
                <w:t>DC_30A_n2A</w:t>
              </w:r>
            </w:ins>
          </w:p>
          <w:p w14:paraId="779F8CA9" w14:textId="480EF85D" w:rsidR="00122225" w:rsidRPr="00EF5447" w:rsidRDefault="00122225" w:rsidP="00122225">
            <w:pPr>
              <w:pStyle w:val="TAC"/>
              <w:rPr>
                <w:ins w:id="3383" w:author="ZTE-Ma Zhifeng-Rev" w:date="2021-10-18T13:56:00Z"/>
                <w:rFonts w:eastAsia="MS Mincho" w:cs="Arial"/>
                <w:lang w:eastAsia="ja-JP"/>
              </w:rPr>
            </w:pPr>
            <w:ins w:id="3384" w:author="ZTE-Ma Zhifeng-Rev" w:date="2021-10-18T13:56:00Z">
              <w:r w:rsidRPr="00EF5447">
                <w:rPr>
                  <w:rFonts w:eastAsia="MS Mincho" w:cs="Arial"/>
                  <w:lang w:eastAsia="ja-JP"/>
                </w:rPr>
                <w:t>DC_66A_n2A</w:t>
              </w:r>
            </w:ins>
          </w:p>
        </w:tc>
      </w:tr>
      <w:tr w:rsidR="006A5FAB" w:rsidRPr="00EF5447" w14:paraId="302CE667" w14:textId="77777777" w:rsidTr="00B1750F">
        <w:trPr>
          <w:trHeight w:val="187"/>
          <w:jc w:val="center"/>
        </w:trPr>
        <w:tc>
          <w:tcPr>
            <w:tcW w:w="3461" w:type="dxa"/>
            <w:shd w:val="clear" w:color="auto" w:fill="auto"/>
            <w:noWrap/>
            <w:vAlign w:val="center"/>
          </w:tcPr>
          <w:p w14:paraId="0E179304" w14:textId="77777777" w:rsidR="006A5FAB" w:rsidRPr="00EF5447" w:rsidRDefault="006A5FAB" w:rsidP="00B1750F">
            <w:pPr>
              <w:pStyle w:val="TAC"/>
              <w:rPr>
                <w:rFonts w:eastAsia="MS Mincho" w:cs="Arial"/>
                <w:lang w:eastAsia="ja-JP"/>
              </w:rPr>
            </w:pPr>
            <w:r>
              <w:t>DC_11A_n3A-n28A-n77A</w:t>
            </w:r>
            <w:r>
              <w:rPr>
                <w:noProof/>
                <w:vertAlign w:val="superscript"/>
                <w:lang w:eastAsia="zh-CN"/>
              </w:rPr>
              <w:t>2</w:t>
            </w:r>
          </w:p>
        </w:tc>
        <w:tc>
          <w:tcPr>
            <w:tcW w:w="3514" w:type="dxa"/>
            <w:vAlign w:val="center"/>
          </w:tcPr>
          <w:p w14:paraId="396FC84F" w14:textId="77777777" w:rsidR="006A5FAB" w:rsidRDefault="006A5FAB" w:rsidP="00B1750F">
            <w:pPr>
              <w:pStyle w:val="TAC"/>
            </w:pPr>
            <w:r>
              <w:rPr>
                <w:rFonts w:hint="eastAsia"/>
              </w:rPr>
              <w:t>D</w:t>
            </w:r>
            <w:r>
              <w:t>C_11A_n3A</w:t>
            </w:r>
          </w:p>
          <w:p w14:paraId="10645FF6" w14:textId="77777777" w:rsidR="006A5FAB" w:rsidRDefault="006A5FAB" w:rsidP="00B1750F">
            <w:pPr>
              <w:pStyle w:val="TAC"/>
            </w:pPr>
            <w:r>
              <w:rPr>
                <w:rFonts w:hint="eastAsia"/>
              </w:rPr>
              <w:t>D</w:t>
            </w:r>
            <w:r>
              <w:t>C_11A_n28A</w:t>
            </w:r>
          </w:p>
          <w:p w14:paraId="75C20B00" w14:textId="77777777" w:rsidR="006A5FAB" w:rsidRPr="00EF5447" w:rsidRDefault="006A5FAB" w:rsidP="00B1750F">
            <w:pPr>
              <w:pStyle w:val="TAC"/>
              <w:rPr>
                <w:rFonts w:eastAsia="MS Mincho" w:cs="Arial"/>
                <w:lang w:eastAsia="ja-JP"/>
              </w:rPr>
            </w:pPr>
            <w:r>
              <w:rPr>
                <w:rFonts w:hint="eastAsia"/>
              </w:rPr>
              <w:t>D</w:t>
            </w:r>
            <w:r>
              <w:t>C_11A_n77A</w:t>
            </w:r>
          </w:p>
        </w:tc>
      </w:tr>
      <w:tr w:rsidR="00AB575C" w:rsidRPr="00EF5447" w14:paraId="1EDCB715" w14:textId="77777777" w:rsidTr="00F239C2">
        <w:trPr>
          <w:trHeight w:val="187"/>
          <w:jc w:val="center"/>
        </w:trPr>
        <w:tc>
          <w:tcPr>
            <w:tcW w:w="6975" w:type="dxa"/>
            <w:gridSpan w:val="2"/>
            <w:shd w:val="clear" w:color="auto" w:fill="auto"/>
            <w:noWrap/>
          </w:tcPr>
          <w:p w14:paraId="00FDACD9" w14:textId="77777777" w:rsidR="00AB575C" w:rsidRPr="00EF5447" w:rsidRDefault="00AB575C" w:rsidP="00F239C2">
            <w:pPr>
              <w:pStyle w:val="30"/>
              <w:rPr>
                <w:noProof/>
                <w:lang w:eastAsia="zh-CN"/>
              </w:rPr>
            </w:pPr>
            <w:r w:rsidRPr="00AB4CBD">
              <w:rPr>
                <w:rFonts w:cs="Arial"/>
                <w:i/>
                <w:color w:val="FF0000"/>
                <w:sz w:val="32"/>
                <w:szCs w:val="32"/>
              </w:rPr>
              <w:t>&lt;&lt; Unchanged sections omitted &gt;&gt;</w:t>
            </w:r>
          </w:p>
        </w:tc>
      </w:tr>
      <w:tr w:rsidR="006A5FAB" w:rsidRPr="00EF5447" w14:paraId="5CC9F0C9" w14:textId="77777777" w:rsidTr="00B1750F">
        <w:trPr>
          <w:trHeight w:val="187"/>
          <w:jc w:val="center"/>
        </w:trPr>
        <w:tc>
          <w:tcPr>
            <w:tcW w:w="3461" w:type="dxa"/>
            <w:shd w:val="clear" w:color="auto" w:fill="auto"/>
            <w:noWrap/>
          </w:tcPr>
          <w:p w14:paraId="6608C38B" w14:textId="77777777" w:rsidR="006A5FAB" w:rsidRPr="00EF5447" w:rsidRDefault="006A5FAB" w:rsidP="00B1750F">
            <w:pPr>
              <w:pStyle w:val="TAC"/>
              <w:rPr>
                <w:lang w:eastAsia="ja-JP"/>
              </w:rPr>
            </w:pPr>
            <w:r w:rsidRPr="00EF5447">
              <w:t>DC_13A-66A_n66A-n77A</w:t>
            </w:r>
            <w:r>
              <w:rPr>
                <w:vertAlign w:val="superscript"/>
              </w:rPr>
              <w:t>9</w:t>
            </w:r>
          </w:p>
        </w:tc>
        <w:tc>
          <w:tcPr>
            <w:tcW w:w="3514" w:type="dxa"/>
          </w:tcPr>
          <w:p w14:paraId="7942A6D3" w14:textId="77777777" w:rsidR="006A5FAB" w:rsidRPr="00EF5447" w:rsidRDefault="006A5FAB" w:rsidP="00B1750F">
            <w:pPr>
              <w:pStyle w:val="TAC"/>
            </w:pPr>
            <w:r w:rsidRPr="00EF5447">
              <w:t>DC_13A_n66A</w:t>
            </w:r>
          </w:p>
          <w:p w14:paraId="0D06EC1C" w14:textId="77777777" w:rsidR="006A5FAB" w:rsidRPr="00EF5447" w:rsidRDefault="006A5FAB" w:rsidP="00B1750F">
            <w:pPr>
              <w:pStyle w:val="TAC"/>
            </w:pPr>
            <w:r w:rsidRPr="00EF5447">
              <w:t>DC_13A_n77A</w:t>
            </w:r>
            <w:r>
              <w:rPr>
                <w:vertAlign w:val="superscript"/>
              </w:rPr>
              <w:t>9</w:t>
            </w:r>
          </w:p>
          <w:p w14:paraId="5D9CA099" w14:textId="77777777" w:rsidR="006A5FAB" w:rsidRPr="00EF5447" w:rsidRDefault="006A5FAB" w:rsidP="00B1750F">
            <w:pPr>
              <w:pStyle w:val="TAC"/>
              <w:rPr>
                <w:lang w:eastAsia="ja-JP"/>
              </w:rPr>
            </w:pPr>
            <w:r w:rsidRPr="00EF5447">
              <w:t>DC_66A_n77A</w:t>
            </w:r>
            <w:r>
              <w:rPr>
                <w:vertAlign w:val="superscript"/>
              </w:rPr>
              <w:t>9</w:t>
            </w:r>
          </w:p>
        </w:tc>
      </w:tr>
      <w:tr w:rsidR="006A5FAB" w:rsidRPr="00EF5447" w14:paraId="1B912F4C" w14:textId="77777777" w:rsidTr="00B1750F">
        <w:trPr>
          <w:trHeight w:val="187"/>
          <w:jc w:val="center"/>
        </w:trPr>
        <w:tc>
          <w:tcPr>
            <w:tcW w:w="3461" w:type="dxa"/>
            <w:shd w:val="clear" w:color="auto" w:fill="auto"/>
            <w:noWrap/>
          </w:tcPr>
          <w:p w14:paraId="4A273BBD" w14:textId="2B7B4FD0" w:rsidR="006A5FAB" w:rsidRPr="00EF5447" w:rsidRDefault="006A5FAB" w:rsidP="00122225">
            <w:pPr>
              <w:pStyle w:val="TAC"/>
            </w:pPr>
            <w:r w:rsidRPr="00D8070C">
              <w:rPr>
                <w:lang w:eastAsia="zh-CN"/>
              </w:rPr>
              <w:t>DC_14A-30A-66A_n2A</w:t>
            </w:r>
            <w:del w:id="3385" w:author="ZTE-Ma Zhifeng-Rev" w:date="2021-10-18T13:56:00Z">
              <w:r w:rsidDel="00122225">
                <w:rPr>
                  <w:lang w:eastAsia="zh-CN"/>
                </w:rPr>
                <w:br/>
              </w:r>
              <w:r w:rsidRPr="00D8070C" w:rsidDel="00122225">
                <w:rPr>
                  <w:lang w:eastAsia="zh-CN"/>
                </w:rPr>
                <w:delText>DC_14A-30A-66A-66A_n2A</w:delText>
              </w:r>
            </w:del>
          </w:p>
        </w:tc>
        <w:tc>
          <w:tcPr>
            <w:tcW w:w="3514" w:type="dxa"/>
          </w:tcPr>
          <w:p w14:paraId="5E2BB101" w14:textId="77777777" w:rsidR="006A5FAB" w:rsidRDefault="006A5FAB" w:rsidP="00B1750F">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4D324A0E" w14:textId="77777777" w:rsidR="006A5FAB" w:rsidRDefault="006A5FAB" w:rsidP="00B1750F">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1D4FDAFF" w14:textId="77777777" w:rsidR="006A5FAB" w:rsidRPr="00EF5447" w:rsidRDefault="006A5FAB" w:rsidP="00B1750F">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122225" w:rsidRPr="00EF5447" w14:paraId="2BD4C387" w14:textId="77777777" w:rsidTr="00B1750F">
        <w:trPr>
          <w:trHeight w:val="187"/>
          <w:jc w:val="center"/>
          <w:ins w:id="3386" w:author="ZTE-Ma Zhifeng-Rev" w:date="2021-10-18T13:56:00Z"/>
        </w:trPr>
        <w:tc>
          <w:tcPr>
            <w:tcW w:w="3461" w:type="dxa"/>
            <w:shd w:val="clear" w:color="auto" w:fill="auto"/>
            <w:noWrap/>
          </w:tcPr>
          <w:p w14:paraId="6DDCDE26" w14:textId="448D6A8B" w:rsidR="00122225" w:rsidRPr="00D8070C" w:rsidRDefault="00122225" w:rsidP="00B1750F">
            <w:pPr>
              <w:pStyle w:val="TAC"/>
              <w:rPr>
                <w:ins w:id="3387" w:author="ZTE-Ma Zhifeng-Rev" w:date="2021-10-18T13:56:00Z"/>
                <w:lang w:eastAsia="zh-CN"/>
              </w:rPr>
            </w:pPr>
            <w:ins w:id="3388" w:author="ZTE-Ma Zhifeng-Rev" w:date="2021-10-18T13:56:00Z">
              <w:r w:rsidRPr="00D8070C">
                <w:rPr>
                  <w:lang w:eastAsia="zh-CN"/>
                </w:rPr>
                <w:t>DC_14A-30A-66A-66A_n2A</w:t>
              </w:r>
            </w:ins>
          </w:p>
        </w:tc>
        <w:tc>
          <w:tcPr>
            <w:tcW w:w="3514" w:type="dxa"/>
          </w:tcPr>
          <w:p w14:paraId="1575079B" w14:textId="77777777" w:rsidR="00122225" w:rsidRDefault="00122225" w:rsidP="00122225">
            <w:pPr>
              <w:pStyle w:val="TAC"/>
              <w:rPr>
                <w:ins w:id="3389" w:author="ZTE-Ma Zhifeng-Rev" w:date="2021-10-18T13:56:00Z"/>
                <w:lang w:eastAsia="zh-CN"/>
              </w:rPr>
            </w:pPr>
            <w:ins w:id="3390" w:author="ZTE-Ma Zhifeng-Rev" w:date="2021-10-18T13:56:00Z">
              <w:r w:rsidRPr="00A8065B">
                <w:rPr>
                  <w:lang w:eastAsia="zh-CN"/>
                </w:rPr>
                <w:t>DC_</w:t>
              </w:r>
              <w:r>
                <w:rPr>
                  <w:lang w:eastAsia="zh-CN"/>
                </w:rPr>
                <w:t>14</w:t>
              </w:r>
              <w:r w:rsidRPr="00A8065B">
                <w:rPr>
                  <w:lang w:eastAsia="zh-CN"/>
                </w:rPr>
                <w:t>A_n</w:t>
              </w:r>
              <w:r>
                <w:rPr>
                  <w:lang w:eastAsia="zh-CN"/>
                </w:rPr>
                <w:t>2</w:t>
              </w:r>
              <w:r w:rsidRPr="00A8065B">
                <w:rPr>
                  <w:lang w:eastAsia="zh-CN"/>
                </w:rPr>
                <w:t>A</w:t>
              </w:r>
            </w:ins>
          </w:p>
          <w:p w14:paraId="45B1836D" w14:textId="77777777" w:rsidR="00122225" w:rsidRDefault="00122225" w:rsidP="00122225">
            <w:pPr>
              <w:pStyle w:val="TAC"/>
              <w:rPr>
                <w:ins w:id="3391" w:author="ZTE-Ma Zhifeng-Rev" w:date="2021-10-18T13:56:00Z"/>
                <w:lang w:eastAsia="zh-CN"/>
              </w:rPr>
            </w:pPr>
            <w:ins w:id="3392" w:author="ZTE-Ma Zhifeng-Rev" w:date="2021-10-18T13:56:00Z">
              <w:r w:rsidRPr="00A8065B">
                <w:rPr>
                  <w:lang w:eastAsia="zh-CN"/>
                </w:rPr>
                <w:t>DC_</w:t>
              </w:r>
              <w:r>
                <w:rPr>
                  <w:lang w:eastAsia="zh-CN"/>
                </w:rPr>
                <w:t>30</w:t>
              </w:r>
              <w:r w:rsidRPr="00A8065B">
                <w:rPr>
                  <w:lang w:eastAsia="zh-CN"/>
                </w:rPr>
                <w:t>A_n</w:t>
              </w:r>
              <w:r>
                <w:rPr>
                  <w:lang w:eastAsia="zh-CN"/>
                </w:rPr>
                <w:t>2</w:t>
              </w:r>
              <w:r w:rsidRPr="00A8065B">
                <w:rPr>
                  <w:lang w:eastAsia="zh-CN"/>
                </w:rPr>
                <w:t>A</w:t>
              </w:r>
            </w:ins>
          </w:p>
          <w:p w14:paraId="4D4359B1" w14:textId="460BC1D4" w:rsidR="00122225" w:rsidRPr="00A8065B" w:rsidRDefault="00122225" w:rsidP="00122225">
            <w:pPr>
              <w:pStyle w:val="TAC"/>
              <w:rPr>
                <w:ins w:id="3393" w:author="ZTE-Ma Zhifeng-Rev" w:date="2021-10-18T13:56:00Z"/>
                <w:lang w:eastAsia="zh-CN"/>
              </w:rPr>
            </w:pPr>
            <w:ins w:id="3394" w:author="ZTE-Ma Zhifeng-Rev" w:date="2021-10-18T13:56:00Z">
              <w:r w:rsidRPr="00A8065B">
                <w:rPr>
                  <w:lang w:eastAsia="zh-CN"/>
                </w:rPr>
                <w:t>DC_</w:t>
              </w:r>
              <w:r>
                <w:rPr>
                  <w:lang w:eastAsia="zh-CN"/>
                </w:rPr>
                <w:t>66</w:t>
              </w:r>
              <w:r w:rsidRPr="00A8065B">
                <w:rPr>
                  <w:lang w:eastAsia="zh-CN"/>
                </w:rPr>
                <w:t>A_n</w:t>
              </w:r>
              <w:r>
                <w:rPr>
                  <w:lang w:eastAsia="zh-CN"/>
                </w:rPr>
                <w:t>2</w:t>
              </w:r>
              <w:r w:rsidRPr="00A8065B">
                <w:rPr>
                  <w:lang w:eastAsia="zh-CN"/>
                </w:rPr>
                <w:t>A</w:t>
              </w:r>
            </w:ins>
          </w:p>
        </w:tc>
      </w:tr>
      <w:tr w:rsidR="006A5FAB" w:rsidRPr="00EF5447" w14:paraId="52512FE6" w14:textId="77777777" w:rsidTr="00B1750F">
        <w:trPr>
          <w:trHeight w:val="187"/>
          <w:jc w:val="center"/>
        </w:trPr>
        <w:tc>
          <w:tcPr>
            <w:tcW w:w="3461" w:type="dxa"/>
            <w:shd w:val="clear" w:color="auto" w:fill="auto"/>
            <w:noWrap/>
          </w:tcPr>
          <w:p w14:paraId="2BD0351A" w14:textId="77777777" w:rsidR="006A5FAB" w:rsidRPr="00EF5447" w:rsidRDefault="006A5FAB" w:rsidP="00B1750F">
            <w:pPr>
              <w:pStyle w:val="TAC"/>
              <w:rPr>
                <w:rFonts w:cs="Arial"/>
                <w:szCs w:val="18"/>
                <w:lang w:eastAsia="zh-CN"/>
              </w:rPr>
            </w:pPr>
            <w:r w:rsidRPr="004B7459">
              <w:rPr>
                <w:lang w:eastAsia="zh-CN"/>
              </w:rPr>
              <w:t>DC_14A-30A-66A_n66A</w:t>
            </w:r>
          </w:p>
        </w:tc>
        <w:tc>
          <w:tcPr>
            <w:tcW w:w="3514" w:type="dxa"/>
          </w:tcPr>
          <w:p w14:paraId="6D91ECA7" w14:textId="77777777" w:rsidR="006A5FAB" w:rsidRDefault="006A5FAB" w:rsidP="00B1750F">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1230A414" w14:textId="77777777" w:rsidR="006A5FAB" w:rsidRDefault="006A5FAB" w:rsidP="00B1750F">
            <w:pPr>
              <w:pStyle w:val="TAC"/>
              <w:rPr>
                <w:lang w:eastAsia="zh-CN"/>
              </w:rPr>
            </w:pPr>
            <w:r w:rsidRPr="00A30ECF">
              <w:rPr>
                <w:lang w:eastAsia="zh-CN"/>
              </w:rPr>
              <w:t>DC_30A_n</w:t>
            </w:r>
            <w:r>
              <w:rPr>
                <w:lang w:eastAsia="zh-CN"/>
              </w:rPr>
              <w:t>66</w:t>
            </w:r>
            <w:r w:rsidRPr="00A30ECF">
              <w:rPr>
                <w:lang w:eastAsia="zh-CN"/>
              </w:rPr>
              <w:t>A</w:t>
            </w:r>
          </w:p>
          <w:p w14:paraId="6F134BD5" w14:textId="77777777" w:rsidR="006A5FAB" w:rsidRPr="00EF5447" w:rsidRDefault="006A5FAB" w:rsidP="00B1750F">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AB575C" w:rsidRPr="00EF5447" w14:paraId="045ACB5C" w14:textId="77777777" w:rsidTr="00F239C2">
        <w:trPr>
          <w:trHeight w:val="187"/>
          <w:jc w:val="center"/>
        </w:trPr>
        <w:tc>
          <w:tcPr>
            <w:tcW w:w="6975" w:type="dxa"/>
            <w:gridSpan w:val="2"/>
            <w:shd w:val="clear" w:color="auto" w:fill="auto"/>
            <w:noWrap/>
          </w:tcPr>
          <w:p w14:paraId="14686797" w14:textId="77777777" w:rsidR="00AB575C" w:rsidRPr="00EF5447" w:rsidRDefault="00AB575C" w:rsidP="00F239C2">
            <w:pPr>
              <w:pStyle w:val="30"/>
              <w:rPr>
                <w:noProof/>
                <w:lang w:eastAsia="zh-CN"/>
              </w:rPr>
            </w:pPr>
            <w:r w:rsidRPr="00AB4CBD">
              <w:rPr>
                <w:rFonts w:cs="Arial"/>
                <w:i/>
                <w:color w:val="FF0000"/>
                <w:sz w:val="32"/>
                <w:szCs w:val="32"/>
              </w:rPr>
              <w:t>&lt;&lt; Unchanged sections omitted &gt;&gt;</w:t>
            </w:r>
          </w:p>
        </w:tc>
      </w:tr>
      <w:tr w:rsidR="006A5FAB" w:rsidRPr="00EF5447" w14:paraId="3D436600" w14:textId="77777777" w:rsidTr="00B1750F">
        <w:trPr>
          <w:trHeight w:val="187"/>
          <w:jc w:val="center"/>
        </w:trPr>
        <w:tc>
          <w:tcPr>
            <w:tcW w:w="3461" w:type="dxa"/>
            <w:shd w:val="clear" w:color="auto" w:fill="auto"/>
            <w:noWrap/>
          </w:tcPr>
          <w:p w14:paraId="651C7008" w14:textId="77777777" w:rsidR="006A5FAB" w:rsidRPr="00EF5447" w:rsidRDefault="006A5FAB" w:rsidP="00B1750F">
            <w:pPr>
              <w:pStyle w:val="TAC"/>
              <w:rPr>
                <w:lang w:eastAsia="ja-JP"/>
              </w:rPr>
            </w:pPr>
            <w:r w:rsidRPr="00EF5447">
              <w:rPr>
                <w:lang w:eastAsia="ja-JP"/>
              </w:rPr>
              <w:t>DC_46A-66A_n41A-n71A</w:t>
            </w:r>
          </w:p>
          <w:p w14:paraId="0F02DF24" w14:textId="77777777" w:rsidR="006A5FAB" w:rsidRPr="00EF5447" w:rsidRDefault="006A5FAB" w:rsidP="00B1750F">
            <w:pPr>
              <w:pStyle w:val="TAC"/>
              <w:rPr>
                <w:lang w:eastAsia="ja-JP"/>
              </w:rPr>
            </w:pPr>
            <w:r w:rsidRPr="00EF5447">
              <w:rPr>
                <w:lang w:eastAsia="ja-JP"/>
              </w:rPr>
              <w:t>DC_46C-66A_n41A-n71A</w:t>
            </w:r>
          </w:p>
          <w:p w14:paraId="7C3721B2" w14:textId="77777777" w:rsidR="006A5FAB" w:rsidRPr="00EF5447" w:rsidRDefault="006A5FAB" w:rsidP="00B1750F">
            <w:pPr>
              <w:pStyle w:val="TAC"/>
              <w:rPr>
                <w:rFonts w:eastAsia="Malgun Gothic"/>
                <w:lang w:eastAsia="ko-KR"/>
              </w:rPr>
            </w:pPr>
            <w:r w:rsidRPr="00EF5447">
              <w:rPr>
                <w:lang w:eastAsia="ja-JP"/>
              </w:rPr>
              <w:t>DC_46D-66A_n41A-n71A</w:t>
            </w:r>
          </w:p>
        </w:tc>
        <w:tc>
          <w:tcPr>
            <w:tcW w:w="3514" w:type="dxa"/>
          </w:tcPr>
          <w:p w14:paraId="6A149DA7" w14:textId="77777777" w:rsidR="006A5FAB" w:rsidRPr="00EF5447" w:rsidRDefault="006A5FAB" w:rsidP="00B1750F">
            <w:pPr>
              <w:pStyle w:val="TAC"/>
              <w:rPr>
                <w:rFonts w:cs="Arial"/>
                <w:szCs w:val="18"/>
              </w:rPr>
            </w:pPr>
            <w:r w:rsidRPr="00EF5447">
              <w:rPr>
                <w:rFonts w:cs="Arial"/>
                <w:szCs w:val="18"/>
              </w:rPr>
              <w:t>DC_66A_n41A</w:t>
            </w:r>
          </w:p>
          <w:p w14:paraId="33F0F067" w14:textId="77777777" w:rsidR="006A5FAB" w:rsidRPr="00EF5447" w:rsidRDefault="006A5FAB" w:rsidP="00B1750F">
            <w:pPr>
              <w:pStyle w:val="TAC"/>
              <w:rPr>
                <w:rFonts w:cs="Arial"/>
                <w:szCs w:val="18"/>
              </w:rPr>
            </w:pPr>
            <w:r w:rsidRPr="00EF5447">
              <w:rPr>
                <w:rFonts w:cs="Arial"/>
                <w:szCs w:val="18"/>
              </w:rPr>
              <w:t>DC_66A_n71A</w:t>
            </w:r>
          </w:p>
        </w:tc>
      </w:tr>
      <w:tr w:rsidR="006A5FAB" w:rsidRPr="00EF5447" w14:paraId="016A57BE" w14:textId="77777777" w:rsidTr="00B1750F">
        <w:trPr>
          <w:trHeight w:val="187"/>
          <w:jc w:val="center"/>
        </w:trPr>
        <w:tc>
          <w:tcPr>
            <w:tcW w:w="3461" w:type="dxa"/>
            <w:shd w:val="clear" w:color="auto" w:fill="auto"/>
            <w:noWrap/>
          </w:tcPr>
          <w:p w14:paraId="5DACEBE2" w14:textId="77777777" w:rsidR="006A5FAB" w:rsidRPr="00EF5447" w:rsidRDefault="006A5FAB" w:rsidP="00B1750F">
            <w:pPr>
              <w:pStyle w:val="TAC"/>
              <w:rPr>
                <w:lang w:eastAsia="ja-JP"/>
              </w:rPr>
            </w:pPr>
            <w:r w:rsidRPr="00EF5447">
              <w:rPr>
                <w:lang w:eastAsia="ja-JP"/>
              </w:rPr>
              <w:t>DC_46A-66A_n41(2A)-n71A</w:t>
            </w:r>
          </w:p>
          <w:p w14:paraId="4DE22DCB" w14:textId="77777777" w:rsidR="006A5FAB" w:rsidRPr="00EF5447" w:rsidRDefault="006A5FAB" w:rsidP="00B1750F">
            <w:pPr>
              <w:pStyle w:val="TAC"/>
              <w:rPr>
                <w:lang w:eastAsia="ja-JP"/>
              </w:rPr>
            </w:pPr>
            <w:r w:rsidRPr="00EF5447">
              <w:rPr>
                <w:lang w:eastAsia="ja-JP"/>
              </w:rPr>
              <w:t>DC_46C-66A_n41(2A)-n71A</w:t>
            </w:r>
          </w:p>
          <w:p w14:paraId="7903A5C6" w14:textId="77777777" w:rsidR="006A5FAB" w:rsidRPr="00EF5447" w:rsidRDefault="006A5FAB" w:rsidP="00B1750F">
            <w:pPr>
              <w:pStyle w:val="TAC"/>
              <w:rPr>
                <w:lang w:eastAsia="ja-JP"/>
              </w:rPr>
            </w:pPr>
            <w:r w:rsidRPr="00EF5447">
              <w:rPr>
                <w:lang w:eastAsia="ja-JP"/>
              </w:rPr>
              <w:t>DC_46D-66A_n41(2A)-n71A</w:t>
            </w:r>
          </w:p>
        </w:tc>
        <w:tc>
          <w:tcPr>
            <w:tcW w:w="3514" w:type="dxa"/>
          </w:tcPr>
          <w:p w14:paraId="1BFBA5C0" w14:textId="77777777" w:rsidR="006A5FAB" w:rsidRPr="00EF5447" w:rsidRDefault="006A5FAB" w:rsidP="00B1750F">
            <w:pPr>
              <w:pStyle w:val="TAC"/>
              <w:rPr>
                <w:rFonts w:cs="Arial"/>
                <w:szCs w:val="18"/>
              </w:rPr>
            </w:pPr>
            <w:r w:rsidRPr="00EF5447">
              <w:rPr>
                <w:rFonts w:cs="Arial"/>
                <w:szCs w:val="18"/>
              </w:rPr>
              <w:t>DC_66A_n41A</w:t>
            </w:r>
          </w:p>
          <w:p w14:paraId="2012844E" w14:textId="77777777" w:rsidR="006A5FAB" w:rsidRPr="00EF5447" w:rsidRDefault="006A5FAB" w:rsidP="00B1750F">
            <w:pPr>
              <w:pStyle w:val="TAC"/>
              <w:rPr>
                <w:rFonts w:cs="Arial"/>
                <w:szCs w:val="18"/>
              </w:rPr>
            </w:pPr>
            <w:r w:rsidRPr="00EF5447">
              <w:rPr>
                <w:rFonts w:cs="Arial"/>
                <w:szCs w:val="18"/>
              </w:rPr>
              <w:t>DC_66A_n71A</w:t>
            </w:r>
          </w:p>
        </w:tc>
      </w:tr>
      <w:tr w:rsidR="006A5FAB" w:rsidRPr="00EF5447" w14:paraId="645B06EE" w14:textId="77777777" w:rsidTr="00B1750F">
        <w:trPr>
          <w:trHeight w:val="187"/>
          <w:jc w:val="center"/>
        </w:trPr>
        <w:tc>
          <w:tcPr>
            <w:tcW w:w="3461" w:type="dxa"/>
            <w:shd w:val="clear" w:color="auto" w:fill="auto"/>
            <w:noWrap/>
          </w:tcPr>
          <w:p w14:paraId="67B4B85D" w14:textId="77777777" w:rsidR="006A5FAB" w:rsidRPr="00EF5447" w:rsidRDefault="006A5FAB" w:rsidP="00B1750F">
            <w:pPr>
              <w:pStyle w:val="TAC"/>
              <w:rPr>
                <w:lang w:eastAsia="ja-JP"/>
              </w:rPr>
            </w:pPr>
            <w:r w:rsidRPr="00EF5447">
              <w:rPr>
                <w:lang w:eastAsia="ja-JP"/>
              </w:rPr>
              <w:t>DC_48A-66A_n25A-n48A</w:t>
            </w:r>
          </w:p>
        </w:tc>
        <w:tc>
          <w:tcPr>
            <w:tcW w:w="3514" w:type="dxa"/>
          </w:tcPr>
          <w:p w14:paraId="1B11A54D" w14:textId="77777777" w:rsidR="006A5FAB" w:rsidRPr="00EF5447" w:rsidRDefault="006A5FAB" w:rsidP="00B1750F">
            <w:pPr>
              <w:pStyle w:val="TAC"/>
              <w:rPr>
                <w:lang w:eastAsia="ja-JP"/>
              </w:rPr>
            </w:pPr>
            <w:r w:rsidRPr="00EF5447">
              <w:rPr>
                <w:lang w:eastAsia="ja-JP"/>
              </w:rPr>
              <w:t>DC_48A_n25A</w:t>
            </w:r>
          </w:p>
          <w:p w14:paraId="0EFF2DED" w14:textId="77777777" w:rsidR="006A5FAB" w:rsidRPr="00EF5447" w:rsidRDefault="006A5FAB" w:rsidP="00B1750F">
            <w:pPr>
              <w:pStyle w:val="TAC"/>
              <w:rPr>
                <w:lang w:eastAsia="ja-JP"/>
              </w:rPr>
            </w:pPr>
            <w:r w:rsidRPr="00EF5447">
              <w:rPr>
                <w:lang w:eastAsia="ja-JP"/>
              </w:rPr>
              <w:t>DC_66A_n25A</w:t>
            </w:r>
          </w:p>
          <w:p w14:paraId="6E91A45A" w14:textId="77777777" w:rsidR="006A5FAB" w:rsidRPr="00EF5447" w:rsidRDefault="006A5FAB" w:rsidP="00B1750F">
            <w:pPr>
              <w:pStyle w:val="TAC"/>
              <w:rPr>
                <w:szCs w:val="18"/>
              </w:rPr>
            </w:pPr>
            <w:r w:rsidRPr="00EF5447">
              <w:rPr>
                <w:lang w:eastAsia="ja-JP"/>
              </w:rPr>
              <w:t>DC_66A_n48A</w:t>
            </w:r>
          </w:p>
        </w:tc>
      </w:tr>
      <w:tr w:rsidR="006A5FAB" w:rsidRPr="00EF5447" w:rsidDel="00C25AB2" w14:paraId="6EDBABED" w14:textId="77777777" w:rsidTr="00B1750F">
        <w:trPr>
          <w:trHeight w:val="187"/>
          <w:jc w:val="center"/>
        </w:trPr>
        <w:tc>
          <w:tcPr>
            <w:tcW w:w="6975" w:type="dxa"/>
            <w:gridSpan w:val="2"/>
            <w:shd w:val="clear" w:color="auto" w:fill="auto"/>
            <w:noWrap/>
            <w:vAlign w:val="center"/>
          </w:tcPr>
          <w:p w14:paraId="1325CA94" w14:textId="77777777" w:rsidR="006A5FAB" w:rsidRPr="00EF5447" w:rsidRDefault="006A5FAB" w:rsidP="00B1750F">
            <w:pPr>
              <w:pStyle w:val="TAN"/>
              <w:keepNext w:val="0"/>
            </w:pPr>
            <w:r w:rsidRPr="00EF5447">
              <w:t>NOTE 1:</w:t>
            </w:r>
            <w:r w:rsidRPr="00EF5447">
              <w:tab/>
              <w:t>Uplink EN-DC configurations are the configurations supported by the present release of specifications.</w:t>
            </w:r>
          </w:p>
          <w:p w14:paraId="2BD95BBF" w14:textId="77777777" w:rsidR="006A5FAB" w:rsidRPr="00EF5447" w:rsidRDefault="006A5FAB" w:rsidP="00B1750F">
            <w:pPr>
              <w:pStyle w:val="TAN"/>
              <w:keepNext w:val="0"/>
            </w:pPr>
            <w:r w:rsidRPr="00EF5447">
              <w:t>NOTE 2:</w:t>
            </w:r>
            <w:r w:rsidRPr="00EF5447">
              <w:tab/>
              <w:t>Applicable for UE supporting inter-band EN-DC with mandatory simultaneous Rx/</w:t>
            </w:r>
            <w:proofErr w:type="spellStart"/>
            <w:r w:rsidRPr="00EF5447">
              <w:t>Tx</w:t>
            </w:r>
            <w:proofErr w:type="spellEnd"/>
            <w:r w:rsidRPr="00EF5447">
              <w:t xml:space="preserve"> capability</w:t>
            </w:r>
          </w:p>
          <w:p w14:paraId="4CA168E8" w14:textId="77777777" w:rsidR="006A5FAB" w:rsidRPr="00EF5447" w:rsidRDefault="006A5FAB" w:rsidP="00B1750F">
            <w:pPr>
              <w:pStyle w:val="TAN"/>
              <w:keepNext w:val="0"/>
            </w:pPr>
            <w:r w:rsidRPr="00EF5447">
              <w:t>NOTE 3:</w:t>
            </w:r>
            <w:r w:rsidRPr="00EF5447">
              <w:tab/>
              <w:t>The frequency range in band n28 is restricted for this band combination to 703-733 MHz for the UL and 758-788 MHz for the DL.</w:t>
            </w:r>
          </w:p>
          <w:p w14:paraId="674260CC" w14:textId="77777777" w:rsidR="006A5FAB" w:rsidRPr="00EF5447" w:rsidRDefault="006A5FAB" w:rsidP="00B1750F">
            <w:pPr>
              <w:pStyle w:val="TAN"/>
              <w:keepNext w:val="0"/>
            </w:pPr>
            <w:r w:rsidRPr="00EF5447">
              <w:t>NOTE 4:</w:t>
            </w:r>
            <w:r w:rsidRPr="00EF5447">
              <w:tab/>
              <w:t>Only single switched UL is supported.</w:t>
            </w:r>
          </w:p>
          <w:p w14:paraId="78886E1D" w14:textId="77777777" w:rsidR="006A5FAB" w:rsidRDefault="006A5FAB" w:rsidP="00B1750F">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24F53FFB" w14:textId="77777777" w:rsidR="006A5FAB" w:rsidRDefault="006A5FAB" w:rsidP="00B1750F">
            <w:pPr>
              <w:pStyle w:val="TAN"/>
              <w:keepNext w:val="0"/>
            </w:pPr>
            <w:r>
              <w:t>NOTE 6:</w:t>
            </w:r>
            <w:r>
              <w:tab/>
              <w:t>The combination is not used alone as fall back mode of other band combinations in which UL in Band 42 is not used.</w:t>
            </w:r>
          </w:p>
          <w:p w14:paraId="6FA433F5" w14:textId="77777777" w:rsidR="006A5FAB" w:rsidRDefault="006A5FAB" w:rsidP="00B1750F">
            <w:pPr>
              <w:pStyle w:val="TAN"/>
              <w:rPr>
                <w:lang w:eastAsia="fi-FI"/>
              </w:rPr>
            </w:pPr>
            <w:r>
              <w:rPr>
                <w:lang w:eastAsia="fi-FI"/>
              </w:rPr>
              <w:lastRenderedPageBreak/>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096A2B8E" w14:textId="77777777" w:rsidR="006A5FAB" w:rsidRDefault="006A5FAB" w:rsidP="00B1750F">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49158947" w14:textId="77777777" w:rsidR="006A5FAB" w:rsidRDefault="006A5FAB" w:rsidP="00B1750F">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5A404674" w14:textId="77777777" w:rsidR="006A5FAB" w:rsidRPr="00EF5447" w:rsidDel="00C25AB2" w:rsidRDefault="006A5FAB" w:rsidP="00B1750F">
            <w:pPr>
              <w:pStyle w:val="TAN"/>
              <w:rPr>
                <w:lang w:eastAsia="fi-FI"/>
              </w:rPr>
            </w:pPr>
            <w:r>
              <w:t>NOTE 10:</w:t>
            </w:r>
            <w:r>
              <w:tab/>
            </w:r>
            <w:r w:rsidRPr="00834160">
              <w:rPr>
                <w:lang w:eastAsia="zh-CN"/>
              </w:rPr>
              <w:t>Band 7 and Band 38</w:t>
            </w:r>
            <w:r>
              <w:rPr>
                <w:lang w:eastAsia="zh-CN"/>
              </w:rPr>
              <w:t xml:space="preserve"> are restricted as DL </w:t>
            </w:r>
            <w:proofErr w:type="spellStart"/>
            <w:r>
              <w:rPr>
                <w:lang w:eastAsia="zh-CN"/>
              </w:rPr>
              <w:t>Scell</w:t>
            </w:r>
            <w:proofErr w:type="spellEnd"/>
            <w:r w:rsidRPr="00834160">
              <w:rPr>
                <w:lang w:eastAsia="zh-CN"/>
              </w:rPr>
              <w:t xml:space="preserve">. Power imbalance between downlink carriers on </w:t>
            </w:r>
            <w:bookmarkStart w:id="3395" w:name="OLE_LINK69"/>
            <w:bookmarkStart w:id="3396" w:name="OLE_LINK70"/>
            <w:r w:rsidRPr="00834160">
              <w:rPr>
                <w:lang w:eastAsia="zh-CN"/>
              </w:rPr>
              <w:t>Band 7 and Band 38</w:t>
            </w:r>
            <w:bookmarkEnd w:id="3395"/>
            <w:bookmarkEnd w:id="3396"/>
            <w:r>
              <w:rPr>
                <w:lang w:eastAsia="zh-CN"/>
              </w:rPr>
              <w:t xml:space="preserve"> is assumed to be within 6dB</w:t>
            </w:r>
            <w:r>
              <w:t>.</w:t>
            </w:r>
          </w:p>
        </w:tc>
      </w:tr>
    </w:tbl>
    <w:p w14:paraId="7C5F907D" w14:textId="77777777" w:rsidR="006A5FAB" w:rsidRDefault="006A5FAB" w:rsidP="006A5FAB"/>
    <w:p w14:paraId="1BF7F998" w14:textId="77777777" w:rsidR="00F239C2" w:rsidRPr="00EF5447" w:rsidRDefault="00F239C2" w:rsidP="00F239C2">
      <w:pPr>
        <w:pStyle w:val="40"/>
      </w:pPr>
      <w:bookmarkStart w:id="3397" w:name="_Toc21351525"/>
      <w:bookmarkStart w:id="3398" w:name="_Toc29807107"/>
      <w:bookmarkStart w:id="3399" w:name="_Toc36648821"/>
      <w:bookmarkStart w:id="3400" w:name="_Toc36651546"/>
      <w:bookmarkStart w:id="3401" w:name="_Toc37256480"/>
      <w:bookmarkStart w:id="3402" w:name="_Toc37256821"/>
      <w:bookmarkStart w:id="3403" w:name="_Toc45890518"/>
      <w:bookmarkStart w:id="3404" w:name="_Toc45891742"/>
      <w:bookmarkStart w:id="3405" w:name="_Toc45892152"/>
      <w:bookmarkStart w:id="3406" w:name="_Toc45892562"/>
      <w:bookmarkStart w:id="3407" w:name="_Toc52352975"/>
      <w:bookmarkStart w:id="3408" w:name="_Toc53174798"/>
      <w:bookmarkStart w:id="3409" w:name="_Toc61378105"/>
      <w:bookmarkStart w:id="3410" w:name="_Toc61378580"/>
      <w:bookmarkStart w:id="3411" w:name="_Toc67953769"/>
      <w:bookmarkStart w:id="3412" w:name="_Toc68733434"/>
      <w:bookmarkStart w:id="3413" w:name="_Toc68784750"/>
      <w:bookmarkStart w:id="3414" w:name="_Toc76736706"/>
      <w:bookmarkStart w:id="3415" w:name="_Toc77241118"/>
      <w:bookmarkStart w:id="3416" w:name="_Toc77241623"/>
      <w:bookmarkStart w:id="3417" w:name="_Toc83742999"/>
      <w:bookmarkStart w:id="3418" w:name="_Toc83909520"/>
      <w:r w:rsidRPr="00EF5447">
        <w:t>5.5B.4.4</w:t>
      </w:r>
      <w:r w:rsidRPr="00EF5447">
        <w:tab/>
        <w:t>Inter-band EN-DC configurations within FR1 (five bands)</w:t>
      </w:r>
    </w:p>
    <w:p w14:paraId="132F01FB" w14:textId="77777777" w:rsidR="00F239C2" w:rsidRPr="00EF5447" w:rsidRDefault="00F239C2" w:rsidP="00F239C2">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239C2" w:rsidRPr="002C1188" w14:paraId="30870D64" w14:textId="77777777" w:rsidTr="00F239C2">
        <w:trPr>
          <w:trHeight w:val="187"/>
          <w:tblHeader/>
          <w:jc w:val="center"/>
        </w:trPr>
        <w:tc>
          <w:tcPr>
            <w:tcW w:w="3397" w:type="dxa"/>
            <w:hideMark/>
          </w:tcPr>
          <w:p w14:paraId="0D6BBF9C" w14:textId="77777777" w:rsidR="00F239C2" w:rsidRPr="00EF5447" w:rsidRDefault="00F239C2" w:rsidP="00F239C2">
            <w:pPr>
              <w:pStyle w:val="TAH"/>
              <w:rPr>
                <w:lang w:eastAsia="fi-FI"/>
              </w:rPr>
            </w:pPr>
            <w:r w:rsidRPr="00EF5447">
              <w:rPr>
                <w:lang w:eastAsia="fi-FI"/>
              </w:rPr>
              <w:t>EN-DC</w:t>
            </w:r>
          </w:p>
          <w:p w14:paraId="79A26F17" w14:textId="77777777" w:rsidR="00F239C2" w:rsidRPr="00EF5447" w:rsidRDefault="00F239C2" w:rsidP="00F239C2">
            <w:pPr>
              <w:pStyle w:val="TAH"/>
              <w:rPr>
                <w:lang w:eastAsia="fi-FI"/>
              </w:rPr>
            </w:pPr>
            <w:r w:rsidRPr="00EF5447">
              <w:rPr>
                <w:lang w:eastAsia="fi-FI"/>
              </w:rPr>
              <w:t>configuration</w:t>
            </w:r>
          </w:p>
        </w:tc>
        <w:tc>
          <w:tcPr>
            <w:tcW w:w="3544" w:type="dxa"/>
            <w:shd w:val="clear" w:color="auto" w:fill="auto"/>
          </w:tcPr>
          <w:p w14:paraId="678CBC61" w14:textId="77777777" w:rsidR="00F239C2" w:rsidRPr="009960ED" w:rsidRDefault="00F239C2" w:rsidP="00F239C2">
            <w:pPr>
              <w:pStyle w:val="TAH"/>
              <w:rPr>
                <w:lang w:val="fr-FR" w:eastAsia="fi-FI"/>
              </w:rPr>
            </w:pPr>
            <w:r w:rsidRPr="009960ED">
              <w:rPr>
                <w:lang w:val="fr-FR" w:eastAsia="fi-FI"/>
              </w:rPr>
              <w:t>Uplink EN-DC</w:t>
            </w:r>
          </w:p>
          <w:p w14:paraId="1D23B094" w14:textId="77777777" w:rsidR="00F239C2" w:rsidRPr="009960ED" w:rsidRDefault="00F239C2" w:rsidP="00F239C2">
            <w:pPr>
              <w:pStyle w:val="TAH"/>
              <w:rPr>
                <w:lang w:val="fr-FR" w:eastAsia="fi-FI"/>
              </w:rPr>
            </w:pPr>
            <w:r w:rsidRPr="009960ED">
              <w:rPr>
                <w:lang w:val="fr-FR" w:eastAsia="fi-FI"/>
              </w:rPr>
              <w:t>configuration</w:t>
            </w:r>
          </w:p>
          <w:p w14:paraId="7D39E159" w14:textId="77777777" w:rsidR="00F239C2" w:rsidRPr="009960ED" w:rsidDel="00C35823" w:rsidRDefault="00F239C2" w:rsidP="00F239C2">
            <w:pPr>
              <w:pStyle w:val="TAH"/>
              <w:rPr>
                <w:lang w:val="fr-FR" w:eastAsia="fi-FI"/>
              </w:rPr>
            </w:pPr>
            <w:r w:rsidRPr="009960ED">
              <w:rPr>
                <w:lang w:val="fr-FR" w:eastAsia="fi-FI"/>
              </w:rPr>
              <w:t>(NOTE 1)</w:t>
            </w:r>
          </w:p>
        </w:tc>
      </w:tr>
      <w:tr w:rsidR="00F239C2" w14:paraId="2E449D63" w14:textId="77777777" w:rsidTr="00F239C2">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48198B1F" w14:textId="422E6032" w:rsidR="00F239C2" w:rsidRPr="00CB5E9B" w:rsidDel="00F239C2" w:rsidRDefault="00F239C2" w:rsidP="00F239C2">
            <w:pPr>
              <w:pStyle w:val="TAC"/>
              <w:keepNext w:val="0"/>
              <w:rPr>
                <w:del w:id="3419" w:author="ZTE-Ma Zhifeng-Rev" w:date="2021-10-18T20:30:00Z"/>
              </w:rPr>
            </w:pPr>
            <w:r w:rsidRPr="00CB5E9B">
              <w:t>DC_1A-3A-5A-7A_n77A</w:t>
            </w:r>
          </w:p>
          <w:p w14:paraId="16FAFD48" w14:textId="4A9386FB" w:rsidR="00F239C2" w:rsidRPr="00CB5E9B" w:rsidDel="00F239C2" w:rsidRDefault="00F239C2" w:rsidP="00F239C2">
            <w:pPr>
              <w:pStyle w:val="TAC"/>
              <w:keepNext w:val="0"/>
              <w:rPr>
                <w:del w:id="3420" w:author="ZTE-Ma Zhifeng-Rev" w:date="2021-10-18T20:30:00Z"/>
              </w:rPr>
            </w:pPr>
            <w:del w:id="3421" w:author="ZTE-Ma Zhifeng-Rev" w:date="2021-10-18T20:30:00Z">
              <w:r w:rsidRPr="00CB5E9B" w:rsidDel="00F239C2">
                <w:delText>DC_1A-3A-5A-7A_n77(2A)</w:delText>
              </w:r>
            </w:del>
          </w:p>
          <w:p w14:paraId="35D35E8A" w14:textId="6E8109D0" w:rsidR="00F239C2" w:rsidRPr="00CB5E9B" w:rsidDel="00F239C2" w:rsidRDefault="00F239C2" w:rsidP="007D5534">
            <w:pPr>
              <w:pStyle w:val="TAC"/>
              <w:keepNext w:val="0"/>
              <w:rPr>
                <w:del w:id="3422" w:author="ZTE-Ma Zhifeng-Rev" w:date="2021-10-18T20:30:00Z"/>
              </w:rPr>
            </w:pPr>
            <w:del w:id="3423" w:author="ZTE-Ma Zhifeng-Rev" w:date="2021-10-18T20:30:00Z">
              <w:r w:rsidRPr="00CB5E9B" w:rsidDel="00F239C2">
                <w:delText>DC_1A-3A-5A-7A-7A_n77A</w:delText>
              </w:r>
            </w:del>
          </w:p>
          <w:p w14:paraId="08DEB47F" w14:textId="67625258" w:rsidR="00F239C2" w:rsidRPr="00CB5E9B" w:rsidRDefault="00F239C2" w:rsidP="007D5534">
            <w:pPr>
              <w:pStyle w:val="TAC"/>
              <w:keepNext w:val="0"/>
            </w:pPr>
            <w:del w:id="3424" w:author="ZTE-Ma Zhifeng-Rev" w:date="2021-10-18T20:30:00Z">
              <w:r w:rsidRPr="00CB5E9B" w:rsidDel="00F239C2">
                <w:delText>DC_1A-3A-5A-7A-7A_n77(2A)</w:delText>
              </w:r>
            </w:del>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2BF0FE0" w14:textId="77777777" w:rsidR="00F239C2" w:rsidRPr="009960ED" w:rsidRDefault="00F239C2" w:rsidP="00F239C2">
            <w:pPr>
              <w:pStyle w:val="TAC"/>
              <w:keepNext w:val="0"/>
            </w:pPr>
            <w:r w:rsidRPr="009960ED">
              <w:t>DC_1A_n77A</w:t>
            </w:r>
          </w:p>
          <w:p w14:paraId="56D0F6DD" w14:textId="77777777" w:rsidR="00F239C2" w:rsidRPr="009960ED" w:rsidRDefault="00F239C2" w:rsidP="00F239C2">
            <w:pPr>
              <w:pStyle w:val="TAC"/>
              <w:keepNext w:val="0"/>
            </w:pPr>
            <w:r w:rsidRPr="009960ED">
              <w:t>DC_3A_n77A</w:t>
            </w:r>
          </w:p>
          <w:p w14:paraId="299B6B1B" w14:textId="77777777" w:rsidR="00F239C2" w:rsidRPr="009960ED" w:rsidRDefault="00F239C2" w:rsidP="00F239C2">
            <w:pPr>
              <w:pStyle w:val="TAC"/>
              <w:keepNext w:val="0"/>
            </w:pPr>
            <w:r w:rsidRPr="009960ED">
              <w:t>DC_5A_n77A</w:t>
            </w:r>
          </w:p>
          <w:p w14:paraId="4A68B716" w14:textId="77777777" w:rsidR="00F239C2" w:rsidRPr="009960ED" w:rsidRDefault="00F239C2" w:rsidP="00F239C2">
            <w:pPr>
              <w:pStyle w:val="TAC"/>
              <w:keepNext w:val="0"/>
            </w:pPr>
            <w:r w:rsidRPr="009960ED">
              <w:t>DC_7A_n77A</w:t>
            </w:r>
          </w:p>
        </w:tc>
      </w:tr>
      <w:tr w:rsidR="00F239C2" w14:paraId="7BF905CF" w14:textId="77777777" w:rsidTr="00F239C2">
        <w:trPr>
          <w:trHeight w:val="187"/>
          <w:tblHeader/>
          <w:jc w:val="center"/>
          <w:ins w:id="3425" w:author="ZTE-Ma Zhifeng-Rev" w:date="2021-10-18T20:30:00Z"/>
        </w:trPr>
        <w:tc>
          <w:tcPr>
            <w:tcW w:w="3397" w:type="dxa"/>
            <w:tcBorders>
              <w:top w:val="single" w:sz="4" w:space="0" w:color="auto"/>
              <w:left w:val="single" w:sz="4" w:space="0" w:color="auto"/>
              <w:bottom w:val="single" w:sz="4" w:space="0" w:color="auto"/>
              <w:right w:val="single" w:sz="4" w:space="0" w:color="auto"/>
            </w:tcBorders>
          </w:tcPr>
          <w:p w14:paraId="17FDC700" w14:textId="0D346120" w:rsidR="00F239C2" w:rsidRPr="00CB5E9B" w:rsidRDefault="00F239C2" w:rsidP="00F239C2">
            <w:pPr>
              <w:pStyle w:val="TAC"/>
              <w:keepNext w:val="0"/>
              <w:rPr>
                <w:ins w:id="3426" w:author="ZTE-Ma Zhifeng-Rev" w:date="2021-10-18T20:30:00Z"/>
              </w:rPr>
            </w:pPr>
            <w:ins w:id="3427" w:author="ZTE-Ma Zhifeng-Rev" w:date="2021-10-18T20:31:00Z">
              <w:r w:rsidRPr="00CB5E9B">
                <w:t>DC_1A-3A-5A-7A_n77(2A)</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6B524B7" w14:textId="77777777" w:rsidR="00F239C2" w:rsidRPr="009960ED" w:rsidRDefault="00F239C2" w:rsidP="00F239C2">
            <w:pPr>
              <w:pStyle w:val="TAC"/>
              <w:keepNext w:val="0"/>
              <w:rPr>
                <w:ins w:id="3428" w:author="ZTE-Ma Zhifeng-Rev" w:date="2021-10-18T20:32:00Z"/>
              </w:rPr>
            </w:pPr>
            <w:ins w:id="3429" w:author="ZTE-Ma Zhifeng-Rev" w:date="2021-10-18T20:32:00Z">
              <w:r w:rsidRPr="009960ED">
                <w:t>DC_1A_n77A</w:t>
              </w:r>
            </w:ins>
          </w:p>
          <w:p w14:paraId="1E4E7166" w14:textId="77777777" w:rsidR="00F239C2" w:rsidRPr="009960ED" w:rsidRDefault="00F239C2" w:rsidP="00F239C2">
            <w:pPr>
              <w:pStyle w:val="TAC"/>
              <w:keepNext w:val="0"/>
              <w:rPr>
                <w:ins w:id="3430" w:author="ZTE-Ma Zhifeng-Rev" w:date="2021-10-18T20:32:00Z"/>
              </w:rPr>
            </w:pPr>
            <w:ins w:id="3431" w:author="ZTE-Ma Zhifeng-Rev" w:date="2021-10-18T20:32:00Z">
              <w:r w:rsidRPr="009960ED">
                <w:t>DC_3A_n77A</w:t>
              </w:r>
            </w:ins>
          </w:p>
          <w:p w14:paraId="426125B4" w14:textId="77777777" w:rsidR="00F239C2" w:rsidRPr="009960ED" w:rsidRDefault="00F239C2" w:rsidP="00F239C2">
            <w:pPr>
              <w:pStyle w:val="TAC"/>
              <w:keepNext w:val="0"/>
              <w:rPr>
                <w:ins w:id="3432" w:author="ZTE-Ma Zhifeng-Rev" w:date="2021-10-18T20:32:00Z"/>
              </w:rPr>
            </w:pPr>
            <w:ins w:id="3433" w:author="ZTE-Ma Zhifeng-Rev" w:date="2021-10-18T20:32:00Z">
              <w:r w:rsidRPr="009960ED">
                <w:t>DC_5A_n77A</w:t>
              </w:r>
            </w:ins>
          </w:p>
          <w:p w14:paraId="7DC7FB1A" w14:textId="23F04774" w:rsidR="00F239C2" w:rsidRPr="009960ED" w:rsidRDefault="00F239C2" w:rsidP="00F239C2">
            <w:pPr>
              <w:pStyle w:val="TAC"/>
              <w:keepNext w:val="0"/>
              <w:rPr>
                <w:ins w:id="3434" w:author="ZTE-Ma Zhifeng-Rev" w:date="2021-10-18T20:30:00Z"/>
              </w:rPr>
            </w:pPr>
            <w:ins w:id="3435" w:author="ZTE-Ma Zhifeng-Rev" w:date="2021-10-18T20:32:00Z">
              <w:r w:rsidRPr="009960ED">
                <w:t>DC_7A_n77A</w:t>
              </w:r>
            </w:ins>
          </w:p>
        </w:tc>
      </w:tr>
      <w:tr w:rsidR="00F239C2" w14:paraId="7B783B71" w14:textId="77777777" w:rsidTr="00F239C2">
        <w:trPr>
          <w:trHeight w:val="187"/>
          <w:tblHeader/>
          <w:jc w:val="center"/>
          <w:ins w:id="3436" w:author="ZTE-Ma Zhifeng-Rev" w:date="2021-10-18T20:30:00Z"/>
        </w:trPr>
        <w:tc>
          <w:tcPr>
            <w:tcW w:w="3397" w:type="dxa"/>
            <w:tcBorders>
              <w:top w:val="single" w:sz="4" w:space="0" w:color="auto"/>
              <w:left w:val="single" w:sz="4" w:space="0" w:color="auto"/>
              <w:bottom w:val="single" w:sz="4" w:space="0" w:color="auto"/>
              <w:right w:val="single" w:sz="4" w:space="0" w:color="auto"/>
            </w:tcBorders>
          </w:tcPr>
          <w:p w14:paraId="451D81EE" w14:textId="3832BAC8" w:rsidR="00F239C2" w:rsidRPr="00CB5E9B" w:rsidRDefault="00F239C2" w:rsidP="00F239C2">
            <w:pPr>
              <w:pStyle w:val="TAC"/>
              <w:keepNext w:val="0"/>
              <w:rPr>
                <w:ins w:id="3437" w:author="ZTE-Ma Zhifeng-Rev" w:date="2021-10-18T20:30:00Z"/>
              </w:rPr>
            </w:pPr>
            <w:ins w:id="3438" w:author="ZTE-Ma Zhifeng-Rev" w:date="2021-10-18T20:31:00Z">
              <w:r w:rsidRPr="00CB5E9B">
                <w:t>DC_1A-3A-5A-7A-7A_n77A</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01F1CBA" w14:textId="77777777" w:rsidR="00F239C2" w:rsidRPr="009960ED" w:rsidRDefault="00F239C2" w:rsidP="00F239C2">
            <w:pPr>
              <w:pStyle w:val="TAC"/>
              <w:keepNext w:val="0"/>
              <w:rPr>
                <w:ins w:id="3439" w:author="ZTE-Ma Zhifeng-Rev" w:date="2021-10-18T20:32:00Z"/>
              </w:rPr>
            </w:pPr>
            <w:ins w:id="3440" w:author="ZTE-Ma Zhifeng-Rev" w:date="2021-10-18T20:32:00Z">
              <w:r w:rsidRPr="009960ED">
                <w:t>DC_1A_n77A</w:t>
              </w:r>
            </w:ins>
          </w:p>
          <w:p w14:paraId="649DBEE5" w14:textId="77777777" w:rsidR="00F239C2" w:rsidRPr="009960ED" w:rsidRDefault="00F239C2" w:rsidP="00F239C2">
            <w:pPr>
              <w:pStyle w:val="TAC"/>
              <w:keepNext w:val="0"/>
              <w:rPr>
                <w:ins w:id="3441" w:author="ZTE-Ma Zhifeng-Rev" w:date="2021-10-18T20:32:00Z"/>
              </w:rPr>
            </w:pPr>
            <w:ins w:id="3442" w:author="ZTE-Ma Zhifeng-Rev" w:date="2021-10-18T20:32:00Z">
              <w:r w:rsidRPr="009960ED">
                <w:t>DC_3A_n77A</w:t>
              </w:r>
            </w:ins>
          </w:p>
          <w:p w14:paraId="12B1414B" w14:textId="77777777" w:rsidR="00F239C2" w:rsidRPr="009960ED" w:rsidRDefault="00F239C2" w:rsidP="00F239C2">
            <w:pPr>
              <w:pStyle w:val="TAC"/>
              <w:keepNext w:val="0"/>
              <w:rPr>
                <w:ins w:id="3443" w:author="ZTE-Ma Zhifeng-Rev" w:date="2021-10-18T20:32:00Z"/>
              </w:rPr>
            </w:pPr>
            <w:ins w:id="3444" w:author="ZTE-Ma Zhifeng-Rev" w:date="2021-10-18T20:32:00Z">
              <w:r w:rsidRPr="009960ED">
                <w:t>DC_5A_n77A</w:t>
              </w:r>
            </w:ins>
          </w:p>
          <w:p w14:paraId="180E6653" w14:textId="35229584" w:rsidR="00F239C2" w:rsidRPr="009960ED" w:rsidRDefault="00F239C2" w:rsidP="00F239C2">
            <w:pPr>
              <w:pStyle w:val="TAC"/>
              <w:keepNext w:val="0"/>
              <w:rPr>
                <w:ins w:id="3445" w:author="ZTE-Ma Zhifeng-Rev" w:date="2021-10-18T20:30:00Z"/>
              </w:rPr>
            </w:pPr>
            <w:ins w:id="3446" w:author="ZTE-Ma Zhifeng-Rev" w:date="2021-10-18T20:32:00Z">
              <w:r w:rsidRPr="009960ED">
                <w:t>DC_7A_n77A</w:t>
              </w:r>
            </w:ins>
          </w:p>
        </w:tc>
      </w:tr>
      <w:tr w:rsidR="00F239C2" w14:paraId="47C762C8" w14:textId="77777777" w:rsidTr="00F239C2">
        <w:trPr>
          <w:trHeight w:val="187"/>
          <w:tblHeader/>
          <w:jc w:val="center"/>
          <w:ins w:id="3447" w:author="ZTE-Ma Zhifeng-Rev" w:date="2021-10-18T20:30:00Z"/>
        </w:trPr>
        <w:tc>
          <w:tcPr>
            <w:tcW w:w="3397" w:type="dxa"/>
            <w:tcBorders>
              <w:top w:val="single" w:sz="4" w:space="0" w:color="auto"/>
              <w:left w:val="single" w:sz="4" w:space="0" w:color="auto"/>
              <w:bottom w:val="single" w:sz="4" w:space="0" w:color="auto"/>
              <w:right w:val="single" w:sz="4" w:space="0" w:color="auto"/>
            </w:tcBorders>
          </w:tcPr>
          <w:p w14:paraId="08419476" w14:textId="39BD8F64" w:rsidR="00F239C2" w:rsidRPr="00CB5E9B" w:rsidRDefault="00F239C2" w:rsidP="00F239C2">
            <w:pPr>
              <w:pStyle w:val="TAC"/>
              <w:keepNext w:val="0"/>
              <w:rPr>
                <w:ins w:id="3448" w:author="ZTE-Ma Zhifeng-Rev" w:date="2021-10-18T20:30:00Z"/>
              </w:rPr>
            </w:pPr>
            <w:ins w:id="3449" w:author="ZTE-Ma Zhifeng-Rev" w:date="2021-10-18T20:31:00Z">
              <w:r w:rsidRPr="00CB5E9B">
                <w:t>DC_1A-3A-5A-7A-7A_n77(2A)</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5753BB3" w14:textId="77777777" w:rsidR="00F239C2" w:rsidRPr="009960ED" w:rsidRDefault="00F239C2" w:rsidP="00F239C2">
            <w:pPr>
              <w:pStyle w:val="TAC"/>
              <w:keepNext w:val="0"/>
              <w:rPr>
                <w:ins w:id="3450" w:author="ZTE-Ma Zhifeng-Rev" w:date="2021-10-18T20:32:00Z"/>
              </w:rPr>
            </w:pPr>
            <w:ins w:id="3451" w:author="ZTE-Ma Zhifeng-Rev" w:date="2021-10-18T20:32:00Z">
              <w:r w:rsidRPr="009960ED">
                <w:t>DC_1A_n77A</w:t>
              </w:r>
            </w:ins>
          </w:p>
          <w:p w14:paraId="6D802228" w14:textId="77777777" w:rsidR="00F239C2" w:rsidRPr="009960ED" w:rsidRDefault="00F239C2" w:rsidP="00F239C2">
            <w:pPr>
              <w:pStyle w:val="TAC"/>
              <w:keepNext w:val="0"/>
              <w:rPr>
                <w:ins w:id="3452" w:author="ZTE-Ma Zhifeng-Rev" w:date="2021-10-18T20:32:00Z"/>
              </w:rPr>
            </w:pPr>
            <w:ins w:id="3453" w:author="ZTE-Ma Zhifeng-Rev" w:date="2021-10-18T20:32:00Z">
              <w:r w:rsidRPr="009960ED">
                <w:t>DC_3A_n77A</w:t>
              </w:r>
            </w:ins>
          </w:p>
          <w:p w14:paraId="67AB5A74" w14:textId="77777777" w:rsidR="00F239C2" w:rsidRPr="009960ED" w:rsidRDefault="00F239C2" w:rsidP="00F239C2">
            <w:pPr>
              <w:pStyle w:val="TAC"/>
              <w:keepNext w:val="0"/>
              <w:rPr>
                <w:ins w:id="3454" w:author="ZTE-Ma Zhifeng-Rev" w:date="2021-10-18T20:32:00Z"/>
              </w:rPr>
            </w:pPr>
            <w:ins w:id="3455" w:author="ZTE-Ma Zhifeng-Rev" w:date="2021-10-18T20:32:00Z">
              <w:r w:rsidRPr="009960ED">
                <w:t>DC_5A_n77A</w:t>
              </w:r>
            </w:ins>
          </w:p>
          <w:p w14:paraId="56E91B41" w14:textId="33BA1325" w:rsidR="00F239C2" w:rsidRPr="009960ED" w:rsidRDefault="00F239C2" w:rsidP="00F239C2">
            <w:pPr>
              <w:pStyle w:val="TAC"/>
              <w:keepNext w:val="0"/>
              <w:rPr>
                <w:ins w:id="3456" w:author="ZTE-Ma Zhifeng-Rev" w:date="2021-10-18T20:30:00Z"/>
              </w:rPr>
            </w:pPr>
            <w:ins w:id="3457" w:author="ZTE-Ma Zhifeng-Rev" w:date="2021-10-18T20:32:00Z">
              <w:r w:rsidRPr="009960ED">
                <w:t>DC_7A_n77A</w:t>
              </w:r>
            </w:ins>
          </w:p>
        </w:tc>
      </w:tr>
      <w:tr w:rsidR="00F239C2" w:rsidRPr="00EF5447" w14:paraId="44B21828" w14:textId="77777777" w:rsidTr="00F239C2">
        <w:trPr>
          <w:trHeight w:val="187"/>
          <w:jc w:val="center"/>
        </w:trPr>
        <w:tc>
          <w:tcPr>
            <w:tcW w:w="3397" w:type="dxa"/>
            <w:noWrap/>
          </w:tcPr>
          <w:p w14:paraId="1956A301" w14:textId="07E62900" w:rsidR="00F239C2" w:rsidDel="007D5534" w:rsidRDefault="00F239C2" w:rsidP="007D5534">
            <w:pPr>
              <w:pStyle w:val="TAC"/>
              <w:keepNext w:val="0"/>
              <w:rPr>
                <w:del w:id="3458" w:author="ZTE-Ma Zhifeng-Rev" w:date="2021-10-18T20:38:00Z"/>
              </w:rPr>
            </w:pPr>
            <w:r w:rsidRPr="00EF5447">
              <w:t>DC_1A-3A-5A-7A_n78A</w:t>
            </w:r>
          </w:p>
          <w:p w14:paraId="2BB80E25" w14:textId="3C848C24" w:rsidR="00F239C2" w:rsidDel="007D5534" w:rsidRDefault="00F239C2" w:rsidP="00F60712">
            <w:pPr>
              <w:pStyle w:val="TAC"/>
              <w:keepNext w:val="0"/>
              <w:rPr>
                <w:del w:id="3459" w:author="ZTE-Ma Zhifeng-Rev" w:date="2021-10-18T20:38:00Z"/>
              </w:rPr>
            </w:pPr>
            <w:del w:id="3460" w:author="ZTE-Ma Zhifeng-Rev" w:date="2021-10-18T20:38:00Z">
              <w:r w:rsidDel="007D5534">
                <w:rPr>
                  <w:lang w:eastAsia="fi-FI"/>
                </w:rPr>
                <w:delText>DC_1A-3A-5A-7A_n78(2A)</w:delText>
              </w:r>
            </w:del>
          </w:p>
          <w:p w14:paraId="4F035E6F" w14:textId="4F80ABFA" w:rsidR="00F239C2" w:rsidDel="007D5534" w:rsidRDefault="00F239C2" w:rsidP="007A4C23">
            <w:pPr>
              <w:pStyle w:val="TAC"/>
              <w:keepNext w:val="0"/>
              <w:rPr>
                <w:del w:id="3461" w:author="ZTE-Ma Zhifeng-Rev" w:date="2021-10-18T20:38:00Z"/>
              </w:rPr>
            </w:pPr>
            <w:del w:id="3462" w:author="ZTE-Ma Zhifeng-Rev" w:date="2021-10-18T20:38:00Z">
              <w:r w:rsidRPr="00EF5447" w:rsidDel="007D5534">
                <w:delText>DC_1A-3A-5A-7A</w:delText>
              </w:r>
              <w:r w:rsidRPr="00EF5447" w:rsidDel="007D5534">
                <w:rPr>
                  <w:lang w:eastAsia="zh-CN"/>
                </w:rPr>
                <w:delText>-7A_</w:delText>
              </w:r>
              <w:r w:rsidRPr="00EF5447" w:rsidDel="007D5534">
                <w:delText>n78A</w:delText>
              </w:r>
            </w:del>
          </w:p>
          <w:p w14:paraId="4F4A9C9E" w14:textId="16527B93" w:rsidR="00F239C2" w:rsidRPr="00EF5447" w:rsidRDefault="00F239C2" w:rsidP="008435F3">
            <w:pPr>
              <w:pStyle w:val="TAC"/>
              <w:keepNext w:val="0"/>
            </w:pPr>
            <w:del w:id="3463" w:author="ZTE-Ma Zhifeng-Rev" w:date="2021-10-18T20:38:00Z">
              <w:r w:rsidDel="007D5534">
                <w:rPr>
                  <w:lang w:eastAsia="fi-FI"/>
                </w:rPr>
                <w:delText>DC_1A-3A-5A-7A-7A_n78(2A)</w:delText>
              </w:r>
            </w:del>
          </w:p>
          <w:p w14:paraId="7C67407F" w14:textId="755B8380" w:rsidR="00F239C2" w:rsidRPr="00EF5447" w:rsidDel="007D5534" w:rsidRDefault="00F239C2">
            <w:pPr>
              <w:pStyle w:val="TAC"/>
              <w:keepNext w:val="0"/>
              <w:rPr>
                <w:del w:id="3464" w:author="ZTE-Ma Zhifeng-Rev" w:date="2021-10-18T20:38:00Z"/>
                <w:lang w:eastAsia="fi-FI"/>
              </w:rPr>
            </w:pPr>
            <w:r w:rsidRPr="00EF5447">
              <w:rPr>
                <w:lang w:eastAsia="fi-FI"/>
              </w:rPr>
              <w:t>DC_1A-3C-5A-7A_n78A</w:t>
            </w:r>
          </w:p>
          <w:p w14:paraId="202245F2" w14:textId="52D0C22E" w:rsidR="00F239C2" w:rsidRPr="00EF5447" w:rsidRDefault="00F239C2">
            <w:pPr>
              <w:pStyle w:val="TAC"/>
              <w:keepNext w:val="0"/>
            </w:pPr>
            <w:del w:id="3465" w:author="ZTE-Ma Zhifeng-Rev" w:date="2021-10-18T20:38:00Z">
              <w:r w:rsidRPr="00EF5447" w:rsidDel="007D5534">
                <w:rPr>
                  <w:lang w:eastAsia="fi-FI"/>
                </w:rPr>
                <w:delText>DC_1A-1A-3A-5A-7A_n78A</w:delText>
              </w:r>
            </w:del>
          </w:p>
          <w:p w14:paraId="5DE2077D" w14:textId="2DB64224" w:rsidR="00F239C2" w:rsidDel="007D5534" w:rsidRDefault="00F239C2">
            <w:pPr>
              <w:pStyle w:val="TAC"/>
              <w:rPr>
                <w:del w:id="3466" w:author="ZTE-Ma Zhifeng-Rev" w:date="2021-10-18T20:38:00Z"/>
                <w:lang w:eastAsia="zh-CN"/>
              </w:rPr>
            </w:pPr>
            <w:r w:rsidRPr="00EF5447">
              <w:rPr>
                <w:lang w:eastAsia="zh-CN"/>
              </w:rPr>
              <w:t>DC_1A-3A-5A-7A_n78C</w:t>
            </w:r>
          </w:p>
          <w:p w14:paraId="4346378D" w14:textId="44143A57" w:rsidR="00F239C2" w:rsidRPr="00EF5447" w:rsidRDefault="00F239C2">
            <w:pPr>
              <w:pStyle w:val="TAC"/>
              <w:rPr>
                <w:lang w:eastAsia="fi-FI"/>
              </w:rPr>
            </w:pPr>
            <w:del w:id="3467" w:author="ZTE-Ma Zhifeng-Rev" w:date="2021-10-18T20:38:00Z">
              <w:r w:rsidRPr="00EF5447" w:rsidDel="007D5534">
                <w:rPr>
                  <w:lang w:eastAsia="zh-CN"/>
                </w:rPr>
                <w:delText>DC_1A-3A-5A-7A-7A_n78C</w:delText>
              </w:r>
            </w:del>
          </w:p>
        </w:tc>
        <w:tc>
          <w:tcPr>
            <w:tcW w:w="3544" w:type="dxa"/>
            <w:shd w:val="clear" w:color="auto" w:fill="auto"/>
          </w:tcPr>
          <w:p w14:paraId="77CE00B3" w14:textId="77777777" w:rsidR="00F239C2" w:rsidRPr="00EF5447" w:rsidRDefault="00F239C2" w:rsidP="00F239C2">
            <w:pPr>
              <w:pStyle w:val="TAC"/>
            </w:pPr>
            <w:r w:rsidRPr="00EF5447">
              <w:t>DC_1A_n78A</w:t>
            </w:r>
          </w:p>
          <w:p w14:paraId="34FDC31F" w14:textId="77777777" w:rsidR="00F239C2" w:rsidRPr="00EF5447" w:rsidRDefault="00F239C2" w:rsidP="00F239C2">
            <w:pPr>
              <w:pStyle w:val="TAC"/>
            </w:pPr>
            <w:r w:rsidRPr="00EF5447">
              <w:t>DC_3A_n78A</w:t>
            </w:r>
          </w:p>
          <w:p w14:paraId="06334BEA" w14:textId="77777777" w:rsidR="00F239C2" w:rsidRPr="00EF5447" w:rsidRDefault="00F239C2" w:rsidP="00F239C2">
            <w:pPr>
              <w:pStyle w:val="TAC"/>
            </w:pPr>
            <w:r w:rsidRPr="00EF5447">
              <w:t>DC_5A_n78A</w:t>
            </w:r>
          </w:p>
          <w:p w14:paraId="78F406B4" w14:textId="77777777" w:rsidR="00F239C2" w:rsidRPr="00EF5447" w:rsidRDefault="00F239C2" w:rsidP="00F239C2">
            <w:pPr>
              <w:pStyle w:val="TAC"/>
            </w:pPr>
            <w:r w:rsidRPr="00EF5447">
              <w:t>DC_7A_n78A</w:t>
            </w:r>
          </w:p>
        </w:tc>
      </w:tr>
      <w:tr w:rsidR="007D5534" w:rsidRPr="00EF5447" w14:paraId="36C01168" w14:textId="77777777" w:rsidTr="00F239C2">
        <w:trPr>
          <w:trHeight w:val="187"/>
          <w:jc w:val="center"/>
          <w:ins w:id="3468" w:author="ZTE-Ma Zhifeng-Rev" w:date="2021-10-18T20:33:00Z"/>
        </w:trPr>
        <w:tc>
          <w:tcPr>
            <w:tcW w:w="3397" w:type="dxa"/>
            <w:noWrap/>
          </w:tcPr>
          <w:p w14:paraId="3E4F9AD5" w14:textId="26644CEC" w:rsidR="007D5534" w:rsidRPr="00EF5447" w:rsidRDefault="007D5534" w:rsidP="00F239C2">
            <w:pPr>
              <w:pStyle w:val="TAC"/>
              <w:keepNext w:val="0"/>
              <w:rPr>
                <w:ins w:id="3469" w:author="ZTE-Ma Zhifeng-Rev" w:date="2021-10-18T20:33:00Z"/>
              </w:rPr>
            </w:pPr>
            <w:ins w:id="3470" w:author="ZTE-Ma Zhifeng-Rev" w:date="2021-10-18T20:34:00Z">
              <w:r>
                <w:rPr>
                  <w:lang w:eastAsia="fi-FI"/>
                </w:rPr>
                <w:t>DC_1A-3A-5A-7A_n78(2A)</w:t>
              </w:r>
            </w:ins>
          </w:p>
        </w:tc>
        <w:tc>
          <w:tcPr>
            <w:tcW w:w="3544" w:type="dxa"/>
            <w:shd w:val="clear" w:color="auto" w:fill="auto"/>
          </w:tcPr>
          <w:p w14:paraId="0340DE10" w14:textId="77777777" w:rsidR="007D5534" w:rsidRPr="00EF5447" w:rsidRDefault="007D5534" w:rsidP="007D5534">
            <w:pPr>
              <w:pStyle w:val="TAC"/>
              <w:rPr>
                <w:ins w:id="3471" w:author="ZTE-Ma Zhifeng-Rev" w:date="2021-10-18T20:39:00Z"/>
              </w:rPr>
            </w:pPr>
            <w:ins w:id="3472" w:author="ZTE-Ma Zhifeng-Rev" w:date="2021-10-18T20:39:00Z">
              <w:r w:rsidRPr="00EF5447">
                <w:t>DC_1A_n78A</w:t>
              </w:r>
            </w:ins>
          </w:p>
          <w:p w14:paraId="6A93C488" w14:textId="77777777" w:rsidR="007D5534" w:rsidRPr="00EF5447" w:rsidRDefault="007D5534" w:rsidP="007D5534">
            <w:pPr>
              <w:pStyle w:val="TAC"/>
              <w:rPr>
                <w:ins w:id="3473" w:author="ZTE-Ma Zhifeng-Rev" w:date="2021-10-18T20:39:00Z"/>
              </w:rPr>
            </w:pPr>
            <w:ins w:id="3474" w:author="ZTE-Ma Zhifeng-Rev" w:date="2021-10-18T20:39:00Z">
              <w:r w:rsidRPr="00EF5447">
                <w:t>DC_3A_n78A</w:t>
              </w:r>
            </w:ins>
          </w:p>
          <w:p w14:paraId="41E78281" w14:textId="77777777" w:rsidR="007D5534" w:rsidRPr="00EF5447" w:rsidRDefault="007D5534" w:rsidP="007D5534">
            <w:pPr>
              <w:pStyle w:val="TAC"/>
              <w:rPr>
                <w:ins w:id="3475" w:author="ZTE-Ma Zhifeng-Rev" w:date="2021-10-18T20:39:00Z"/>
              </w:rPr>
            </w:pPr>
            <w:ins w:id="3476" w:author="ZTE-Ma Zhifeng-Rev" w:date="2021-10-18T20:39:00Z">
              <w:r w:rsidRPr="00EF5447">
                <w:t>DC_5A_n78A</w:t>
              </w:r>
            </w:ins>
          </w:p>
          <w:p w14:paraId="0EF3B6FF" w14:textId="69866B53" w:rsidR="007D5534" w:rsidRPr="00EF5447" w:rsidRDefault="007D5534" w:rsidP="007D5534">
            <w:pPr>
              <w:pStyle w:val="TAC"/>
              <w:rPr>
                <w:ins w:id="3477" w:author="ZTE-Ma Zhifeng-Rev" w:date="2021-10-18T20:33:00Z"/>
              </w:rPr>
            </w:pPr>
            <w:ins w:id="3478" w:author="ZTE-Ma Zhifeng-Rev" w:date="2021-10-18T20:39:00Z">
              <w:r w:rsidRPr="00EF5447">
                <w:t>DC_7A_n78A</w:t>
              </w:r>
            </w:ins>
          </w:p>
        </w:tc>
      </w:tr>
      <w:tr w:rsidR="007D5534" w:rsidRPr="00EF5447" w14:paraId="00E5C448" w14:textId="77777777" w:rsidTr="00F239C2">
        <w:trPr>
          <w:trHeight w:val="187"/>
          <w:jc w:val="center"/>
          <w:ins w:id="3479" w:author="ZTE-Ma Zhifeng-Rev" w:date="2021-10-18T20:36:00Z"/>
        </w:trPr>
        <w:tc>
          <w:tcPr>
            <w:tcW w:w="3397" w:type="dxa"/>
            <w:noWrap/>
          </w:tcPr>
          <w:p w14:paraId="4BFA0343" w14:textId="77777777" w:rsidR="007D5534" w:rsidRDefault="007D5534" w:rsidP="00F239C2">
            <w:pPr>
              <w:pStyle w:val="TAC"/>
              <w:keepNext w:val="0"/>
              <w:rPr>
                <w:ins w:id="3480" w:author="ZTE-Ma Zhifeng-Rev" w:date="2021-10-18T20:36:00Z"/>
              </w:rPr>
            </w:pPr>
            <w:ins w:id="3481" w:author="ZTE-Ma Zhifeng-Rev" w:date="2021-10-18T20:36:00Z">
              <w:r w:rsidRPr="00EF5447">
                <w:t>DC_1A-3A-5A-7A</w:t>
              </w:r>
              <w:r w:rsidRPr="00EF5447">
                <w:rPr>
                  <w:lang w:eastAsia="zh-CN"/>
                </w:rPr>
                <w:t>-7A_</w:t>
              </w:r>
              <w:r w:rsidRPr="00EF5447">
                <w:t>n78A</w:t>
              </w:r>
            </w:ins>
          </w:p>
          <w:p w14:paraId="3C0F43A7" w14:textId="3F57DF5F" w:rsidR="007D5534" w:rsidRDefault="007D5534" w:rsidP="00F239C2">
            <w:pPr>
              <w:pStyle w:val="TAC"/>
              <w:keepNext w:val="0"/>
              <w:rPr>
                <w:ins w:id="3482" w:author="ZTE-Ma Zhifeng-Rev" w:date="2021-10-18T20:36:00Z"/>
                <w:lang w:eastAsia="fi-FI"/>
              </w:rPr>
            </w:pPr>
            <w:ins w:id="3483" w:author="ZTE-Ma Zhifeng-Rev" w:date="2021-10-18T20:36:00Z">
              <w:r w:rsidRPr="00EF5447">
                <w:rPr>
                  <w:lang w:eastAsia="zh-CN"/>
                </w:rPr>
                <w:t>DC_1A-3A-5A-7A-7A_n78C</w:t>
              </w:r>
            </w:ins>
          </w:p>
        </w:tc>
        <w:tc>
          <w:tcPr>
            <w:tcW w:w="3544" w:type="dxa"/>
            <w:shd w:val="clear" w:color="auto" w:fill="auto"/>
          </w:tcPr>
          <w:p w14:paraId="2ACF1B6A" w14:textId="77777777" w:rsidR="007D5534" w:rsidRPr="00EF5447" w:rsidRDefault="007D5534" w:rsidP="007D5534">
            <w:pPr>
              <w:pStyle w:val="TAC"/>
              <w:rPr>
                <w:ins w:id="3484" w:author="ZTE-Ma Zhifeng-Rev" w:date="2021-10-18T20:39:00Z"/>
              </w:rPr>
            </w:pPr>
            <w:ins w:id="3485" w:author="ZTE-Ma Zhifeng-Rev" w:date="2021-10-18T20:39:00Z">
              <w:r w:rsidRPr="00EF5447">
                <w:t>DC_1A_n78A</w:t>
              </w:r>
            </w:ins>
          </w:p>
          <w:p w14:paraId="665B6B93" w14:textId="77777777" w:rsidR="007D5534" w:rsidRPr="00EF5447" w:rsidRDefault="007D5534" w:rsidP="007D5534">
            <w:pPr>
              <w:pStyle w:val="TAC"/>
              <w:rPr>
                <w:ins w:id="3486" w:author="ZTE-Ma Zhifeng-Rev" w:date="2021-10-18T20:39:00Z"/>
              </w:rPr>
            </w:pPr>
            <w:ins w:id="3487" w:author="ZTE-Ma Zhifeng-Rev" w:date="2021-10-18T20:39:00Z">
              <w:r w:rsidRPr="00EF5447">
                <w:t>DC_3A_n78A</w:t>
              </w:r>
            </w:ins>
          </w:p>
          <w:p w14:paraId="5C3ADDD6" w14:textId="77777777" w:rsidR="007D5534" w:rsidRPr="00EF5447" w:rsidRDefault="007D5534" w:rsidP="007D5534">
            <w:pPr>
              <w:pStyle w:val="TAC"/>
              <w:rPr>
                <w:ins w:id="3488" w:author="ZTE-Ma Zhifeng-Rev" w:date="2021-10-18T20:39:00Z"/>
              </w:rPr>
            </w:pPr>
            <w:ins w:id="3489" w:author="ZTE-Ma Zhifeng-Rev" w:date="2021-10-18T20:39:00Z">
              <w:r w:rsidRPr="00EF5447">
                <w:t>DC_5A_n78A</w:t>
              </w:r>
            </w:ins>
          </w:p>
          <w:p w14:paraId="30A3399B" w14:textId="595D491C" w:rsidR="007D5534" w:rsidRPr="00EF5447" w:rsidRDefault="007D5534" w:rsidP="007D5534">
            <w:pPr>
              <w:pStyle w:val="TAC"/>
              <w:rPr>
                <w:ins w:id="3490" w:author="ZTE-Ma Zhifeng-Rev" w:date="2021-10-18T20:36:00Z"/>
              </w:rPr>
            </w:pPr>
            <w:ins w:id="3491" w:author="ZTE-Ma Zhifeng-Rev" w:date="2021-10-18T20:39:00Z">
              <w:r w:rsidRPr="00EF5447">
                <w:t>DC_7A_n78A</w:t>
              </w:r>
            </w:ins>
          </w:p>
        </w:tc>
      </w:tr>
      <w:tr w:rsidR="007D5534" w:rsidRPr="00EF5447" w14:paraId="4FEB4157" w14:textId="77777777" w:rsidTr="00F239C2">
        <w:trPr>
          <w:trHeight w:val="187"/>
          <w:jc w:val="center"/>
          <w:ins w:id="3492" w:author="ZTE-Ma Zhifeng-Rev" w:date="2021-10-18T20:35:00Z"/>
        </w:trPr>
        <w:tc>
          <w:tcPr>
            <w:tcW w:w="3397" w:type="dxa"/>
            <w:noWrap/>
          </w:tcPr>
          <w:p w14:paraId="02F6A40A" w14:textId="1C632570" w:rsidR="007D5534" w:rsidRPr="00EF5447" w:rsidRDefault="007D5534" w:rsidP="00F239C2">
            <w:pPr>
              <w:pStyle w:val="TAC"/>
              <w:keepNext w:val="0"/>
              <w:rPr>
                <w:ins w:id="3493" w:author="ZTE-Ma Zhifeng-Rev" w:date="2021-10-18T20:35:00Z"/>
                <w:lang w:eastAsia="fi-FI"/>
              </w:rPr>
            </w:pPr>
            <w:ins w:id="3494" w:author="ZTE-Ma Zhifeng-Rev" w:date="2021-10-18T20:35:00Z">
              <w:r>
                <w:rPr>
                  <w:lang w:eastAsia="fi-FI"/>
                </w:rPr>
                <w:t>DC_1A-3A-5A-7A-7A_n78(2A)</w:t>
              </w:r>
            </w:ins>
          </w:p>
        </w:tc>
        <w:tc>
          <w:tcPr>
            <w:tcW w:w="3544" w:type="dxa"/>
            <w:shd w:val="clear" w:color="auto" w:fill="auto"/>
          </w:tcPr>
          <w:p w14:paraId="292302C6" w14:textId="77777777" w:rsidR="007D5534" w:rsidRPr="00EF5447" w:rsidRDefault="007D5534" w:rsidP="007D5534">
            <w:pPr>
              <w:pStyle w:val="TAC"/>
              <w:rPr>
                <w:ins w:id="3495" w:author="ZTE-Ma Zhifeng-Rev" w:date="2021-10-18T20:39:00Z"/>
              </w:rPr>
            </w:pPr>
            <w:ins w:id="3496" w:author="ZTE-Ma Zhifeng-Rev" w:date="2021-10-18T20:39:00Z">
              <w:r w:rsidRPr="00EF5447">
                <w:t>DC_1A_n78A</w:t>
              </w:r>
            </w:ins>
          </w:p>
          <w:p w14:paraId="3F2E41B8" w14:textId="77777777" w:rsidR="007D5534" w:rsidRPr="00EF5447" w:rsidRDefault="007D5534" w:rsidP="007D5534">
            <w:pPr>
              <w:pStyle w:val="TAC"/>
              <w:rPr>
                <w:ins w:id="3497" w:author="ZTE-Ma Zhifeng-Rev" w:date="2021-10-18T20:39:00Z"/>
              </w:rPr>
            </w:pPr>
            <w:ins w:id="3498" w:author="ZTE-Ma Zhifeng-Rev" w:date="2021-10-18T20:39:00Z">
              <w:r w:rsidRPr="00EF5447">
                <w:t>DC_3A_n78A</w:t>
              </w:r>
            </w:ins>
          </w:p>
          <w:p w14:paraId="6C9BF6E0" w14:textId="77777777" w:rsidR="007D5534" w:rsidRPr="00EF5447" w:rsidRDefault="007D5534" w:rsidP="007D5534">
            <w:pPr>
              <w:pStyle w:val="TAC"/>
              <w:rPr>
                <w:ins w:id="3499" w:author="ZTE-Ma Zhifeng-Rev" w:date="2021-10-18T20:39:00Z"/>
              </w:rPr>
            </w:pPr>
            <w:ins w:id="3500" w:author="ZTE-Ma Zhifeng-Rev" w:date="2021-10-18T20:39:00Z">
              <w:r w:rsidRPr="00EF5447">
                <w:t>DC_5A_n78A</w:t>
              </w:r>
            </w:ins>
          </w:p>
          <w:p w14:paraId="4AFFBC65" w14:textId="365AD0B5" w:rsidR="007D5534" w:rsidRPr="00EF5447" w:rsidRDefault="007D5534" w:rsidP="007D5534">
            <w:pPr>
              <w:pStyle w:val="TAC"/>
              <w:rPr>
                <w:ins w:id="3501" w:author="ZTE-Ma Zhifeng-Rev" w:date="2021-10-18T20:35:00Z"/>
              </w:rPr>
            </w:pPr>
            <w:ins w:id="3502" w:author="ZTE-Ma Zhifeng-Rev" w:date="2021-10-18T20:39:00Z">
              <w:r w:rsidRPr="00EF5447">
                <w:t>DC_7A_n78A</w:t>
              </w:r>
            </w:ins>
          </w:p>
        </w:tc>
      </w:tr>
      <w:tr w:rsidR="007D5534" w:rsidRPr="00EF5447" w14:paraId="53376894" w14:textId="77777777" w:rsidTr="00F239C2">
        <w:trPr>
          <w:trHeight w:val="187"/>
          <w:jc w:val="center"/>
          <w:ins w:id="3503" w:author="ZTE-Ma Zhifeng-Rev" w:date="2021-10-18T20:34:00Z"/>
        </w:trPr>
        <w:tc>
          <w:tcPr>
            <w:tcW w:w="3397" w:type="dxa"/>
            <w:noWrap/>
          </w:tcPr>
          <w:p w14:paraId="4D99DBB5" w14:textId="1C4864AF" w:rsidR="007D5534" w:rsidRPr="00EF5447" w:rsidRDefault="007D5534" w:rsidP="00F239C2">
            <w:pPr>
              <w:pStyle w:val="TAC"/>
              <w:keepNext w:val="0"/>
              <w:rPr>
                <w:ins w:id="3504" w:author="ZTE-Ma Zhifeng-Rev" w:date="2021-10-18T20:34:00Z"/>
                <w:lang w:eastAsia="fi-FI"/>
              </w:rPr>
            </w:pPr>
            <w:ins w:id="3505" w:author="ZTE-Ma Zhifeng-Rev" w:date="2021-10-18T20:34:00Z">
              <w:r w:rsidRPr="00EF5447">
                <w:rPr>
                  <w:lang w:eastAsia="fi-FI"/>
                </w:rPr>
                <w:t>DC_1A-1A-3A-5A-7A_n78A</w:t>
              </w:r>
            </w:ins>
          </w:p>
        </w:tc>
        <w:tc>
          <w:tcPr>
            <w:tcW w:w="3544" w:type="dxa"/>
            <w:shd w:val="clear" w:color="auto" w:fill="auto"/>
          </w:tcPr>
          <w:p w14:paraId="7A34126A" w14:textId="77777777" w:rsidR="007D5534" w:rsidRPr="00EF5447" w:rsidRDefault="007D5534" w:rsidP="007D5534">
            <w:pPr>
              <w:pStyle w:val="TAC"/>
              <w:rPr>
                <w:ins w:id="3506" w:author="ZTE-Ma Zhifeng-Rev" w:date="2021-10-18T20:39:00Z"/>
              </w:rPr>
            </w:pPr>
            <w:ins w:id="3507" w:author="ZTE-Ma Zhifeng-Rev" w:date="2021-10-18T20:39:00Z">
              <w:r w:rsidRPr="00EF5447">
                <w:t>DC_1A_n78A</w:t>
              </w:r>
            </w:ins>
          </w:p>
          <w:p w14:paraId="3AB35542" w14:textId="77777777" w:rsidR="007D5534" w:rsidRPr="00EF5447" w:rsidRDefault="007D5534" w:rsidP="007D5534">
            <w:pPr>
              <w:pStyle w:val="TAC"/>
              <w:rPr>
                <w:ins w:id="3508" w:author="ZTE-Ma Zhifeng-Rev" w:date="2021-10-18T20:39:00Z"/>
              </w:rPr>
            </w:pPr>
            <w:ins w:id="3509" w:author="ZTE-Ma Zhifeng-Rev" w:date="2021-10-18T20:39:00Z">
              <w:r w:rsidRPr="00EF5447">
                <w:t>DC_3A_n78A</w:t>
              </w:r>
            </w:ins>
          </w:p>
          <w:p w14:paraId="0CDA9C6C" w14:textId="77777777" w:rsidR="007D5534" w:rsidRPr="00EF5447" w:rsidRDefault="007D5534" w:rsidP="007D5534">
            <w:pPr>
              <w:pStyle w:val="TAC"/>
              <w:rPr>
                <w:ins w:id="3510" w:author="ZTE-Ma Zhifeng-Rev" w:date="2021-10-18T20:39:00Z"/>
              </w:rPr>
            </w:pPr>
            <w:ins w:id="3511" w:author="ZTE-Ma Zhifeng-Rev" w:date="2021-10-18T20:39:00Z">
              <w:r w:rsidRPr="00EF5447">
                <w:t>DC_5A_n78A</w:t>
              </w:r>
            </w:ins>
          </w:p>
          <w:p w14:paraId="228E96AE" w14:textId="39AF8DBD" w:rsidR="007D5534" w:rsidRPr="00EF5447" w:rsidRDefault="007D5534" w:rsidP="007D5534">
            <w:pPr>
              <w:pStyle w:val="TAC"/>
              <w:rPr>
                <w:ins w:id="3512" w:author="ZTE-Ma Zhifeng-Rev" w:date="2021-10-18T20:34:00Z"/>
              </w:rPr>
            </w:pPr>
            <w:ins w:id="3513" w:author="ZTE-Ma Zhifeng-Rev" w:date="2021-10-18T20:39:00Z">
              <w:r w:rsidRPr="00EF5447">
                <w:t>DC_7A_n78A</w:t>
              </w:r>
            </w:ins>
          </w:p>
        </w:tc>
      </w:tr>
      <w:tr w:rsidR="007D5534" w:rsidRPr="00EF5447" w14:paraId="3A3355B7" w14:textId="77777777" w:rsidTr="00F239C2">
        <w:trPr>
          <w:trHeight w:val="187"/>
          <w:jc w:val="center"/>
          <w:ins w:id="3514" w:author="ZTE-Ma Zhifeng-Rev" w:date="2021-10-18T20:39:00Z"/>
        </w:trPr>
        <w:tc>
          <w:tcPr>
            <w:tcW w:w="3397" w:type="dxa"/>
            <w:noWrap/>
          </w:tcPr>
          <w:p w14:paraId="1B3B2285" w14:textId="77777777" w:rsidR="007D5534" w:rsidRPr="00EF5447" w:rsidRDefault="007D5534" w:rsidP="00F239C2">
            <w:pPr>
              <w:pStyle w:val="TAC"/>
              <w:keepNext w:val="0"/>
              <w:rPr>
                <w:ins w:id="3515" w:author="ZTE-Ma Zhifeng-Rev" w:date="2021-10-18T20:39:00Z"/>
                <w:lang w:eastAsia="fi-FI"/>
              </w:rPr>
            </w:pPr>
          </w:p>
        </w:tc>
        <w:tc>
          <w:tcPr>
            <w:tcW w:w="3544" w:type="dxa"/>
            <w:shd w:val="clear" w:color="auto" w:fill="auto"/>
          </w:tcPr>
          <w:p w14:paraId="46A81B7D" w14:textId="77777777" w:rsidR="007D5534" w:rsidRPr="00EF5447" w:rsidRDefault="007D5534" w:rsidP="007D5534">
            <w:pPr>
              <w:pStyle w:val="TAC"/>
              <w:rPr>
                <w:ins w:id="3516" w:author="ZTE-Ma Zhifeng-Rev" w:date="2021-10-18T20:39:00Z"/>
              </w:rPr>
            </w:pPr>
          </w:p>
        </w:tc>
      </w:tr>
    </w:tbl>
    <w:p w14:paraId="0019E5B1" w14:textId="63612C65" w:rsidR="007D5534" w:rsidRDefault="007603CC">
      <w:pPr>
        <w:pStyle w:val="30"/>
        <w:rPr>
          <w:rFonts w:cs="Arial"/>
          <w:i/>
          <w:color w:val="FF0000"/>
          <w:sz w:val="32"/>
          <w:szCs w:val="32"/>
        </w:rPr>
        <w:pPrChange w:id="3517" w:author="ZTE-Ma Zhifeng-Rev" w:date="2021-10-18T20:40:00Z">
          <w:pPr>
            <w:pStyle w:val="40"/>
          </w:pPr>
        </w:pPrChange>
      </w:pPr>
      <w:r w:rsidRPr="00AB4CBD">
        <w:rPr>
          <w:rFonts w:cs="Arial"/>
          <w:i/>
          <w:color w:val="FF0000"/>
          <w:sz w:val="32"/>
          <w:szCs w:val="32"/>
        </w:rPr>
        <w:lastRenderedPageBreak/>
        <w:t>&lt;&lt; Unchanged sections omitted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5419E6" w:rsidRPr="009960ED" w:rsidDel="00C35823" w14:paraId="2F2E47E7" w14:textId="77777777" w:rsidTr="00754E52">
        <w:trPr>
          <w:trHeight w:val="187"/>
          <w:tblHeader/>
          <w:jc w:val="center"/>
        </w:trPr>
        <w:tc>
          <w:tcPr>
            <w:tcW w:w="3397" w:type="dxa"/>
            <w:hideMark/>
          </w:tcPr>
          <w:p w14:paraId="61A034A7" w14:textId="77777777" w:rsidR="005419E6" w:rsidRPr="00EF5447" w:rsidRDefault="005419E6" w:rsidP="00754E52">
            <w:pPr>
              <w:pStyle w:val="TAH"/>
              <w:rPr>
                <w:lang w:eastAsia="fi-FI"/>
              </w:rPr>
            </w:pPr>
            <w:r w:rsidRPr="00EF5447">
              <w:rPr>
                <w:lang w:eastAsia="fi-FI"/>
              </w:rPr>
              <w:lastRenderedPageBreak/>
              <w:t>EN-DC</w:t>
            </w:r>
          </w:p>
          <w:p w14:paraId="5A10C6C1" w14:textId="77777777" w:rsidR="005419E6" w:rsidRPr="00EF5447" w:rsidRDefault="005419E6" w:rsidP="00754E52">
            <w:pPr>
              <w:pStyle w:val="TAH"/>
              <w:rPr>
                <w:lang w:eastAsia="fi-FI"/>
              </w:rPr>
            </w:pPr>
            <w:r w:rsidRPr="00EF5447">
              <w:rPr>
                <w:lang w:eastAsia="fi-FI"/>
              </w:rPr>
              <w:t>configuration</w:t>
            </w:r>
          </w:p>
        </w:tc>
        <w:tc>
          <w:tcPr>
            <w:tcW w:w="3544" w:type="dxa"/>
            <w:shd w:val="clear" w:color="auto" w:fill="auto"/>
          </w:tcPr>
          <w:p w14:paraId="50A5BD05" w14:textId="77777777" w:rsidR="005419E6" w:rsidRPr="009960ED" w:rsidRDefault="005419E6" w:rsidP="00754E52">
            <w:pPr>
              <w:pStyle w:val="TAH"/>
              <w:rPr>
                <w:lang w:val="fr-FR" w:eastAsia="fi-FI"/>
              </w:rPr>
            </w:pPr>
            <w:r w:rsidRPr="009960ED">
              <w:rPr>
                <w:lang w:val="fr-FR" w:eastAsia="fi-FI"/>
              </w:rPr>
              <w:t>Uplink EN-DC</w:t>
            </w:r>
          </w:p>
          <w:p w14:paraId="015139AB" w14:textId="77777777" w:rsidR="005419E6" w:rsidRPr="009960ED" w:rsidRDefault="005419E6" w:rsidP="00754E52">
            <w:pPr>
              <w:pStyle w:val="TAH"/>
              <w:rPr>
                <w:lang w:val="fr-FR" w:eastAsia="fi-FI"/>
              </w:rPr>
            </w:pPr>
            <w:r w:rsidRPr="009960ED">
              <w:rPr>
                <w:lang w:val="fr-FR" w:eastAsia="fi-FI"/>
              </w:rPr>
              <w:t>configuration</w:t>
            </w:r>
          </w:p>
          <w:p w14:paraId="241E0839" w14:textId="77777777" w:rsidR="005419E6" w:rsidRPr="009960ED" w:rsidDel="00C35823" w:rsidRDefault="005419E6" w:rsidP="00754E52">
            <w:pPr>
              <w:pStyle w:val="TAH"/>
              <w:rPr>
                <w:lang w:val="fr-FR" w:eastAsia="fi-FI"/>
              </w:rPr>
            </w:pPr>
            <w:r w:rsidRPr="009960ED">
              <w:rPr>
                <w:lang w:val="fr-FR" w:eastAsia="fi-FI"/>
              </w:rPr>
              <w:t>(NOTE 1)</w:t>
            </w:r>
          </w:p>
        </w:tc>
      </w:tr>
      <w:tr w:rsidR="00FD50AC" w:rsidRPr="00EF5447" w14:paraId="416E7494" w14:textId="77777777" w:rsidTr="00754E52">
        <w:trPr>
          <w:trHeight w:val="187"/>
          <w:jc w:val="center"/>
        </w:trPr>
        <w:tc>
          <w:tcPr>
            <w:tcW w:w="3397" w:type="dxa"/>
            <w:noWrap/>
          </w:tcPr>
          <w:p w14:paraId="3C21A53D" w14:textId="77777777" w:rsidR="00FD50AC" w:rsidDel="00BB660A" w:rsidRDefault="00FD50AC" w:rsidP="00754E52">
            <w:pPr>
              <w:pStyle w:val="TAC"/>
              <w:rPr>
                <w:del w:id="3518" w:author="ZTE-Ma Zhifeng-Rev" w:date="2021-10-18T14:11:00Z"/>
                <w:lang w:eastAsia="ja-JP"/>
              </w:rPr>
            </w:pPr>
            <w:r w:rsidRPr="00EF5447">
              <w:rPr>
                <w:lang w:eastAsia="fi-FI"/>
              </w:rPr>
              <w:t>DC_</w:t>
            </w:r>
            <w:r w:rsidRPr="00EF5447">
              <w:rPr>
                <w:lang w:eastAsia="ja-JP"/>
              </w:rPr>
              <w:t>1A-3A-7A-8A_n78A</w:t>
            </w:r>
          </w:p>
          <w:p w14:paraId="71CCDC57" w14:textId="77777777" w:rsidR="00FD50AC" w:rsidRPr="00EF5447" w:rsidRDefault="00FD50AC" w:rsidP="00754E52">
            <w:pPr>
              <w:pStyle w:val="TAC"/>
              <w:rPr>
                <w:noProof/>
                <w:kern w:val="2"/>
                <w:lang w:eastAsia="zh-CN"/>
              </w:rPr>
            </w:pPr>
            <w:del w:id="3519" w:author="ZTE-Ma Zhifeng-Rev" w:date="2021-10-18T14:11:00Z">
              <w:r w:rsidDel="00BB660A">
                <w:rPr>
                  <w:noProof/>
                  <w:lang w:eastAsia="zh-CN"/>
                </w:rPr>
                <w:delText>DC_1A-3A-7A-8A_n78(2A)</w:delText>
              </w:r>
            </w:del>
          </w:p>
        </w:tc>
        <w:tc>
          <w:tcPr>
            <w:tcW w:w="3544" w:type="dxa"/>
            <w:shd w:val="clear" w:color="auto" w:fill="auto"/>
          </w:tcPr>
          <w:p w14:paraId="5B2DE4DF" w14:textId="77777777" w:rsidR="00FD50AC" w:rsidRPr="00EF5447" w:rsidRDefault="00FD50AC" w:rsidP="00754E52">
            <w:pPr>
              <w:pStyle w:val="TAC"/>
              <w:rPr>
                <w:lang w:eastAsia="fi-FI"/>
              </w:rPr>
            </w:pPr>
            <w:r w:rsidRPr="00EF5447">
              <w:rPr>
                <w:lang w:eastAsia="fi-FI"/>
              </w:rPr>
              <w:t>DC_1A_n78A</w:t>
            </w:r>
          </w:p>
          <w:p w14:paraId="0AB2352D" w14:textId="77777777" w:rsidR="00FD50AC" w:rsidRPr="00EF5447" w:rsidRDefault="00FD50AC" w:rsidP="00754E52">
            <w:pPr>
              <w:pStyle w:val="TAC"/>
              <w:rPr>
                <w:lang w:eastAsia="fi-FI"/>
              </w:rPr>
            </w:pPr>
            <w:r w:rsidRPr="00EF5447">
              <w:rPr>
                <w:lang w:eastAsia="fi-FI"/>
              </w:rPr>
              <w:t>DC_3A_n78A</w:t>
            </w:r>
          </w:p>
          <w:p w14:paraId="71AEC3FB" w14:textId="77777777" w:rsidR="00FD50AC" w:rsidRPr="00EF5447" w:rsidRDefault="00FD50AC" w:rsidP="00754E52">
            <w:pPr>
              <w:pStyle w:val="TAC"/>
              <w:rPr>
                <w:lang w:eastAsia="fi-FI"/>
              </w:rPr>
            </w:pPr>
            <w:r w:rsidRPr="00EF5447">
              <w:rPr>
                <w:lang w:eastAsia="fi-FI"/>
              </w:rPr>
              <w:t>DC_7A_n78A</w:t>
            </w:r>
          </w:p>
          <w:p w14:paraId="58A15CB5" w14:textId="77777777" w:rsidR="00FD50AC" w:rsidRPr="00EF5447" w:rsidRDefault="00FD50AC" w:rsidP="00754E52">
            <w:pPr>
              <w:pStyle w:val="TAC"/>
            </w:pPr>
            <w:r w:rsidRPr="00EF5447">
              <w:rPr>
                <w:lang w:eastAsia="fi-FI"/>
              </w:rPr>
              <w:t>DC_8A_n78A</w:t>
            </w:r>
          </w:p>
        </w:tc>
      </w:tr>
      <w:tr w:rsidR="00754E52" w:rsidRPr="00EF5447" w14:paraId="31B65D6D" w14:textId="77777777" w:rsidTr="00754E52">
        <w:trPr>
          <w:trHeight w:val="187"/>
          <w:jc w:val="center"/>
          <w:ins w:id="3520" w:author="ZTE-Ma Zhifeng-Rev" w:date="2021-10-18T21:28:00Z"/>
        </w:trPr>
        <w:tc>
          <w:tcPr>
            <w:tcW w:w="3397" w:type="dxa"/>
            <w:noWrap/>
          </w:tcPr>
          <w:p w14:paraId="5C96E728" w14:textId="2DF3374C" w:rsidR="00754E52" w:rsidRPr="00EF5447" w:rsidRDefault="00754E52" w:rsidP="00754E52">
            <w:pPr>
              <w:pStyle w:val="TAC"/>
              <w:rPr>
                <w:ins w:id="3521" w:author="ZTE-Ma Zhifeng-Rev" w:date="2021-10-18T21:28:00Z"/>
                <w:lang w:eastAsia="fi-FI"/>
              </w:rPr>
            </w:pPr>
            <w:ins w:id="3522" w:author="ZTE-Ma Zhifeng-Rev" w:date="2021-10-18T21:29:00Z">
              <w:r>
                <w:rPr>
                  <w:noProof/>
                  <w:lang w:eastAsia="zh-CN"/>
                </w:rPr>
                <w:t>DC_1A-3A-7A-8A_n78(2A)</w:t>
              </w:r>
            </w:ins>
          </w:p>
        </w:tc>
        <w:tc>
          <w:tcPr>
            <w:tcW w:w="3544" w:type="dxa"/>
            <w:shd w:val="clear" w:color="auto" w:fill="auto"/>
          </w:tcPr>
          <w:p w14:paraId="669D3D64" w14:textId="77777777" w:rsidR="00754E52" w:rsidRPr="00EF5447" w:rsidRDefault="00754E52" w:rsidP="00754E52">
            <w:pPr>
              <w:pStyle w:val="TAC"/>
              <w:rPr>
                <w:ins w:id="3523" w:author="ZTE-Ma Zhifeng-Rev" w:date="2021-10-18T21:29:00Z"/>
                <w:lang w:eastAsia="fi-FI"/>
              </w:rPr>
            </w:pPr>
            <w:ins w:id="3524" w:author="ZTE-Ma Zhifeng-Rev" w:date="2021-10-18T21:29:00Z">
              <w:r w:rsidRPr="00EF5447">
                <w:rPr>
                  <w:lang w:eastAsia="fi-FI"/>
                </w:rPr>
                <w:t>DC_1A_n78A</w:t>
              </w:r>
            </w:ins>
          </w:p>
          <w:p w14:paraId="39491CEA" w14:textId="77777777" w:rsidR="00754E52" w:rsidRPr="00EF5447" w:rsidRDefault="00754E52" w:rsidP="00754E52">
            <w:pPr>
              <w:pStyle w:val="TAC"/>
              <w:rPr>
                <w:ins w:id="3525" w:author="ZTE-Ma Zhifeng-Rev" w:date="2021-10-18T21:29:00Z"/>
                <w:lang w:eastAsia="fi-FI"/>
              </w:rPr>
            </w:pPr>
            <w:ins w:id="3526" w:author="ZTE-Ma Zhifeng-Rev" w:date="2021-10-18T21:29:00Z">
              <w:r w:rsidRPr="00EF5447">
                <w:rPr>
                  <w:lang w:eastAsia="fi-FI"/>
                </w:rPr>
                <w:t>DC_3A_n78A</w:t>
              </w:r>
            </w:ins>
          </w:p>
          <w:p w14:paraId="44E712F3" w14:textId="77777777" w:rsidR="00754E52" w:rsidRPr="00EF5447" w:rsidRDefault="00754E52" w:rsidP="00754E52">
            <w:pPr>
              <w:pStyle w:val="TAC"/>
              <w:rPr>
                <w:ins w:id="3527" w:author="ZTE-Ma Zhifeng-Rev" w:date="2021-10-18T21:29:00Z"/>
                <w:lang w:eastAsia="fi-FI"/>
              </w:rPr>
            </w:pPr>
            <w:ins w:id="3528" w:author="ZTE-Ma Zhifeng-Rev" w:date="2021-10-18T21:29:00Z">
              <w:r w:rsidRPr="00EF5447">
                <w:rPr>
                  <w:lang w:eastAsia="fi-FI"/>
                </w:rPr>
                <w:t>DC_7A_n78A</w:t>
              </w:r>
            </w:ins>
          </w:p>
          <w:p w14:paraId="242EC7DE" w14:textId="6FCEDB3A" w:rsidR="00754E52" w:rsidRPr="00EF5447" w:rsidRDefault="00754E52" w:rsidP="00754E52">
            <w:pPr>
              <w:pStyle w:val="TAC"/>
              <w:rPr>
                <w:ins w:id="3529" w:author="ZTE-Ma Zhifeng-Rev" w:date="2021-10-18T21:28:00Z"/>
                <w:lang w:eastAsia="fi-FI"/>
              </w:rPr>
            </w:pPr>
            <w:ins w:id="3530" w:author="ZTE-Ma Zhifeng-Rev" w:date="2021-10-18T21:29:00Z">
              <w:r w:rsidRPr="00EF5447">
                <w:rPr>
                  <w:lang w:eastAsia="fi-FI"/>
                </w:rPr>
                <w:t>DC_8A_n78A</w:t>
              </w:r>
            </w:ins>
          </w:p>
        </w:tc>
      </w:tr>
      <w:tr w:rsidR="00754E52" w:rsidRPr="00EF5447" w14:paraId="3F75A190" w14:textId="77777777" w:rsidTr="00754E52">
        <w:trPr>
          <w:trHeight w:val="187"/>
          <w:jc w:val="center"/>
        </w:trPr>
        <w:tc>
          <w:tcPr>
            <w:tcW w:w="3397" w:type="dxa"/>
            <w:noWrap/>
          </w:tcPr>
          <w:p w14:paraId="11978380" w14:textId="77777777" w:rsidR="00754E52" w:rsidRPr="00EF5447" w:rsidRDefault="00754E52" w:rsidP="00754E52">
            <w:pPr>
              <w:pStyle w:val="TAC"/>
              <w:rPr>
                <w:lang w:eastAsia="fi-FI"/>
              </w:rPr>
            </w:pPr>
            <w:r>
              <w:rPr>
                <w:rFonts w:cs="Arial"/>
                <w:lang w:eastAsia="zh-TW"/>
              </w:rPr>
              <w:t>DC_1A-3A-7A_n8A-n78A</w:t>
            </w:r>
          </w:p>
        </w:tc>
        <w:tc>
          <w:tcPr>
            <w:tcW w:w="3544" w:type="dxa"/>
            <w:shd w:val="clear" w:color="auto" w:fill="auto"/>
          </w:tcPr>
          <w:p w14:paraId="7C9C7095" w14:textId="77777777" w:rsidR="00754E52" w:rsidRDefault="00754E52" w:rsidP="00754E52">
            <w:pPr>
              <w:pStyle w:val="TAC"/>
              <w:rPr>
                <w:lang w:eastAsia="fi-FI"/>
              </w:rPr>
            </w:pPr>
            <w:r>
              <w:rPr>
                <w:lang w:eastAsia="fi-FI"/>
              </w:rPr>
              <w:t>DC_1A_n8A</w:t>
            </w:r>
          </w:p>
          <w:p w14:paraId="1897EEFB" w14:textId="77777777" w:rsidR="00754E52" w:rsidRDefault="00754E52" w:rsidP="00754E52">
            <w:pPr>
              <w:pStyle w:val="TAC"/>
              <w:rPr>
                <w:lang w:eastAsia="fi-FI"/>
              </w:rPr>
            </w:pPr>
            <w:r>
              <w:rPr>
                <w:lang w:eastAsia="fi-FI"/>
              </w:rPr>
              <w:t>DC_1A_n78A</w:t>
            </w:r>
          </w:p>
          <w:p w14:paraId="17B7C790" w14:textId="77777777" w:rsidR="00754E52" w:rsidRDefault="00754E52" w:rsidP="00754E52">
            <w:pPr>
              <w:pStyle w:val="TAC"/>
              <w:rPr>
                <w:lang w:eastAsia="fi-FI"/>
              </w:rPr>
            </w:pPr>
            <w:r>
              <w:rPr>
                <w:lang w:eastAsia="fi-FI"/>
              </w:rPr>
              <w:t>DC_3A_n8A</w:t>
            </w:r>
          </w:p>
          <w:p w14:paraId="006F9185" w14:textId="77777777" w:rsidR="00754E52" w:rsidRDefault="00754E52" w:rsidP="00754E52">
            <w:pPr>
              <w:pStyle w:val="TAC"/>
              <w:rPr>
                <w:lang w:eastAsia="fi-FI"/>
              </w:rPr>
            </w:pPr>
            <w:r>
              <w:rPr>
                <w:lang w:eastAsia="fi-FI"/>
              </w:rPr>
              <w:t>DC_3A_n78A</w:t>
            </w:r>
          </w:p>
          <w:p w14:paraId="532E4341" w14:textId="77777777" w:rsidR="00754E52" w:rsidRDefault="00754E52" w:rsidP="00754E52">
            <w:pPr>
              <w:pStyle w:val="TAC"/>
              <w:rPr>
                <w:lang w:eastAsia="fi-FI"/>
              </w:rPr>
            </w:pPr>
            <w:r>
              <w:rPr>
                <w:lang w:eastAsia="fi-FI"/>
              </w:rPr>
              <w:t>DC_7A_n8A</w:t>
            </w:r>
          </w:p>
          <w:p w14:paraId="30D6E756" w14:textId="77777777" w:rsidR="00754E52" w:rsidRPr="00EF5447" w:rsidRDefault="00754E52" w:rsidP="00754E52">
            <w:pPr>
              <w:pStyle w:val="TAC"/>
              <w:rPr>
                <w:lang w:eastAsia="fi-FI"/>
              </w:rPr>
            </w:pPr>
            <w:r>
              <w:rPr>
                <w:lang w:eastAsia="fi-FI"/>
              </w:rPr>
              <w:t>DC_7A_n78A</w:t>
            </w:r>
          </w:p>
        </w:tc>
      </w:tr>
      <w:tr w:rsidR="00754E52" w:rsidRPr="00EF5447" w14:paraId="7D3D3F95" w14:textId="77777777" w:rsidTr="00754E52">
        <w:trPr>
          <w:trHeight w:val="187"/>
          <w:jc w:val="center"/>
        </w:trPr>
        <w:tc>
          <w:tcPr>
            <w:tcW w:w="6941" w:type="dxa"/>
            <w:gridSpan w:val="2"/>
            <w:noWrap/>
          </w:tcPr>
          <w:p w14:paraId="0A79C9BE" w14:textId="662F2FE8" w:rsidR="00754E52" w:rsidRDefault="00754E52" w:rsidP="00754E52">
            <w:pPr>
              <w:pStyle w:val="TAC"/>
              <w:rPr>
                <w:lang w:eastAsia="fi-FI"/>
              </w:rPr>
            </w:pPr>
            <w:r w:rsidRPr="00AB4CBD">
              <w:rPr>
                <w:rFonts w:cs="Arial"/>
                <w:i/>
                <w:color w:val="FF0000"/>
                <w:sz w:val="32"/>
                <w:szCs w:val="32"/>
              </w:rPr>
              <w:t>&lt;&lt; Unchanged sections omitted &gt;&gt;</w:t>
            </w:r>
          </w:p>
        </w:tc>
      </w:tr>
      <w:tr w:rsidR="00754E52" w:rsidRPr="00EF5447" w14:paraId="4EE695CB" w14:textId="77777777" w:rsidTr="00754E52">
        <w:trPr>
          <w:trHeight w:val="187"/>
          <w:jc w:val="center"/>
        </w:trPr>
        <w:tc>
          <w:tcPr>
            <w:tcW w:w="3397" w:type="dxa"/>
            <w:noWrap/>
          </w:tcPr>
          <w:p w14:paraId="198F7578" w14:textId="77777777" w:rsidR="00754E52" w:rsidDel="00BB660A" w:rsidRDefault="00754E52" w:rsidP="00754E52">
            <w:pPr>
              <w:pStyle w:val="TAC"/>
              <w:rPr>
                <w:del w:id="3531" w:author="ZTE-Ma Zhifeng-Rev" w:date="2021-10-18T14:12:00Z"/>
                <w:rFonts w:eastAsia="MS Mincho" w:cs="Arial"/>
                <w:szCs w:val="18"/>
                <w:vertAlign w:val="superscript"/>
                <w:lang w:eastAsia="ja-JP"/>
              </w:rPr>
            </w:pPr>
            <w:r w:rsidRPr="00EF5447">
              <w:rPr>
                <w:rFonts w:eastAsia="MS Mincho" w:cs="Arial"/>
                <w:szCs w:val="18"/>
                <w:lang w:eastAsia="ja-JP"/>
              </w:rPr>
              <w:t>DC_1A-3A-7A-20A_n78A</w:t>
            </w:r>
            <w:r w:rsidRPr="00EF5447">
              <w:rPr>
                <w:rFonts w:eastAsia="MS Mincho" w:cs="Arial"/>
                <w:szCs w:val="18"/>
                <w:vertAlign w:val="superscript"/>
                <w:lang w:eastAsia="ja-JP"/>
              </w:rPr>
              <w:t>2</w:t>
            </w:r>
          </w:p>
          <w:p w14:paraId="2F9A4341" w14:textId="77777777" w:rsidR="00754E52" w:rsidRPr="00EF5447" w:rsidRDefault="00754E52" w:rsidP="00754E52">
            <w:pPr>
              <w:pStyle w:val="TAC"/>
            </w:pPr>
            <w:del w:id="3532" w:author="ZTE-Ma Zhifeng-Rev" w:date="2021-10-18T14:12:00Z">
              <w:r w:rsidDel="00BB660A">
                <w:rPr>
                  <w:lang w:val="en-US" w:eastAsia="zh-CN"/>
                </w:rPr>
                <w:delText>DC_1A-3A-7A-20A_n78(2A)</w:delText>
              </w:r>
              <w:r w:rsidDel="00BB660A">
                <w:rPr>
                  <w:vertAlign w:val="superscript"/>
                  <w:lang w:val="en-US" w:eastAsia="zh-CN"/>
                </w:rPr>
                <w:delText>2</w:delText>
              </w:r>
            </w:del>
          </w:p>
        </w:tc>
        <w:tc>
          <w:tcPr>
            <w:tcW w:w="3544" w:type="dxa"/>
            <w:shd w:val="clear" w:color="auto" w:fill="auto"/>
          </w:tcPr>
          <w:p w14:paraId="4C12D31A" w14:textId="77777777" w:rsidR="00754E52" w:rsidRPr="00EF5447" w:rsidRDefault="00754E52" w:rsidP="00754E52">
            <w:pPr>
              <w:pStyle w:val="TAC"/>
            </w:pPr>
            <w:r w:rsidRPr="00EF5447">
              <w:t>DC_1A_n78A</w:t>
            </w:r>
          </w:p>
          <w:p w14:paraId="09397905" w14:textId="77777777" w:rsidR="00754E52" w:rsidRPr="00EF5447" w:rsidRDefault="00754E52" w:rsidP="00754E52">
            <w:pPr>
              <w:pStyle w:val="TAC"/>
            </w:pPr>
            <w:r w:rsidRPr="00EF5447">
              <w:t>DC_3A_n78A</w:t>
            </w:r>
          </w:p>
          <w:p w14:paraId="7CE46FDB" w14:textId="77777777" w:rsidR="00754E52" w:rsidRPr="00EF5447" w:rsidRDefault="00754E52" w:rsidP="00754E52">
            <w:pPr>
              <w:pStyle w:val="TAC"/>
            </w:pPr>
            <w:r w:rsidRPr="00EF5447">
              <w:t>DC_7A_n78A</w:t>
            </w:r>
          </w:p>
          <w:p w14:paraId="62A429DB" w14:textId="77777777" w:rsidR="00754E52" w:rsidRPr="00EF5447" w:rsidRDefault="00754E52" w:rsidP="00754E52">
            <w:pPr>
              <w:pStyle w:val="TAC"/>
            </w:pPr>
            <w:r w:rsidRPr="00EF5447">
              <w:t>DC_20A_n78A</w:t>
            </w:r>
          </w:p>
        </w:tc>
      </w:tr>
      <w:tr w:rsidR="00754E52" w:rsidRPr="00EF5447" w14:paraId="650D457F" w14:textId="77777777" w:rsidTr="00754E52">
        <w:trPr>
          <w:trHeight w:val="187"/>
          <w:jc w:val="center"/>
          <w:ins w:id="3533" w:author="ZTE-Ma Zhifeng-Rev" w:date="2021-10-18T21:29:00Z"/>
        </w:trPr>
        <w:tc>
          <w:tcPr>
            <w:tcW w:w="3397" w:type="dxa"/>
            <w:noWrap/>
          </w:tcPr>
          <w:p w14:paraId="2226659E" w14:textId="09B53095" w:rsidR="00754E52" w:rsidRPr="00EF5447" w:rsidRDefault="00754E52" w:rsidP="00754E52">
            <w:pPr>
              <w:pStyle w:val="TAC"/>
              <w:rPr>
                <w:ins w:id="3534" w:author="ZTE-Ma Zhifeng-Rev" w:date="2021-10-18T21:29:00Z"/>
                <w:rFonts w:eastAsia="MS Mincho" w:cs="Arial"/>
                <w:szCs w:val="18"/>
                <w:lang w:eastAsia="ja-JP"/>
              </w:rPr>
            </w:pPr>
            <w:ins w:id="3535" w:author="ZTE-Ma Zhifeng-Rev" w:date="2021-10-18T21:29:00Z">
              <w:r>
                <w:rPr>
                  <w:lang w:val="en-US" w:eastAsia="zh-CN"/>
                </w:rPr>
                <w:t>DC_1A-3A-7A-20A_n78(2A)</w:t>
              </w:r>
              <w:r>
                <w:rPr>
                  <w:vertAlign w:val="superscript"/>
                  <w:lang w:val="en-US" w:eastAsia="zh-CN"/>
                </w:rPr>
                <w:t>2</w:t>
              </w:r>
            </w:ins>
          </w:p>
        </w:tc>
        <w:tc>
          <w:tcPr>
            <w:tcW w:w="3544" w:type="dxa"/>
            <w:shd w:val="clear" w:color="auto" w:fill="auto"/>
          </w:tcPr>
          <w:p w14:paraId="07156B65" w14:textId="77777777" w:rsidR="00754E52" w:rsidRPr="00EF5447" w:rsidRDefault="00754E52" w:rsidP="00754E52">
            <w:pPr>
              <w:pStyle w:val="TAC"/>
              <w:rPr>
                <w:ins w:id="3536" w:author="ZTE-Ma Zhifeng-Rev" w:date="2021-10-18T21:29:00Z"/>
              </w:rPr>
            </w:pPr>
            <w:ins w:id="3537" w:author="ZTE-Ma Zhifeng-Rev" w:date="2021-10-18T21:29:00Z">
              <w:r w:rsidRPr="00EF5447">
                <w:t>DC_1A_n78A</w:t>
              </w:r>
            </w:ins>
          </w:p>
          <w:p w14:paraId="5BC5BC0F" w14:textId="77777777" w:rsidR="00754E52" w:rsidRPr="00EF5447" w:rsidRDefault="00754E52" w:rsidP="00754E52">
            <w:pPr>
              <w:pStyle w:val="TAC"/>
              <w:rPr>
                <w:ins w:id="3538" w:author="ZTE-Ma Zhifeng-Rev" w:date="2021-10-18T21:29:00Z"/>
              </w:rPr>
            </w:pPr>
            <w:ins w:id="3539" w:author="ZTE-Ma Zhifeng-Rev" w:date="2021-10-18T21:29:00Z">
              <w:r w:rsidRPr="00EF5447">
                <w:t>DC_3A_n78A</w:t>
              </w:r>
            </w:ins>
          </w:p>
          <w:p w14:paraId="4BCC7865" w14:textId="77777777" w:rsidR="00754E52" w:rsidRPr="00EF5447" w:rsidRDefault="00754E52" w:rsidP="00754E52">
            <w:pPr>
              <w:pStyle w:val="TAC"/>
              <w:rPr>
                <w:ins w:id="3540" w:author="ZTE-Ma Zhifeng-Rev" w:date="2021-10-18T21:29:00Z"/>
              </w:rPr>
            </w:pPr>
            <w:ins w:id="3541" w:author="ZTE-Ma Zhifeng-Rev" w:date="2021-10-18T21:29:00Z">
              <w:r w:rsidRPr="00EF5447">
                <w:t>DC_7A_n78A</w:t>
              </w:r>
            </w:ins>
          </w:p>
          <w:p w14:paraId="36152A87" w14:textId="7E339893" w:rsidR="00754E52" w:rsidRPr="00EF5447" w:rsidRDefault="00754E52" w:rsidP="00754E52">
            <w:pPr>
              <w:pStyle w:val="TAC"/>
              <w:rPr>
                <w:ins w:id="3542" w:author="ZTE-Ma Zhifeng-Rev" w:date="2021-10-18T21:29:00Z"/>
              </w:rPr>
            </w:pPr>
            <w:ins w:id="3543" w:author="ZTE-Ma Zhifeng-Rev" w:date="2021-10-18T21:29:00Z">
              <w:r w:rsidRPr="00EF5447">
                <w:t>DC_20A_n78A</w:t>
              </w:r>
            </w:ins>
          </w:p>
        </w:tc>
      </w:tr>
      <w:tr w:rsidR="00754E52" w:rsidRPr="00CD7AF4" w14:paraId="16D9F24B" w14:textId="77777777" w:rsidTr="00754E5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75D97A" w14:textId="77777777" w:rsidR="00754E52" w:rsidRDefault="00754E52" w:rsidP="00754E52">
            <w:pPr>
              <w:pStyle w:val="TAC"/>
              <w:rPr>
                <w:color w:val="000000"/>
                <w:lang w:val="sv-SE"/>
              </w:rPr>
            </w:pPr>
            <w:r>
              <w:rPr>
                <w:color w:val="000000"/>
                <w:lang w:val="sv-SE"/>
              </w:rPr>
              <w:t>DC_1A-3A-7A-28A_n3A</w:t>
            </w:r>
          </w:p>
          <w:p w14:paraId="3524F2D1" w14:textId="77777777" w:rsidR="00754E52" w:rsidRDefault="00754E52" w:rsidP="00754E52">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6583F911" w14:textId="77777777" w:rsidR="00754E52" w:rsidRDefault="00754E52" w:rsidP="00754E52">
            <w:pPr>
              <w:pStyle w:val="TAC"/>
              <w:rPr>
                <w:lang w:val="sv-SE" w:eastAsia="sv-SE"/>
              </w:rPr>
            </w:pPr>
            <w:r>
              <w:rPr>
                <w:lang w:val="sv-SE" w:eastAsia="sv-SE"/>
              </w:rPr>
              <w:t>DC_1A_n3A</w:t>
            </w:r>
          </w:p>
          <w:p w14:paraId="12F6E369" w14:textId="77777777" w:rsidR="00754E52" w:rsidRDefault="00754E52" w:rsidP="00754E52">
            <w:pPr>
              <w:pStyle w:val="TAC"/>
              <w:rPr>
                <w:lang w:val="sv-SE" w:eastAsia="sv-SE"/>
              </w:rPr>
            </w:pPr>
            <w:r>
              <w:rPr>
                <w:lang w:val="sv-SE" w:eastAsia="sv-SE"/>
              </w:rPr>
              <w:t>DC_3A_n3A</w:t>
            </w:r>
            <w:r>
              <w:rPr>
                <w:vertAlign w:val="superscript"/>
                <w:lang w:val="sv-SE" w:eastAsia="sv-SE"/>
              </w:rPr>
              <w:t>4</w:t>
            </w:r>
          </w:p>
          <w:p w14:paraId="247EEBA4" w14:textId="77777777" w:rsidR="00754E52" w:rsidRDefault="00754E52" w:rsidP="00754E52">
            <w:pPr>
              <w:pStyle w:val="TAC"/>
              <w:rPr>
                <w:lang w:val="sv-SE" w:eastAsia="sv-SE"/>
              </w:rPr>
            </w:pPr>
            <w:r>
              <w:rPr>
                <w:lang w:val="sv-SE" w:eastAsia="sv-SE"/>
              </w:rPr>
              <w:t>DC_7A_n3A</w:t>
            </w:r>
          </w:p>
          <w:p w14:paraId="3422CAC5" w14:textId="77777777" w:rsidR="00754E52" w:rsidRDefault="00754E52" w:rsidP="00754E52">
            <w:pPr>
              <w:pStyle w:val="TAC"/>
              <w:rPr>
                <w:lang w:val="sv-SE" w:eastAsia="sv-SE"/>
              </w:rPr>
            </w:pPr>
            <w:r>
              <w:rPr>
                <w:lang w:val="sv-SE" w:eastAsia="sv-SE"/>
              </w:rPr>
              <w:t>DC_7C_n3A</w:t>
            </w:r>
          </w:p>
          <w:p w14:paraId="35C9B964" w14:textId="77777777" w:rsidR="00754E52" w:rsidRPr="00CD7AF4" w:rsidRDefault="00754E52" w:rsidP="00754E52">
            <w:pPr>
              <w:pStyle w:val="TAC"/>
              <w:rPr>
                <w:lang w:eastAsia="fi-FI"/>
              </w:rPr>
            </w:pPr>
            <w:r>
              <w:rPr>
                <w:lang w:val="sv-SE" w:eastAsia="sv-SE"/>
              </w:rPr>
              <w:t>DC_28A_n3A</w:t>
            </w:r>
          </w:p>
        </w:tc>
      </w:tr>
      <w:tr w:rsidR="00754E52" w14:paraId="682175D2" w14:textId="77777777" w:rsidTr="00754E52">
        <w:trPr>
          <w:trHeight w:val="187"/>
          <w:jc w:val="center"/>
        </w:trPr>
        <w:tc>
          <w:tcPr>
            <w:tcW w:w="6941" w:type="dxa"/>
            <w:gridSpan w:val="2"/>
            <w:noWrap/>
          </w:tcPr>
          <w:p w14:paraId="59568B0E" w14:textId="77777777" w:rsidR="00754E52" w:rsidRDefault="00754E52" w:rsidP="00754E52">
            <w:pPr>
              <w:pStyle w:val="TAC"/>
              <w:rPr>
                <w:lang w:eastAsia="fi-FI"/>
              </w:rPr>
            </w:pPr>
            <w:r w:rsidRPr="00AB4CBD">
              <w:rPr>
                <w:rFonts w:cs="Arial"/>
                <w:i/>
                <w:color w:val="FF0000"/>
                <w:sz w:val="32"/>
                <w:szCs w:val="32"/>
              </w:rPr>
              <w:t>&lt;&lt; Unchanged sections omitted &gt;&gt;</w:t>
            </w:r>
          </w:p>
        </w:tc>
      </w:tr>
      <w:tr w:rsidR="00754E52" w:rsidRPr="00EF5447" w14:paraId="01E8999F" w14:textId="77777777" w:rsidTr="00754E52">
        <w:trPr>
          <w:trHeight w:val="187"/>
          <w:jc w:val="center"/>
        </w:trPr>
        <w:tc>
          <w:tcPr>
            <w:tcW w:w="3397" w:type="dxa"/>
            <w:noWrap/>
          </w:tcPr>
          <w:p w14:paraId="5B3EC53B" w14:textId="77777777" w:rsidR="00754E52" w:rsidRPr="00EF5447" w:rsidRDefault="00754E52" w:rsidP="00754E52">
            <w:pPr>
              <w:pStyle w:val="TAC"/>
              <w:rPr>
                <w:bCs/>
                <w:lang w:eastAsia="ja-JP"/>
              </w:rPr>
            </w:pPr>
            <w:r w:rsidRPr="00EF5447">
              <w:rPr>
                <w:bCs/>
                <w:lang w:eastAsia="ja-JP"/>
              </w:rPr>
              <w:t>DC_1A-3A-7A-28A_n7A</w:t>
            </w:r>
          </w:p>
          <w:p w14:paraId="12215A67" w14:textId="77777777" w:rsidR="00754E52" w:rsidRPr="00EF5447" w:rsidDel="00BB660A" w:rsidRDefault="00754E52" w:rsidP="00754E52">
            <w:pPr>
              <w:pStyle w:val="TAC"/>
              <w:rPr>
                <w:del w:id="3544" w:author="ZTE-Ma Zhifeng-Rev" w:date="2021-10-18T14:12:00Z"/>
                <w:bCs/>
                <w:lang w:eastAsia="ja-JP"/>
              </w:rPr>
            </w:pPr>
            <w:r w:rsidRPr="00EF5447">
              <w:rPr>
                <w:bCs/>
                <w:lang w:eastAsia="ja-JP"/>
              </w:rPr>
              <w:t>DC_1A-3C-7A-28A_n7A</w:t>
            </w:r>
          </w:p>
          <w:p w14:paraId="2495DF76" w14:textId="77777777" w:rsidR="00754E52" w:rsidRPr="00EF5447" w:rsidDel="00BB660A" w:rsidRDefault="00754E52" w:rsidP="00754E52">
            <w:pPr>
              <w:pStyle w:val="TAC"/>
              <w:rPr>
                <w:del w:id="3545" w:author="ZTE-Ma Zhifeng-Rev" w:date="2021-10-18T14:12:00Z"/>
                <w:bCs/>
                <w:lang w:eastAsia="ja-JP"/>
              </w:rPr>
            </w:pPr>
            <w:del w:id="3546" w:author="ZTE-Ma Zhifeng-Rev" w:date="2021-10-18T14:12:00Z">
              <w:r w:rsidRPr="00EF5447" w:rsidDel="00BB660A">
                <w:rPr>
                  <w:bCs/>
                  <w:lang w:eastAsia="ja-JP"/>
                </w:rPr>
                <w:delText>DC_1A-1A-3A-7A-28A_n7A</w:delText>
              </w:r>
            </w:del>
          </w:p>
          <w:p w14:paraId="24AA74A1" w14:textId="77777777" w:rsidR="00754E52" w:rsidRPr="00EF5447" w:rsidRDefault="00754E52" w:rsidP="00754E52">
            <w:pPr>
              <w:pStyle w:val="TAC"/>
              <w:rPr>
                <w:bCs/>
                <w:lang w:eastAsia="ja-JP"/>
              </w:rPr>
            </w:pPr>
            <w:del w:id="3547" w:author="ZTE-Ma Zhifeng-Rev" w:date="2021-10-18T14:12:00Z">
              <w:r w:rsidRPr="00EF5447" w:rsidDel="00BB660A">
                <w:rPr>
                  <w:bCs/>
                  <w:lang w:eastAsia="ja-JP"/>
                </w:rPr>
                <w:delText>DC_1A-1A-3A-3A-7A-28A_n7A</w:delText>
              </w:r>
            </w:del>
          </w:p>
          <w:p w14:paraId="3A491842" w14:textId="77777777" w:rsidR="00754E52" w:rsidRPr="00EF5447" w:rsidRDefault="00754E52" w:rsidP="00754E52">
            <w:pPr>
              <w:pStyle w:val="TAC"/>
              <w:rPr>
                <w:bCs/>
                <w:lang w:eastAsia="ja-JP"/>
              </w:rPr>
            </w:pPr>
            <w:r w:rsidRPr="00EF5447">
              <w:rPr>
                <w:bCs/>
                <w:lang w:eastAsia="ja-JP"/>
              </w:rPr>
              <w:t>DC_1A-3A-3A-7A-28A_n7A</w:t>
            </w:r>
          </w:p>
          <w:p w14:paraId="213478AA" w14:textId="77777777" w:rsidR="00754E52" w:rsidRPr="00EF5447" w:rsidRDefault="00754E52" w:rsidP="00754E52">
            <w:pPr>
              <w:pStyle w:val="TAC"/>
              <w:rPr>
                <w:bCs/>
                <w:lang w:eastAsia="fi-FI"/>
              </w:rPr>
            </w:pPr>
            <w:r w:rsidRPr="00EF5447">
              <w:rPr>
                <w:bCs/>
                <w:lang w:eastAsia="ja-JP"/>
              </w:rPr>
              <w:t>DC_1A-1A-3C-7A-28A_n7A</w:t>
            </w:r>
          </w:p>
        </w:tc>
        <w:tc>
          <w:tcPr>
            <w:tcW w:w="3544" w:type="dxa"/>
            <w:shd w:val="clear" w:color="auto" w:fill="auto"/>
          </w:tcPr>
          <w:p w14:paraId="7505DFAE" w14:textId="77777777" w:rsidR="00754E52" w:rsidRPr="00EF5447" w:rsidRDefault="00754E52" w:rsidP="00754E52">
            <w:pPr>
              <w:pStyle w:val="TAC"/>
              <w:rPr>
                <w:bCs/>
                <w:lang w:eastAsia="zh-TW"/>
              </w:rPr>
            </w:pPr>
            <w:r w:rsidRPr="00EF5447">
              <w:rPr>
                <w:bCs/>
                <w:lang w:eastAsia="zh-TW"/>
              </w:rPr>
              <w:t>DC_1A_n7A</w:t>
            </w:r>
          </w:p>
          <w:p w14:paraId="7D6312D0" w14:textId="77777777" w:rsidR="00754E52" w:rsidRPr="00EF5447" w:rsidRDefault="00754E52" w:rsidP="00754E52">
            <w:pPr>
              <w:pStyle w:val="TAC"/>
              <w:rPr>
                <w:bCs/>
                <w:lang w:eastAsia="zh-TW"/>
              </w:rPr>
            </w:pPr>
            <w:r w:rsidRPr="00EF5447">
              <w:rPr>
                <w:bCs/>
                <w:lang w:eastAsia="zh-TW"/>
              </w:rPr>
              <w:t>DC_3A_n7A</w:t>
            </w:r>
          </w:p>
          <w:p w14:paraId="5CD5B876" w14:textId="77777777" w:rsidR="00754E52" w:rsidRPr="00EF5447" w:rsidRDefault="00754E52" w:rsidP="00754E52">
            <w:pPr>
              <w:pStyle w:val="TAC"/>
              <w:rPr>
                <w:bCs/>
                <w:lang w:eastAsia="zh-TW"/>
              </w:rPr>
            </w:pPr>
            <w:r w:rsidRPr="00EF5447">
              <w:rPr>
                <w:bCs/>
                <w:lang w:eastAsia="zh-TW"/>
              </w:rPr>
              <w:t>DC_3C_n7A</w:t>
            </w:r>
          </w:p>
          <w:p w14:paraId="0E126D4C" w14:textId="77777777" w:rsidR="00754E52" w:rsidRPr="00EF5447" w:rsidRDefault="00754E52" w:rsidP="00754E52">
            <w:pPr>
              <w:pStyle w:val="TAC"/>
              <w:rPr>
                <w:bCs/>
                <w:lang w:eastAsia="zh-TW"/>
              </w:rPr>
            </w:pPr>
            <w:r w:rsidRPr="00EF5447">
              <w:rPr>
                <w:bCs/>
                <w:lang w:eastAsia="zh-TW"/>
              </w:rPr>
              <w:t>DC_7A_n7A</w:t>
            </w:r>
            <w:r w:rsidRPr="00EF5447">
              <w:rPr>
                <w:bCs/>
                <w:vertAlign w:val="superscript"/>
                <w:lang w:eastAsia="zh-TW"/>
              </w:rPr>
              <w:t>4</w:t>
            </w:r>
          </w:p>
          <w:p w14:paraId="73F7BBB2" w14:textId="77777777" w:rsidR="00754E52" w:rsidRPr="00EF5447" w:rsidRDefault="00754E52" w:rsidP="00754E52">
            <w:pPr>
              <w:pStyle w:val="TAC"/>
              <w:rPr>
                <w:bCs/>
                <w:lang w:eastAsia="fi-FI"/>
              </w:rPr>
            </w:pPr>
            <w:r w:rsidRPr="00EF5447">
              <w:rPr>
                <w:bCs/>
                <w:lang w:eastAsia="zh-TW"/>
              </w:rPr>
              <w:t>DC_28A_n7A</w:t>
            </w:r>
          </w:p>
        </w:tc>
      </w:tr>
      <w:tr w:rsidR="00754E52" w:rsidRPr="00EF5447" w14:paraId="563273DC" w14:textId="77777777" w:rsidTr="00754E52">
        <w:trPr>
          <w:trHeight w:val="187"/>
          <w:jc w:val="center"/>
          <w:ins w:id="3548" w:author="ZTE-Ma Zhifeng-Rev" w:date="2021-10-18T21:29:00Z"/>
        </w:trPr>
        <w:tc>
          <w:tcPr>
            <w:tcW w:w="3397" w:type="dxa"/>
            <w:noWrap/>
          </w:tcPr>
          <w:p w14:paraId="176A4D35" w14:textId="7444DE29" w:rsidR="00754E52" w:rsidRPr="00EF5447" w:rsidRDefault="00754E52" w:rsidP="00754E52">
            <w:pPr>
              <w:pStyle w:val="TAC"/>
              <w:rPr>
                <w:ins w:id="3549" w:author="ZTE-Ma Zhifeng-Rev" w:date="2021-10-18T21:29:00Z"/>
                <w:bCs/>
                <w:lang w:eastAsia="ja-JP"/>
              </w:rPr>
            </w:pPr>
            <w:ins w:id="3550" w:author="ZTE-Ma Zhifeng-Rev" w:date="2021-10-18T21:30:00Z">
              <w:r w:rsidRPr="00EF5447">
                <w:rPr>
                  <w:bCs/>
                  <w:lang w:eastAsia="ja-JP"/>
                </w:rPr>
                <w:t>DC_1A-1A-3A-7A-28A_n7A</w:t>
              </w:r>
            </w:ins>
          </w:p>
        </w:tc>
        <w:tc>
          <w:tcPr>
            <w:tcW w:w="3544" w:type="dxa"/>
            <w:shd w:val="clear" w:color="auto" w:fill="auto"/>
          </w:tcPr>
          <w:p w14:paraId="0F2B2099" w14:textId="77777777" w:rsidR="00754E52" w:rsidRPr="00EF5447" w:rsidRDefault="00754E52" w:rsidP="00754E52">
            <w:pPr>
              <w:pStyle w:val="TAC"/>
              <w:rPr>
                <w:ins w:id="3551" w:author="ZTE-Ma Zhifeng-Rev" w:date="2021-10-18T21:30:00Z"/>
                <w:bCs/>
                <w:lang w:eastAsia="zh-TW"/>
              </w:rPr>
            </w:pPr>
            <w:ins w:id="3552" w:author="ZTE-Ma Zhifeng-Rev" w:date="2021-10-18T21:30:00Z">
              <w:r w:rsidRPr="00EF5447">
                <w:rPr>
                  <w:bCs/>
                  <w:lang w:eastAsia="zh-TW"/>
                </w:rPr>
                <w:t>DC_1A_n7A</w:t>
              </w:r>
            </w:ins>
          </w:p>
          <w:p w14:paraId="21DEC63E" w14:textId="77777777" w:rsidR="00754E52" w:rsidRPr="00EF5447" w:rsidRDefault="00754E52" w:rsidP="00754E52">
            <w:pPr>
              <w:pStyle w:val="TAC"/>
              <w:rPr>
                <w:ins w:id="3553" w:author="ZTE-Ma Zhifeng-Rev" w:date="2021-10-18T21:31:00Z"/>
                <w:bCs/>
                <w:lang w:eastAsia="zh-TW"/>
              </w:rPr>
            </w:pPr>
            <w:ins w:id="3554" w:author="ZTE-Ma Zhifeng-Rev" w:date="2021-10-18T21:31:00Z">
              <w:r w:rsidRPr="00EF5447">
                <w:rPr>
                  <w:bCs/>
                  <w:lang w:eastAsia="zh-TW"/>
                </w:rPr>
                <w:t>DC_3A_n7A</w:t>
              </w:r>
            </w:ins>
          </w:p>
          <w:p w14:paraId="5917F957" w14:textId="77777777" w:rsidR="00754E52" w:rsidRPr="00EF5447" w:rsidRDefault="00754E52" w:rsidP="00754E52">
            <w:pPr>
              <w:pStyle w:val="TAC"/>
              <w:rPr>
                <w:ins w:id="3555" w:author="ZTE-Ma Zhifeng-Rev" w:date="2021-10-18T21:31:00Z"/>
                <w:bCs/>
                <w:lang w:eastAsia="zh-TW"/>
              </w:rPr>
            </w:pPr>
            <w:ins w:id="3556" w:author="ZTE-Ma Zhifeng-Rev" w:date="2021-10-18T21:31:00Z">
              <w:r w:rsidRPr="00EF5447">
                <w:rPr>
                  <w:bCs/>
                  <w:lang w:eastAsia="zh-TW"/>
                </w:rPr>
                <w:t>DC_7A_n7A</w:t>
              </w:r>
              <w:r w:rsidRPr="00EF5447">
                <w:rPr>
                  <w:bCs/>
                  <w:vertAlign w:val="superscript"/>
                  <w:lang w:eastAsia="zh-TW"/>
                </w:rPr>
                <w:t>4</w:t>
              </w:r>
            </w:ins>
          </w:p>
          <w:p w14:paraId="6420B7A7" w14:textId="07C56BDB" w:rsidR="00754E52" w:rsidRPr="00EF5447" w:rsidRDefault="00754E52" w:rsidP="00754E52">
            <w:pPr>
              <w:pStyle w:val="TAC"/>
              <w:rPr>
                <w:ins w:id="3557" w:author="ZTE-Ma Zhifeng-Rev" w:date="2021-10-18T21:29:00Z"/>
                <w:bCs/>
                <w:lang w:eastAsia="zh-TW"/>
              </w:rPr>
            </w:pPr>
            <w:ins w:id="3558" w:author="ZTE-Ma Zhifeng-Rev" w:date="2021-10-18T21:31:00Z">
              <w:r w:rsidRPr="00EF5447">
                <w:rPr>
                  <w:bCs/>
                  <w:lang w:eastAsia="zh-TW"/>
                </w:rPr>
                <w:t>DC_28A_n7A</w:t>
              </w:r>
            </w:ins>
          </w:p>
        </w:tc>
      </w:tr>
      <w:tr w:rsidR="00754E52" w:rsidRPr="00EF5447" w14:paraId="435D2351" w14:textId="77777777" w:rsidTr="00754E52">
        <w:trPr>
          <w:trHeight w:val="187"/>
          <w:jc w:val="center"/>
          <w:ins w:id="3559" w:author="ZTE-Ma Zhifeng-Rev" w:date="2021-10-18T21:29:00Z"/>
        </w:trPr>
        <w:tc>
          <w:tcPr>
            <w:tcW w:w="3397" w:type="dxa"/>
            <w:noWrap/>
          </w:tcPr>
          <w:p w14:paraId="10AE670B" w14:textId="3F6B41A2" w:rsidR="00754E52" w:rsidRPr="00EF5447" w:rsidRDefault="00754E52" w:rsidP="00754E52">
            <w:pPr>
              <w:pStyle w:val="TAC"/>
              <w:rPr>
                <w:ins w:id="3560" w:author="ZTE-Ma Zhifeng-Rev" w:date="2021-10-18T21:29:00Z"/>
                <w:bCs/>
                <w:lang w:eastAsia="ja-JP"/>
              </w:rPr>
            </w:pPr>
            <w:ins w:id="3561" w:author="ZTE-Ma Zhifeng-Rev" w:date="2021-10-18T21:30:00Z">
              <w:r w:rsidRPr="00EF5447">
                <w:rPr>
                  <w:bCs/>
                  <w:lang w:eastAsia="ja-JP"/>
                </w:rPr>
                <w:t>DC_1A-1A-3A-3A-7A-28A_n7A</w:t>
              </w:r>
            </w:ins>
          </w:p>
        </w:tc>
        <w:tc>
          <w:tcPr>
            <w:tcW w:w="3544" w:type="dxa"/>
            <w:shd w:val="clear" w:color="auto" w:fill="auto"/>
          </w:tcPr>
          <w:p w14:paraId="22E25457" w14:textId="77777777" w:rsidR="00754E52" w:rsidRPr="00EF5447" w:rsidRDefault="00754E52" w:rsidP="00754E52">
            <w:pPr>
              <w:pStyle w:val="TAC"/>
              <w:rPr>
                <w:ins w:id="3562" w:author="ZTE-Ma Zhifeng-Rev" w:date="2021-10-18T21:31:00Z"/>
                <w:bCs/>
                <w:lang w:eastAsia="zh-TW"/>
              </w:rPr>
            </w:pPr>
            <w:ins w:id="3563" w:author="ZTE-Ma Zhifeng-Rev" w:date="2021-10-18T21:31:00Z">
              <w:r w:rsidRPr="00EF5447">
                <w:rPr>
                  <w:bCs/>
                  <w:lang w:eastAsia="zh-TW"/>
                </w:rPr>
                <w:t>DC_1A_n7A</w:t>
              </w:r>
            </w:ins>
          </w:p>
          <w:p w14:paraId="5FCA5383" w14:textId="77777777" w:rsidR="00754E52" w:rsidRPr="00EF5447" w:rsidRDefault="00754E52" w:rsidP="00754E52">
            <w:pPr>
              <w:pStyle w:val="TAC"/>
              <w:rPr>
                <w:ins w:id="3564" w:author="ZTE-Ma Zhifeng-Rev" w:date="2021-10-18T21:31:00Z"/>
                <w:bCs/>
                <w:lang w:eastAsia="zh-TW"/>
              </w:rPr>
            </w:pPr>
            <w:ins w:id="3565" w:author="ZTE-Ma Zhifeng-Rev" w:date="2021-10-18T21:31:00Z">
              <w:r w:rsidRPr="00EF5447">
                <w:rPr>
                  <w:bCs/>
                  <w:lang w:eastAsia="zh-TW"/>
                </w:rPr>
                <w:t>DC_3A_n7A</w:t>
              </w:r>
            </w:ins>
          </w:p>
          <w:p w14:paraId="6FF2B47C" w14:textId="77777777" w:rsidR="00754E52" w:rsidRPr="00EF5447" w:rsidRDefault="00754E52" w:rsidP="00754E52">
            <w:pPr>
              <w:pStyle w:val="TAC"/>
              <w:rPr>
                <w:ins w:id="3566" w:author="ZTE-Ma Zhifeng-Rev" w:date="2021-10-18T21:31:00Z"/>
                <w:bCs/>
                <w:lang w:eastAsia="zh-TW"/>
              </w:rPr>
            </w:pPr>
            <w:ins w:id="3567" w:author="ZTE-Ma Zhifeng-Rev" w:date="2021-10-18T21:31:00Z">
              <w:r w:rsidRPr="00EF5447">
                <w:rPr>
                  <w:bCs/>
                  <w:lang w:eastAsia="zh-TW"/>
                </w:rPr>
                <w:t>DC_7A_n7A</w:t>
              </w:r>
              <w:r w:rsidRPr="00EF5447">
                <w:rPr>
                  <w:bCs/>
                  <w:vertAlign w:val="superscript"/>
                  <w:lang w:eastAsia="zh-TW"/>
                </w:rPr>
                <w:t>4</w:t>
              </w:r>
            </w:ins>
          </w:p>
          <w:p w14:paraId="0DB3BCC2" w14:textId="4D02E877" w:rsidR="00754E52" w:rsidRPr="00EF5447" w:rsidRDefault="00754E52" w:rsidP="00754E52">
            <w:pPr>
              <w:pStyle w:val="TAC"/>
              <w:rPr>
                <w:ins w:id="3568" w:author="ZTE-Ma Zhifeng-Rev" w:date="2021-10-18T21:29:00Z"/>
                <w:bCs/>
                <w:lang w:eastAsia="zh-TW"/>
              </w:rPr>
            </w:pPr>
            <w:ins w:id="3569" w:author="ZTE-Ma Zhifeng-Rev" w:date="2021-10-18T21:31:00Z">
              <w:r w:rsidRPr="00EF5447">
                <w:rPr>
                  <w:bCs/>
                  <w:lang w:eastAsia="zh-TW"/>
                </w:rPr>
                <w:t>DC_28A_n7A</w:t>
              </w:r>
            </w:ins>
          </w:p>
        </w:tc>
      </w:tr>
      <w:tr w:rsidR="00754E52" w14:paraId="0343F2FA" w14:textId="77777777" w:rsidTr="00754E52">
        <w:trPr>
          <w:trHeight w:val="187"/>
          <w:jc w:val="center"/>
        </w:trPr>
        <w:tc>
          <w:tcPr>
            <w:tcW w:w="6941" w:type="dxa"/>
            <w:gridSpan w:val="2"/>
            <w:noWrap/>
          </w:tcPr>
          <w:p w14:paraId="23E42AA0" w14:textId="77777777" w:rsidR="00754E52" w:rsidRDefault="00754E52" w:rsidP="00754E52">
            <w:pPr>
              <w:pStyle w:val="TAC"/>
              <w:rPr>
                <w:lang w:eastAsia="fi-FI"/>
              </w:rPr>
            </w:pPr>
            <w:r w:rsidRPr="00AB4CBD">
              <w:rPr>
                <w:rFonts w:cs="Arial"/>
                <w:i/>
                <w:color w:val="FF0000"/>
                <w:sz w:val="32"/>
                <w:szCs w:val="32"/>
              </w:rPr>
              <w:t>&lt;&lt; Unchanged sections omitted &gt;&gt;</w:t>
            </w:r>
          </w:p>
        </w:tc>
      </w:tr>
      <w:tr w:rsidR="00754E52" w:rsidRPr="00EF5447" w14:paraId="6AA61445" w14:textId="77777777" w:rsidTr="00754E52">
        <w:trPr>
          <w:trHeight w:val="187"/>
          <w:jc w:val="center"/>
        </w:trPr>
        <w:tc>
          <w:tcPr>
            <w:tcW w:w="3397" w:type="dxa"/>
            <w:noWrap/>
          </w:tcPr>
          <w:p w14:paraId="1B1D1A5E" w14:textId="77777777" w:rsidR="00754E52" w:rsidRPr="00EF5447" w:rsidRDefault="00754E52" w:rsidP="00754E52">
            <w:pPr>
              <w:pStyle w:val="TAC"/>
              <w:rPr>
                <w:bCs/>
                <w:lang w:eastAsia="ja-JP"/>
              </w:rPr>
            </w:pPr>
            <w:r w:rsidRPr="00EF5447">
              <w:rPr>
                <w:bCs/>
                <w:lang w:eastAsia="fi-FI"/>
              </w:rPr>
              <w:t>DC_1A-3A-7A-28A_n40A</w:t>
            </w:r>
          </w:p>
        </w:tc>
        <w:tc>
          <w:tcPr>
            <w:tcW w:w="3544" w:type="dxa"/>
            <w:shd w:val="clear" w:color="auto" w:fill="auto"/>
          </w:tcPr>
          <w:p w14:paraId="46895087" w14:textId="77777777" w:rsidR="00754E52" w:rsidRPr="00EF5447" w:rsidRDefault="00754E52" w:rsidP="00754E52">
            <w:pPr>
              <w:pStyle w:val="TAC"/>
              <w:rPr>
                <w:bCs/>
                <w:lang w:eastAsia="fi-FI"/>
              </w:rPr>
            </w:pPr>
            <w:r w:rsidRPr="00EF5447">
              <w:rPr>
                <w:bCs/>
                <w:lang w:eastAsia="fi-FI"/>
              </w:rPr>
              <w:t>DC_1A_n40A</w:t>
            </w:r>
          </w:p>
          <w:p w14:paraId="1CE336B8" w14:textId="77777777" w:rsidR="00754E52" w:rsidRPr="00EF5447" w:rsidRDefault="00754E52" w:rsidP="00754E52">
            <w:pPr>
              <w:pStyle w:val="TAC"/>
              <w:rPr>
                <w:bCs/>
                <w:lang w:eastAsia="fi-FI"/>
              </w:rPr>
            </w:pPr>
            <w:r w:rsidRPr="00EF5447">
              <w:rPr>
                <w:bCs/>
                <w:lang w:eastAsia="fi-FI"/>
              </w:rPr>
              <w:t>DC_3A_n40A</w:t>
            </w:r>
          </w:p>
          <w:p w14:paraId="53B6E4FE" w14:textId="77777777" w:rsidR="00754E52" w:rsidRPr="00EF5447" w:rsidRDefault="00754E52" w:rsidP="00754E52">
            <w:pPr>
              <w:pStyle w:val="TAC"/>
              <w:rPr>
                <w:bCs/>
                <w:lang w:eastAsia="fi-FI"/>
              </w:rPr>
            </w:pPr>
            <w:r w:rsidRPr="00EF5447">
              <w:rPr>
                <w:bCs/>
                <w:lang w:eastAsia="fi-FI"/>
              </w:rPr>
              <w:t>DC_7A_n40A</w:t>
            </w:r>
          </w:p>
          <w:p w14:paraId="2A7BCE4C" w14:textId="77777777" w:rsidR="00754E52" w:rsidRPr="00EF5447" w:rsidRDefault="00754E52" w:rsidP="00754E52">
            <w:pPr>
              <w:pStyle w:val="TAC"/>
              <w:rPr>
                <w:bCs/>
                <w:lang w:eastAsia="zh-TW"/>
              </w:rPr>
            </w:pPr>
            <w:r w:rsidRPr="00EF5447">
              <w:rPr>
                <w:bCs/>
                <w:lang w:eastAsia="fi-FI"/>
              </w:rPr>
              <w:t>DC_28A_n40A</w:t>
            </w:r>
          </w:p>
        </w:tc>
      </w:tr>
      <w:tr w:rsidR="00754E52" w:rsidRPr="00EF5447" w14:paraId="0E48FBAF" w14:textId="77777777" w:rsidTr="00754E52">
        <w:trPr>
          <w:trHeight w:val="187"/>
          <w:jc w:val="center"/>
        </w:trPr>
        <w:tc>
          <w:tcPr>
            <w:tcW w:w="3397" w:type="dxa"/>
            <w:noWrap/>
          </w:tcPr>
          <w:p w14:paraId="00649308" w14:textId="77777777" w:rsidR="00754E52" w:rsidRPr="00EF5447" w:rsidRDefault="00754E52" w:rsidP="00754E52">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2D6945F7" w14:textId="77777777" w:rsidR="00754E52" w:rsidRPr="00EF5447" w:rsidRDefault="00754E52" w:rsidP="00754E52">
            <w:pPr>
              <w:pStyle w:val="TAC"/>
              <w:rPr>
                <w:rFonts w:eastAsia="MS Mincho" w:cs="Arial"/>
                <w:bCs/>
                <w:lang w:eastAsia="ja-JP"/>
              </w:rPr>
            </w:pPr>
            <w:r w:rsidRPr="00EF5447">
              <w:rPr>
                <w:rFonts w:eastAsia="MS Mincho" w:cs="Arial"/>
                <w:bCs/>
                <w:lang w:eastAsia="ja-JP"/>
              </w:rPr>
              <w:t>DC_1A-3A-7C-28A_n78A</w:t>
            </w:r>
          </w:p>
          <w:p w14:paraId="3AADE714" w14:textId="77777777" w:rsidR="00754E52" w:rsidRPr="00EF5447" w:rsidRDefault="00754E52" w:rsidP="00754E52">
            <w:pPr>
              <w:pStyle w:val="TAC"/>
              <w:rPr>
                <w:rFonts w:eastAsia="MS Mincho" w:cs="Arial"/>
                <w:bCs/>
                <w:lang w:eastAsia="ja-JP"/>
              </w:rPr>
            </w:pPr>
            <w:r w:rsidRPr="00EF5447">
              <w:rPr>
                <w:rFonts w:eastAsia="MS Mincho" w:cs="Arial"/>
                <w:bCs/>
                <w:lang w:eastAsia="ja-JP"/>
              </w:rPr>
              <w:t>DC_1A-3C-7A-28A_n78A</w:t>
            </w:r>
          </w:p>
          <w:p w14:paraId="3C86C408" w14:textId="77777777" w:rsidR="00754E52" w:rsidRPr="00EF5447" w:rsidDel="0015082C" w:rsidRDefault="00754E52" w:rsidP="00754E52">
            <w:pPr>
              <w:pStyle w:val="TAC"/>
              <w:keepNext w:val="0"/>
              <w:rPr>
                <w:del w:id="3570" w:author="ZTE-Ma Zhifeng-Rev" w:date="2021-10-18T14:24:00Z"/>
                <w:lang w:eastAsia="ja-JP"/>
              </w:rPr>
            </w:pPr>
            <w:r w:rsidRPr="00EF5447">
              <w:rPr>
                <w:bCs/>
                <w:lang w:eastAsia="ja-JP"/>
              </w:rPr>
              <w:t>DC_1A-3C-7C-28A_n78A</w:t>
            </w:r>
          </w:p>
          <w:p w14:paraId="191B319D" w14:textId="77777777" w:rsidR="00754E52" w:rsidRPr="00EF5447" w:rsidRDefault="00754E52">
            <w:pPr>
              <w:pStyle w:val="TAC"/>
              <w:keepNext w:val="0"/>
              <w:rPr>
                <w:rFonts w:eastAsia="MS Mincho" w:cs="Arial"/>
                <w:bCs/>
                <w:szCs w:val="18"/>
                <w:lang w:eastAsia="ja-JP"/>
              </w:rPr>
              <w:pPrChange w:id="3571" w:author="ZTE-Ma Zhifeng-Rev" w:date="2021-10-18T14:24:00Z">
                <w:pPr>
                  <w:pStyle w:val="TAC"/>
                </w:pPr>
              </w:pPrChange>
            </w:pPr>
            <w:del w:id="3572" w:author="ZTE-Ma Zhifeng-Rev" w:date="2021-10-18T14:24:00Z">
              <w:r w:rsidRPr="00EF5447" w:rsidDel="0015082C">
                <w:rPr>
                  <w:lang w:eastAsia="ja-JP"/>
                </w:rPr>
                <w:delText>DC_1A-1A-3A-7A-28A_n78A</w:delText>
              </w:r>
            </w:del>
          </w:p>
        </w:tc>
        <w:tc>
          <w:tcPr>
            <w:tcW w:w="3544" w:type="dxa"/>
            <w:shd w:val="clear" w:color="auto" w:fill="auto"/>
          </w:tcPr>
          <w:p w14:paraId="434B0B2F" w14:textId="77777777" w:rsidR="00754E52" w:rsidRPr="00EF5447" w:rsidRDefault="00754E52" w:rsidP="00754E52">
            <w:pPr>
              <w:pStyle w:val="TAC"/>
              <w:rPr>
                <w:bCs/>
              </w:rPr>
            </w:pPr>
            <w:r w:rsidRPr="00EF5447">
              <w:rPr>
                <w:bCs/>
              </w:rPr>
              <w:t>DC_1A_n78A</w:t>
            </w:r>
          </w:p>
          <w:p w14:paraId="30F8D7ED" w14:textId="77777777" w:rsidR="00754E52" w:rsidRPr="00EF5447" w:rsidRDefault="00754E52" w:rsidP="00754E52">
            <w:pPr>
              <w:pStyle w:val="TAC"/>
              <w:rPr>
                <w:bCs/>
                <w:lang w:eastAsia="fi-FI"/>
              </w:rPr>
            </w:pPr>
            <w:r w:rsidRPr="00EF5447">
              <w:rPr>
                <w:bCs/>
              </w:rPr>
              <w:t>DC_3A_n78A</w:t>
            </w:r>
          </w:p>
          <w:p w14:paraId="55806E5F" w14:textId="77777777" w:rsidR="00754E52" w:rsidRPr="00EF5447" w:rsidRDefault="00754E52" w:rsidP="00754E52">
            <w:pPr>
              <w:pStyle w:val="TAC"/>
              <w:rPr>
                <w:bCs/>
              </w:rPr>
            </w:pPr>
            <w:r w:rsidRPr="00EF5447">
              <w:rPr>
                <w:bCs/>
                <w:lang w:eastAsia="fi-FI"/>
              </w:rPr>
              <w:t>DC_3C_n78A</w:t>
            </w:r>
          </w:p>
          <w:p w14:paraId="3B171318" w14:textId="77777777" w:rsidR="00754E52" w:rsidRPr="00EF5447" w:rsidRDefault="00754E52" w:rsidP="00754E52">
            <w:pPr>
              <w:pStyle w:val="TAC"/>
              <w:rPr>
                <w:bCs/>
              </w:rPr>
            </w:pPr>
            <w:r w:rsidRPr="00EF5447">
              <w:rPr>
                <w:bCs/>
              </w:rPr>
              <w:t>DC_7A_n78A</w:t>
            </w:r>
          </w:p>
          <w:p w14:paraId="7F445EB9" w14:textId="77777777" w:rsidR="00754E52" w:rsidRPr="00EF5447" w:rsidRDefault="00754E52" w:rsidP="00754E52">
            <w:pPr>
              <w:pStyle w:val="TAC"/>
              <w:rPr>
                <w:bCs/>
              </w:rPr>
            </w:pPr>
            <w:r w:rsidRPr="00EF5447">
              <w:rPr>
                <w:bCs/>
                <w:lang w:eastAsia="fi-FI"/>
              </w:rPr>
              <w:t>DC_7C_n78A</w:t>
            </w:r>
          </w:p>
          <w:p w14:paraId="7CF2EBB2" w14:textId="77777777" w:rsidR="00754E52" w:rsidRPr="00EF5447" w:rsidRDefault="00754E52" w:rsidP="00754E52">
            <w:pPr>
              <w:pStyle w:val="TAC"/>
              <w:rPr>
                <w:bCs/>
              </w:rPr>
            </w:pPr>
            <w:r w:rsidRPr="00EF5447">
              <w:rPr>
                <w:bCs/>
              </w:rPr>
              <w:t>DC_28A_n78A</w:t>
            </w:r>
          </w:p>
        </w:tc>
      </w:tr>
      <w:tr w:rsidR="00754E52" w:rsidRPr="00EF5447" w14:paraId="2ECE0195" w14:textId="77777777" w:rsidTr="00754E52">
        <w:trPr>
          <w:trHeight w:val="187"/>
          <w:jc w:val="center"/>
          <w:ins w:id="3573" w:author="ZTE-Ma Zhifeng-Rev" w:date="2021-10-18T21:32:00Z"/>
        </w:trPr>
        <w:tc>
          <w:tcPr>
            <w:tcW w:w="3397" w:type="dxa"/>
            <w:noWrap/>
          </w:tcPr>
          <w:p w14:paraId="25365653" w14:textId="12B69E4D" w:rsidR="00754E52" w:rsidRPr="00EF5447" w:rsidRDefault="00754E52" w:rsidP="00754E52">
            <w:pPr>
              <w:pStyle w:val="TAC"/>
              <w:rPr>
                <w:ins w:id="3574" w:author="ZTE-Ma Zhifeng-Rev" w:date="2021-10-18T21:32:00Z"/>
                <w:bCs/>
                <w:lang w:eastAsia="fi-FI"/>
              </w:rPr>
            </w:pPr>
            <w:ins w:id="3575" w:author="ZTE-Ma Zhifeng-Rev" w:date="2021-10-18T21:33:00Z">
              <w:r w:rsidRPr="00EF5447">
                <w:rPr>
                  <w:lang w:eastAsia="ja-JP"/>
                </w:rPr>
                <w:t>DC_1A-1A-3A-7A-28A_n78A</w:t>
              </w:r>
            </w:ins>
          </w:p>
        </w:tc>
        <w:tc>
          <w:tcPr>
            <w:tcW w:w="3544" w:type="dxa"/>
            <w:shd w:val="clear" w:color="auto" w:fill="auto"/>
          </w:tcPr>
          <w:p w14:paraId="02E3A8C6" w14:textId="77777777" w:rsidR="00754E52" w:rsidRPr="00EF5447" w:rsidRDefault="00754E52" w:rsidP="00754E52">
            <w:pPr>
              <w:pStyle w:val="TAC"/>
              <w:rPr>
                <w:ins w:id="3576" w:author="ZTE-Ma Zhifeng-Rev" w:date="2021-10-18T21:33:00Z"/>
                <w:bCs/>
              </w:rPr>
            </w:pPr>
            <w:ins w:id="3577" w:author="ZTE-Ma Zhifeng-Rev" w:date="2021-10-18T21:33:00Z">
              <w:r w:rsidRPr="00EF5447">
                <w:rPr>
                  <w:bCs/>
                </w:rPr>
                <w:t>DC_1A_n78A</w:t>
              </w:r>
            </w:ins>
          </w:p>
          <w:p w14:paraId="72CE5B44" w14:textId="77777777" w:rsidR="00754E52" w:rsidRPr="00EF5447" w:rsidRDefault="00754E52" w:rsidP="00754E52">
            <w:pPr>
              <w:pStyle w:val="TAC"/>
              <w:rPr>
                <w:ins w:id="3578" w:author="ZTE-Ma Zhifeng-Rev" w:date="2021-10-18T21:33:00Z"/>
                <w:bCs/>
                <w:lang w:eastAsia="fi-FI"/>
              </w:rPr>
            </w:pPr>
            <w:ins w:id="3579" w:author="ZTE-Ma Zhifeng-Rev" w:date="2021-10-18T21:33:00Z">
              <w:r w:rsidRPr="00EF5447">
                <w:rPr>
                  <w:bCs/>
                </w:rPr>
                <w:t>DC_3A_n78A</w:t>
              </w:r>
            </w:ins>
          </w:p>
          <w:p w14:paraId="71902767" w14:textId="77777777" w:rsidR="00754E52" w:rsidRPr="00EF5447" w:rsidRDefault="00754E52" w:rsidP="00754E52">
            <w:pPr>
              <w:pStyle w:val="TAC"/>
              <w:rPr>
                <w:ins w:id="3580" w:author="ZTE-Ma Zhifeng-Rev" w:date="2021-10-18T21:33:00Z"/>
                <w:bCs/>
              </w:rPr>
            </w:pPr>
            <w:ins w:id="3581" w:author="ZTE-Ma Zhifeng-Rev" w:date="2021-10-18T21:33:00Z">
              <w:r w:rsidRPr="00EF5447">
                <w:rPr>
                  <w:bCs/>
                </w:rPr>
                <w:t>DC_7A_n78A</w:t>
              </w:r>
            </w:ins>
          </w:p>
          <w:p w14:paraId="309A697F" w14:textId="42449A52" w:rsidR="00754E52" w:rsidRPr="00EF5447" w:rsidRDefault="00754E52" w:rsidP="00754E52">
            <w:pPr>
              <w:pStyle w:val="TAC"/>
              <w:rPr>
                <w:ins w:id="3582" w:author="ZTE-Ma Zhifeng-Rev" w:date="2021-10-18T21:32:00Z"/>
                <w:bCs/>
              </w:rPr>
            </w:pPr>
            <w:ins w:id="3583" w:author="ZTE-Ma Zhifeng-Rev" w:date="2021-10-18T21:33:00Z">
              <w:r w:rsidRPr="00EF5447">
                <w:rPr>
                  <w:bCs/>
                </w:rPr>
                <w:t>DC_28A_n78A</w:t>
              </w:r>
            </w:ins>
          </w:p>
        </w:tc>
      </w:tr>
      <w:tr w:rsidR="00754E52" w:rsidRPr="00EF5447" w14:paraId="7F797B7F" w14:textId="77777777" w:rsidTr="00754E52">
        <w:trPr>
          <w:trHeight w:val="187"/>
          <w:jc w:val="center"/>
        </w:trPr>
        <w:tc>
          <w:tcPr>
            <w:tcW w:w="3397" w:type="dxa"/>
            <w:noWrap/>
          </w:tcPr>
          <w:p w14:paraId="33728162" w14:textId="77777777" w:rsidR="00754E52" w:rsidRPr="00EF5447" w:rsidRDefault="00754E52" w:rsidP="00754E52">
            <w:pPr>
              <w:pStyle w:val="TAC"/>
              <w:rPr>
                <w:rFonts w:eastAsia="MS Mincho" w:cs="Arial"/>
                <w:szCs w:val="18"/>
                <w:vertAlign w:val="superscript"/>
                <w:lang w:eastAsia="ja-JP"/>
              </w:rPr>
            </w:pPr>
            <w:r w:rsidRPr="00EF5447">
              <w:rPr>
                <w:rFonts w:cs="Arial"/>
                <w:szCs w:val="18"/>
                <w:lang w:eastAsia="ko-KR"/>
              </w:rPr>
              <w:lastRenderedPageBreak/>
              <w:t>DC_1A-3A-7A_n28A-n78A</w:t>
            </w:r>
            <w:r w:rsidRPr="00EF5447">
              <w:rPr>
                <w:rFonts w:eastAsia="MS Mincho" w:cs="Arial"/>
                <w:szCs w:val="18"/>
                <w:vertAlign w:val="superscript"/>
                <w:lang w:eastAsia="ja-JP"/>
              </w:rPr>
              <w:t>2</w:t>
            </w:r>
          </w:p>
          <w:p w14:paraId="4ADA53B5" w14:textId="77777777" w:rsidR="00754E52" w:rsidRPr="00EF5447" w:rsidRDefault="00754E52" w:rsidP="00754E52">
            <w:pPr>
              <w:pStyle w:val="TAC"/>
              <w:rPr>
                <w:rFonts w:cs="Arial"/>
                <w:szCs w:val="18"/>
                <w:lang w:eastAsia="ko-KR"/>
              </w:rPr>
            </w:pPr>
            <w:r w:rsidRPr="00EF5447">
              <w:rPr>
                <w:rFonts w:cs="Arial"/>
                <w:szCs w:val="18"/>
                <w:lang w:eastAsia="ko-KR"/>
              </w:rPr>
              <w:t>DC_1A-3A-7C_n28A-n78A</w:t>
            </w:r>
          </w:p>
          <w:p w14:paraId="34CA2F0E" w14:textId="77777777" w:rsidR="00754E52" w:rsidRPr="00EF5447" w:rsidRDefault="00754E52" w:rsidP="00754E52">
            <w:pPr>
              <w:pStyle w:val="TAC"/>
              <w:rPr>
                <w:rFonts w:cs="Arial"/>
                <w:szCs w:val="18"/>
                <w:lang w:eastAsia="ko-KR"/>
              </w:rPr>
            </w:pPr>
            <w:r w:rsidRPr="00EF5447">
              <w:rPr>
                <w:rFonts w:cs="Arial"/>
                <w:szCs w:val="18"/>
                <w:lang w:eastAsia="ko-KR"/>
              </w:rPr>
              <w:t>DC_1A-3C-7A_n28A-n78A</w:t>
            </w:r>
          </w:p>
          <w:p w14:paraId="4B7BFFEE" w14:textId="77777777" w:rsidR="00754E52" w:rsidRPr="00EF5447" w:rsidRDefault="00754E52" w:rsidP="00754E52">
            <w:pPr>
              <w:pStyle w:val="TAC"/>
              <w:rPr>
                <w:rFonts w:cs="Arial"/>
                <w:lang w:eastAsia="ja-JP"/>
              </w:rPr>
            </w:pPr>
            <w:r w:rsidRPr="00EF5447">
              <w:rPr>
                <w:rFonts w:cs="Arial"/>
                <w:szCs w:val="18"/>
                <w:lang w:eastAsia="ko-KR"/>
              </w:rPr>
              <w:t>DC_1A-3C-7C_n28A-n78A</w:t>
            </w:r>
          </w:p>
        </w:tc>
        <w:tc>
          <w:tcPr>
            <w:tcW w:w="3544" w:type="dxa"/>
            <w:shd w:val="clear" w:color="auto" w:fill="auto"/>
          </w:tcPr>
          <w:p w14:paraId="6F16311D" w14:textId="77777777" w:rsidR="00754E52" w:rsidRPr="00EF5447" w:rsidRDefault="00754E52" w:rsidP="00754E52">
            <w:pPr>
              <w:pStyle w:val="TAC"/>
            </w:pPr>
            <w:r w:rsidRPr="00EF5447">
              <w:t>DC_1A_n28A</w:t>
            </w:r>
          </w:p>
          <w:p w14:paraId="416715B4" w14:textId="77777777" w:rsidR="00754E52" w:rsidRPr="00EF5447" w:rsidRDefault="00754E52" w:rsidP="00754E52">
            <w:pPr>
              <w:pStyle w:val="TAC"/>
            </w:pPr>
            <w:r w:rsidRPr="00EF5447">
              <w:t>DC_1A_n78A</w:t>
            </w:r>
          </w:p>
          <w:p w14:paraId="2AB87116" w14:textId="77777777" w:rsidR="00754E52" w:rsidRPr="00EF5447" w:rsidRDefault="00754E52" w:rsidP="00754E52">
            <w:pPr>
              <w:pStyle w:val="TAC"/>
              <w:rPr>
                <w:lang w:eastAsia="ko-KR"/>
              </w:rPr>
            </w:pPr>
            <w:r w:rsidRPr="00EF5447">
              <w:t>DC_3A_n28A</w:t>
            </w:r>
          </w:p>
          <w:p w14:paraId="00D7128B" w14:textId="77777777" w:rsidR="00754E52" w:rsidRPr="00EF5447" w:rsidRDefault="00754E52" w:rsidP="00754E52">
            <w:pPr>
              <w:pStyle w:val="TAC"/>
            </w:pPr>
            <w:r w:rsidRPr="00EF5447">
              <w:rPr>
                <w:lang w:eastAsia="ko-KR"/>
              </w:rPr>
              <w:t>DC_3C_n28A</w:t>
            </w:r>
          </w:p>
          <w:p w14:paraId="55EEFECA" w14:textId="77777777" w:rsidR="00754E52" w:rsidRPr="00EF5447" w:rsidRDefault="00754E52" w:rsidP="00754E52">
            <w:pPr>
              <w:pStyle w:val="TAC"/>
            </w:pPr>
            <w:r w:rsidRPr="00EF5447">
              <w:t>DC_3A_n78A</w:t>
            </w:r>
          </w:p>
          <w:p w14:paraId="4CB1703D" w14:textId="77777777" w:rsidR="00754E52" w:rsidRPr="00EF5447" w:rsidRDefault="00754E52" w:rsidP="00754E52">
            <w:pPr>
              <w:pStyle w:val="TAC"/>
            </w:pPr>
            <w:r w:rsidRPr="00EF5447">
              <w:t>DC_7A_n28A</w:t>
            </w:r>
          </w:p>
          <w:p w14:paraId="4E2BA5D5" w14:textId="77777777" w:rsidR="00754E52" w:rsidRPr="00EF5447" w:rsidRDefault="00754E52" w:rsidP="00754E52">
            <w:pPr>
              <w:pStyle w:val="TAC"/>
              <w:rPr>
                <w:lang w:eastAsia="ko-KR"/>
              </w:rPr>
            </w:pPr>
            <w:r w:rsidRPr="00EF5447">
              <w:t>DC_7A_n78A</w:t>
            </w:r>
          </w:p>
          <w:p w14:paraId="7B85B5C4" w14:textId="77777777" w:rsidR="00754E52" w:rsidRPr="00EF5447" w:rsidRDefault="00754E52" w:rsidP="00754E52">
            <w:pPr>
              <w:pStyle w:val="TAC"/>
              <w:rPr>
                <w:lang w:eastAsia="ko-KR"/>
              </w:rPr>
            </w:pPr>
            <w:r w:rsidRPr="00EF5447">
              <w:rPr>
                <w:lang w:eastAsia="ko-KR"/>
              </w:rPr>
              <w:t>DC_7C_n28A</w:t>
            </w:r>
          </w:p>
          <w:p w14:paraId="539B14CA" w14:textId="77777777" w:rsidR="00754E52" w:rsidRPr="00EF5447" w:rsidRDefault="00754E52" w:rsidP="00754E52">
            <w:pPr>
              <w:pStyle w:val="TAC"/>
            </w:pPr>
            <w:r w:rsidRPr="00EF5447">
              <w:rPr>
                <w:lang w:eastAsia="ko-KR"/>
              </w:rPr>
              <w:t>DC_7C_n78A</w:t>
            </w:r>
          </w:p>
        </w:tc>
      </w:tr>
      <w:tr w:rsidR="00754E52" w14:paraId="54345DFC" w14:textId="77777777" w:rsidTr="00754E5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7572A" w14:textId="77777777" w:rsidR="00754E52" w:rsidRDefault="00754E52" w:rsidP="00754E52">
            <w:pPr>
              <w:pStyle w:val="TAC"/>
              <w:rPr>
                <w:lang w:val="fi-FI" w:eastAsia="fi-FI"/>
              </w:rPr>
            </w:pPr>
            <w:r>
              <w:rPr>
                <w:lang w:val="fi-FI" w:eastAsia="fi-FI"/>
              </w:rPr>
              <w:t>DC_1A-3A-7A-38A_n28A</w:t>
            </w:r>
            <w:r>
              <w:rPr>
                <w:vertAlign w:val="superscript"/>
                <w:lang w:val="fi-FI" w:eastAsia="fi-FI"/>
              </w:rPr>
              <w:t>7</w:t>
            </w:r>
          </w:p>
          <w:p w14:paraId="2AF7B7EE" w14:textId="77777777" w:rsidR="00754E52" w:rsidRDefault="00754E52" w:rsidP="00754E52">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C57FED9" w14:textId="77777777" w:rsidR="00754E52" w:rsidRDefault="00754E52" w:rsidP="00754E52">
            <w:pPr>
              <w:spacing w:after="0"/>
              <w:jc w:val="center"/>
              <w:rPr>
                <w:rFonts w:ascii="Arial" w:hAnsi="Arial" w:cs="Arial"/>
                <w:color w:val="000000"/>
                <w:sz w:val="18"/>
                <w:szCs w:val="18"/>
              </w:rPr>
            </w:pPr>
            <w:r>
              <w:rPr>
                <w:rFonts w:ascii="Arial" w:hAnsi="Arial" w:cs="Arial"/>
                <w:color w:val="000000"/>
                <w:sz w:val="18"/>
                <w:szCs w:val="18"/>
              </w:rPr>
              <w:t>DC_1A_n28A</w:t>
            </w:r>
          </w:p>
          <w:p w14:paraId="56D8BF6B" w14:textId="77777777" w:rsidR="00754E52" w:rsidRDefault="00754E52" w:rsidP="00754E52">
            <w:pPr>
              <w:pStyle w:val="TAC"/>
            </w:pPr>
            <w:r>
              <w:rPr>
                <w:rFonts w:cs="Arial"/>
                <w:color w:val="000000"/>
                <w:szCs w:val="18"/>
              </w:rPr>
              <w:t>DC_3A_n28A</w:t>
            </w:r>
          </w:p>
        </w:tc>
      </w:tr>
      <w:tr w:rsidR="00754E52" w:rsidRPr="00EF5447" w14:paraId="02EA4903" w14:textId="77777777" w:rsidTr="00754E52">
        <w:trPr>
          <w:trHeight w:val="187"/>
          <w:jc w:val="center"/>
        </w:trPr>
        <w:tc>
          <w:tcPr>
            <w:tcW w:w="3397" w:type="dxa"/>
            <w:noWrap/>
          </w:tcPr>
          <w:p w14:paraId="78067EE2" w14:textId="77777777" w:rsidR="00754E52" w:rsidDel="0015082C" w:rsidRDefault="00754E52" w:rsidP="00754E52">
            <w:pPr>
              <w:pStyle w:val="TAC"/>
              <w:rPr>
                <w:del w:id="3584" w:author="ZTE-Ma Zhifeng-Rev" w:date="2021-10-18T14:25:00Z"/>
                <w:lang w:eastAsia="sv-SE"/>
              </w:rPr>
            </w:pPr>
            <w:r w:rsidRPr="00EF5447">
              <w:rPr>
                <w:lang w:eastAsia="sv-SE"/>
              </w:rPr>
              <w:t>DC_1A-3A-7A-40A_n78A</w:t>
            </w:r>
          </w:p>
          <w:p w14:paraId="2C3EAB59" w14:textId="77777777" w:rsidR="00754E52" w:rsidRPr="00EF5447" w:rsidRDefault="00754E52" w:rsidP="00754E52">
            <w:pPr>
              <w:pStyle w:val="TAC"/>
              <w:rPr>
                <w:lang w:eastAsia="sv-SE"/>
              </w:rPr>
            </w:pPr>
            <w:del w:id="3585" w:author="ZTE-Ma Zhifeng-Rev" w:date="2021-10-18T14:25:00Z">
              <w:r w:rsidDel="0015082C">
                <w:rPr>
                  <w:lang w:eastAsia="sv-SE"/>
                </w:rPr>
                <w:delText>DC_1A-3A-7A-40A_n78(2A)</w:delText>
              </w:r>
            </w:del>
          </w:p>
          <w:p w14:paraId="7B4049EC" w14:textId="77777777" w:rsidR="00754E52" w:rsidDel="0015082C" w:rsidRDefault="00754E52" w:rsidP="00754E52">
            <w:pPr>
              <w:pStyle w:val="TAC"/>
              <w:rPr>
                <w:del w:id="3586" w:author="ZTE-Ma Zhifeng-Rev" w:date="2021-10-18T14:25:00Z"/>
                <w:lang w:eastAsia="sv-SE"/>
              </w:rPr>
            </w:pPr>
            <w:r w:rsidRPr="00EF5447">
              <w:rPr>
                <w:lang w:eastAsia="sv-SE"/>
              </w:rPr>
              <w:t>DC_1A-3A-7A-40C_n78A</w:t>
            </w:r>
          </w:p>
          <w:p w14:paraId="6C60E5B5" w14:textId="77777777" w:rsidR="00754E52" w:rsidRPr="00EF5447" w:rsidRDefault="00754E52" w:rsidP="00754E52">
            <w:pPr>
              <w:pStyle w:val="TAC"/>
              <w:rPr>
                <w:rFonts w:cs="Arial"/>
                <w:szCs w:val="18"/>
                <w:lang w:eastAsia="ko-KR"/>
              </w:rPr>
            </w:pPr>
            <w:del w:id="3587" w:author="ZTE-Ma Zhifeng-Rev" w:date="2021-10-18T14:25:00Z">
              <w:r w:rsidDel="0015082C">
                <w:rPr>
                  <w:rFonts w:cs="Arial"/>
                  <w:szCs w:val="18"/>
                  <w:lang w:eastAsia="ko-KR"/>
                </w:rPr>
                <w:delText>DC_1A-3A-7A-40C_n78(2A)</w:delText>
              </w:r>
            </w:del>
          </w:p>
        </w:tc>
        <w:tc>
          <w:tcPr>
            <w:tcW w:w="3544" w:type="dxa"/>
            <w:shd w:val="clear" w:color="auto" w:fill="auto"/>
          </w:tcPr>
          <w:p w14:paraId="5C593E13" w14:textId="77777777" w:rsidR="00754E52" w:rsidRPr="00EF5447" w:rsidRDefault="00754E52" w:rsidP="00754E52">
            <w:pPr>
              <w:pStyle w:val="TAC"/>
              <w:rPr>
                <w:lang w:eastAsia="sv-SE"/>
              </w:rPr>
            </w:pPr>
            <w:r w:rsidRPr="00EF5447">
              <w:rPr>
                <w:lang w:eastAsia="sv-SE"/>
              </w:rPr>
              <w:t>DC_1A_n78A</w:t>
            </w:r>
          </w:p>
          <w:p w14:paraId="66AF3957" w14:textId="77777777" w:rsidR="00754E52" w:rsidRPr="00B677E8" w:rsidRDefault="00754E52" w:rsidP="00754E52">
            <w:pPr>
              <w:pStyle w:val="TAC"/>
              <w:rPr>
                <w:lang w:eastAsia="sv-SE"/>
              </w:rPr>
            </w:pPr>
            <w:r w:rsidRPr="00EF5447">
              <w:rPr>
                <w:lang w:eastAsia="sv-SE"/>
              </w:rPr>
              <w:t>DC_3A_n78A</w:t>
            </w:r>
          </w:p>
          <w:p w14:paraId="6B37A1A9" w14:textId="77777777" w:rsidR="00754E52" w:rsidRPr="00EF5447" w:rsidRDefault="00754E52" w:rsidP="00754E52">
            <w:pPr>
              <w:pStyle w:val="TAC"/>
              <w:rPr>
                <w:lang w:eastAsia="sv-SE"/>
              </w:rPr>
            </w:pPr>
            <w:r w:rsidRPr="00EF5447">
              <w:rPr>
                <w:lang w:eastAsia="sv-SE"/>
              </w:rPr>
              <w:t>DC_7A_n78A</w:t>
            </w:r>
          </w:p>
          <w:p w14:paraId="5041AF2E" w14:textId="77777777" w:rsidR="00754E52" w:rsidRPr="00EF5447" w:rsidRDefault="00754E52" w:rsidP="00754E52">
            <w:pPr>
              <w:pStyle w:val="TAC"/>
            </w:pPr>
            <w:r w:rsidRPr="00EF5447">
              <w:rPr>
                <w:lang w:eastAsia="sv-SE"/>
              </w:rPr>
              <w:t>DC_40A_n78A</w:t>
            </w:r>
          </w:p>
        </w:tc>
      </w:tr>
      <w:tr w:rsidR="00754E52" w:rsidRPr="00EF5447" w14:paraId="7485A9F2" w14:textId="77777777" w:rsidTr="00754E52">
        <w:trPr>
          <w:trHeight w:val="187"/>
          <w:jc w:val="center"/>
          <w:ins w:id="3588" w:author="ZTE-Ma Zhifeng-Rev" w:date="2021-10-18T21:33:00Z"/>
        </w:trPr>
        <w:tc>
          <w:tcPr>
            <w:tcW w:w="3397" w:type="dxa"/>
            <w:noWrap/>
          </w:tcPr>
          <w:p w14:paraId="45AB705D" w14:textId="77777777" w:rsidR="00754E52" w:rsidRDefault="00754E52" w:rsidP="00754E52">
            <w:pPr>
              <w:pStyle w:val="TAC"/>
              <w:rPr>
                <w:ins w:id="3589" w:author="ZTE-Ma Zhifeng-Rev" w:date="2021-10-18T21:33:00Z"/>
                <w:lang w:eastAsia="sv-SE"/>
              </w:rPr>
            </w:pPr>
            <w:ins w:id="3590" w:author="ZTE-Ma Zhifeng-Rev" w:date="2021-10-18T21:33:00Z">
              <w:r>
                <w:rPr>
                  <w:lang w:eastAsia="sv-SE"/>
                </w:rPr>
                <w:t>DC_1A-3A-7A-40A_n78(2A)</w:t>
              </w:r>
            </w:ins>
          </w:p>
          <w:p w14:paraId="0072A1CA" w14:textId="5D026E15" w:rsidR="00754E52" w:rsidRPr="00EF5447" w:rsidRDefault="00754E52" w:rsidP="00754E52">
            <w:pPr>
              <w:pStyle w:val="TAC"/>
              <w:rPr>
                <w:ins w:id="3591" w:author="ZTE-Ma Zhifeng-Rev" w:date="2021-10-18T21:33:00Z"/>
                <w:lang w:eastAsia="sv-SE"/>
              </w:rPr>
            </w:pPr>
            <w:ins w:id="3592" w:author="ZTE-Ma Zhifeng-Rev" w:date="2021-10-18T21:33:00Z">
              <w:r>
                <w:rPr>
                  <w:rFonts w:cs="Arial"/>
                  <w:szCs w:val="18"/>
                  <w:lang w:eastAsia="ko-KR"/>
                </w:rPr>
                <w:t>DC_1A-3A-7A-40C_n78(2A)</w:t>
              </w:r>
            </w:ins>
          </w:p>
        </w:tc>
        <w:tc>
          <w:tcPr>
            <w:tcW w:w="3544" w:type="dxa"/>
            <w:shd w:val="clear" w:color="auto" w:fill="auto"/>
          </w:tcPr>
          <w:p w14:paraId="414614B7" w14:textId="77777777" w:rsidR="00754E52" w:rsidRPr="00EF5447" w:rsidRDefault="00754E52" w:rsidP="00754E52">
            <w:pPr>
              <w:pStyle w:val="TAC"/>
              <w:rPr>
                <w:ins w:id="3593" w:author="ZTE-Ma Zhifeng-Rev" w:date="2021-10-18T21:33:00Z"/>
                <w:lang w:eastAsia="sv-SE"/>
              </w:rPr>
            </w:pPr>
            <w:ins w:id="3594" w:author="ZTE-Ma Zhifeng-Rev" w:date="2021-10-18T21:33:00Z">
              <w:r w:rsidRPr="00EF5447">
                <w:rPr>
                  <w:lang w:eastAsia="sv-SE"/>
                </w:rPr>
                <w:t>DC_1A_n78A</w:t>
              </w:r>
            </w:ins>
          </w:p>
          <w:p w14:paraId="38957856" w14:textId="77777777" w:rsidR="00754E52" w:rsidRPr="00B677E8" w:rsidRDefault="00754E52" w:rsidP="00754E52">
            <w:pPr>
              <w:pStyle w:val="TAC"/>
              <w:rPr>
                <w:ins w:id="3595" w:author="ZTE-Ma Zhifeng-Rev" w:date="2021-10-18T21:33:00Z"/>
                <w:lang w:eastAsia="sv-SE"/>
              </w:rPr>
            </w:pPr>
            <w:ins w:id="3596" w:author="ZTE-Ma Zhifeng-Rev" w:date="2021-10-18T21:33:00Z">
              <w:r w:rsidRPr="00EF5447">
                <w:rPr>
                  <w:lang w:eastAsia="sv-SE"/>
                </w:rPr>
                <w:t>DC_3A_n78A</w:t>
              </w:r>
            </w:ins>
          </w:p>
          <w:p w14:paraId="59365C7F" w14:textId="77777777" w:rsidR="00754E52" w:rsidRPr="00EF5447" w:rsidRDefault="00754E52" w:rsidP="00754E52">
            <w:pPr>
              <w:pStyle w:val="TAC"/>
              <w:rPr>
                <w:ins w:id="3597" w:author="ZTE-Ma Zhifeng-Rev" w:date="2021-10-18T21:33:00Z"/>
                <w:lang w:eastAsia="sv-SE"/>
              </w:rPr>
            </w:pPr>
            <w:ins w:id="3598" w:author="ZTE-Ma Zhifeng-Rev" w:date="2021-10-18T21:33:00Z">
              <w:r w:rsidRPr="00EF5447">
                <w:rPr>
                  <w:lang w:eastAsia="sv-SE"/>
                </w:rPr>
                <w:t>DC_7A_n78A</w:t>
              </w:r>
            </w:ins>
          </w:p>
          <w:p w14:paraId="48B5763C" w14:textId="15876B80" w:rsidR="00754E52" w:rsidRPr="00EF5447" w:rsidRDefault="00754E52" w:rsidP="00754E52">
            <w:pPr>
              <w:pStyle w:val="TAC"/>
              <w:rPr>
                <w:ins w:id="3599" w:author="ZTE-Ma Zhifeng-Rev" w:date="2021-10-18T21:33:00Z"/>
                <w:lang w:eastAsia="sv-SE"/>
              </w:rPr>
            </w:pPr>
            <w:ins w:id="3600" w:author="ZTE-Ma Zhifeng-Rev" w:date="2021-10-18T21:33:00Z">
              <w:r w:rsidRPr="00EF5447">
                <w:rPr>
                  <w:lang w:eastAsia="sv-SE"/>
                </w:rPr>
                <w:t>DC_40A_n78A</w:t>
              </w:r>
            </w:ins>
          </w:p>
        </w:tc>
      </w:tr>
      <w:tr w:rsidR="00754E52" w:rsidRPr="00EF5447" w14:paraId="0E16D954" w14:textId="77777777" w:rsidTr="00754E52">
        <w:trPr>
          <w:trHeight w:val="187"/>
          <w:jc w:val="center"/>
        </w:trPr>
        <w:tc>
          <w:tcPr>
            <w:tcW w:w="3397" w:type="dxa"/>
            <w:noWrap/>
          </w:tcPr>
          <w:p w14:paraId="5E7FED6C" w14:textId="77777777" w:rsidR="00754E52" w:rsidDel="0015082C" w:rsidRDefault="00754E52" w:rsidP="00754E52">
            <w:pPr>
              <w:pStyle w:val="TAC"/>
              <w:rPr>
                <w:del w:id="3601" w:author="ZTE-Ma Zhifeng-Rev" w:date="2021-10-18T14:26:00Z"/>
                <w:lang w:eastAsia="sv-SE"/>
              </w:rPr>
            </w:pPr>
            <w:r w:rsidRPr="00EF5447">
              <w:rPr>
                <w:lang w:eastAsia="sv-SE"/>
              </w:rPr>
              <w:t>DC_1A-3A-8A-40A_n78A</w:t>
            </w:r>
          </w:p>
          <w:p w14:paraId="6CC43FBE" w14:textId="77777777" w:rsidR="00754E52" w:rsidRPr="00EF5447" w:rsidRDefault="00754E52" w:rsidP="00754E52">
            <w:pPr>
              <w:pStyle w:val="TAC"/>
              <w:rPr>
                <w:lang w:eastAsia="sv-SE"/>
              </w:rPr>
            </w:pPr>
            <w:del w:id="3602" w:author="ZTE-Ma Zhifeng-Rev" w:date="2021-10-18T14:26:00Z">
              <w:r w:rsidDel="0015082C">
                <w:rPr>
                  <w:lang w:eastAsia="sv-SE"/>
                </w:rPr>
                <w:delText>DC_1A-3A-8A-40A_n78(2A)</w:delText>
              </w:r>
            </w:del>
          </w:p>
          <w:p w14:paraId="3FCE515D" w14:textId="77777777" w:rsidR="00754E52" w:rsidDel="0015082C" w:rsidRDefault="00754E52" w:rsidP="00754E52">
            <w:pPr>
              <w:pStyle w:val="TAC"/>
              <w:rPr>
                <w:del w:id="3603" w:author="ZTE-Ma Zhifeng-Rev" w:date="2021-10-18T14:26:00Z"/>
                <w:lang w:eastAsia="sv-SE"/>
              </w:rPr>
            </w:pPr>
            <w:r w:rsidRPr="00EF5447">
              <w:rPr>
                <w:lang w:eastAsia="sv-SE"/>
              </w:rPr>
              <w:t>DC_1A-3A-8A-40C_n78A</w:t>
            </w:r>
          </w:p>
          <w:p w14:paraId="691421A4" w14:textId="77777777" w:rsidR="00754E52" w:rsidRPr="00EF5447" w:rsidRDefault="00754E52" w:rsidP="00754E52">
            <w:pPr>
              <w:pStyle w:val="TAC"/>
              <w:rPr>
                <w:rFonts w:cs="Arial"/>
                <w:szCs w:val="18"/>
                <w:lang w:eastAsia="ko-KR"/>
              </w:rPr>
            </w:pPr>
            <w:del w:id="3604" w:author="ZTE-Ma Zhifeng-Rev" w:date="2021-10-18T14:26:00Z">
              <w:r w:rsidDel="0015082C">
                <w:rPr>
                  <w:rFonts w:cs="Arial"/>
                  <w:szCs w:val="18"/>
                  <w:lang w:eastAsia="ko-KR"/>
                </w:rPr>
                <w:delText>DC_1A-3A-8A-40C_n78(2A)</w:delText>
              </w:r>
            </w:del>
          </w:p>
        </w:tc>
        <w:tc>
          <w:tcPr>
            <w:tcW w:w="3544" w:type="dxa"/>
            <w:shd w:val="clear" w:color="auto" w:fill="auto"/>
          </w:tcPr>
          <w:p w14:paraId="445B8E02" w14:textId="77777777" w:rsidR="00754E52" w:rsidRPr="00EF5447" w:rsidRDefault="00754E52" w:rsidP="00754E52">
            <w:pPr>
              <w:pStyle w:val="TAC"/>
              <w:rPr>
                <w:lang w:eastAsia="sv-SE"/>
              </w:rPr>
            </w:pPr>
            <w:r w:rsidRPr="00EF5447">
              <w:rPr>
                <w:lang w:eastAsia="sv-SE"/>
              </w:rPr>
              <w:t>DC_1A_n78A</w:t>
            </w:r>
          </w:p>
          <w:p w14:paraId="0763BF1E" w14:textId="77777777" w:rsidR="00754E52" w:rsidRPr="00EF5447" w:rsidRDefault="00754E52" w:rsidP="00754E52">
            <w:pPr>
              <w:pStyle w:val="TAC"/>
              <w:rPr>
                <w:lang w:eastAsia="sv-SE"/>
              </w:rPr>
            </w:pPr>
            <w:r w:rsidRPr="00EF5447">
              <w:rPr>
                <w:lang w:eastAsia="sv-SE"/>
              </w:rPr>
              <w:t>DC_3A_n78A</w:t>
            </w:r>
          </w:p>
          <w:p w14:paraId="18A793F4" w14:textId="77777777" w:rsidR="00754E52" w:rsidRPr="00EF5447" w:rsidRDefault="00754E52" w:rsidP="00754E52">
            <w:pPr>
              <w:pStyle w:val="TAC"/>
              <w:rPr>
                <w:lang w:eastAsia="sv-SE"/>
              </w:rPr>
            </w:pPr>
            <w:r w:rsidRPr="00EF5447">
              <w:rPr>
                <w:lang w:eastAsia="sv-SE"/>
              </w:rPr>
              <w:t>DC_8A_n78A</w:t>
            </w:r>
          </w:p>
          <w:p w14:paraId="6FE3B800" w14:textId="77777777" w:rsidR="00754E52" w:rsidRPr="00EF5447" w:rsidRDefault="00754E52" w:rsidP="00754E52">
            <w:pPr>
              <w:pStyle w:val="TAC"/>
            </w:pPr>
            <w:r w:rsidRPr="00EF5447">
              <w:rPr>
                <w:lang w:eastAsia="sv-SE"/>
              </w:rPr>
              <w:t>DC_40A_n78A</w:t>
            </w:r>
          </w:p>
        </w:tc>
      </w:tr>
      <w:tr w:rsidR="00754E52" w:rsidRPr="00EF5447" w14:paraId="5E34214F" w14:textId="77777777" w:rsidTr="00754E52">
        <w:trPr>
          <w:trHeight w:val="187"/>
          <w:jc w:val="center"/>
          <w:ins w:id="3605" w:author="ZTE-Ma Zhifeng-Rev" w:date="2021-10-18T21:34:00Z"/>
        </w:trPr>
        <w:tc>
          <w:tcPr>
            <w:tcW w:w="3397" w:type="dxa"/>
            <w:noWrap/>
          </w:tcPr>
          <w:p w14:paraId="60AD5465" w14:textId="77777777" w:rsidR="00754E52" w:rsidRDefault="00754E52" w:rsidP="00754E52">
            <w:pPr>
              <w:pStyle w:val="TAC"/>
              <w:rPr>
                <w:ins w:id="3606" w:author="ZTE-Ma Zhifeng-Rev" w:date="2021-10-18T21:34:00Z"/>
                <w:lang w:eastAsia="sv-SE"/>
              </w:rPr>
            </w:pPr>
            <w:ins w:id="3607" w:author="ZTE-Ma Zhifeng-Rev" w:date="2021-10-18T21:34:00Z">
              <w:r>
                <w:rPr>
                  <w:lang w:eastAsia="sv-SE"/>
                </w:rPr>
                <w:t>DC_1A-3A-8A-40A_n78(2A)</w:t>
              </w:r>
            </w:ins>
          </w:p>
          <w:p w14:paraId="748B9236" w14:textId="77777777" w:rsidR="00754E52" w:rsidRPr="00EF5447" w:rsidRDefault="00754E52" w:rsidP="00754E52">
            <w:pPr>
              <w:pStyle w:val="TAC"/>
              <w:rPr>
                <w:ins w:id="3608" w:author="ZTE-Ma Zhifeng-Rev" w:date="2021-10-18T21:34:00Z"/>
                <w:lang w:eastAsia="sv-SE"/>
              </w:rPr>
            </w:pPr>
            <w:ins w:id="3609" w:author="ZTE-Ma Zhifeng-Rev" w:date="2021-10-18T21:34:00Z">
              <w:r>
                <w:rPr>
                  <w:rFonts w:cs="Arial"/>
                  <w:szCs w:val="18"/>
                  <w:lang w:eastAsia="ko-KR"/>
                </w:rPr>
                <w:t>DC_1A-3A-8A-40C_n78(2A)</w:t>
              </w:r>
            </w:ins>
          </w:p>
        </w:tc>
        <w:tc>
          <w:tcPr>
            <w:tcW w:w="3544" w:type="dxa"/>
            <w:shd w:val="clear" w:color="auto" w:fill="auto"/>
          </w:tcPr>
          <w:p w14:paraId="2975148F" w14:textId="77777777" w:rsidR="00754E52" w:rsidRPr="00EF5447" w:rsidRDefault="00754E52" w:rsidP="00754E52">
            <w:pPr>
              <w:pStyle w:val="TAC"/>
              <w:rPr>
                <w:ins w:id="3610" w:author="ZTE-Ma Zhifeng-Rev" w:date="2021-10-18T21:34:00Z"/>
                <w:lang w:eastAsia="sv-SE"/>
              </w:rPr>
            </w:pPr>
            <w:ins w:id="3611" w:author="ZTE-Ma Zhifeng-Rev" w:date="2021-10-18T21:34:00Z">
              <w:r w:rsidRPr="00EF5447">
                <w:rPr>
                  <w:lang w:eastAsia="sv-SE"/>
                </w:rPr>
                <w:t>DC_1A_n78A</w:t>
              </w:r>
            </w:ins>
          </w:p>
          <w:p w14:paraId="0BA27E01" w14:textId="77777777" w:rsidR="00754E52" w:rsidRPr="00EF5447" w:rsidRDefault="00754E52" w:rsidP="00754E52">
            <w:pPr>
              <w:pStyle w:val="TAC"/>
              <w:rPr>
                <w:ins w:id="3612" w:author="ZTE-Ma Zhifeng-Rev" w:date="2021-10-18T21:34:00Z"/>
                <w:lang w:eastAsia="sv-SE"/>
              </w:rPr>
            </w:pPr>
            <w:ins w:id="3613" w:author="ZTE-Ma Zhifeng-Rev" w:date="2021-10-18T21:34:00Z">
              <w:r w:rsidRPr="00EF5447">
                <w:rPr>
                  <w:lang w:eastAsia="sv-SE"/>
                </w:rPr>
                <w:t>DC_3A_n78A</w:t>
              </w:r>
            </w:ins>
          </w:p>
          <w:p w14:paraId="73C8ADD9" w14:textId="77777777" w:rsidR="00754E52" w:rsidRPr="00EF5447" w:rsidRDefault="00754E52" w:rsidP="00754E52">
            <w:pPr>
              <w:pStyle w:val="TAC"/>
              <w:rPr>
                <w:ins w:id="3614" w:author="ZTE-Ma Zhifeng-Rev" w:date="2021-10-18T21:34:00Z"/>
                <w:lang w:eastAsia="sv-SE"/>
              </w:rPr>
            </w:pPr>
            <w:ins w:id="3615" w:author="ZTE-Ma Zhifeng-Rev" w:date="2021-10-18T21:34:00Z">
              <w:r w:rsidRPr="00EF5447">
                <w:rPr>
                  <w:lang w:eastAsia="sv-SE"/>
                </w:rPr>
                <w:t>DC_8A_n78A</w:t>
              </w:r>
            </w:ins>
          </w:p>
          <w:p w14:paraId="74C25497" w14:textId="77777777" w:rsidR="00754E52" w:rsidRPr="00EF5447" w:rsidRDefault="00754E52" w:rsidP="00754E52">
            <w:pPr>
              <w:pStyle w:val="TAC"/>
              <w:rPr>
                <w:ins w:id="3616" w:author="ZTE-Ma Zhifeng-Rev" w:date="2021-10-18T21:34:00Z"/>
                <w:lang w:eastAsia="sv-SE"/>
              </w:rPr>
            </w:pPr>
            <w:ins w:id="3617" w:author="ZTE-Ma Zhifeng-Rev" w:date="2021-10-18T21:34:00Z">
              <w:r w:rsidRPr="00EF5447">
                <w:rPr>
                  <w:lang w:eastAsia="sv-SE"/>
                </w:rPr>
                <w:t>DC_40A_n78A</w:t>
              </w:r>
            </w:ins>
          </w:p>
        </w:tc>
      </w:tr>
      <w:tr w:rsidR="00754E52" w:rsidRPr="00EF5447" w14:paraId="24D3598A" w14:textId="77777777" w:rsidTr="00754E52">
        <w:trPr>
          <w:trHeight w:val="187"/>
          <w:jc w:val="center"/>
        </w:trPr>
        <w:tc>
          <w:tcPr>
            <w:tcW w:w="3397" w:type="dxa"/>
            <w:noWrap/>
          </w:tcPr>
          <w:p w14:paraId="0A796DF2" w14:textId="77777777" w:rsidR="00754E52" w:rsidRPr="00EF5447" w:rsidRDefault="00754E52" w:rsidP="00754E52">
            <w:pPr>
              <w:pStyle w:val="TAC"/>
              <w:rPr>
                <w:lang w:eastAsia="ko-KR"/>
              </w:rPr>
            </w:pPr>
            <w:r w:rsidRPr="00EF5447">
              <w:t>DC_1A-3A-7A_n40A-n78A</w:t>
            </w:r>
          </w:p>
        </w:tc>
        <w:tc>
          <w:tcPr>
            <w:tcW w:w="3544" w:type="dxa"/>
            <w:shd w:val="clear" w:color="auto" w:fill="auto"/>
          </w:tcPr>
          <w:p w14:paraId="6F7B8CCA" w14:textId="77777777" w:rsidR="00754E52" w:rsidRPr="00EF5447" w:rsidRDefault="00754E52" w:rsidP="00754E52">
            <w:pPr>
              <w:pStyle w:val="TAC"/>
            </w:pPr>
            <w:r w:rsidRPr="00EF5447">
              <w:t>DC_1A_n40A</w:t>
            </w:r>
          </w:p>
          <w:p w14:paraId="71D52434" w14:textId="77777777" w:rsidR="00754E52" w:rsidRPr="00EF5447" w:rsidRDefault="00754E52" w:rsidP="00754E52">
            <w:pPr>
              <w:pStyle w:val="TAC"/>
            </w:pPr>
            <w:r w:rsidRPr="00EF5447">
              <w:t>DC_1A_n78A</w:t>
            </w:r>
          </w:p>
          <w:p w14:paraId="18DAE4CA" w14:textId="77777777" w:rsidR="00754E52" w:rsidRPr="00EF5447" w:rsidRDefault="00754E52" w:rsidP="00754E52">
            <w:pPr>
              <w:pStyle w:val="TAC"/>
            </w:pPr>
            <w:r w:rsidRPr="00EF5447">
              <w:t>DC_3A_n40A</w:t>
            </w:r>
          </w:p>
          <w:p w14:paraId="2087E3A4" w14:textId="77777777" w:rsidR="00754E52" w:rsidRPr="00EF5447" w:rsidRDefault="00754E52" w:rsidP="00754E52">
            <w:pPr>
              <w:pStyle w:val="TAC"/>
            </w:pPr>
            <w:r w:rsidRPr="00EF5447">
              <w:t>DC_3A_n78A</w:t>
            </w:r>
          </w:p>
          <w:p w14:paraId="1834BE48" w14:textId="77777777" w:rsidR="00754E52" w:rsidRPr="00EF5447" w:rsidRDefault="00754E52" w:rsidP="00754E52">
            <w:pPr>
              <w:pStyle w:val="TAC"/>
            </w:pPr>
            <w:r w:rsidRPr="00EF5447">
              <w:t>DC_7A_n40A</w:t>
            </w:r>
          </w:p>
          <w:p w14:paraId="3A74905F" w14:textId="77777777" w:rsidR="00754E52" w:rsidRPr="00EF5447" w:rsidRDefault="00754E52" w:rsidP="00754E52">
            <w:pPr>
              <w:pStyle w:val="TAC"/>
            </w:pPr>
            <w:r w:rsidRPr="00EF5447">
              <w:t>DC_7A_n78A</w:t>
            </w:r>
          </w:p>
        </w:tc>
      </w:tr>
      <w:tr w:rsidR="00754E52" w:rsidRPr="00EF5447" w14:paraId="79F28A8B" w14:textId="77777777" w:rsidTr="00754E52">
        <w:trPr>
          <w:trHeight w:val="187"/>
          <w:jc w:val="center"/>
        </w:trPr>
        <w:tc>
          <w:tcPr>
            <w:tcW w:w="3397" w:type="dxa"/>
            <w:noWrap/>
          </w:tcPr>
          <w:p w14:paraId="00D36142" w14:textId="77777777" w:rsidR="00754E52" w:rsidRPr="00EF5447" w:rsidRDefault="00754E52" w:rsidP="00754E52">
            <w:pPr>
              <w:pStyle w:val="TAC"/>
            </w:pPr>
            <w:r w:rsidRPr="0093227E">
              <w:t>DC_1A-3A-8A-11A_n28A</w:t>
            </w:r>
          </w:p>
        </w:tc>
        <w:tc>
          <w:tcPr>
            <w:tcW w:w="3544" w:type="dxa"/>
            <w:shd w:val="clear" w:color="auto" w:fill="auto"/>
          </w:tcPr>
          <w:p w14:paraId="4846DF64" w14:textId="77777777" w:rsidR="00754E52" w:rsidRDefault="00754E52" w:rsidP="00754E52">
            <w:pPr>
              <w:pStyle w:val="TAC"/>
            </w:pPr>
            <w:r>
              <w:t>DC_1A_n28A</w:t>
            </w:r>
          </w:p>
          <w:p w14:paraId="61F4E4EE" w14:textId="77777777" w:rsidR="00754E52" w:rsidRDefault="00754E52" w:rsidP="00754E52">
            <w:pPr>
              <w:pStyle w:val="TAC"/>
            </w:pPr>
            <w:r>
              <w:t>DC_3A_n28A</w:t>
            </w:r>
          </w:p>
          <w:p w14:paraId="0AFF6F75" w14:textId="77777777" w:rsidR="00754E52" w:rsidRDefault="00754E52" w:rsidP="00754E52">
            <w:pPr>
              <w:pStyle w:val="TAC"/>
            </w:pPr>
            <w:r>
              <w:t>DC_8A_n28A</w:t>
            </w:r>
          </w:p>
          <w:p w14:paraId="04638BB0" w14:textId="77777777" w:rsidR="00754E52" w:rsidRPr="00EF5447" w:rsidRDefault="00754E52" w:rsidP="00754E52">
            <w:pPr>
              <w:pStyle w:val="TAC"/>
            </w:pPr>
            <w:r>
              <w:t>DC_11A_n28A</w:t>
            </w:r>
          </w:p>
        </w:tc>
      </w:tr>
      <w:tr w:rsidR="00754E52" w14:paraId="6402FBD2" w14:textId="77777777" w:rsidTr="00754E52">
        <w:trPr>
          <w:trHeight w:val="187"/>
          <w:jc w:val="center"/>
        </w:trPr>
        <w:tc>
          <w:tcPr>
            <w:tcW w:w="3397" w:type="dxa"/>
            <w:noWrap/>
          </w:tcPr>
          <w:p w14:paraId="68B9EBC2" w14:textId="77777777" w:rsidR="00754E52" w:rsidRDefault="00754E52" w:rsidP="00754E52">
            <w:pPr>
              <w:pStyle w:val="TAC"/>
            </w:pPr>
            <w:r w:rsidRPr="00714C6A">
              <w:t>DC_1A-3A-8A-11A_n77A</w:t>
            </w:r>
            <w:r>
              <w:rPr>
                <w:noProof/>
                <w:vertAlign w:val="superscript"/>
                <w:lang w:eastAsia="zh-CN"/>
              </w:rPr>
              <w:t>2</w:t>
            </w:r>
          </w:p>
          <w:p w14:paraId="3F9655A8" w14:textId="77777777" w:rsidR="00754E52" w:rsidRPr="0093227E" w:rsidRDefault="00754E52" w:rsidP="00754E52">
            <w:pPr>
              <w:pStyle w:val="TAC"/>
            </w:pPr>
            <w:r w:rsidRPr="009267AB">
              <w:t>DC_1A-3A-8A-11A_n77(2A)</w:t>
            </w:r>
            <w:r>
              <w:rPr>
                <w:noProof/>
                <w:vertAlign w:val="superscript"/>
                <w:lang w:eastAsia="zh-CN"/>
              </w:rPr>
              <w:t xml:space="preserve"> 2</w:t>
            </w:r>
          </w:p>
        </w:tc>
        <w:tc>
          <w:tcPr>
            <w:tcW w:w="3544" w:type="dxa"/>
            <w:shd w:val="clear" w:color="auto" w:fill="auto"/>
          </w:tcPr>
          <w:p w14:paraId="0560E241" w14:textId="77777777" w:rsidR="00754E52" w:rsidRDefault="00754E52" w:rsidP="00754E52">
            <w:pPr>
              <w:pStyle w:val="TAC"/>
            </w:pPr>
            <w:r>
              <w:t>DC_1A_n77A</w:t>
            </w:r>
          </w:p>
          <w:p w14:paraId="70D49161" w14:textId="77777777" w:rsidR="00754E52" w:rsidRDefault="00754E52" w:rsidP="00754E52">
            <w:pPr>
              <w:pStyle w:val="TAC"/>
            </w:pPr>
            <w:r>
              <w:t>DC_3A_n77A</w:t>
            </w:r>
          </w:p>
          <w:p w14:paraId="25DA382A" w14:textId="77777777" w:rsidR="00754E52" w:rsidRDefault="00754E52" w:rsidP="00754E52">
            <w:pPr>
              <w:pStyle w:val="TAC"/>
            </w:pPr>
            <w:r>
              <w:t>DC_8A_n77A</w:t>
            </w:r>
          </w:p>
          <w:p w14:paraId="3FA97BE6" w14:textId="77777777" w:rsidR="00754E52" w:rsidRDefault="00754E52" w:rsidP="00754E52">
            <w:pPr>
              <w:pStyle w:val="TAC"/>
            </w:pPr>
            <w:r>
              <w:t>DC_11A_n77A</w:t>
            </w:r>
          </w:p>
        </w:tc>
      </w:tr>
      <w:tr w:rsidR="00754E52" w14:paraId="40B30E17" w14:textId="77777777" w:rsidTr="00754E52">
        <w:trPr>
          <w:trHeight w:val="187"/>
          <w:jc w:val="center"/>
          <w:ins w:id="3618" w:author="ZTE-Ma Zhifeng-Rev" w:date="2021-10-18T21:34:00Z"/>
        </w:trPr>
        <w:tc>
          <w:tcPr>
            <w:tcW w:w="3397" w:type="dxa"/>
            <w:noWrap/>
          </w:tcPr>
          <w:p w14:paraId="72E16CA5" w14:textId="7840C99E" w:rsidR="00754E52" w:rsidRPr="00714C6A" w:rsidRDefault="00754E52" w:rsidP="00754E52">
            <w:pPr>
              <w:pStyle w:val="TAC"/>
              <w:rPr>
                <w:ins w:id="3619" w:author="ZTE-Ma Zhifeng-Rev" w:date="2021-10-18T21:34:00Z"/>
              </w:rPr>
            </w:pPr>
            <w:ins w:id="3620" w:author="ZTE-Ma Zhifeng-Rev" w:date="2021-10-18T21:35:00Z">
              <w:r w:rsidRPr="009267AB">
                <w:t>DC_1A-3A-8A-11A_n77(2A)</w:t>
              </w:r>
              <w:r>
                <w:rPr>
                  <w:noProof/>
                  <w:vertAlign w:val="superscript"/>
                  <w:lang w:eastAsia="zh-CN"/>
                </w:rPr>
                <w:t xml:space="preserve"> 2</w:t>
              </w:r>
            </w:ins>
          </w:p>
        </w:tc>
        <w:tc>
          <w:tcPr>
            <w:tcW w:w="3544" w:type="dxa"/>
            <w:shd w:val="clear" w:color="auto" w:fill="auto"/>
          </w:tcPr>
          <w:p w14:paraId="6883AD6E" w14:textId="77777777" w:rsidR="00754E52" w:rsidRDefault="00754E52" w:rsidP="00754E52">
            <w:pPr>
              <w:pStyle w:val="TAC"/>
              <w:rPr>
                <w:ins w:id="3621" w:author="ZTE-Ma Zhifeng-Rev" w:date="2021-10-18T21:35:00Z"/>
              </w:rPr>
            </w:pPr>
            <w:ins w:id="3622" w:author="ZTE-Ma Zhifeng-Rev" w:date="2021-10-18T21:35:00Z">
              <w:r>
                <w:t>DC_1A_n77A</w:t>
              </w:r>
            </w:ins>
          </w:p>
          <w:p w14:paraId="1EA138B1" w14:textId="77777777" w:rsidR="00754E52" w:rsidRDefault="00754E52" w:rsidP="00754E52">
            <w:pPr>
              <w:pStyle w:val="TAC"/>
              <w:rPr>
                <w:ins w:id="3623" w:author="ZTE-Ma Zhifeng-Rev" w:date="2021-10-18T21:35:00Z"/>
              </w:rPr>
            </w:pPr>
            <w:ins w:id="3624" w:author="ZTE-Ma Zhifeng-Rev" w:date="2021-10-18T21:35:00Z">
              <w:r>
                <w:t>DC_3A_n77A</w:t>
              </w:r>
            </w:ins>
          </w:p>
          <w:p w14:paraId="2A08AF13" w14:textId="77777777" w:rsidR="00754E52" w:rsidRDefault="00754E52" w:rsidP="00754E52">
            <w:pPr>
              <w:pStyle w:val="TAC"/>
              <w:rPr>
                <w:ins w:id="3625" w:author="ZTE-Ma Zhifeng-Rev" w:date="2021-10-18T21:35:00Z"/>
              </w:rPr>
            </w:pPr>
            <w:ins w:id="3626" w:author="ZTE-Ma Zhifeng-Rev" w:date="2021-10-18T21:35:00Z">
              <w:r>
                <w:t>DC_8A_n77A</w:t>
              </w:r>
            </w:ins>
          </w:p>
          <w:p w14:paraId="4D11D8B2" w14:textId="2A313E66" w:rsidR="00754E52" w:rsidRDefault="00754E52" w:rsidP="00754E52">
            <w:pPr>
              <w:pStyle w:val="TAC"/>
              <w:rPr>
                <w:ins w:id="3627" w:author="ZTE-Ma Zhifeng-Rev" w:date="2021-10-18T21:34:00Z"/>
              </w:rPr>
            </w:pPr>
            <w:ins w:id="3628" w:author="ZTE-Ma Zhifeng-Rev" w:date="2021-10-18T21:35:00Z">
              <w:r>
                <w:t>DC_11A_n77A</w:t>
              </w:r>
            </w:ins>
          </w:p>
        </w:tc>
      </w:tr>
      <w:tr w:rsidR="00754E52" w:rsidRPr="00EF5447" w14:paraId="57206744" w14:textId="77777777" w:rsidTr="00754E52">
        <w:trPr>
          <w:trHeight w:val="187"/>
          <w:jc w:val="center"/>
        </w:trPr>
        <w:tc>
          <w:tcPr>
            <w:tcW w:w="3397" w:type="dxa"/>
            <w:noWrap/>
          </w:tcPr>
          <w:p w14:paraId="78122C61" w14:textId="77777777" w:rsidR="00754E52" w:rsidRPr="00EF5447" w:rsidRDefault="00754E52" w:rsidP="00754E52">
            <w:pPr>
              <w:pStyle w:val="TAC"/>
            </w:pPr>
            <w:r w:rsidRPr="00EF5447">
              <w:t>DC_1A-3A-8A-42A_n77A</w:t>
            </w:r>
          </w:p>
          <w:p w14:paraId="6C3D7A46" w14:textId="77777777" w:rsidR="00754E52" w:rsidRPr="00EF5447" w:rsidRDefault="00754E52" w:rsidP="00754E52">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0D88C525" w14:textId="77777777" w:rsidR="00754E52" w:rsidRPr="00EF5447" w:rsidRDefault="00754E52" w:rsidP="00754E52">
            <w:pPr>
              <w:pStyle w:val="TAC"/>
              <w:rPr>
                <w:rFonts w:eastAsia="Calibri"/>
                <w:szCs w:val="22"/>
              </w:rPr>
            </w:pPr>
            <w:r w:rsidRPr="00EF5447">
              <w:rPr>
                <w:rFonts w:eastAsia="Calibri"/>
                <w:szCs w:val="22"/>
              </w:rPr>
              <w:t>DC_1A_n77A</w:t>
            </w:r>
          </w:p>
          <w:p w14:paraId="52FFDDB4" w14:textId="77777777" w:rsidR="00754E52" w:rsidRPr="00EF5447" w:rsidRDefault="00754E52" w:rsidP="00754E52">
            <w:pPr>
              <w:pStyle w:val="TAC"/>
              <w:rPr>
                <w:rFonts w:eastAsia="Calibri"/>
                <w:szCs w:val="22"/>
              </w:rPr>
            </w:pPr>
            <w:r w:rsidRPr="00EF5447">
              <w:rPr>
                <w:rFonts w:eastAsia="Calibri"/>
                <w:szCs w:val="22"/>
              </w:rPr>
              <w:t>DC_3A_n77A</w:t>
            </w:r>
          </w:p>
          <w:p w14:paraId="3CE9243F" w14:textId="77777777" w:rsidR="00754E52" w:rsidRPr="00EF5447" w:rsidRDefault="00754E52" w:rsidP="00754E52">
            <w:pPr>
              <w:pStyle w:val="TAC"/>
            </w:pPr>
            <w:r w:rsidRPr="00EF5447">
              <w:rPr>
                <w:rFonts w:eastAsia="Calibri"/>
                <w:szCs w:val="22"/>
              </w:rPr>
              <w:t>DC_8A_n77A</w:t>
            </w:r>
          </w:p>
        </w:tc>
      </w:tr>
      <w:tr w:rsidR="00754E52" w:rsidRPr="00EF5447" w14:paraId="548AF55B" w14:textId="77777777" w:rsidTr="00754E52">
        <w:trPr>
          <w:trHeight w:val="187"/>
          <w:jc w:val="center"/>
        </w:trPr>
        <w:tc>
          <w:tcPr>
            <w:tcW w:w="3397" w:type="dxa"/>
            <w:noWrap/>
          </w:tcPr>
          <w:p w14:paraId="0C6ECC5C" w14:textId="77777777" w:rsidR="00754E52" w:rsidRDefault="00754E52" w:rsidP="00754E52">
            <w:pPr>
              <w:pStyle w:val="TAC"/>
            </w:pPr>
            <w:r w:rsidRPr="00EF5447">
              <w:t>DC_1A-3A-8A_n28A-n77A</w:t>
            </w:r>
            <w:r>
              <w:rPr>
                <w:noProof/>
                <w:vertAlign w:val="superscript"/>
                <w:lang w:eastAsia="zh-CN"/>
              </w:rPr>
              <w:t>2</w:t>
            </w:r>
          </w:p>
          <w:p w14:paraId="11A2A676" w14:textId="77777777" w:rsidR="00754E52" w:rsidRPr="00EF5447" w:rsidRDefault="00754E52" w:rsidP="00754E52">
            <w:pPr>
              <w:pStyle w:val="TAC"/>
            </w:pPr>
            <w:r w:rsidRPr="00EF5447">
              <w:t>DC_1A-3A-8A_n28A-n77(2A)</w:t>
            </w:r>
            <w:r>
              <w:rPr>
                <w:noProof/>
                <w:vertAlign w:val="superscript"/>
                <w:lang w:eastAsia="zh-CN"/>
              </w:rPr>
              <w:t xml:space="preserve"> 2</w:t>
            </w:r>
          </w:p>
        </w:tc>
        <w:tc>
          <w:tcPr>
            <w:tcW w:w="3544" w:type="dxa"/>
            <w:shd w:val="clear" w:color="auto" w:fill="auto"/>
          </w:tcPr>
          <w:p w14:paraId="27D8C9D2" w14:textId="77777777" w:rsidR="00754E52" w:rsidRPr="00EF5447" w:rsidRDefault="00754E52" w:rsidP="00754E52">
            <w:pPr>
              <w:pStyle w:val="TAC"/>
            </w:pPr>
            <w:r w:rsidRPr="00EF5447">
              <w:t>DC_1A_n28A</w:t>
            </w:r>
          </w:p>
          <w:p w14:paraId="42C345AC" w14:textId="77777777" w:rsidR="00754E52" w:rsidRPr="00EF5447" w:rsidRDefault="00754E52" w:rsidP="00754E52">
            <w:pPr>
              <w:pStyle w:val="TAC"/>
            </w:pPr>
            <w:r w:rsidRPr="00EF5447">
              <w:t>DC_1A_n77A</w:t>
            </w:r>
          </w:p>
          <w:p w14:paraId="58549CCB" w14:textId="77777777" w:rsidR="00754E52" w:rsidRPr="00EF5447" w:rsidRDefault="00754E52" w:rsidP="00754E52">
            <w:pPr>
              <w:pStyle w:val="TAC"/>
            </w:pPr>
            <w:r w:rsidRPr="00EF5447">
              <w:t>DC_3A_n28A</w:t>
            </w:r>
          </w:p>
          <w:p w14:paraId="410FF242" w14:textId="77777777" w:rsidR="00754E52" w:rsidRPr="00EF5447" w:rsidRDefault="00754E52" w:rsidP="00754E52">
            <w:pPr>
              <w:pStyle w:val="TAC"/>
            </w:pPr>
            <w:r w:rsidRPr="00EF5447">
              <w:t>DC_3A_n77A</w:t>
            </w:r>
          </w:p>
          <w:p w14:paraId="1BCDB801" w14:textId="77777777" w:rsidR="00754E52" w:rsidRPr="00EF5447" w:rsidRDefault="00754E52" w:rsidP="00754E52">
            <w:pPr>
              <w:pStyle w:val="TAC"/>
            </w:pPr>
            <w:r w:rsidRPr="00EF5447">
              <w:t>DC_8A_n28A</w:t>
            </w:r>
          </w:p>
          <w:p w14:paraId="3E18B2AA" w14:textId="77777777" w:rsidR="00754E52" w:rsidRPr="00EF5447" w:rsidRDefault="00754E52" w:rsidP="00754E52">
            <w:pPr>
              <w:pStyle w:val="TAC"/>
            </w:pPr>
            <w:r w:rsidRPr="00EF5447">
              <w:t>DC_8A_n77A</w:t>
            </w:r>
          </w:p>
        </w:tc>
      </w:tr>
      <w:tr w:rsidR="00754E52" w:rsidRPr="00EF5447" w14:paraId="0A2F7113" w14:textId="77777777" w:rsidTr="00754E52">
        <w:trPr>
          <w:trHeight w:val="187"/>
          <w:jc w:val="center"/>
          <w:ins w:id="3629" w:author="ZTE-Ma Zhifeng-Rev" w:date="2021-10-18T21:35:00Z"/>
        </w:trPr>
        <w:tc>
          <w:tcPr>
            <w:tcW w:w="3397" w:type="dxa"/>
            <w:noWrap/>
          </w:tcPr>
          <w:p w14:paraId="48035471" w14:textId="14FD2723" w:rsidR="00754E52" w:rsidRPr="00EF5447" w:rsidRDefault="00754E52" w:rsidP="00754E52">
            <w:pPr>
              <w:pStyle w:val="TAC"/>
              <w:rPr>
                <w:ins w:id="3630" w:author="ZTE-Ma Zhifeng-Rev" w:date="2021-10-18T21:35:00Z"/>
              </w:rPr>
            </w:pPr>
            <w:ins w:id="3631" w:author="ZTE-Ma Zhifeng-Rev" w:date="2021-10-18T21:35:00Z">
              <w:r w:rsidRPr="00EF5447">
                <w:t>DC_1A-3A-8A_n28A-n77(2A)</w:t>
              </w:r>
              <w:r>
                <w:rPr>
                  <w:noProof/>
                  <w:vertAlign w:val="superscript"/>
                  <w:lang w:eastAsia="zh-CN"/>
                </w:rPr>
                <w:t xml:space="preserve"> 2</w:t>
              </w:r>
            </w:ins>
          </w:p>
        </w:tc>
        <w:tc>
          <w:tcPr>
            <w:tcW w:w="3544" w:type="dxa"/>
            <w:shd w:val="clear" w:color="auto" w:fill="auto"/>
          </w:tcPr>
          <w:p w14:paraId="4ED316D2" w14:textId="77777777" w:rsidR="00754E52" w:rsidRPr="00EF5447" w:rsidRDefault="00754E52" w:rsidP="00754E52">
            <w:pPr>
              <w:pStyle w:val="TAC"/>
              <w:rPr>
                <w:ins w:id="3632" w:author="ZTE-Ma Zhifeng-Rev" w:date="2021-10-18T21:35:00Z"/>
              </w:rPr>
            </w:pPr>
            <w:ins w:id="3633" w:author="ZTE-Ma Zhifeng-Rev" w:date="2021-10-18T21:35:00Z">
              <w:r w:rsidRPr="00EF5447">
                <w:t>DC_1A_n28A</w:t>
              </w:r>
            </w:ins>
          </w:p>
          <w:p w14:paraId="131F5D78" w14:textId="77777777" w:rsidR="00754E52" w:rsidRPr="00EF5447" w:rsidRDefault="00754E52" w:rsidP="00754E52">
            <w:pPr>
              <w:pStyle w:val="TAC"/>
              <w:rPr>
                <w:ins w:id="3634" w:author="ZTE-Ma Zhifeng-Rev" w:date="2021-10-18T21:35:00Z"/>
              </w:rPr>
            </w:pPr>
            <w:ins w:id="3635" w:author="ZTE-Ma Zhifeng-Rev" w:date="2021-10-18T21:35:00Z">
              <w:r w:rsidRPr="00EF5447">
                <w:t>DC_1A_n77A</w:t>
              </w:r>
            </w:ins>
          </w:p>
          <w:p w14:paraId="35517CA4" w14:textId="77777777" w:rsidR="00754E52" w:rsidRPr="00EF5447" w:rsidRDefault="00754E52" w:rsidP="00754E52">
            <w:pPr>
              <w:pStyle w:val="TAC"/>
              <w:rPr>
                <w:ins w:id="3636" w:author="ZTE-Ma Zhifeng-Rev" w:date="2021-10-18T21:35:00Z"/>
              </w:rPr>
            </w:pPr>
            <w:ins w:id="3637" w:author="ZTE-Ma Zhifeng-Rev" w:date="2021-10-18T21:35:00Z">
              <w:r w:rsidRPr="00EF5447">
                <w:t>DC_3A_n28A</w:t>
              </w:r>
            </w:ins>
          </w:p>
          <w:p w14:paraId="12277453" w14:textId="77777777" w:rsidR="00754E52" w:rsidRPr="00EF5447" w:rsidRDefault="00754E52" w:rsidP="00754E52">
            <w:pPr>
              <w:pStyle w:val="TAC"/>
              <w:rPr>
                <w:ins w:id="3638" w:author="ZTE-Ma Zhifeng-Rev" w:date="2021-10-18T21:35:00Z"/>
              </w:rPr>
            </w:pPr>
            <w:ins w:id="3639" w:author="ZTE-Ma Zhifeng-Rev" w:date="2021-10-18T21:35:00Z">
              <w:r w:rsidRPr="00EF5447">
                <w:t>DC_3A_n77A</w:t>
              </w:r>
            </w:ins>
          </w:p>
          <w:p w14:paraId="0EA65857" w14:textId="77777777" w:rsidR="00754E52" w:rsidRPr="00EF5447" w:rsidRDefault="00754E52" w:rsidP="00754E52">
            <w:pPr>
              <w:pStyle w:val="TAC"/>
              <w:rPr>
                <w:ins w:id="3640" w:author="ZTE-Ma Zhifeng-Rev" w:date="2021-10-18T21:35:00Z"/>
              </w:rPr>
            </w:pPr>
            <w:ins w:id="3641" w:author="ZTE-Ma Zhifeng-Rev" w:date="2021-10-18T21:35:00Z">
              <w:r w:rsidRPr="00EF5447">
                <w:t>DC_8A_n28A</w:t>
              </w:r>
            </w:ins>
          </w:p>
          <w:p w14:paraId="42CB3EA7" w14:textId="1E97C053" w:rsidR="00754E52" w:rsidRPr="00EF5447" w:rsidRDefault="00754E52" w:rsidP="00754E52">
            <w:pPr>
              <w:pStyle w:val="TAC"/>
              <w:rPr>
                <w:ins w:id="3642" w:author="ZTE-Ma Zhifeng-Rev" w:date="2021-10-18T21:35:00Z"/>
              </w:rPr>
            </w:pPr>
            <w:ins w:id="3643" w:author="ZTE-Ma Zhifeng-Rev" w:date="2021-10-18T21:35:00Z">
              <w:r w:rsidRPr="00EF5447">
                <w:t>DC_8A_n77A</w:t>
              </w:r>
            </w:ins>
          </w:p>
        </w:tc>
      </w:tr>
      <w:tr w:rsidR="00754E52" w:rsidRPr="00EF5447" w14:paraId="3BBA4DFE" w14:textId="77777777" w:rsidTr="00754E52">
        <w:trPr>
          <w:trHeight w:val="187"/>
          <w:jc w:val="center"/>
        </w:trPr>
        <w:tc>
          <w:tcPr>
            <w:tcW w:w="3397" w:type="dxa"/>
            <w:noWrap/>
          </w:tcPr>
          <w:p w14:paraId="538AD8AC" w14:textId="77777777" w:rsidR="00754E52" w:rsidRPr="00EF5447" w:rsidRDefault="00754E52" w:rsidP="00754E52">
            <w:pPr>
              <w:pStyle w:val="TAC"/>
            </w:pPr>
            <w:r w:rsidRPr="009537F8">
              <w:lastRenderedPageBreak/>
              <w:t>DC_1A-3A-8A_n28A-n78A</w:t>
            </w:r>
            <w:r>
              <w:rPr>
                <w:noProof/>
                <w:vertAlign w:val="superscript"/>
                <w:lang w:eastAsia="zh-CN"/>
              </w:rPr>
              <w:t>2</w:t>
            </w:r>
          </w:p>
        </w:tc>
        <w:tc>
          <w:tcPr>
            <w:tcW w:w="3544" w:type="dxa"/>
            <w:shd w:val="clear" w:color="auto" w:fill="auto"/>
          </w:tcPr>
          <w:p w14:paraId="10A72297" w14:textId="77777777" w:rsidR="00754E52" w:rsidRPr="009537F8" w:rsidRDefault="00754E52" w:rsidP="00754E52">
            <w:pPr>
              <w:pStyle w:val="TAC"/>
              <w:rPr>
                <w:lang w:eastAsia="zh-CN"/>
              </w:rPr>
            </w:pPr>
            <w:r w:rsidRPr="009537F8">
              <w:rPr>
                <w:lang w:eastAsia="zh-CN"/>
              </w:rPr>
              <w:t>DC_1A_n28A</w:t>
            </w:r>
          </w:p>
          <w:p w14:paraId="76E6C81A" w14:textId="77777777" w:rsidR="00754E52" w:rsidRPr="009537F8" w:rsidRDefault="00754E52" w:rsidP="00754E52">
            <w:pPr>
              <w:pStyle w:val="TAC"/>
              <w:rPr>
                <w:lang w:eastAsia="zh-CN"/>
              </w:rPr>
            </w:pPr>
            <w:r w:rsidRPr="009537F8">
              <w:rPr>
                <w:lang w:eastAsia="zh-CN"/>
              </w:rPr>
              <w:t>DC_1A_n78A</w:t>
            </w:r>
          </w:p>
          <w:p w14:paraId="0E979811" w14:textId="77777777" w:rsidR="00754E52" w:rsidRPr="009537F8" w:rsidRDefault="00754E52" w:rsidP="00754E52">
            <w:pPr>
              <w:pStyle w:val="TAC"/>
              <w:rPr>
                <w:lang w:eastAsia="zh-CN"/>
              </w:rPr>
            </w:pPr>
            <w:r w:rsidRPr="009537F8">
              <w:rPr>
                <w:lang w:eastAsia="zh-CN"/>
              </w:rPr>
              <w:t>DC_3A_n28A</w:t>
            </w:r>
          </w:p>
          <w:p w14:paraId="68B17926" w14:textId="77777777" w:rsidR="00754E52" w:rsidRPr="009537F8" w:rsidRDefault="00754E52" w:rsidP="00754E52">
            <w:pPr>
              <w:pStyle w:val="TAC"/>
              <w:rPr>
                <w:lang w:eastAsia="zh-CN"/>
              </w:rPr>
            </w:pPr>
            <w:r w:rsidRPr="009537F8">
              <w:rPr>
                <w:lang w:eastAsia="zh-CN"/>
              </w:rPr>
              <w:t>DC_3A_n78A</w:t>
            </w:r>
          </w:p>
          <w:p w14:paraId="7B8190C0" w14:textId="77777777" w:rsidR="00754E52" w:rsidRPr="009537F8" w:rsidRDefault="00754E52" w:rsidP="00754E52">
            <w:pPr>
              <w:pStyle w:val="TAC"/>
              <w:rPr>
                <w:lang w:eastAsia="zh-CN"/>
              </w:rPr>
            </w:pPr>
            <w:r w:rsidRPr="009537F8">
              <w:rPr>
                <w:lang w:eastAsia="zh-CN"/>
              </w:rPr>
              <w:t>DC_8A_n28A</w:t>
            </w:r>
          </w:p>
          <w:p w14:paraId="349B0FCF" w14:textId="77777777" w:rsidR="00754E52" w:rsidRPr="00EF5447" w:rsidRDefault="00754E52" w:rsidP="00754E52">
            <w:pPr>
              <w:pStyle w:val="TAC"/>
            </w:pPr>
            <w:r w:rsidRPr="009537F8">
              <w:rPr>
                <w:lang w:eastAsia="zh-CN"/>
              </w:rPr>
              <w:t>DC_8A_n78A</w:t>
            </w:r>
          </w:p>
        </w:tc>
      </w:tr>
      <w:tr w:rsidR="00754E52" w14:paraId="1DC6C85E" w14:textId="77777777" w:rsidTr="00754E52">
        <w:trPr>
          <w:trHeight w:val="187"/>
          <w:jc w:val="center"/>
        </w:trPr>
        <w:tc>
          <w:tcPr>
            <w:tcW w:w="6941" w:type="dxa"/>
            <w:gridSpan w:val="2"/>
            <w:noWrap/>
          </w:tcPr>
          <w:p w14:paraId="2640C4B3" w14:textId="77777777" w:rsidR="00754E52" w:rsidRDefault="00754E52" w:rsidP="00754E52">
            <w:pPr>
              <w:pStyle w:val="TAC"/>
              <w:rPr>
                <w:lang w:eastAsia="fi-FI"/>
              </w:rPr>
            </w:pPr>
            <w:r w:rsidRPr="00AB4CBD">
              <w:rPr>
                <w:rFonts w:cs="Arial"/>
                <w:i/>
                <w:color w:val="FF0000"/>
                <w:sz w:val="32"/>
                <w:szCs w:val="32"/>
              </w:rPr>
              <w:t>&lt;&lt; Unchanged sections omitted &gt;&gt;</w:t>
            </w:r>
          </w:p>
        </w:tc>
      </w:tr>
      <w:tr w:rsidR="00754E52" w:rsidRPr="00EF5447" w14:paraId="262D4DBB" w14:textId="77777777" w:rsidTr="00754E52">
        <w:trPr>
          <w:trHeight w:val="187"/>
          <w:jc w:val="center"/>
        </w:trPr>
        <w:tc>
          <w:tcPr>
            <w:tcW w:w="3397" w:type="dxa"/>
            <w:noWrap/>
          </w:tcPr>
          <w:p w14:paraId="6028BE1A" w14:textId="77777777" w:rsidR="00754E52" w:rsidRPr="00EF5447" w:rsidDel="0015082C" w:rsidRDefault="00754E52" w:rsidP="00754E52">
            <w:pPr>
              <w:pStyle w:val="TAC"/>
              <w:rPr>
                <w:del w:id="3644" w:author="ZTE-Ma Zhifeng-Rev" w:date="2021-10-18T14:27:00Z"/>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p w14:paraId="1611CF8D" w14:textId="77777777" w:rsidR="00754E52" w:rsidRPr="00EF5447" w:rsidRDefault="00754E52" w:rsidP="00754E52">
            <w:pPr>
              <w:pStyle w:val="TAC"/>
            </w:pPr>
            <w:del w:id="3645" w:author="ZTE-Ma Zhifeng-Rev" w:date="2021-10-18T14:27:00Z">
              <w:r w:rsidRPr="00EF5447" w:rsidDel="0015082C">
                <w:delText>DC_1</w:delText>
              </w:r>
              <w:r w:rsidRPr="00EF5447" w:rsidDel="0015082C">
                <w:rPr>
                  <w:rFonts w:eastAsia="DengXian"/>
                  <w:lang w:eastAsia="zh-CN"/>
                </w:rPr>
                <w:delText>A</w:delText>
              </w:r>
              <w:r w:rsidRPr="00EF5447" w:rsidDel="0015082C">
                <w:delText>-3</w:delText>
              </w:r>
              <w:r w:rsidRPr="00EF5447" w:rsidDel="0015082C">
                <w:rPr>
                  <w:rFonts w:eastAsia="DengXian"/>
                  <w:lang w:eastAsia="zh-CN"/>
                </w:rPr>
                <w:delText>A</w:delText>
              </w:r>
              <w:r w:rsidRPr="00EF5447" w:rsidDel="0015082C">
                <w:delText>-18</w:delText>
              </w:r>
              <w:r w:rsidRPr="00EF5447" w:rsidDel="0015082C">
                <w:rPr>
                  <w:rFonts w:eastAsia="DengXian"/>
                  <w:lang w:eastAsia="zh-CN"/>
                </w:rPr>
                <w:delText>A</w:delText>
              </w:r>
              <w:r w:rsidRPr="00EF5447" w:rsidDel="0015082C">
                <w:delText>_n28</w:delText>
              </w:r>
              <w:r w:rsidRPr="00EF5447" w:rsidDel="0015082C">
                <w:rPr>
                  <w:rFonts w:eastAsia="DengXian"/>
                  <w:lang w:eastAsia="zh-CN"/>
                </w:rPr>
                <w:delText>A</w:delText>
              </w:r>
              <w:r w:rsidRPr="00EF5447" w:rsidDel="0015082C">
                <w:delText>-n77(2</w:delText>
              </w:r>
              <w:r w:rsidRPr="00EF5447" w:rsidDel="0015082C">
                <w:rPr>
                  <w:rFonts w:eastAsia="DengXian"/>
                  <w:lang w:eastAsia="zh-CN"/>
                </w:rPr>
                <w:delText>A)</w:delText>
              </w:r>
            </w:del>
          </w:p>
        </w:tc>
        <w:tc>
          <w:tcPr>
            <w:tcW w:w="3544" w:type="dxa"/>
            <w:shd w:val="clear" w:color="auto" w:fill="auto"/>
          </w:tcPr>
          <w:p w14:paraId="44542179" w14:textId="77777777" w:rsidR="00754E52" w:rsidRPr="00EF5447" w:rsidRDefault="00754E52" w:rsidP="00754E52">
            <w:pPr>
              <w:pStyle w:val="TAC"/>
            </w:pPr>
            <w:r w:rsidRPr="00EF5447">
              <w:t>DC_</w:t>
            </w:r>
            <w:r w:rsidRPr="00EF5447">
              <w:rPr>
                <w:lang w:eastAsia="zh-CN"/>
              </w:rPr>
              <w:t>1</w:t>
            </w:r>
            <w:r w:rsidRPr="00EF5447">
              <w:t>A_n28A</w:t>
            </w:r>
          </w:p>
          <w:p w14:paraId="6A950335" w14:textId="77777777" w:rsidR="00754E52" w:rsidRPr="00EF5447" w:rsidRDefault="00754E52" w:rsidP="00754E52">
            <w:pPr>
              <w:pStyle w:val="TAC"/>
              <w:rPr>
                <w:lang w:eastAsia="zh-CN"/>
              </w:rPr>
            </w:pPr>
            <w:r w:rsidRPr="00EF5447">
              <w:t>DC_</w:t>
            </w:r>
            <w:r w:rsidRPr="00EF5447">
              <w:rPr>
                <w:lang w:eastAsia="zh-CN"/>
              </w:rPr>
              <w:t>1</w:t>
            </w:r>
            <w:r w:rsidRPr="00EF5447">
              <w:t>A_n77A</w:t>
            </w:r>
          </w:p>
          <w:p w14:paraId="71A909CD" w14:textId="77777777" w:rsidR="00754E52" w:rsidRPr="00EF5447" w:rsidRDefault="00754E52" w:rsidP="00754E52">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7CE9FFD8" w14:textId="77777777" w:rsidR="00754E52" w:rsidRPr="00EF5447" w:rsidRDefault="00754E52" w:rsidP="00754E52">
            <w:pPr>
              <w:pStyle w:val="TAC"/>
              <w:rPr>
                <w:lang w:eastAsia="zh-CN"/>
              </w:rPr>
            </w:pPr>
            <w:r w:rsidRPr="00EF5447">
              <w:t>DC_</w:t>
            </w:r>
            <w:r w:rsidRPr="00EF5447">
              <w:rPr>
                <w:lang w:eastAsia="zh-CN"/>
              </w:rPr>
              <w:t>3</w:t>
            </w:r>
            <w:r w:rsidRPr="00EF5447">
              <w:t>A_n77A</w:t>
            </w:r>
          </w:p>
          <w:p w14:paraId="380903C5" w14:textId="77777777" w:rsidR="00754E52" w:rsidRPr="00EF5447" w:rsidRDefault="00754E52" w:rsidP="00754E52">
            <w:pPr>
              <w:pStyle w:val="TAC"/>
            </w:pPr>
            <w:r w:rsidRPr="00EF5447">
              <w:t>DC_</w:t>
            </w:r>
            <w:r w:rsidRPr="00EF5447">
              <w:rPr>
                <w:lang w:eastAsia="zh-CN"/>
              </w:rPr>
              <w:t>18</w:t>
            </w:r>
            <w:r w:rsidRPr="00EF5447">
              <w:t>A_n28A</w:t>
            </w:r>
          </w:p>
          <w:p w14:paraId="4CE2719C" w14:textId="77777777" w:rsidR="00754E52" w:rsidRPr="00EF5447" w:rsidRDefault="00754E52" w:rsidP="00754E52">
            <w:pPr>
              <w:pStyle w:val="TAC"/>
            </w:pPr>
            <w:r w:rsidRPr="00EF5447">
              <w:t>DC_</w:t>
            </w:r>
            <w:r w:rsidRPr="00EF5447">
              <w:rPr>
                <w:lang w:eastAsia="zh-CN"/>
              </w:rPr>
              <w:t>18</w:t>
            </w:r>
            <w:r w:rsidRPr="00EF5447">
              <w:t>A_n77A</w:t>
            </w:r>
          </w:p>
        </w:tc>
      </w:tr>
      <w:tr w:rsidR="00754E52" w:rsidRPr="00EF5447" w14:paraId="6E00F927" w14:textId="77777777" w:rsidTr="00754E52">
        <w:trPr>
          <w:trHeight w:val="187"/>
          <w:jc w:val="center"/>
          <w:ins w:id="3646" w:author="ZTE-Ma Zhifeng-Rev" w:date="2021-10-18T21:36:00Z"/>
        </w:trPr>
        <w:tc>
          <w:tcPr>
            <w:tcW w:w="3397" w:type="dxa"/>
            <w:noWrap/>
          </w:tcPr>
          <w:p w14:paraId="1FA22B6D" w14:textId="0D6A96AB" w:rsidR="00754E52" w:rsidRPr="00EF5447" w:rsidRDefault="00754E52" w:rsidP="00754E52">
            <w:pPr>
              <w:pStyle w:val="TAC"/>
              <w:rPr>
                <w:ins w:id="3647" w:author="ZTE-Ma Zhifeng-Rev" w:date="2021-10-18T21:36:00Z"/>
              </w:rPr>
            </w:pPr>
            <w:ins w:id="3648" w:author="ZTE-Ma Zhifeng-Rev" w:date="2021-10-18T21:36:00Z">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-n77(2</w:t>
              </w:r>
              <w:r w:rsidRPr="00EF5447">
                <w:rPr>
                  <w:rFonts w:eastAsia="DengXian"/>
                  <w:lang w:eastAsia="zh-CN"/>
                </w:rPr>
                <w:t>A)</w:t>
              </w:r>
            </w:ins>
          </w:p>
        </w:tc>
        <w:tc>
          <w:tcPr>
            <w:tcW w:w="3544" w:type="dxa"/>
            <w:shd w:val="clear" w:color="auto" w:fill="auto"/>
          </w:tcPr>
          <w:p w14:paraId="4D22CD40" w14:textId="77777777" w:rsidR="00754E52" w:rsidRPr="00EF5447" w:rsidRDefault="00754E52" w:rsidP="00754E52">
            <w:pPr>
              <w:pStyle w:val="TAC"/>
              <w:rPr>
                <w:ins w:id="3649" w:author="ZTE-Ma Zhifeng-Rev" w:date="2021-10-18T21:36:00Z"/>
              </w:rPr>
            </w:pPr>
            <w:ins w:id="3650" w:author="ZTE-Ma Zhifeng-Rev" w:date="2021-10-18T21:36:00Z">
              <w:r w:rsidRPr="00EF5447">
                <w:t>DC_</w:t>
              </w:r>
              <w:r w:rsidRPr="00EF5447">
                <w:rPr>
                  <w:lang w:eastAsia="zh-CN"/>
                </w:rPr>
                <w:t>1</w:t>
              </w:r>
              <w:r w:rsidRPr="00EF5447">
                <w:t>A_n28A</w:t>
              </w:r>
            </w:ins>
          </w:p>
          <w:p w14:paraId="4B28F3C1" w14:textId="77777777" w:rsidR="00754E52" w:rsidRPr="00EF5447" w:rsidRDefault="00754E52" w:rsidP="00754E52">
            <w:pPr>
              <w:pStyle w:val="TAC"/>
              <w:rPr>
                <w:ins w:id="3651" w:author="ZTE-Ma Zhifeng-Rev" w:date="2021-10-18T21:36:00Z"/>
                <w:lang w:eastAsia="zh-CN"/>
              </w:rPr>
            </w:pPr>
            <w:ins w:id="3652" w:author="ZTE-Ma Zhifeng-Rev" w:date="2021-10-18T21:36:00Z">
              <w:r w:rsidRPr="00EF5447">
                <w:t>DC_</w:t>
              </w:r>
              <w:r w:rsidRPr="00EF5447">
                <w:rPr>
                  <w:lang w:eastAsia="zh-CN"/>
                </w:rPr>
                <w:t>1</w:t>
              </w:r>
              <w:r w:rsidRPr="00EF5447">
                <w:t>A_n77A</w:t>
              </w:r>
            </w:ins>
          </w:p>
          <w:p w14:paraId="7D1C1557" w14:textId="77777777" w:rsidR="00754E52" w:rsidRPr="00EF5447" w:rsidRDefault="00754E52" w:rsidP="00754E52">
            <w:pPr>
              <w:pStyle w:val="TAC"/>
              <w:rPr>
                <w:ins w:id="3653" w:author="ZTE-Ma Zhifeng-Rev" w:date="2021-10-18T21:36:00Z"/>
                <w:vertAlign w:val="superscript"/>
                <w:lang w:eastAsia="zh-CN"/>
              </w:rPr>
            </w:pPr>
            <w:ins w:id="3654" w:author="ZTE-Ma Zhifeng-Rev" w:date="2021-10-18T21:36:00Z">
              <w:r w:rsidRPr="00EF5447">
                <w:t>DC_</w:t>
              </w:r>
              <w:r w:rsidRPr="00EF5447">
                <w:rPr>
                  <w:lang w:eastAsia="zh-CN"/>
                </w:rPr>
                <w:t>3</w:t>
              </w:r>
              <w:r w:rsidRPr="00EF5447">
                <w:t>A_n28A</w:t>
              </w:r>
              <w:r w:rsidRPr="00EF5447">
                <w:rPr>
                  <w:vertAlign w:val="superscript"/>
                  <w:lang w:eastAsia="zh-CN"/>
                </w:rPr>
                <w:t>1</w:t>
              </w:r>
            </w:ins>
          </w:p>
          <w:p w14:paraId="396BAFD4" w14:textId="77777777" w:rsidR="00754E52" w:rsidRPr="00EF5447" w:rsidRDefault="00754E52" w:rsidP="00754E52">
            <w:pPr>
              <w:pStyle w:val="TAC"/>
              <w:rPr>
                <w:ins w:id="3655" w:author="ZTE-Ma Zhifeng-Rev" w:date="2021-10-18T21:36:00Z"/>
                <w:lang w:eastAsia="zh-CN"/>
              </w:rPr>
            </w:pPr>
            <w:ins w:id="3656" w:author="ZTE-Ma Zhifeng-Rev" w:date="2021-10-18T21:36:00Z">
              <w:r w:rsidRPr="00EF5447">
                <w:t>DC_</w:t>
              </w:r>
              <w:r w:rsidRPr="00EF5447">
                <w:rPr>
                  <w:lang w:eastAsia="zh-CN"/>
                </w:rPr>
                <w:t>3</w:t>
              </w:r>
              <w:r w:rsidRPr="00EF5447">
                <w:t>A_n77A</w:t>
              </w:r>
            </w:ins>
          </w:p>
          <w:p w14:paraId="7345305A" w14:textId="77777777" w:rsidR="00754E52" w:rsidRPr="00EF5447" w:rsidRDefault="00754E52" w:rsidP="00754E52">
            <w:pPr>
              <w:pStyle w:val="TAC"/>
              <w:rPr>
                <w:ins w:id="3657" w:author="ZTE-Ma Zhifeng-Rev" w:date="2021-10-18T21:36:00Z"/>
              </w:rPr>
            </w:pPr>
            <w:ins w:id="3658" w:author="ZTE-Ma Zhifeng-Rev" w:date="2021-10-18T21:36:00Z">
              <w:r w:rsidRPr="00EF5447">
                <w:t>DC_</w:t>
              </w:r>
              <w:r w:rsidRPr="00EF5447">
                <w:rPr>
                  <w:lang w:eastAsia="zh-CN"/>
                </w:rPr>
                <w:t>18</w:t>
              </w:r>
              <w:r w:rsidRPr="00EF5447">
                <w:t>A_n28A</w:t>
              </w:r>
            </w:ins>
          </w:p>
          <w:p w14:paraId="2B68C958" w14:textId="405CF2D1" w:rsidR="00754E52" w:rsidRPr="00EF5447" w:rsidRDefault="00754E52" w:rsidP="00754E52">
            <w:pPr>
              <w:pStyle w:val="TAC"/>
              <w:rPr>
                <w:ins w:id="3659" w:author="ZTE-Ma Zhifeng-Rev" w:date="2021-10-18T21:36:00Z"/>
              </w:rPr>
            </w:pPr>
            <w:ins w:id="3660" w:author="ZTE-Ma Zhifeng-Rev" w:date="2021-10-18T21:36:00Z">
              <w:r w:rsidRPr="00EF5447">
                <w:t>DC_</w:t>
              </w:r>
              <w:r w:rsidRPr="00EF5447">
                <w:rPr>
                  <w:lang w:eastAsia="zh-CN"/>
                </w:rPr>
                <w:t>18</w:t>
              </w:r>
              <w:r w:rsidRPr="00EF5447">
                <w:t>A_n77A</w:t>
              </w:r>
            </w:ins>
          </w:p>
        </w:tc>
      </w:tr>
      <w:tr w:rsidR="00754E52" w:rsidRPr="00EF5447" w14:paraId="0D867415" w14:textId="77777777" w:rsidTr="00754E52">
        <w:trPr>
          <w:trHeight w:val="187"/>
          <w:jc w:val="center"/>
        </w:trPr>
        <w:tc>
          <w:tcPr>
            <w:tcW w:w="3397" w:type="dxa"/>
            <w:noWrap/>
          </w:tcPr>
          <w:p w14:paraId="34D4531A" w14:textId="77777777" w:rsidR="00754E52" w:rsidRPr="00EF5447" w:rsidDel="0015082C" w:rsidRDefault="00754E52" w:rsidP="00754E52">
            <w:pPr>
              <w:pStyle w:val="TAC"/>
              <w:rPr>
                <w:del w:id="3661" w:author="ZTE-Ma Zhifeng-Rev" w:date="2021-10-18T14:28:00Z"/>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p w14:paraId="5084D413" w14:textId="77777777" w:rsidR="00754E52" w:rsidRPr="00EF5447" w:rsidRDefault="00754E52" w:rsidP="00754E52">
            <w:pPr>
              <w:pStyle w:val="TAC"/>
            </w:pPr>
            <w:del w:id="3662" w:author="ZTE-Ma Zhifeng-Rev" w:date="2021-10-18T14:28:00Z">
              <w:r w:rsidRPr="00EF5447" w:rsidDel="0015082C">
                <w:delText>DC_1</w:delText>
              </w:r>
              <w:r w:rsidRPr="00EF5447" w:rsidDel="0015082C">
                <w:rPr>
                  <w:rFonts w:eastAsia="DengXian"/>
                  <w:lang w:eastAsia="zh-CN"/>
                </w:rPr>
                <w:delText>A</w:delText>
              </w:r>
              <w:r w:rsidRPr="00EF5447" w:rsidDel="0015082C">
                <w:delText>-3</w:delText>
              </w:r>
              <w:r w:rsidRPr="00EF5447" w:rsidDel="0015082C">
                <w:rPr>
                  <w:rFonts w:eastAsia="DengXian"/>
                  <w:lang w:eastAsia="zh-CN"/>
                </w:rPr>
                <w:delText>A</w:delText>
              </w:r>
              <w:r w:rsidRPr="00EF5447" w:rsidDel="0015082C">
                <w:delText>-18</w:delText>
              </w:r>
              <w:r w:rsidRPr="00EF5447" w:rsidDel="0015082C">
                <w:rPr>
                  <w:rFonts w:eastAsia="DengXian"/>
                  <w:lang w:eastAsia="zh-CN"/>
                </w:rPr>
                <w:delText>A</w:delText>
              </w:r>
              <w:r w:rsidRPr="00EF5447" w:rsidDel="0015082C">
                <w:delText>_n28</w:delText>
              </w:r>
              <w:r w:rsidRPr="00EF5447" w:rsidDel="0015082C">
                <w:rPr>
                  <w:rFonts w:eastAsia="DengXian"/>
                  <w:lang w:eastAsia="zh-CN"/>
                </w:rPr>
                <w:delText>A</w:delText>
              </w:r>
              <w:r w:rsidRPr="00EF5447" w:rsidDel="0015082C">
                <w:delText>-n78(2</w:delText>
              </w:r>
              <w:r w:rsidRPr="00EF5447" w:rsidDel="0015082C">
                <w:rPr>
                  <w:rFonts w:eastAsia="DengXian"/>
                  <w:lang w:eastAsia="zh-CN"/>
                </w:rPr>
                <w:delText>A)</w:delText>
              </w:r>
            </w:del>
          </w:p>
        </w:tc>
        <w:tc>
          <w:tcPr>
            <w:tcW w:w="3544" w:type="dxa"/>
            <w:shd w:val="clear" w:color="auto" w:fill="auto"/>
          </w:tcPr>
          <w:p w14:paraId="12C8CF9F" w14:textId="77777777" w:rsidR="00754E52" w:rsidRPr="00EF5447" w:rsidRDefault="00754E52" w:rsidP="00754E52">
            <w:pPr>
              <w:pStyle w:val="TAC"/>
            </w:pPr>
            <w:r w:rsidRPr="00EF5447">
              <w:t>DC_</w:t>
            </w:r>
            <w:r w:rsidRPr="00EF5447">
              <w:rPr>
                <w:lang w:eastAsia="zh-CN"/>
              </w:rPr>
              <w:t>1</w:t>
            </w:r>
            <w:r w:rsidRPr="00EF5447">
              <w:t>A_n28A</w:t>
            </w:r>
          </w:p>
          <w:p w14:paraId="3CD1BDC2" w14:textId="77777777" w:rsidR="00754E52" w:rsidRPr="00EF5447" w:rsidRDefault="00754E52" w:rsidP="00754E52">
            <w:pPr>
              <w:pStyle w:val="TAC"/>
              <w:rPr>
                <w:lang w:eastAsia="zh-CN"/>
              </w:rPr>
            </w:pPr>
            <w:r w:rsidRPr="00EF5447">
              <w:t>DC_</w:t>
            </w:r>
            <w:r w:rsidRPr="00EF5447">
              <w:rPr>
                <w:lang w:eastAsia="zh-CN"/>
              </w:rPr>
              <w:t>1</w:t>
            </w:r>
            <w:r w:rsidRPr="00EF5447">
              <w:t>A_n78A</w:t>
            </w:r>
          </w:p>
          <w:p w14:paraId="5569A1C1" w14:textId="77777777" w:rsidR="00754E52" w:rsidRPr="00EF5447" w:rsidRDefault="00754E52" w:rsidP="00754E52">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506F40A1" w14:textId="77777777" w:rsidR="00754E52" w:rsidRPr="00EF5447" w:rsidRDefault="00754E52" w:rsidP="00754E52">
            <w:pPr>
              <w:pStyle w:val="TAC"/>
              <w:rPr>
                <w:lang w:eastAsia="zh-CN"/>
              </w:rPr>
            </w:pPr>
            <w:r w:rsidRPr="00EF5447">
              <w:t>DC_</w:t>
            </w:r>
            <w:r w:rsidRPr="00EF5447">
              <w:rPr>
                <w:lang w:eastAsia="zh-CN"/>
              </w:rPr>
              <w:t>3</w:t>
            </w:r>
            <w:r w:rsidRPr="00EF5447">
              <w:t>A_n78A</w:t>
            </w:r>
          </w:p>
          <w:p w14:paraId="570F4052" w14:textId="77777777" w:rsidR="00754E52" w:rsidRPr="00EF5447" w:rsidRDefault="00754E52" w:rsidP="00754E52">
            <w:pPr>
              <w:pStyle w:val="TAC"/>
            </w:pPr>
            <w:r w:rsidRPr="00EF5447">
              <w:t>DC_</w:t>
            </w:r>
            <w:r w:rsidRPr="00EF5447">
              <w:rPr>
                <w:lang w:eastAsia="zh-CN"/>
              </w:rPr>
              <w:t>18</w:t>
            </w:r>
            <w:r w:rsidRPr="00EF5447">
              <w:t>A_n28A</w:t>
            </w:r>
          </w:p>
          <w:p w14:paraId="7F236FD6" w14:textId="77777777" w:rsidR="00754E52" w:rsidRPr="00EF5447" w:rsidRDefault="00754E52" w:rsidP="00754E52">
            <w:pPr>
              <w:pStyle w:val="TAC"/>
            </w:pPr>
            <w:r w:rsidRPr="00EF5447">
              <w:t>DC_</w:t>
            </w:r>
            <w:r w:rsidRPr="00EF5447">
              <w:rPr>
                <w:lang w:eastAsia="zh-CN"/>
              </w:rPr>
              <w:t>18</w:t>
            </w:r>
            <w:r w:rsidRPr="00EF5447">
              <w:t>A_n78A</w:t>
            </w:r>
          </w:p>
        </w:tc>
      </w:tr>
      <w:tr w:rsidR="00754E52" w:rsidRPr="00EF5447" w14:paraId="00808249" w14:textId="77777777" w:rsidTr="00754E52">
        <w:trPr>
          <w:trHeight w:val="187"/>
          <w:jc w:val="center"/>
          <w:ins w:id="3663" w:author="ZTE-Ma Zhifeng-Rev" w:date="2021-10-18T21:37:00Z"/>
        </w:trPr>
        <w:tc>
          <w:tcPr>
            <w:tcW w:w="3397" w:type="dxa"/>
            <w:noWrap/>
          </w:tcPr>
          <w:p w14:paraId="1BBD1FE5" w14:textId="07661333" w:rsidR="00754E52" w:rsidRPr="00EF5447" w:rsidRDefault="00754E52" w:rsidP="00754E52">
            <w:pPr>
              <w:pStyle w:val="TAC"/>
              <w:rPr>
                <w:ins w:id="3664" w:author="ZTE-Ma Zhifeng-Rev" w:date="2021-10-18T21:37:00Z"/>
              </w:rPr>
            </w:pPr>
            <w:ins w:id="3665" w:author="ZTE-Ma Zhifeng-Rev" w:date="2021-10-18T21:37:00Z">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-n78(2</w:t>
              </w:r>
              <w:r w:rsidRPr="00EF5447">
                <w:rPr>
                  <w:rFonts w:eastAsia="DengXian"/>
                  <w:lang w:eastAsia="zh-CN"/>
                </w:rPr>
                <w:t>A)</w:t>
              </w:r>
            </w:ins>
          </w:p>
        </w:tc>
        <w:tc>
          <w:tcPr>
            <w:tcW w:w="3544" w:type="dxa"/>
            <w:shd w:val="clear" w:color="auto" w:fill="auto"/>
          </w:tcPr>
          <w:p w14:paraId="71FB2CFB" w14:textId="77777777" w:rsidR="00754E52" w:rsidRPr="00EF5447" w:rsidRDefault="00754E52" w:rsidP="00754E52">
            <w:pPr>
              <w:pStyle w:val="TAC"/>
              <w:rPr>
                <w:ins w:id="3666" w:author="ZTE-Ma Zhifeng-Rev" w:date="2021-10-18T21:37:00Z"/>
              </w:rPr>
            </w:pPr>
            <w:ins w:id="3667" w:author="ZTE-Ma Zhifeng-Rev" w:date="2021-10-18T21:37:00Z">
              <w:r w:rsidRPr="00EF5447">
                <w:t>DC_</w:t>
              </w:r>
              <w:r w:rsidRPr="00EF5447">
                <w:rPr>
                  <w:lang w:eastAsia="zh-CN"/>
                </w:rPr>
                <w:t>1</w:t>
              </w:r>
              <w:r w:rsidRPr="00EF5447">
                <w:t>A_n28A</w:t>
              </w:r>
            </w:ins>
          </w:p>
          <w:p w14:paraId="4BF98A23" w14:textId="77777777" w:rsidR="00754E52" w:rsidRPr="00EF5447" w:rsidRDefault="00754E52" w:rsidP="00754E52">
            <w:pPr>
              <w:pStyle w:val="TAC"/>
              <w:rPr>
                <w:ins w:id="3668" w:author="ZTE-Ma Zhifeng-Rev" w:date="2021-10-18T21:37:00Z"/>
                <w:lang w:eastAsia="zh-CN"/>
              </w:rPr>
            </w:pPr>
            <w:ins w:id="3669" w:author="ZTE-Ma Zhifeng-Rev" w:date="2021-10-18T21:37:00Z">
              <w:r w:rsidRPr="00EF5447">
                <w:t>DC_</w:t>
              </w:r>
              <w:r w:rsidRPr="00EF5447">
                <w:rPr>
                  <w:lang w:eastAsia="zh-CN"/>
                </w:rPr>
                <w:t>1</w:t>
              </w:r>
              <w:r w:rsidRPr="00EF5447">
                <w:t>A_n78A</w:t>
              </w:r>
            </w:ins>
          </w:p>
          <w:p w14:paraId="3F3546FE" w14:textId="77777777" w:rsidR="00754E52" w:rsidRPr="00EF5447" w:rsidRDefault="00754E52" w:rsidP="00754E52">
            <w:pPr>
              <w:pStyle w:val="TAC"/>
              <w:rPr>
                <w:ins w:id="3670" w:author="ZTE-Ma Zhifeng-Rev" w:date="2021-10-18T21:37:00Z"/>
                <w:vertAlign w:val="superscript"/>
                <w:lang w:eastAsia="zh-CN"/>
              </w:rPr>
            </w:pPr>
            <w:ins w:id="3671" w:author="ZTE-Ma Zhifeng-Rev" w:date="2021-10-18T21:37:00Z">
              <w:r w:rsidRPr="00EF5447">
                <w:t>DC_</w:t>
              </w:r>
              <w:r w:rsidRPr="00EF5447">
                <w:rPr>
                  <w:lang w:eastAsia="zh-CN"/>
                </w:rPr>
                <w:t>3</w:t>
              </w:r>
              <w:r w:rsidRPr="00EF5447">
                <w:t>A_n28A</w:t>
              </w:r>
              <w:r w:rsidRPr="00EF5447">
                <w:rPr>
                  <w:vertAlign w:val="superscript"/>
                  <w:lang w:eastAsia="zh-CN"/>
                </w:rPr>
                <w:t>1</w:t>
              </w:r>
            </w:ins>
          </w:p>
          <w:p w14:paraId="79F155C9" w14:textId="77777777" w:rsidR="00754E52" w:rsidRPr="00EF5447" w:rsidRDefault="00754E52" w:rsidP="00754E52">
            <w:pPr>
              <w:pStyle w:val="TAC"/>
              <w:rPr>
                <w:ins w:id="3672" w:author="ZTE-Ma Zhifeng-Rev" w:date="2021-10-18T21:37:00Z"/>
                <w:lang w:eastAsia="zh-CN"/>
              </w:rPr>
            </w:pPr>
            <w:ins w:id="3673" w:author="ZTE-Ma Zhifeng-Rev" w:date="2021-10-18T21:37:00Z">
              <w:r w:rsidRPr="00EF5447">
                <w:t>DC_</w:t>
              </w:r>
              <w:r w:rsidRPr="00EF5447">
                <w:rPr>
                  <w:lang w:eastAsia="zh-CN"/>
                </w:rPr>
                <w:t>3</w:t>
              </w:r>
              <w:r w:rsidRPr="00EF5447">
                <w:t>A_n78A</w:t>
              </w:r>
            </w:ins>
          </w:p>
          <w:p w14:paraId="3A750637" w14:textId="77777777" w:rsidR="00754E52" w:rsidRPr="00EF5447" w:rsidRDefault="00754E52" w:rsidP="00754E52">
            <w:pPr>
              <w:pStyle w:val="TAC"/>
              <w:rPr>
                <w:ins w:id="3674" w:author="ZTE-Ma Zhifeng-Rev" w:date="2021-10-18T21:37:00Z"/>
              </w:rPr>
            </w:pPr>
            <w:ins w:id="3675" w:author="ZTE-Ma Zhifeng-Rev" w:date="2021-10-18T21:37:00Z">
              <w:r w:rsidRPr="00EF5447">
                <w:t>DC_</w:t>
              </w:r>
              <w:r w:rsidRPr="00EF5447">
                <w:rPr>
                  <w:lang w:eastAsia="zh-CN"/>
                </w:rPr>
                <w:t>18</w:t>
              </w:r>
              <w:r w:rsidRPr="00EF5447">
                <w:t>A_n28A</w:t>
              </w:r>
            </w:ins>
          </w:p>
          <w:p w14:paraId="417D5707" w14:textId="367C521C" w:rsidR="00754E52" w:rsidRPr="00EF5447" w:rsidRDefault="00754E52" w:rsidP="00754E52">
            <w:pPr>
              <w:pStyle w:val="TAC"/>
              <w:rPr>
                <w:ins w:id="3676" w:author="ZTE-Ma Zhifeng-Rev" w:date="2021-10-18T21:37:00Z"/>
              </w:rPr>
            </w:pPr>
            <w:ins w:id="3677" w:author="ZTE-Ma Zhifeng-Rev" w:date="2021-10-18T21:37:00Z">
              <w:r w:rsidRPr="00EF5447">
                <w:t>DC_</w:t>
              </w:r>
              <w:r w:rsidRPr="00EF5447">
                <w:rPr>
                  <w:lang w:eastAsia="zh-CN"/>
                </w:rPr>
                <w:t>18</w:t>
              </w:r>
              <w:r w:rsidRPr="00EF5447">
                <w:t>A_n78A</w:t>
              </w:r>
            </w:ins>
          </w:p>
        </w:tc>
      </w:tr>
      <w:tr w:rsidR="00754E52" w:rsidRPr="00EF5447" w14:paraId="71272668" w14:textId="77777777" w:rsidTr="00754E52">
        <w:trPr>
          <w:trHeight w:val="187"/>
          <w:jc w:val="center"/>
        </w:trPr>
        <w:tc>
          <w:tcPr>
            <w:tcW w:w="3397" w:type="dxa"/>
            <w:noWrap/>
          </w:tcPr>
          <w:p w14:paraId="6450A51E" w14:textId="77777777" w:rsidR="00754E52" w:rsidRPr="00EF5447" w:rsidRDefault="00754E52" w:rsidP="00754E52">
            <w:pPr>
              <w:pStyle w:val="TAC"/>
              <w:rPr>
                <w:rFonts w:eastAsia="MS Mincho"/>
                <w:bCs/>
                <w:sz w:val="16"/>
                <w:szCs w:val="16"/>
              </w:rPr>
            </w:pPr>
            <w:r w:rsidRPr="005C0232">
              <w:t>DC_1A-3A-18A_n41A-n77A</w:t>
            </w:r>
          </w:p>
        </w:tc>
        <w:tc>
          <w:tcPr>
            <w:tcW w:w="3544" w:type="dxa"/>
            <w:shd w:val="clear" w:color="auto" w:fill="auto"/>
          </w:tcPr>
          <w:p w14:paraId="04DB4ED6" w14:textId="77777777" w:rsidR="00754E52" w:rsidRPr="009537F8" w:rsidRDefault="00754E52" w:rsidP="00754E52">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C6C2089" w14:textId="77777777" w:rsidR="00754E52" w:rsidRPr="009537F8" w:rsidRDefault="00754E52" w:rsidP="00754E52">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0B291BD6" w14:textId="77777777" w:rsidR="00754E52" w:rsidRPr="009537F8" w:rsidRDefault="00754E52" w:rsidP="00754E52">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31DA228" w14:textId="77777777" w:rsidR="00754E52" w:rsidRPr="009537F8" w:rsidRDefault="00754E52" w:rsidP="00754E52">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62E2A1F6" w14:textId="77777777" w:rsidR="00754E52" w:rsidRPr="009537F8" w:rsidRDefault="00754E52" w:rsidP="00754E52">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B6C3482" w14:textId="77777777" w:rsidR="00754E52" w:rsidRPr="00EF5447" w:rsidRDefault="00754E52" w:rsidP="00754E52">
            <w:pPr>
              <w:pStyle w:val="TAC"/>
              <w:rPr>
                <w:sz w:val="16"/>
                <w:szCs w:val="16"/>
              </w:rPr>
            </w:pPr>
            <w:r w:rsidRPr="009537F8">
              <w:rPr>
                <w:rFonts w:cs="Arial"/>
                <w:bCs/>
                <w:szCs w:val="18"/>
                <w:lang w:eastAsia="zh-CN"/>
              </w:rPr>
              <w:t>DC_18A_n77A</w:t>
            </w:r>
          </w:p>
        </w:tc>
      </w:tr>
      <w:tr w:rsidR="00754E52" w14:paraId="53E0EE80" w14:textId="77777777" w:rsidTr="00754E52">
        <w:trPr>
          <w:trHeight w:val="187"/>
          <w:jc w:val="center"/>
        </w:trPr>
        <w:tc>
          <w:tcPr>
            <w:tcW w:w="6941" w:type="dxa"/>
            <w:gridSpan w:val="2"/>
            <w:noWrap/>
          </w:tcPr>
          <w:p w14:paraId="35608BD3" w14:textId="77777777" w:rsidR="00754E52" w:rsidRDefault="00754E52" w:rsidP="00754E52">
            <w:pPr>
              <w:pStyle w:val="TAC"/>
              <w:rPr>
                <w:lang w:eastAsia="fi-FI"/>
              </w:rPr>
            </w:pPr>
            <w:r w:rsidRPr="00AB4CBD">
              <w:rPr>
                <w:rFonts w:cs="Arial"/>
                <w:i/>
                <w:color w:val="FF0000"/>
                <w:sz w:val="32"/>
                <w:szCs w:val="32"/>
              </w:rPr>
              <w:t>&lt;&lt; Unchanged sections omitted &gt;&gt;</w:t>
            </w:r>
          </w:p>
        </w:tc>
      </w:tr>
      <w:tr w:rsidR="00754E52" w:rsidRPr="00EF5447" w14:paraId="67A74035" w14:textId="77777777" w:rsidTr="00754E52">
        <w:trPr>
          <w:trHeight w:val="187"/>
          <w:jc w:val="center"/>
        </w:trPr>
        <w:tc>
          <w:tcPr>
            <w:tcW w:w="3397" w:type="dxa"/>
            <w:noWrap/>
          </w:tcPr>
          <w:p w14:paraId="4312AE54" w14:textId="77777777" w:rsidR="00754E52" w:rsidRPr="00EF5447" w:rsidRDefault="00754E52" w:rsidP="00754E52">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3EB6B0FF" w14:textId="77777777" w:rsidR="00754E52" w:rsidRPr="00EF5447" w:rsidRDefault="00754E52" w:rsidP="00754E52">
            <w:pPr>
              <w:pStyle w:val="TAC"/>
            </w:pPr>
            <w:r w:rsidRPr="00EF5447">
              <w:t>DC_</w:t>
            </w:r>
            <w:r w:rsidRPr="00EF5447">
              <w:rPr>
                <w:lang w:eastAsia="zh-CN"/>
              </w:rPr>
              <w:t>1</w:t>
            </w:r>
            <w:r w:rsidRPr="00EF5447">
              <w:t>A_n41A</w:t>
            </w:r>
          </w:p>
          <w:p w14:paraId="01B0F05F" w14:textId="77777777" w:rsidR="00754E52" w:rsidRPr="00EF5447" w:rsidRDefault="00754E52" w:rsidP="00754E52">
            <w:pPr>
              <w:pStyle w:val="TAC"/>
              <w:rPr>
                <w:lang w:eastAsia="zh-CN"/>
              </w:rPr>
            </w:pPr>
            <w:r w:rsidRPr="00EF5447">
              <w:t>DC_</w:t>
            </w:r>
            <w:r w:rsidRPr="00EF5447">
              <w:rPr>
                <w:lang w:eastAsia="zh-CN"/>
              </w:rPr>
              <w:t>1</w:t>
            </w:r>
            <w:r w:rsidRPr="00EF5447">
              <w:t>A_n78A</w:t>
            </w:r>
          </w:p>
          <w:p w14:paraId="7C0215CB" w14:textId="77777777" w:rsidR="00754E52" w:rsidRPr="00EF5447" w:rsidRDefault="00754E52" w:rsidP="00754E52">
            <w:pPr>
              <w:pStyle w:val="TAC"/>
            </w:pPr>
            <w:r w:rsidRPr="00EF5447">
              <w:t>DC_</w:t>
            </w:r>
            <w:r w:rsidRPr="00EF5447">
              <w:rPr>
                <w:lang w:eastAsia="zh-CN"/>
              </w:rPr>
              <w:t>3</w:t>
            </w:r>
            <w:r w:rsidRPr="00EF5447">
              <w:t>A_n41A</w:t>
            </w:r>
          </w:p>
          <w:p w14:paraId="770B102B" w14:textId="77777777" w:rsidR="00754E52" w:rsidRPr="00EF5447" w:rsidRDefault="00754E52" w:rsidP="00754E52">
            <w:pPr>
              <w:pStyle w:val="TAC"/>
              <w:rPr>
                <w:lang w:eastAsia="zh-CN"/>
              </w:rPr>
            </w:pPr>
            <w:r w:rsidRPr="00EF5447">
              <w:t>DC_</w:t>
            </w:r>
            <w:r w:rsidRPr="00EF5447">
              <w:rPr>
                <w:lang w:eastAsia="zh-CN"/>
              </w:rPr>
              <w:t>3</w:t>
            </w:r>
            <w:r w:rsidRPr="00EF5447">
              <w:t>A_n78A</w:t>
            </w:r>
          </w:p>
          <w:p w14:paraId="7E784976" w14:textId="77777777" w:rsidR="00754E52" w:rsidRPr="00EF5447" w:rsidRDefault="00754E52" w:rsidP="00754E52">
            <w:pPr>
              <w:pStyle w:val="TAC"/>
            </w:pPr>
            <w:r w:rsidRPr="00EF5447">
              <w:t>DC_</w:t>
            </w:r>
            <w:r w:rsidRPr="00EF5447">
              <w:rPr>
                <w:lang w:eastAsia="zh-CN"/>
              </w:rPr>
              <w:t>41</w:t>
            </w:r>
            <w:r w:rsidRPr="00EF5447">
              <w:t>A_n78A</w:t>
            </w:r>
          </w:p>
        </w:tc>
      </w:tr>
      <w:tr w:rsidR="00754E52" w:rsidRPr="00EF5447" w14:paraId="5B9C0343" w14:textId="77777777" w:rsidTr="00754E52">
        <w:trPr>
          <w:trHeight w:val="187"/>
          <w:jc w:val="center"/>
        </w:trPr>
        <w:tc>
          <w:tcPr>
            <w:tcW w:w="3397" w:type="dxa"/>
            <w:noWrap/>
          </w:tcPr>
          <w:p w14:paraId="16571357" w14:textId="77777777" w:rsidR="00754E52" w:rsidDel="0015082C" w:rsidRDefault="00754E52" w:rsidP="00754E52">
            <w:pPr>
              <w:pStyle w:val="TAC"/>
              <w:rPr>
                <w:del w:id="3678" w:author="ZTE-Ma Zhifeng-Rev" w:date="2021-10-18T14:28:00Z"/>
              </w:rPr>
            </w:pPr>
            <w:r w:rsidRPr="00EF5447">
              <w:t>DC_1A-3A-41A-42A_n77A</w:t>
            </w:r>
          </w:p>
          <w:p w14:paraId="258D9B2B" w14:textId="77777777" w:rsidR="00754E52" w:rsidRPr="00EF5447" w:rsidRDefault="00754E52" w:rsidP="00754E52">
            <w:pPr>
              <w:pStyle w:val="TAC"/>
              <w:rPr>
                <w:rFonts w:cs="Arial"/>
              </w:rPr>
            </w:pPr>
            <w:del w:id="3679" w:author="ZTE-Ma Zhifeng-Rev" w:date="2021-10-18T14:28:00Z">
              <w:r w:rsidRPr="00EF5447" w:rsidDel="0015082C">
                <w:rPr>
                  <w:lang w:eastAsia="fr-FR"/>
                </w:rPr>
                <w:delText>DC_1A-3A-41A-42A_n77(2A)</w:delText>
              </w:r>
            </w:del>
          </w:p>
          <w:p w14:paraId="44867AB1" w14:textId="77777777" w:rsidR="00754E52" w:rsidDel="0015082C" w:rsidRDefault="00754E52" w:rsidP="00754E52">
            <w:pPr>
              <w:pStyle w:val="TAC"/>
              <w:rPr>
                <w:del w:id="3680" w:author="ZTE-Ma Zhifeng-Rev" w:date="2021-10-18T14:29:00Z"/>
              </w:rPr>
            </w:pPr>
            <w:r w:rsidRPr="00EF5447">
              <w:t>DC_1A-3A-41A-42C_n77A</w:t>
            </w:r>
          </w:p>
          <w:p w14:paraId="761DA95F" w14:textId="77777777" w:rsidR="00754E52" w:rsidRPr="00EF5447" w:rsidRDefault="00754E52" w:rsidP="00754E52">
            <w:pPr>
              <w:pStyle w:val="TAC"/>
              <w:rPr>
                <w:rFonts w:cs="Arial"/>
              </w:rPr>
            </w:pPr>
            <w:del w:id="3681" w:author="ZTE-Ma Zhifeng-Rev" w:date="2021-10-18T14:29:00Z">
              <w:r w:rsidRPr="00EF5447" w:rsidDel="0015082C">
                <w:rPr>
                  <w:lang w:eastAsia="fr-FR"/>
                </w:rPr>
                <w:delText>DC_1A-3A-41A-42C_n77(2A)</w:delText>
              </w:r>
            </w:del>
          </w:p>
          <w:p w14:paraId="6AF78FE1" w14:textId="77777777" w:rsidR="00754E52" w:rsidRPr="00EF5447" w:rsidRDefault="00754E52" w:rsidP="00754E52">
            <w:pPr>
              <w:pStyle w:val="TAC"/>
              <w:rPr>
                <w:rFonts w:cs="Arial"/>
              </w:rPr>
            </w:pPr>
            <w:r w:rsidRPr="00EF5447">
              <w:t>DC_1A-3A-41C-42A_n77A</w:t>
            </w:r>
          </w:p>
          <w:p w14:paraId="36579A02" w14:textId="77777777" w:rsidR="00754E52" w:rsidRPr="00EF5447" w:rsidRDefault="00754E52" w:rsidP="00754E52">
            <w:pPr>
              <w:pStyle w:val="TAC"/>
              <w:rPr>
                <w:rFonts w:cs="Arial"/>
                <w:szCs w:val="18"/>
                <w:lang w:eastAsia="ja-JP"/>
              </w:rPr>
            </w:pPr>
            <w:r w:rsidRPr="00EF5447">
              <w:t>DC_1A-3A-41C-42C_n77A</w:t>
            </w:r>
          </w:p>
        </w:tc>
        <w:tc>
          <w:tcPr>
            <w:tcW w:w="3544" w:type="dxa"/>
            <w:shd w:val="clear" w:color="auto" w:fill="auto"/>
          </w:tcPr>
          <w:p w14:paraId="59BC0E86" w14:textId="77777777" w:rsidR="00754E52" w:rsidRPr="00EF5447" w:rsidRDefault="00754E52" w:rsidP="00754E52">
            <w:pPr>
              <w:pStyle w:val="TAC"/>
            </w:pPr>
            <w:r w:rsidRPr="00EF5447">
              <w:t>DC_1A_n77A</w:t>
            </w:r>
          </w:p>
          <w:p w14:paraId="1E8615AE" w14:textId="77777777" w:rsidR="00754E52" w:rsidRPr="00EF5447" w:rsidRDefault="00754E52" w:rsidP="00754E52">
            <w:pPr>
              <w:pStyle w:val="TAC"/>
            </w:pPr>
            <w:r w:rsidRPr="00EF5447">
              <w:t>DC_3A_n77A</w:t>
            </w:r>
          </w:p>
          <w:p w14:paraId="18FA7660" w14:textId="77777777" w:rsidR="00754E52" w:rsidRPr="00EF5447" w:rsidRDefault="00754E52" w:rsidP="00754E52">
            <w:pPr>
              <w:pStyle w:val="TAC"/>
            </w:pPr>
            <w:r w:rsidRPr="00EF5447">
              <w:t>DC_41A_n77A</w:t>
            </w:r>
          </w:p>
        </w:tc>
      </w:tr>
      <w:tr w:rsidR="00754E52" w:rsidRPr="00EF5447" w14:paraId="39EDAD27" w14:textId="77777777" w:rsidTr="00754E52">
        <w:trPr>
          <w:trHeight w:val="187"/>
          <w:jc w:val="center"/>
          <w:ins w:id="3682" w:author="ZTE-Ma Zhifeng-Rev" w:date="2021-10-18T21:37:00Z"/>
        </w:trPr>
        <w:tc>
          <w:tcPr>
            <w:tcW w:w="3397" w:type="dxa"/>
            <w:noWrap/>
          </w:tcPr>
          <w:p w14:paraId="41F0F7A8" w14:textId="77777777" w:rsidR="00754E52" w:rsidRDefault="00754E52" w:rsidP="00754E52">
            <w:pPr>
              <w:pStyle w:val="TAC"/>
              <w:rPr>
                <w:ins w:id="3683" w:author="ZTE-Ma Zhifeng-Rev" w:date="2021-10-18T21:37:00Z"/>
                <w:lang w:eastAsia="fr-FR"/>
              </w:rPr>
            </w:pPr>
            <w:ins w:id="3684" w:author="ZTE-Ma Zhifeng-Rev" w:date="2021-10-18T21:37:00Z">
              <w:r w:rsidRPr="00EF5447">
                <w:rPr>
                  <w:lang w:eastAsia="fr-FR"/>
                </w:rPr>
                <w:t>DC_1A-3A-41A-42A_n77(2A)</w:t>
              </w:r>
            </w:ins>
          </w:p>
          <w:p w14:paraId="7E2009F4" w14:textId="5459B37C" w:rsidR="00754E52" w:rsidRPr="00EF5447" w:rsidRDefault="00754E52" w:rsidP="00754E52">
            <w:pPr>
              <w:pStyle w:val="TAC"/>
              <w:rPr>
                <w:ins w:id="3685" w:author="ZTE-Ma Zhifeng-Rev" w:date="2021-10-18T21:37:00Z"/>
              </w:rPr>
            </w:pPr>
            <w:ins w:id="3686" w:author="ZTE-Ma Zhifeng-Rev" w:date="2021-10-18T21:37:00Z">
              <w:r w:rsidRPr="00EF5447">
                <w:rPr>
                  <w:lang w:eastAsia="fr-FR"/>
                </w:rPr>
                <w:t>DC_1A-3A-41A-42C_n77(2A)</w:t>
              </w:r>
            </w:ins>
          </w:p>
        </w:tc>
        <w:tc>
          <w:tcPr>
            <w:tcW w:w="3544" w:type="dxa"/>
            <w:shd w:val="clear" w:color="auto" w:fill="auto"/>
          </w:tcPr>
          <w:p w14:paraId="10477284" w14:textId="77777777" w:rsidR="00754E52" w:rsidRPr="00EF5447" w:rsidRDefault="00754E52" w:rsidP="00754E52">
            <w:pPr>
              <w:pStyle w:val="TAC"/>
              <w:rPr>
                <w:ins w:id="3687" w:author="ZTE-Ma Zhifeng-Rev" w:date="2021-10-18T21:37:00Z"/>
              </w:rPr>
            </w:pPr>
            <w:ins w:id="3688" w:author="ZTE-Ma Zhifeng-Rev" w:date="2021-10-18T21:37:00Z">
              <w:r w:rsidRPr="00EF5447">
                <w:t>DC_1A_n77A</w:t>
              </w:r>
            </w:ins>
          </w:p>
          <w:p w14:paraId="2000FCF5" w14:textId="77777777" w:rsidR="00754E52" w:rsidRPr="00EF5447" w:rsidRDefault="00754E52" w:rsidP="00754E52">
            <w:pPr>
              <w:pStyle w:val="TAC"/>
              <w:rPr>
                <w:ins w:id="3689" w:author="ZTE-Ma Zhifeng-Rev" w:date="2021-10-18T21:37:00Z"/>
              </w:rPr>
            </w:pPr>
            <w:ins w:id="3690" w:author="ZTE-Ma Zhifeng-Rev" w:date="2021-10-18T21:37:00Z">
              <w:r w:rsidRPr="00EF5447">
                <w:t>DC_3A_n77A</w:t>
              </w:r>
            </w:ins>
          </w:p>
          <w:p w14:paraId="2E2AC5A9" w14:textId="60F51606" w:rsidR="00754E52" w:rsidRPr="00EF5447" w:rsidRDefault="00754E52" w:rsidP="00754E52">
            <w:pPr>
              <w:pStyle w:val="TAC"/>
              <w:rPr>
                <w:ins w:id="3691" w:author="ZTE-Ma Zhifeng-Rev" w:date="2021-10-18T21:37:00Z"/>
              </w:rPr>
            </w:pPr>
            <w:ins w:id="3692" w:author="ZTE-Ma Zhifeng-Rev" w:date="2021-10-18T21:37:00Z">
              <w:r w:rsidRPr="00EF5447">
                <w:t>DC_41A_n77A</w:t>
              </w:r>
            </w:ins>
          </w:p>
        </w:tc>
      </w:tr>
      <w:tr w:rsidR="00754E52" w:rsidRPr="00EF5447" w14:paraId="2330F60D" w14:textId="77777777" w:rsidTr="00754E52">
        <w:trPr>
          <w:trHeight w:val="187"/>
          <w:jc w:val="center"/>
        </w:trPr>
        <w:tc>
          <w:tcPr>
            <w:tcW w:w="3397" w:type="dxa"/>
            <w:noWrap/>
          </w:tcPr>
          <w:p w14:paraId="6E554A6E" w14:textId="77777777" w:rsidR="00754E52" w:rsidRPr="00EF5447" w:rsidRDefault="00754E52" w:rsidP="00754E52">
            <w:pPr>
              <w:pStyle w:val="TAC"/>
              <w:rPr>
                <w:rFonts w:cs="Arial"/>
              </w:rPr>
            </w:pPr>
            <w:r w:rsidRPr="00EF5447">
              <w:t>DC_1A-3A-41A-42A_n78A</w:t>
            </w:r>
          </w:p>
          <w:p w14:paraId="59154C8E" w14:textId="77777777" w:rsidR="00754E52" w:rsidRPr="00EF5447" w:rsidRDefault="00754E52" w:rsidP="00754E52">
            <w:pPr>
              <w:pStyle w:val="TAC"/>
              <w:rPr>
                <w:rFonts w:cs="Arial"/>
              </w:rPr>
            </w:pPr>
            <w:r w:rsidRPr="00EF5447">
              <w:t>DC_1A-3A-41A-42C_n78A</w:t>
            </w:r>
          </w:p>
          <w:p w14:paraId="2126C153" w14:textId="77777777" w:rsidR="00754E52" w:rsidRPr="00EF5447" w:rsidRDefault="00754E52" w:rsidP="00754E52">
            <w:pPr>
              <w:pStyle w:val="TAC"/>
              <w:rPr>
                <w:rFonts w:cs="Arial"/>
              </w:rPr>
            </w:pPr>
            <w:r w:rsidRPr="00EF5447">
              <w:t>DC_1A-3A-41C-42A_n78A</w:t>
            </w:r>
          </w:p>
          <w:p w14:paraId="66D3498B" w14:textId="77777777" w:rsidR="00754E52" w:rsidRPr="00EF5447" w:rsidRDefault="00754E52" w:rsidP="00754E52">
            <w:pPr>
              <w:pStyle w:val="TAC"/>
            </w:pPr>
            <w:r w:rsidRPr="00EF5447">
              <w:t>DC_1A-3A-41C-42C_n78A</w:t>
            </w:r>
          </w:p>
        </w:tc>
        <w:tc>
          <w:tcPr>
            <w:tcW w:w="3544" w:type="dxa"/>
            <w:shd w:val="clear" w:color="auto" w:fill="auto"/>
          </w:tcPr>
          <w:p w14:paraId="52B942C5" w14:textId="77777777" w:rsidR="00754E52" w:rsidRPr="00EF5447" w:rsidRDefault="00754E52" w:rsidP="00754E52">
            <w:pPr>
              <w:pStyle w:val="TAC"/>
            </w:pPr>
            <w:r w:rsidRPr="00EF5447">
              <w:t>DC_1A_n78A</w:t>
            </w:r>
          </w:p>
          <w:p w14:paraId="28436146" w14:textId="77777777" w:rsidR="00754E52" w:rsidRPr="00EF5447" w:rsidRDefault="00754E52" w:rsidP="00754E52">
            <w:pPr>
              <w:pStyle w:val="TAC"/>
            </w:pPr>
            <w:r w:rsidRPr="00EF5447">
              <w:t>DC_3A_n78A</w:t>
            </w:r>
          </w:p>
          <w:p w14:paraId="3BF78EE0" w14:textId="77777777" w:rsidR="00754E52" w:rsidRPr="00EF5447" w:rsidRDefault="00754E52" w:rsidP="00754E52">
            <w:pPr>
              <w:pStyle w:val="TAC"/>
            </w:pPr>
            <w:r w:rsidRPr="00EF5447">
              <w:t>DC_41A_n78A</w:t>
            </w:r>
          </w:p>
        </w:tc>
      </w:tr>
      <w:tr w:rsidR="00754E52" w14:paraId="6C0C3C6A" w14:textId="77777777" w:rsidTr="00754E52">
        <w:trPr>
          <w:trHeight w:val="187"/>
          <w:jc w:val="center"/>
        </w:trPr>
        <w:tc>
          <w:tcPr>
            <w:tcW w:w="6941" w:type="dxa"/>
            <w:gridSpan w:val="2"/>
            <w:noWrap/>
          </w:tcPr>
          <w:p w14:paraId="73E9D138" w14:textId="77777777" w:rsidR="00754E52" w:rsidRDefault="00754E52" w:rsidP="00754E52">
            <w:pPr>
              <w:pStyle w:val="TAC"/>
              <w:rPr>
                <w:lang w:eastAsia="fi-FI"/>
              </w:rPr>
            </w:pPr>
            <w:r w:rsidRPr="00AB4CBD">
              <w:rPr>
                <w:rFonts w:cs="Arial"/>
                <w:i/>
                <w:color w:val="FF0000"/>
                <w:sz w:val="32"/>
                <w:szCs w:val="32"/>
              </w:rPr>
              <w:t>&lt;&lt; Unchanged sections omitted &gt;&gt;</w:t>
            </w:r>
          </w:p>
        </w:tc>
      </w:tr>
      <w:tr w:rsidR="00754E52" w14:paraId="0C065C09" w14:textId="77777777" w:rsidTr="00754E52">
        <w:trPr>
          <w:trHeight w:val="187"/>
          <w:jc w:val="center"/>
        </w:trPr>
        <w:tc>
          <w:tcPr>
            <w:tcW w:w="3397" w:type="dxa"/>
            <w:noWrap/>
          </w:tcPr>
          <w:p w14:paraId="5D2DA065" w14:textId="77777777" w:rsidR="00754E52" w:rsidRDefault="00754E52" w:rsidP="00754E52">
            <w:pPr>
              <w:pStyle w:val="TAC"/>
              <w:rPr>
                <w:rFonts w:cs="Arial"/>
                <w:szCs w:val="18"/>
              </w:rPr>
            </w:pPr>
            <w:r>
              <w:rPr>
                <w:lang w:eastAsia="zh-TW"/>
              </w:rPr>
              <w:lastRenderedPageBreak/>
              <w:t>DC_1A-7A-8A_n28A-n78A</w:t>
            </w:r>
          </w:p>
        </w:tc>
        <w:tc>
          <w:tcPr>
            <w:tcW w:w="3544" w:type="dxa"/>
            <w:shd w:val="clear" w:color="auto" w:fill="auto"/>
          </w:tcPr>
          <w:p w14:paraId="3A6F21A0" w14:textId="77777777" w:rsidR="00754E52" w:rsidRDefault="00754E52" w:rsidP="00754E52">
            <w:pPr>
              <w:pStyle w:val="TAC"/>
              <w:rPr>
                <w:lang w:eastAsia="ja-JP"/>
              </w:rPr>
            </w:pPr>
            <w:r>
              <w:rPr>
                <w:lang w:eastAsia="ja-JP"/>
              </w:rPr>
              <w:t>DC_1A_n28A</w:t>
            </w:r>
          </w:p>
          <w:p w14:paraId="5469D648" w14:textId="77777777" w:rsidR="00754E52" w:rsidRDefault="00754E52" w:rsidP="00754E52">
            <w:pPr>
              <w:pStyle w:val="TAC"/>
              <w:rPr>
                <w:lang w:eastAsia="ja-JP"/>
              </w:rPr>
            </w:pPr>
            <w:r>
              <w:rPr>
                <w:lang w:eastAsia="ja-JP"/>
              </w:rPr>
              <w:t>DC_1A_n78A</w:t>
            </w:r>
          </w:p>
          <w:p w14:paraId="7B4E7C38" w14:textId="77777777" w:rsidR="00754E52" w:rsidRDefault="00754E52" w:rsidP="00754E52">
            <w:pPr>
              <w:pStyle w:val="TAC"/>
              <w:rPr>
                <w:lang w:eastAsia="ja-JP"/>
              </w:rPr>
            </w:pPr>
            <w:r>
              <w:rPr>
                <w:lang w:eastAsia="ja-JP"/>
              </w:rPr>
              <w:t>DC_7A_n28A</w:t>
            </w:r>
          </w:p>
          <w:p w14:paraId="0D00580C" w14:textId="77777777" w:rsidR="00754E52" w:rsidRDefault="00754E52" w:rsidP="00754E52">
            <w:pPr>
              <w:pStyle w:val="TAC"/>
              <w:rPr>
                <w:lang w:eastAsia="ja-JP"/>
              </w:rPr>
            </w:pPr>
            <w:r>
              <w:rPr>
                <w:lang w:eastAsia="ja-JP"/>
              </w:rPr>
              <w:t>DC_7A_n78A</w:t>
            </w:r>
          </w:p>
          <w:p w14:paraId="613E86D2" w14:textId="77777777" w:rsidR="00754E52" w:rsidRDefault="00754E52" w:rsidP="00754E52">
            <w:pPr>
              <w:pStyle w:val="TAC"/>
              <w:rPr>
                <w:lang w:eastAsia="ja-JP"/>
              </w:rPr>
            </w:pPr>
            <w:r>
              <w:rPr>
                <w:lang w:eastAsia="ja-JP"/>
              </w:rPr>
              <w:t>DC_8A_n28A</w:t>
            </w:r>
          </w:p>
          <w:p w14:paraId="36C7048D" w14:textId="77777777" w:rsidR="00754E52" w:rsidRDefault="00754E52" w:rsidP="00754E52">
            <w:pPr>
              <w:pStyle w:val="TAC"/>
              <w:rPr>
                <w:lang w:eastAsia="ja-JP"/>
              </w:rPr>
            </w:pPr>
            <w:r>
              <w:rPr>
                <w:lang w:eastAsia="ja-JP"/>
              </w:rPr>
              <w:t>DC_8A_n78A</w:t>
            </w:r>
          </w:p>
        </w:tc>
      </w:tr>
      <w:tr w:rsidR="00754E52" w:rsidRPr="00EF5447" w14:paraId="67E3EF09" w14:textId="77777777" w:rsidTr="00754E52">
        <w:trPr>
          <w:trHeight w:val="187"/>
          <w:jc w:val="center"/>
        </w:trPr>
        <w:tc>
          <w:tcPr>
            <w:tcW w:w="3397" w:type="dxa"/>
            <w:noWrap/>
          </w:tcPr>
          <w:p w14:paraId="6B056B55" w14:textId="77777777" w:rsidR="00754E52" w:rsidDel="0015082C" w:rsidRDefault="00754E52" w:rsidP="00754E52">
            <w:pPr>
              <w:pStyle w:val="TAC"/>
              <w:rPr>
                <w:del w:id="3693" w:author="ZTE-Ma Zhifeng-Rev" w:date="2021-10-18T14:30:00Z"/>
                <w:lang w:eastAsia="sv-SE"/>
              </w:rPr>
            </w:pPr>
            <w:r w:rsidRPr="00EF5447">
              <w:rPr>
                <w:lang w:eastAsia="sv-SE"/>
              </w:rPr>
              <w:t>DC_1A-7A-8A-40A_n78A</w:t>
            </w:r>
          </w:p>
          <w:p w14:paraId="49F38035" w14:textId="77777777" w:rsidR="00754E52" w:rsidRPr="00EF5447" w:rsidRDefault="00754E52" w:rsidP="00754E52">
            <w:pPr>
              <w:pStyle w:val="TAC"/>
              <w:rPr>
                <w:lang w:eastAsia="sv-SE"/>
              </w:rPr>
            </w:pPr>
            <w:del w:id="3694" w:author="ZTE-Ma Zhifeng-Rev" w:date="2021-10-18T14:30:00Z">
              <w:r w:rsidDel="0015082C">
                <w:rPr>
                  <w:lang w:eastAsia="sv-SE"/>
                </w:rPr>
                <w:delText>DC_1A-7A-8A-40A_n78(2A)</w:delText>
              </w:r>
            </w:del>
          </w:p>
          <w:p w14:paraId="1D8A537D" w14:textId="77777777" w:rsidR="00754E52" w:rsidDel="0015082C" w:rsidRDefault="00754E52" w:rsidP="00754E52">
            <w:pPr>
              <w:pStyle w:val="TAC"/>
              <w:rPr>
                <w:del w:id="3695" w:author="ZTE-Ma Zhifeng-Rev" w:date="2021-10-18T14:30:00Z"/>
                <w:lang w:eastAsia="sv-SE"/>
              </w:rPr>
            </w:pPr>
            <w:r w:rsidRPr="00EF5447">
              <w:rPr>
                <w:lang w:eastAsia="sv-SE"/>
              </w:rPr>
              <w:t>DC_1A-7A-8A-40C_n78A</w:t>
            </w:r>
          </w:p>
          <w:p w14:paraId="5EB19AE8" w14:textId="77777777" w:rsidR="00754E52" w:rsidRPr="00EF5447" w:rsidRDefault="00754E52" w:rsidP="00754E52">
            <w:pPr>
              <w:pStyle w:val="TAC"/>
              <w:rPr>
                <w:lang w:eastAsia="ja-JP"/>
              </w:rPr>
            </w:pPr>
            <w:del w:id="3696" w:author="ZTE-Ma Zhifeng-Rev" w:date="2021-10-18T14:30:00Z">
              <w:r w:rsidDel="0015082C">
                <w:rPr>
                  <w:lang w:eastAsia="ja-JP"/>
                </w:rPr>
                <w:delText>DC_1A-7A-8A-40C_n78(2A)</w:delText>
              </w:r>
            </w:del>
          </w:p>
        </w:tc>
        <w:tc>
          <w:tcPr>
            <w:tcW w:w="3544" w:type="dxa"/>
            <w:shd w:val="clear" w:color="auto" w:fill="auto"/>
          </w:tcPr>
          <w:p w14:paraId="5E908E78" w14:textId="77777777" w:rsidR="00754E52" w:rsidRPr="00EF5447" w:rsidRDefault="00754E52" w:rsidP="00754E52">
            <w:pPr>
              <w:pStyle w:val="TAC"/>
              <w:rPr>
                <w:lang w:eastAsia="sv-SE"/>
              </w:rPr>
            </w:pPr>
            <w:r w:rsidRPr="00EF5447">
              <w:rPr>
                <w:lang w:eastAsia="sv-SE"/>
              </w:rPr>
              <w:t>DC_1A_n78A</w:t>
            </w:r>
          </w:p>
          <w:p w14:paraId="6AB689C7" w14:textId="77777777" w:rsidR="00754E52" w:rsidRPr="00EF5447" w:rsidRDefault="00754E52" w:rsidP="00754E52">
            <w:pPr>
              <w:pStyle w:val="TAC"/>
              <w:rPr>
                <w:lang w:eastAsia="sv-SE"/>
              </w:rPr>
            </w:pPr>
            <w:r w:rsidRPr="00EF5447">
              <w:rPr>
                <w:lang w:eastAsia="sv-SE"/>
              </w:rPr>
              <w:t>DC_7A_n78A</w:t>
            </w:r>
          </w:p>
          <w:p w14:paraId="77D07E9E" w14:textId="77777777" w:rsidR="00754E52" w:rsidRPr="00EF5447" w:rsidRDefault="00754E52" w:rsidP="00754E52">
            <w:pPr>
              <w:pStyle w:val="TAC"/>
              <w:rPr>
                <w:lang w:eastAsia="sv-SE"/>
              </w:rPr>
            </w:pPr>
            <w:r w:rsidRPr="00EF5447">
              <w:rPr>
                <w:lang w:eastAsia="sv-SE"/>
              </w:rPr>
              <w:t>DC_8A_n78A</w:t>
            </w:r>
          </w:p>
          <w:p w14:paraId="14965FBF" w14:textId="77777777" w:rsidR="00754E52" w:rsidRPr="00EF5447" w:rsidRDefault="00754E52" w:rsidP="00754E52">
            <w:pPr>
              <w:pStyle w:val="TAC"/>
              <w:rPr>
                <w:lang w:eastAsia="fi-FI"/>
              </w:rPr>
            </w:pPr>
            <w:r w:rsidRPr="00EF5447">
              <w:rPr>
                <w:lang w:eastAsia="sv-SE"/>
              </w:rPr>
              <w:t>DC_40A_n78A</w:t>
            </w:r>
          </w:p>
        </w:tc>
      </w:tr>
      <w:tr w:rsidR="00754E52" w:rsidRPr="00EF5447" w14:paraId="57EF606F" w14:textId="77777777" w:rsidTr="00754E52">
        <w:trPr>
          <w:trHeight w:val="187"/>
          <w:jc w:val="center"/>
          <w:ins w:id="3697" w:author="ZTE-Ma Zhifeng-Rev" w:date="2021-10-18T21:37:00Z"/>
        </w:trPr>
        <w:tc>
          <w:tcPr>
            <w:tcW w:w="3397" w:type="dxa"/>
            <w:noWrap/>
          </w:tcPr>
          <w:p w14:paraId="6DC2C398" w14:textId="77777777" w:rsidR="00754E52" w:rsidRDefault="00754E52" w:rsidP="00754E52">
            <w:pPr>
              <w:pStyle w:val="TAC"/>
              <w:rPr>
                <w:ins w:id="3698" w:author="ZTE-Ma Zhifeng-Rev" w:date="2021-10-18T21:38:00Z"/>
                <w:lang w:eastAsia="sv-SE"/>
              </w:rPr>
            </w:pPr>
            <w:ins w:id="3699" w:author="ZTE-Ma Zhifeng-Rev" w:date="2021-10-18T21:38:00Z">
              <w:r>
                <w:rPr>
                  <w:lang w:eastAsia="sv-SE"/>
                </w:rPr>
                <w:t>DC_1A-7A-8A-40A_n78(2A)</w:t>
              </w:r>
            </w:ins>
          </w:p>
          <w:p w14:paraId="7367095D" w14:textId="63D69C2C" w:rsidR="00754E52" w:rsidRPr="00EF5447" w:rsidRDefault="00754E52" w:rsidP="00754E52">
            <w:pPr>
              <w:pStyle w:val="TAC"/>
              <w:rPr>
                <w:ins w:id="3700" w:author="ZTE-Ma Zhifeng-Rev" w:date="2021-10-18T21:37:00Z"/>
                <w:lang w:eastAsia="sv-SE"/>
              </w:rPr>
            </w:pPr>
            <w:ins w:id="3701" w:author="ZTE-Ma Zhifeng-Rev" w:date="2021-10-18T21:38:00Z">
              <w:r>
                <w:rPr>
                  <w:lang w:eastAsia="ja-JP"/>
                </w:rPr>
                <w:t>DC_1A-7A-8A-40C_n78(2A)</w:t>
              </w:r>
            </w:ins>
          </w:p>
        </w:tc>
        <w:tc>
          <w:tcPr>
            <w:tcW w:w="3544" w:type="dxa"/>
            <w:shd w:val="clear" w:color="auto" w:fill="auto"/>
          </w:tcPr>
          <w:p w14:paraId="3B322ADD" w14:textId="77777777" w:rsidR="00754E52" w:rsidRPr="00EF5447" w:rsidRDefault="00754E52" w:rsidP="00754E52">
            <w:pPr>
              <w:pStyle w:val="TAC"/>
              <w:rPr>
                <w:ins w:id="3702" w:author="ZTE-Ma Zhifeng-Rev" w:date="2021-10-18T21:38:00Z"/>
                <w:lang w:eastAsia="sv-SE"/>
              </w:rPr>
            </w:pPr>
            <w:ins w:id="3703" w:author="ZTE-Ma Zhifeng-Rev" w:date="2021-10-18T21:38:00Z">
              <w:r w:rsidRPr="00EF5447">
                <w:rPr>
                  <w:lang w:eastAsia="sv-SE"/>
                </w:rPr>
                <w:t>DC_1A_n78A</w:t>
              </w:r>
            </w:ins>
          </w:p>
          <w:p w14:paraId="0EA322D3" w14:textId="77777777" w:rsidR="00754E52" w:rsidRPr="00EF5447" w:rsidRDefault="00754E52" w:rsidP="00754E52">
            <w:pPr>
              <w:pStyle w:val="TAC"/>
              <w:rPr>
                <w:ins w:id="3704" w:author="ZTE-Ma Zhifeng-Rev" w:date="2021-10-18T21:38:00Z"/>
                <w:lang w:eastAsia="sv-SE"/>
              </w:rPr>
            </w:pPr>
            <w:ins w:id="3705" w:author="ZTE-Ma Zhifeng-Rev" w:date="2021-10-18T21:38:00Z">
              <w:r w:rsidRPr="00EF5447">
                <w:rPr>
                  <w:lang w:eastAsia="sv-SE"/>
                </w:rPr>
                <w:t>DC_7A_n78A</w:t>
              </w:r>
            </w:ins>
          </w:p>
          <w:p w14:paraId="237BB785" w14:textId="77777777" w:rsidR="00754E52" w:rsidRPr="00EF5447" w:rsidRDefault="00754E52" w:rsidP="00754E52">
            <w:pPr>
              <w:pStyle w:val="TAC"/>
              <w:rPr>
                <w:ins w:id="3706" w:author="ZTE-Ma Zhifeng-Rev" w:date="2021-10-18T21:38:00Z"/>
                <w:lang w:eastAsia="sv-SE"/>
              </w:rPr>
            </w:pPr>
            <w:ins w:id="3707" w:author="ZTE-Ma Zhifeng-Rev" w:date="2021-10-18T21:38:00Z">
              <w:r w:rsidRPr="00EF5447">
                <w:rPr>
                  <w:lang w:eastAsia="sv-SE"/>
                </w:rPr>
                <w:t>DC_8A_n78A</w:t>
              </w:r>
            </w:ins>
          </w:p>
          <w:p w14:paraId="52DF3489" w14:textId="5C3C2C00" w:rsidR="00754E52" w:rsidRPr="00EF5447" w:rsidRDefault="00754E52" w:rsidP="00754E52">
            <w:pPr>
              <w:pStyle w:val="TAC"/>
              <w:rPr>
                <w:ins w:id="3708" w:author="ZTE-Ma Zhifeng-Rev" w:date="2021-10-18T21:37:00Z"/>
                <w:lang w:eastAsia="sv-SE"/>
              </w:rPr>
            </w:pPr>
            <w:ins w:id="3709" w:author="ZTE-Ma Zhifeng-Rev" w:date="2021-10-18T21:38:00Z">
              <w:r w:rsidRPr="00EF5447">
                <w:rPr>
                  <w:lang w:eastAsia="sv-SE"/>
                </w:rPr>
                <w:t>DC_40A_n78A</w:t>
              </w:r>
            </w:ins>
          </w:p>
        </w:tc>
      </w:tr>
      <w:tr w:rsidR="00754E52" w:rsidRPr="00EF5447" w14:paraId="26B39B8C" w14:textId="77777777" w:rsidTr="00754E52">
        <w:trPr>
          <w:trHeight w:val="187"/>
          <w:jc w:val="center"/>
        </w:trPr>
        <w:tc>
          <w:tcPr>
            <w:tcW w:w="3397" w:type="dxa"/>
            <w:noWrap/>
          </w:tcPr>
          <w:p w14:paraId="1789587C" w14:textId="77777777" w:rsidR="00754E52" w:rsidRPr="00EF5447" w:rsidRDefault="00754E52" w:rsidP="00754E52">
            <w:pPr>
              <w:pStyle w:val="TAC"/>
              <w:rPr>
                <w:rFonts w:cs="Arial"/>
                <w:lang w:eastAsia="zh-CN"/>
              </w:rPr>
            </w:pPr>
            <w:r w:rsidRPr="00EF5447">
              <w:rPr>
                <w:rFonts w:cs="Arial"/>
                <w:lang w:eastAsia="zh-CN"/>
              </w:rPr>
              <w:t>DC_1A-7A-20A_n3A-n78A</w:t>
            </w:r>
          </w:p>
        </w:tc>
        <w:tc>
          <w:tcPr>
            <w:tcW w:w="3544" w:type="dxa"/>
            <w:shd w:val="clear" w:color="auto" w:fill="auto"/>
          </w:tcPr>
          <w:p w14:paraId="0B145954" w14:textId="77777777" w:rsidR="00754E52" w:rsidRPr="00EF5447" w:rsidRDefault="00754E52" w:rsidP="00754E52">
            <w:pPr>
              <w:pStyle w:val="TAC"/>
              <w:rPr>
                <w:rFonts w:cs="Arial"/>
                <w:lang w:eastAsia="zh-CN"/>
              </w:rPr>
            </w:pPr>
            <w:r w:rsidRPr="00EF5447">
              <w:rPr>
                <w:rFonts w:cs="Arial"/>
                <w:lang w:eastAsia="zh-CN"/>
              </w:rPr>
              <w:t>DC_1A_n3A</w:t>
            </w:r>
          </w:p>
        </w:tc>
      </w:tr>
      <w:tr w:rsidR="00754E52" w14:paraId="4A5398A3" w14:textId="77777777" w:rsidTr="00754E52">
        <w:trPr>
          <w:trHeight w:val="187"/>
          <w:jc w:val="center"/>
        </w:trPr>
        <w:tc>
          <w:tcPr>
            <w:tcW w:w="6941" w:type="dxa"/>
            <w:gridSpan w:val="2"/>
            <w:noWrap/>
          </w:tcPr>
          <w:p w14:paraId="63302DA2" w14:textId="77777777" w:rsidR="00754E52" w:rsidRDefault="00754E52" w:rsidP="00754E52">
            <w:pPr>
              <w:pStyle w:val="TAC"/>
              <w:rPr>
                <w:lang w:eastAsia="fi-FI"/>
              </w:rPr>
            </w:pPr>
            <w:r w:rsidRPr="00AB4CBD">
              <w:rPr>
                <w:rFonts w:cs="Arial"/>
                <w:i/>
                <w:color w:val="FF0000"/>
                <w:sz w:val="32"/>
                <w:szCs w:val="32"/>
              </w:rPr>
              <w:t>&lt;&lt; Unchanged sections omitted &gt;&gt;</w:t>
            </w:r>
          </w:p>
        </w:tc>
      </w:tr>
      <w:tr w:rsidR="00754E52" w14:paraId="4A069FFB" w14:textId="77777777" w:rsidTr="00754E52">
        <w:trPr>
          <w:trHeight w:val="187"/>
          <w:jc w:val="center"/>
        </w:trPr>
        <w:tc>
          <w:tcPr>
            <w:tcW w:w="3397" w:type="dxa"/>
            <w:noWrap/>
          </w:tcPr>
          <w:p w14:paraId="7054AE32" w14:textId="77777777" w:rsidR="00754E52" w:rsidRDefault="00754E52" w:rsidP="00754E52">
            <w:pPr>
              <w:pStyle w:val="TAC"/>
              <w:rPr>
                <w:rFonts w:cs="Arial"/>
                <w:szCs w:val="18"/>
              </w:rPr>
            </w:pPr>
            <w:r>
              <w:rPr>
                <w:rFonts w:cs="Arial"/>
                <w:szCs w:val="18"/>
              </w:rPr>
              <w:t>DC_1A-8A-42C_n3A-n77(2A)</w:t>
            </w:r>
          </w:p>
        </w:tc>
        <w:tc>
          <w:tcPr>
            <w:tcW w:w="3544" w:type="dxa"/>
            <w:shd w:val="clear" w:color="auto" w:fill="auto"/>
          </w:tcPr>
          <w:p w14:paraId="7BABB317" w14:textId="77777777" w:rsidR="00754E52" w:rsidRDefault="00754E52" w:rsidP="00754E52">
            <w:pPr>
              <w:pStyle w:val="TAC"/>
              <w:rPr>
                <w:lang w:eastAsia="ja-JP"/>
              </w:rPr>
            </w:pPr>
            <w:r>
              <w:rPr>
                <w:lang w:eastAsia="ja-JP"/>
              </w:rPr>
              <w:t>DC_1A_n3A</w:t>
            </w:r>
          </w:p>
          <w:p w14:paraId="05026E2C" w14:textId="77777777" w:rsidR="00754E52" w:rsidRDefault="00754E52" w:rsidP="00754E52">
            <w:pPr>
              <w:pStyle w:val="TAC"/>
              <w:rPr>
                <w:lang w:eastAsia="ja-JP"/>
              </w:rPr>
            </w:pPr>
            <w:r>
              <w:rPr>
                <w:lang w:eastAsia="ja-JP"/>
              </w:rPr>
              <w:t>DC_1A_n77A</w:t>
            </w:r>
          </w:p>
          <w:p w14:paraId="4949485A" w14:textId="77777777" w:rsidR="00754E52" w:rsidRDefault="00754E52" w:rsidP="00754E52">
            <w:pPr>
              <w:pStyle w:val="TAC"/>
              <w:rPr>
                <w:lang w:eastAsia="ja-JP"/>
              </w:rPr>
            </w:pPr>
            <w:r>
              <w:rPr>
                <w:lang w:eastAsia="ja-JP"/>
              </w:rPr>
              <w:t>DC_8A_n3A</w:t>
            </w:r>
          </w:p>
          <w:p w14:paraId="1B6991A5" w14:textId="77777777" w:rsidR="00754E52" w:rsidRDefault="00754E52" w:rsidP="00754E52">
            <w:pPr>
              <w:pStyle w:val="TAC"/>
              <w:rPr>
                <w:lang w:eastAsia="ja-JP"/>
              </w:rPr>
            </w:pPr>
            <w:r>
              <w:rPr>
                <w:lang w:eastAsia="ja-JP"/>
              </w:rPr>
              <w:t>DC_8A_n77A</w:t>
            </w:r>
          </w:p>
          <w:p w14:paraId="3C051E77" w14:textId="77777777" w:rsidR="00754E52" w:rsidRDefault="00754E52" w:rsidP="00754E52">
            <w:pPr>
              <w:pStyle w:val="TAC"/>
              <w:rPr>
                <w:lang w:eastAsia="ja-JP"/>
              </w:rPr>
            </w:pPr>
            <w:r>
              <w:rPr>
                <w:lang w:eastAsia="ja-JP"/>
              </w:rPr>
              <w:t>DC_42A_n3A</w:t>
            </w:r>
          </w:p>
          <w:p w14:paraId="2B6E8590" w14:textId="77777777" w:rsidR="00754E52" w:rsidRDefault="00754E52" w:rsidP="00754E52">
            <w:pPr>
              <w:pStyle w:val="TAC"/>
              <w:rPr>
                <w:lang w:eastAsia="ja-JP"/>
              </w:rPr>
            </w:pPr>
            <w:r>
              <w:rPr>
                <w:lang w:eastAsia="ja-JP"/>
              </w:rPr>
              <w:t>DC_42C_n3A</w:t>
            </w:r>
          </w:p>
        </w:tc>
      </w:tr>
      <w:tr w:rsidR="00754E52" w:rsidRPr="00EF5447" w14:paraId="10072122" w14:textId="77777777" w:rsidTr="00754E52">
        <w:trPr>
          <w:trHeight w:val="187"/>
          <w:jc w:val="center"/>
        </w:trPr>
        <w:tc>
          <w:tcPr>
            <w:tcW w:w="3397" w:type="dxa"/>
            <w:noWrap/>
          </w:tcPr>
          <w:p w14:paraId="25A45B15" w14:textId="77777777" w:rsidR="00754E52" w:rsidRPr="00EF5447" w:rsidDel="0015082C" w:rsidRDefault="00754E52" w:rsidP="00754E52">
            <w:pPr>
              <w:pStyle w:val="TAC"/>
              <w:rPr>
                <w:del w:id="3710" w:author="ZTE-Ma Zhifeng-Rev" w:date="2021-10-18T14:30:00Z"/>
              </w:rPr>
            </w:pPr>
            <w:r w:rsidRPr="00EF5447">
              <w:t>DC_1A-8A-42A_n28A-n77A</w:t>
            </w:r>
          </w:p>
          <w:p w14:paraId="2D47064D" w14:textId="77777777" w:rsidR="00754E52" w:rsidRPr="00EF5447" w:rsidRDefault="00754E52" w:rsidP="00754E52">
            <w:pPr>
              <w:pStyle w:val="TAC"/>
              <w:rPr>
                <w:lang w:eastAsia="ko-KR"/>
              </w:rPr>
            </w:pPr>
            <w:del w:id="3711" w:author="ZTE-Ma Zhifeng-Rev" w:date="2021-10-18T14:30:00Z">
              <w:r w:rsidRPr="00EF5447" w:rsidDel="0015082C">
                <w:delText>DC_1A-8A-42A_n28A-n77(2A)</w:delText>
              </w:r>
            </w:del>
          </w:p>
        </w:tc>
        <w:tc>
          <w:tcPr>
            <w:tcW w:w="3544" w:type="dxa"/>
            <w:shd w:val="clear" w:color="auto" w:fill="auto"/>
          </w:tcPr>
          <w:p w14:paraId="18C9915D" w14:textId="77777777" w:rsidR="00754E52" w:rsidRPr="00EF5447" w:rsidRDefault="00754E52" w:rsidP="00754E52">
            <w:pPr>
              <w:pStyle w:val="TAC"/>
              <w:rPr>
                <w:rFonts w:eastAsia="Malgun Gothic"/>
                <w:lang w:eastAsia="ko-KR"/>
              </w:rPr>
            </w:pPr>
            <w:r w:rsidRPr="00EF5447">
              <w:rPr>
                <w:rFonts w:eastAsia="Malgun Gothic"/>
                <w:lang w:eastAsia="ko-KR"/>
              </w:rPr>
              <w:t>DC_1A_n28A</w:t>
            </w:r>
          </w:p>
          <w:p w14:paraId="07DA6B04" w14:textId="77777777" w:rsidR="00754E52" w:rsidRPr="00EF5447" w:rsidRDefault="00754E52" w:rsidP="00754E52">
            <w:pPr>
              <w:pStyle w:val="TAC"/>
              <w:rPr>
                <w:rFonts w:eastAsia="Malgun Gothic"/>
                <w:lang w:eastAsia="ko-KR"/>
              </w:rPr>
            </w:pPr>
            <w:r w:rsidRPr="00EF5447">
              <w:rPr>
                <w:rFonts w:eastAsia="Malgun Gothic"/>
                <w:lang w:eastAsia="ko-KR"/>
              </w:rPr>
              <w:t>DC_1A_n77A</w:t>
            </w:r>
          </w:p>
          <w:p w14:paraId="61481DD7" w14:textId="77777777" w:rsidR="00754E52" w:rsidRPr="00EF5447" w:rsidRDefault="00754E52" w:rsidP="00754E52">
            <w:pPr>
              <w:pStyle w:val="TAC"/>
              <w:rPr>
                <w:rFonts w:eastAsia="Malgun Gothic"/>
                <w:lang w:eastAsia="ko-KR"/>
              </w:rPr>
            </w:pPr>
            <w:r w:rsidRPr="00EF5447">
              <w:rPr>
                <w:rFonts w:eastAsia="Malgun Gothic"/>
                <w:lang w:eastAsia="ko-KR"/>
              </w:rPr>
              <w:t>DC_8A_n28A</w:t>
            </w:r>
          </w:p>
          <w:p w14:paraId="26ADB373" w14:textId="77777777" w:rsidR="00754E52" w:rsidRPr="00EF5447" w:rsidRDefault="00754E52" w:rsidP="00754E52">
            <w:pPr>
              <w:pStyle w:val="TAC"/>
              <w:rPr>
                <w:rFonts w:eastAsia="Malgun Gothic"/>
                <w:lang w:eastAsia="ko-KR"/>
              </w:rPr>
            </w:pPr>
            <w:r w:rsidRPr="00EF5447">
              <w:rPr>
                <w:rFonts w:eastAsia="Malgun Gothic"/>
                <w:lang w:eastAsia="ko-KR"/>
              </w:rPr>
              <w:t>DC_8A_n77A</w:t>
            </w:r>
          </w:p>
          <w:p w14:paraId="70C9FD4B" w14:textId="77777777" w:rsidR="00754E52" w:rsidRPr="00EF5447" w:rsidRDefault="00754E52" w:rsidP="00754E52">
            <w:pPr>
              <w:pStyle w:val="TAC"/>
              <w:rPr>
                <w:lang w:eastAsia="ko-KR"/>
              </w:rPr>
            </w:pPr>
            <w:r w:rsidRPr="00EF5447">
              <w:rPr>
                <w:rFonts w:eastAsia="Malgun Gothic"/>
                <w:lang w:eastAsia="ko-KR"/>
              </w:rPr>
              <w:t>DC_42A_n28A</w:t>
            </w:r>
          </w:p>
        </w:tc>
      </w:tr>
      <w:tr w:rsidR="00754E52" w:rsidRPr="00EF5447" w14:paraId="6C38BF18" w14:textId="77777777" w:rsidTr="00754E52">
        <w:trPr>
          <w:trHeight w:val="187"/>
          <w:jc w:val="center"/>
          <w:ins w:id="3712" w:author="ZTE-Ma Zhifeng-Rev" w:date="2021-10-18T21:38:00Z"/>
        </w:trPr>
        <w:tc>
          <w:tcPr>
            <w:tcW w:w="3397" w:type="dxa"/>
            <w:noWrap/>
          </w:tcPr>
          <w:p w14:paraId="76ACFCB9" w14:textId="1D2DFF60" w:rsidR="00754E52" w:rsidRPr="00EF5447" w:rsidRDefault="00754E52" w:rsidP="00754E52">
            <w:pPr>
              <w:pStyle w:val="TAC"/>
              <w:rPr>
                <w:ins w:id="3713" w:author="ZTE-Ma Zhifeng-Rev" w:date="2021-10-18T21:38:00Z"/>
              </w:rPr>
            </w:pPr>
            <w:ins w:id="3714" w:author="ZTE-Ma Zhifeng-Rev" w:date="2021-10-18T21:38:00Z">
              <w:r w:rsidRPr="00EF5447">
                <w:t>DC_1A-8A-42A_n28A-n77(2A)</w:t>
              </w:r>
            </w:ins>
          </w:p>
        </w:tc>
        <w:tc>
          <w:tcPr>
            <w:tcW w:w="3544" w:type="dxa"/>
            <w:shd w:val="clear" w:color="auto" w:fill="auto"/>
          </w:tcPr>
          <w:p w14:paraId="08AAB622" w14:textId="77777777" w:rsidR="00754E52" w:rsidRPr="00EF5447" w:rsidRDefault="00754E52" w:rsidP="00754E52">
            <w:pPr>
              <w:pStyle w:val="TAC"/>
              <w:rPr>
                <w:ins w:id="3715" w:author="ZTE-Ma Zhifeng-Rev" w:date="2021-10-18T21:38:00Z"/>
                <w:rFonts w:eastAsia="Malgun Gothic"/>
                <w:lang w:eastAsia="ko-KR"/>
              </w:rPr>
            </w:pPr>
            <w:ins w:id="3716" w:author="ZTE-Ma Zhifeng-Rev" w:date="2021-10-18T21:38:00Z">
              <w:r w:rsidRPr="00EF5447">
                <w:rPr>
                  <w:rFonts w:eastAsia="Malgun Gothic"/>
                  <w:lang w:eastAsia="ko-KR"/>
                </w:rPr>
                <w:t>DC_1A_n28A</w:t>
              </w:r>
            </w:ins>
          </w:p>
          <w:p w14:paraId="1819E8EE" w14:textId="77777777" w:rsidR="00754E52" w:rsidRPr="00EF5447" w:rsidRDefault="00754E52" w:rsidP="00754E52">
            <w:pPr>
              <w:pStyle w:val="TAC"/>
              <w:rPr>
                <w:ins w:id="3717" w:author="ZTE-Ma Zhifeng-Rev" w:date="2021-10-18T21:38:00Z"/>
                <w:rFonts w:eastAsia="Malgun Gothic"/>
                <w:lang w:eastAsia="ko-KR"/>
              </w:rPr>
            </w:pPr>
            <w:ins w:id="3718" w:author="ZTE-Ma Zhifeng-Rev" w:date="2021-10-18T21:38:00Z">
              <w:r w:rsidRPr="00EF5447">
                <w:rPr>
                  <w:rFonts w:eastAsia="Malgun Gothic"/>
                  <w:lang w:eastAsia="ko-KR"/>
                </w:rPr>
                <w:t>DC_1A_n77A</w:t>
              </w:r>
            </w:ins>
          </w:p>
          <w:p w14:paraId="3509BD3E" w14:textId="77777777" w:rsidR="00754E52" w:rsidRPr="00EF5447" w:rsidRDefault="00754E52" w:rsidP="00754E52">
            <w:pPr>
              <w:pStyle w:val="TAC"/>
              <w:rPr>
                <w:ins w:id="3719" w:author="ZTE-Ma Zhifeng-Rev" w:date="2021-10-18T21:38:00Z"/>
                <w:rFonts w:eastAsia="Malgun Gothic"/>
                <w:lang w:eastAsia="ko-KR"/>
              </w:rPr>
            </w:pPr>
            <w:ins w:id="3720" w:author="ZTE-Ma Zhifeng-Rev" w:date="2021-10-18T21:38:00Z">
              <w:r w:rsidRPr="00EF5447">
                <w:rPr>
                  <w:rFonts w:eastAsia="Malgun Gothic"/>
                  <w:lang w:eastAsia="ko-KR"/>
                </w:rPr>
                <w:t>DC_8A_n28A</w:t>
              </w:r>
            </w:ins>
          </w:p>
          <w:p w14:paraId="51ADB1A3" w14:textId="77777777" w:rsidR="00754E52" w:rsidRPr="00EF5447" w:rsidRDefault="00754E52" w:rsidP="00754E52">
            <w:pPr>
              <w:pStyle w:val="TAC"/>
              <w:rPr>
                <w:ins w:id="3721" w:author="ZTE-Ma Zhifeng-Rev" w:date="2021-10-18T21:38:00Z"/>
                <w:rFonts w:eastAsia="Malgun Gothic"/>
                <w:lang w:eastAsia="ko-KR"/>
              </w:rPr>
            </w:pPr>
            <w:ins w:id="3722" w:author="ZTE-Ma Zhifeng-Rev" w:date="2021-10-18T21:38:00Z">
              <w:r w:rsidRPr="00EF5447">
                <w:rPr>
                  <w:rFonts w:eastAsia="Malgun Gothic"/>
                  <w:lang w:eastAsia="ko-KR"/>
                </w:rPr>
                <w:t>DC_8A_n77A</w:t>
              </w:r>
            </w:ins>
          </w:p>
          <w:p w14:paraId="65684555" w14:textId="0F84AA50" w:rsidR="00754E52" w:rsidRPr="00EF5447" w:rsidRDefault="00754E52" w:rsidP="00754E52">
            <w:pPr>
              <w:pStyle w:val="TAC"/>
              <w:rPr>
                <w:ins w:id="3723" w:author="ZTE-Ma Zhifeng-Rev" w:date="2021-10-18T21:38:00Z"/>
                <w:rFonts w:eastAsia="Malgun Gothic"/>
                <w:lang w:eastAsia="ko-KR"/>
              </w:rPr>
            </w:pPr>
            <w:ins w:id="3724" w:author="ZTE-Ma Zhifeng-Rev" w:date="2021-10-18T21:38:00Z">
              <w:r w:rsidRPr="00EF5447">
                <w:rPr>
                  <w:rFonts w:eastAsia="Malgun Gothic"/>
                  <w:lang w:eastAsia="ko-KR"/>
                </w:rPr>
                <w:t>DC_42A_n28A</w:t>
              </w:r>
            </w:ins>
          </w:p>
        </w:tc>
      </w:tr>
      <w:tr w:rsidR="00754E52" w:rsidRPr="00EF5447" w14:paraId="51F28EA8" w14:textId="77777777" w:rsidTr="00754E52">
        <w:trPr>
          <w:trHeight w:val="187"/>
          <w:jc w:val="center"/>
        </w:trPr>
        <w:tc>
          <w:tcPr>
            <w:tcW w:w="3397" w:type="dxa"/>
            <w:noWrap/>
          </w:tcPr>
          <w:p w14:paraId="24FEC4EB" w14:textId="77777777" w:rsidR="00754E52" w:rsidRPr="00EF5447" w:rsidDel="0015082C" w:rsidRDefault="00754E52" w:rsidP="00754E52">
            <w:pPr>
              <w:pStyle w:val="TAC"/>
              <w:rPr>
                <w:del w:id="3725" w:author="ZTE-Ma Zhifeng-Rev" w:date="2021-10-18T14:31:00Z"/>
              </w:rPr>
            </w:pPr>
            <w:r w:rsidRPr="00EF5447">
              <w:t>DC_1A-8A-42C_n28A-n77A</w:t>
            </w:r>
          </w:p>
          <w:p w14:paraId="5CD52D62" w14:textId="77777777" w:rsidR="00754E52" w:rsidRPr="00EF5447" w:rsidRDefault="00754E52" w:rsidP="00754E52">
            <w:pPr>
              <w:pStyle w:val="TAC"/>
              <w:rPr>
                <w:lang w:eastAsia="ko-KR"/>
              </w:rPr>
            </w:pPr>
            <w:del w:id="3726" w:author="ZTE-Ma Zhifeng-Rev" w:date="2021-10-18T14:31:00Z">
              <w:r w:rsidRPr="00EF5447" w:rsidDel="0015082C">
                <w:delText>DC_1A-8A-42C_n28A-n77(2A)</w:delText>
              </w:r>
            </w:del>
          </w:p>
        </w:tc>
        <w:tc>
          <w:tcPr>
            <w:tcW w:w="3544" w:type="dxa"/>
            <w:shd w:val="clear" w:color="auto" w:fill="auto"/>
          </w:tcPr>
          <w:p w14:paraId="793AE369" w14:textId="77777777" w:rsidR="00754E52" w:rsidRPr="00EF5447" w:rsidRDefault="00754E52" w:rsidP="00754E52">
            <w:pPr>
              <w:pStyle w:val="TAC"/>
              <w:rPr>
                <w:rFonts w:eastAsia="Malgun Gothic"/>
                <w:lang w:eastAsia="ko-KR"/>
              </w:rPr>
            </w:pPr>
            <w:r w:rsidRPr="00EF5447">
              <w:rPr>
                <w:rFonts w:eastAsia="Malgun Gothic"/>
                <w:lang w:eastAsia="ko-KR"/>
              </w:rPr>
              <w:t>DC_1A_n28A</w:t>
            </w:r>
          </w:p>
          <w:p w14:paraId="6333390A" w14:textId="77777777" w:rsidR="00754E52" w:rsidRPr="00EF5447" w:rsidRDefault="00754E52" w:rsidP="00754E52">
            <w:pPr>
              <w:pStyle w:val="TAC"/>
              <w:rPr>
                <w:rFonts w:eastAsia="Malgun Gothic"/>
                <w:lang w:eastAsia="ko-KR"/>
              </w:rPr>
            </w:pPr>
            <w:r w:rsidRPr="00EF5447">
              <w:rPr>
                <w:rFonts w:eastAsia="Malgun Gothic"/>
                <w:lang w:eastAsia="ko-KR"/>
              </w:rPr>
              <w:t>DC_1A_n77A</w:t>
            </w:r>
          </w:p>
          <w:p w14:paraId="3F202540" w14:textId="77777777" w:rsidR="00754E52" w:rsidRPr="00EF5447" w:rsidRDefault="00754E52" w:rsidP="00754E52">
            <w:pPr>
              <w:pStyle w:val="TAC"/>
              <w:rPr>
                <w:rFonts w:eastAsia="Malgun Gothic"/>
                <w:lang w:eastAsia="ko-KR"/>
              </w:rPr>
            </w:pPr>
            <w:r w:rsidRPr="00EF5447">
              <w:rPr>
                <w:rFonts w:eastAsia="Malgun Gothic"/>
                <w:lang w:eastAsia="ko-KR"/>
              </w:rPr>
              <w:t>DC_8A_n28A</w:t>
            </w:r>
          </w:p>
          <w:p w14:paraId="4F41E250" w14:textId="77777777" w:rsidR="00754E52" w:rsidRPr="00EF5447" w:rsidRDefault="00754E52" w:rsidP="00754E52">
            <w:pPr>
              <w:pStyle w:val="TAC"/>
              <w:rPr>
                <w:rFonts w:eastAsia="Malgun Gothic"/>
                <w:lang w:eastAsia="ko-KR"/>
              </w:rPr>
            </w:pPr>
            <w:r w:rsidRPr="00EF5447">
              <w:rPr>
                <w:rFonts w:eastAsia="Malgun Gothic"/>
                <w:lang w:eastAsia="ko-KR"/>
              </w:rPr>
              <w:t>DC_8A_n77A</w:t>
            </w:r>
          </w:p>
          <w:p w14:paraId="2D93FDA4" w14:textId="77777777" w:rsidR="00754E52" w:rsidRPr="00EF5447" w:rsidRDefault="00754E52" w:rsidP="00754E52">
            <w:pPr>
              <w:pStyle w:val="TAC"/>
              <w:rPr>
                <w:rFonts w:eastAsia="Malgun Gothic"/>
                <w:lang w:eastAsia="ko-KR"/>
              </w:rPr>
            </w:pPr>
            <w:r w:rsidRPr="00EF5447">
              <w:rPr>
                <w:rFonts w:eastAsia="Malgun Gothic"/>
                <w:lang w:eastAsia="ko-KR"/>
              </w:rPr>
              <w:t>DC_42A_n28A</w:t>
            </w:r>
          </w:p>
          <w:p w14:paraId="2176499B" w14:textId="77777777" w:rsidR="00754E52" w:rsidRPr="00EF5447" w:rsidRDefault="00754E52" w:rsidP="00754E52">
            <w:pPr>
              <w:pStyle w:val="TAC"/>
              <w:rPr>
                <w:lang w:eastAsia="ko-KR"/>
              </w:rPr>
            </w:pPr>
            <w:r w:rsidRPr="00EF5447">
              <w:rPr>
                <w:rFonts w:eastAsia="Malgun Gothic"/>
                <w:lang w:eastAsia="ko-KR"/>
              </w:rPr>
              <w:t>DC_42C_n28A</w:t>
            </w:r>
          </w:p>
        </w:tc>
      </w:tr>
      <w:tr w:rsidR="00754E52" w:rsidRPr="00EF5447" w14:paraId="49D00581" w14:textId="77777777" w:rsidTr="00754E52">
        <w:trPr>
          <w:trHeight w:val="187"/>
          <w:jc w:val="center"/>
          <w:ins w:id="3727" w:author="ZTE-Ma Zhifeng-Rev" w:date="2021-10-18T21:38:00Z"/>
        </w:trPr>
        <w:tc>
          <w:tcPr>
            <w:tcW w:w="3397" w:type="dxa"/>
            <w:noWrap/>
          </w:tcPr>
          <w:p w14:paraId="0D94AAFE" w14:textId="499BE99A" w:rsidR="00754E52" w:rsidRPr="00EF5447" w:rsidRDefault="00754E52" w:rsidP="00754E52">
            <w:pPr>
              <w:pStyle w:val="TAC"/>
              <w:rPr>
                <w:ins w:id="3728" w:author="ZTE-Ma Zhifeng-Rev" w:date="2021-10-18T21:38:00Z"/>
              </w:rPr>
            </w:pPr>
            <w:ins w:id="3729" w:author="ZTE-Ma Zhifeng-Rev" w:date="2021-10-18T21:38:00Z">
              <w:r w:rsidRPr="00EF5447">
                <w:t>DC_1A-8A-42C_n28A-n77(2A)</w:t>
              </w:r>
            </w:ins>
          </w:p>
        </w:tc>
        <w:tc>
          <w:tcPr>
            <w:tcW w:w="3544" w:type="dxa"/>
            <w:shd w:val="clear" w:color="auto" w:fill="auto"/>
          </w:tcPr>
          <w:p w14:paraId="7D5DA7E9" w14:textId="77777777" w:rsidR="00754E52" w:rsidRPr="00EF5447" w:rsidRDefault="00754E52" w:rsidP="00754E52">
            <w:pPr>
              <w:pStyle w:val="TAC"/>
              <w:rPr>
                <w:ins w:id="3730" w:author="ZTE-Ma Zhifeng-Rev" w:date="2021-10-18T21:38:00Z"/>
                <w:rFonts w:eastAsia="Malgun Gothic"/>
                <w:lang w:eastAsia="ko-KR"/>
              </w:rPr>
            </w:pPr>
            <w:ins w:id="3731" w:author="ZTE-Ma Zhifeng-Rev" w:date="2021-10-18T21:38:00Z">
              <w:r w:rsidRPr="00EF5447">
                <w:rPr>
                  <w:rFonts w:eastAsia="Malgun Gothic"/>
                  <w:lang w:eastAsia="ko-KR"/>
                </w:rPr>
                <w:t>DC_1A_n28A</w:t>
              </w:r>
            </w:ins>
          </w:p>
          <w:p w14:paraId="0CFF963A" w14:textId="77777777" w:rsidR="00754E52" w:rsidRPr="00EF5447" w:rsidRDefault="00754E52" w:rsidP="00754E52">
            <w:pPr>
              <w:pStyle w:val="TAC"/>
              <w:rPr>
                <w:ins w:id="3732" w:author="ZTE-Ma Zhifeng-Rev" w:date="2021-10-18T21:38:00Z"/>
                <w:rFonts w:eastAsia="Malgun Gothic"/>
                <w:lang w:eastAsia="ko-KR"/>
              </w:rPr>
            </w:pPr>
            <w:ins w:id="3733" w:author="ZTE-Ma Zhifeng-Rev" w:date="2021-10-18T21:38:00Z">
              <w:r w:rsidRPr="00EF5447">
                <w:rPr>
                  <w:rFonts w:eastAsia="Malgun Gothic"/>
                  <w:lang w:eastAsia="ko-KR"/>
                </w:rPr>
                <w:t>DC_1A_n77A</w:t>
              </w:r>
            </w:ins>
          </w:p>
          <w:p w14:paraId="4432D6DB" w14:textId="77777777" w:rsidR="00754E52" w:rsidRPr="00EF5447" w:rsidRDefault="00754E52" w:rsidP="00754E52">
            <w:pPr>
              <w:pStyle w:val="TAC"/>
              <w:rPr>
                <w:ins w:id="3734" w:author="ZTE-Ma Zhifeng-Rev" w:date="2021-10-18T21:38:00Z"/>
                <w:rFonts w:eastAsia="Malgun Gothic"/>
                <w:lang w:eastAsia="ko-KR"/>
              </w:rPr>
            </w:pPr>
            <w:ins w:id="3735" w:author="ZTE-Ma Zhifeng-Rev" w:date="2021-10-18T21:38:00Z">
              <w:r w:rsidRPr="00EF5447">
                <w:rPr>
                  <w:rFonts w:eastAsia="Malgun Gothic"/>
                  <w:lang w:eastAsia="ko-KR"/>
                </w:rPr>
                <w:t>DC_8A_n28A</w:t>
              </w:r>
            </w:ins>
          </w:p>
          <w:p w14:paraId="6D697AB4" w14:textId="77777777" w:rsidR="00754E52" w:rsidRPr="00EF5447" w:rsidRDefault="00754E52" w:rsidP="00754E52">
            <w:pPr>
              <w:pStyle w:val="TAC"/>
              <w:rPr>
                <w:ins w:id="3736" w:author="ZTE-Ma Zhifeng-Rev" w:date="2021-10-18T21:38:00Z"/>
                <w:rFonts w:eastAsia="Malgun Gothic"/>
                <w:lang w:eastAsia="ko-KR"/>
              </w:rPr>
            </w:pPr>
            <w:ins w:id="3737" w:author="ZTE-Ma Zhifeng-Rev" w:date="2021-10-18T21:38:00Z">
              <w:r w:rsidRPr="00EF5447">
                <w:rPr>
                  <w:rFonts w:eastAsia="Malgun Gothic"/>
                  <w:lang w:eastAsia="ko-KR"/>
                </w:rPr>
                <w:t>DC_8A_n77A</w:t>
              </w:r>
            </w:ins>
          </w:p>
          <w:p w14:paraId="029541DB" w14:textId="77777777" w:rsidR="00754E52" w:rsidRPr="00EF5447" w:rsidRDefault="00754E52" w:rsidP="00754E52">
            <w:pPr>
              <w:pStyle w:val="TAC"/>
              <w:rPr>
                <w:ins w:id="3738" w:author="ZTE-Ma Zhifeng-Rev" w:date="2021-10-18T21:38:00Z"/>
                <w:rFonts w:eastAsia="Malgun Gothic"/>
                <w:lang w:eastAsia="ko-KR"/>
              </w:rPr>
            </w:pPr>
            <w:ins w:id="3739" w:author="ZTE-Ma Zhifeng-Rev" w:date="2021-10-18T21:38:00Z">
              <w:r w:rsidRPr="00EF5447">
                <w:rPr>
                  <w:rFonts w:eastAsia="Malgun Gothic"/>
                  <w:lang w:eastAsia="ko-KR"/>
                </w:rPr>
                <w:t>DC_42A_n28A</w:t>
              </w:r>
            </w:ins>
          </w:p>
          <w:p w14:paraId="1B7099FB" w14:textId="330C28C7" w:rsidR="00754E52" w:rsidRPr="00EF5447" w:rsidRDefault="00754E52" w:rsidP="00754E52">
            <w:pPr>
              <w:pStyle w:val="TAC"/>
              <w:rPr>
                <w:ins w:id="3740" w:author="ZTE-Ma Zhifeng-Rev" w:date="2021-10-18T21:38:00Z"/>
                <w:rFonts w:eastAsia="Malgun Gothic"/>
                <w:lang w:eastAsia="ko-KR"/>
              </w:rPr>
            </w:pPr>
            <w:ins w:id="3741" w:author="ZTE-Ma Zhifeng-Rev" w:date="2021-10-18T21:38:00Z">
              <w:r w:rsidRPr="00EF5447">
                <w:rPr>
                  <w:rFonts w:eastAsia="Malgun Gothic"/>
                  <w:lang w:eastAsia="ko-KR"/>
                </w:rPr>
                <w:t>DC_42C_n28A</w:t>
              </w:r>
            </w:ins>
          </w:p>
        </w:tc>
      </w:tr>
      <w:tr w:rsidR="00754E52" w:rsidRPr="00EF5447" w14:paraId="62478485" w14:textId="77777777" w:rsidTr="00754E52">
        <w:trPr>
          <w:trHeight w:val="187"/>
          <w:jc w:val="center"/>
        </w:trPr>
        <w:tc>
          <w:tcPr>
            <w:tcW w:w="3397" w:type="dxa"/>
            <w:noWrap/>
            <w:vAlign w:val="center"/>
          </w:tcPr>
          <w:p w14:paraId="076FD9AD" w14:textId="77777777" w:rsidR="00754E52" w:rsidRPr="00EF5447" w:rsidRDefault="00754E52" w:rsidP="00754E52">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68FE808F" w14:textId="77777777" w:rsidR="00754E52" w:rsidRDefault="00754E52" w:rsidP="00754E52">
            <w:pPr>
              <w:pStyle w:val="TAC"/>
            </w:pPr>
            <w:r>
              <w:rPr>
                <w:rFonts w:hint="eastAsia"/>
              </w:rPr>
              <w:t>D</w:t>
            </w:r>
            <w:r>
              <w:t>C_1A_n3A</w:t>
            </w:r>
          </w:p>
          <w:p w14:paraId="0696EF6E" w14:textId="77777777" w:rsidR="00754E52" w:rsidRDefault="00754E52" w:rsidP="00754E52">
            <w:pPr>
              <w:pStyle w:val="TAC"/>
            </w:pPr>
            <w:r>
              <w:rPr>
                <w:rFonts w:hint="eastAsia"/>
              </w:rPr>
              <w:t>D</w:t>
            </w:r>
            <w:r>
              <w:t>C_1A_n28A</w:t>
            </w:r>
          </w:p>
          <w:p w14:paraId="676BFDA4" w14:textId="77777777" w:rsidR="00754E52" w:rsidRDefault="00754E52" w:rsidP="00754E52">
            <w:pPr>
              <w:pStyle w:val="TAC"/>
            </w:pPr>
            <w:r>
              <w:rPr>
                <w:rFonts w:hint="eastAsia"/>
              </w:rPr>
              <w:t>D</w:t>
            </w:r>
            <w:r>
              <w:t>C_1A_n77A</w:t>
            </w:r>
          </w:p>
          <w:p w14:paraId="34EE5CA3" w14:textId="77777777" w:rsidR="00754E52" w:rsidRDefault="00754E52" w:rsidP="00754E52">
            <w:pPr>
              <w:pStyle w:val="TAC"/>
            </w:pPr>
            <w:r>
              <w:rPr>
                <w:rFonts w:hint="eastAsia"/>
              </w:rPr>
              <w:t>D</w:t>
            </w:r>
            <w:r>
              <w:t>C_11A_n3A</w:t>
            </w:r>
          </w:p>
          <w:p w14:paraId="3764ADCF" w14:textId="77777777" w:rsidR="00754E52" w:rsidRDefault="00754E52" w:rsidP="00754E52">
            <w:pPr>
              <w:pStyle w:val="TAC"/>
            </w:pPr>
            <w:r>
              <w:rPr>
                <w:rFonts w:hint="eastAsia"/>
              </w:rPr>
              <w:t>D</w:t>
            </w:r>
            <w:r>
              <w:t>C_11A_n28A</w:t>
            </w:r>
          </w:p>
          <w:p w14:paraId="2C6CBAD0" w14:textId="77777777" w:rsidR="00754E52" w:rsidRPr="00EF5447" w:rsidRDefault="00754E52" w:rsidP="00754E52">
            <w:pPr>
              <w:pStyle w:val="TAC"/>
              <w:rPr>
                <w:rFonts w:cs="Arial"/>
                <w:lang w:eastAsia="ja-JP"/>
              </w:rPr>
            </w:pPr>
            <w:r>
              <w:rPr>
                <w:rFonts w:hint="eastAsia"/>
              </w:rPr>
              <w:t>D</w:t>
            </w:r>
            <w:r>
              <w:t>C_11A_n77A</w:t>
            </w:r>
          </w:p>
        </w:tc>
      </w:tr>
      <w:tr w:rsidR="00754E52" w14:paraId="70B37B42" w14:textId="77777777" w:rsidTr="00754E52">
        <w:trPr>
          <w:trHeight w:val="187"/>
          <w:jc w:val="center"/>
        </w:trPr>
        <w:tc>
          <w:tcPr>
            <w:tcW w:w="6941" w:type="dxa"/>
            <w:gridSpan w:val="2"/>
            <w:noWrap/>
          </w:tcPr>
          <w:p w14:paraId="04920416" w14:textId="77777777" w:rsidR="00754E52" w:rsidRDefault="00754E52" w:rsidP="00754E52">
            <w:pPr>
              <w:pStyle w:val="TAC"/>
              <w:rPr>
                <w:lang w:eastAsia="fi-FI"/>
              </w:rPr>
            </w:pPr>
            <w:r w:rsidRPr="00AB4CBD">
              <w:rPr>
                <w:rFonts w:cs="Arial"/>
                <w:i/>
                <w:color w:val="FF0000"/>
                <w:sz w:val="32"/>
                <w:szCs w:val="32"/>
              </w:rPr>
              <w:t>&lt;&lt; Unchanged sections omitted &gt;&gt;</w:t>
            </w:r>
          </w:p>
        </w:tc>
      </w:tr>
      <w:tr w:rsidR="00754E52" w:rsidRPr="00EF5447" w14:paraId="1B777526" w14:textId="77777777" w:rsidTr="00754E52">
        <w:trPr>
          <w:trHeight w:val="187"/>
          <w:jc w:val="center"/>
        </w:trPr>
        <w:tc>
          <w:tcPr>
            <w:tcW w:w="3397" w:type="dxa"/>
            <w:noWrap/>
          </w:tcPr>
          <w:p w14:paraId="0B51482C" w14:textId="77777777" w:rsidR="00754E52" w:rsidRPr="00EF5447" w:rsidRDefault="00754E52" w:rsidP="00754E52">
            <w:pPr>
              <w:pStyle w:val="TAC"/>
              <w:rPr>
                <w:lang w:eastAsia="fi-FI"/>
              </w:rPr>
            </w:pPr>
            <w:r>
              <w:rPr>
                <w:lang w:eastAsia="sv-SE"/>
              </w:rPr>
              <w:t>DC_</w:t>
            </w:r>
            <w:r>
              <w:rPr>
                <w:color w:val="000000"/>
                <w:lang w:eastAsia="sv-SE"/>
              </w:rPr>
              <w:t>2A-5A-7A-66A_n2A</w:t>
            </w:r>
          </w:p>
        </w:tc>
        <w:tc>
          <w:tcPr>
            <w:tcW w:w="3544" w:type="dxa"/>
            <w:shd w:val="clear" w:color="auto" w:fill="auto"/>
          </w:tcPr>
          <w:p w14:paraId="484A708A" w14:textId="77777777" w:rsidR="00754E52" w:rsidRDefault="00754E52" w:rsidP="00754E52">
            <w:pPr>
              <w:pStyle w:val="TAC"/>
              <w:rPr>
                <w:lang w:eastAsia="sv-SE"/>
              </w:rPr>
            </w:pPr>
            <w:r>
              <w:rPr>
                <w:lang w:eastAsia="sv-SE"/>
              </w:rPr>
              <w:t>DC_5A_n2A</w:t>
            </w:r>
          </w:p>
          <w:p w14:paraId="6ACC2C95" w14:textId="77777777" w:rsidR="00754E52" w:rsidRDefault="00754E52" w:rsidP="00754E52">
            <w:pPr>
              <w:pStyle w:val="TAC"/>
              <w:rPr>
                <w:lang w:eastAsia="sv-SE"/>
              </w:rPr>
            </w:pPr>
            <w:r>
              <w:rPr>
                <w:lang w:eastAsia="sv-SE"/>
              </w:rPr>
              <w:t>DC_7A_n2A</w:t>
            </w:r>
          </w:p>
          <w:p w14:paraId="35D730CA" w14:textId="77777777" w:rsidR="00754E52" w:rsidRPr="00EF5447" w:rsidRDefault="00754E52" w:rsidP="00754E52">
            <w:pPr>
              <w:pStyle w:val="TAC"/>
              <w:rPr>
                <w:color w:val="000000"/>
                <w:szCs w:val="18"/>
                <w:lang w:eastAsia="zh-CN"/>
              </w:rPr>
            </w:pPr>
            <w:r>
              <w:rPr>
                <w:lang w:eastAsia="sv-SE"/>
              </w:rPr>
              <w:t>DC_66A_n2A</w:t>
            </w:r>
          </w:p>
        </w:tc>
      </w:tr>
      <w:tr w:rsidR="00754E52" w:rsidRPr="00EF5447" w14:paraId="34227E75" w14:textId="77777777" w:rsidTr="00754E52">
        <w:trPr>
          <w:trHeight w:val="187"/>
          <w:jc w:val="center"/>
        </w:trPr>
        <w:tc>
          <w:tcPr>
            <w:tcW w:w="3397" w:type="dxa"/>
            <w:noWrap/>
          </w:tcPr>
          <w:p w14:paraId="50D5FC62" w14:textId="77777777" w:rsidR="00754E52" w:rsidRPr="00EF5447" w:rsidDel="0015082C" w:rsidRDefault="00754E52" w:rsidP="00754E52">
            <w:pPr>
              <w:pStyle w:val="TAC"/>
              <w:rPr>
                <w:del w:id="3742" w:author="ZTE-Ma Zhifeng-Rev" w:date="2021-10-18T14:31:00Z"/>
                <w:b/>
                <w:lang w:eastAsia="fi-FI"/>
              </w:rPr>
            </w:pPr>
            <w:r w:rsidRPr="00EF5447">
              <w:rPr>
                <w:lang w:eastAsia="fi-FI"/>
              </w:rPr>
              <w:t>DC_2A-5A-7A-66A_n7A</w:t>
            </w:r>
          </w:p>
          <w:p w14:paraId="3C4023AD" w14:textId="77777777" w:rsidR="00754E52" w:rsidRPr="00EF5447" w:rsidRDefault="00754E52" w:rsidP="00754E52">
            <w:pPr>
              <w:pStyle w:val="TAC"/>
              <w:rPr>
                <w:lang w:eastAsia="ko-KR"/>
              </w:rPr>
            </w:pPr>
            <w:del w:id="3743" w:author="ZTE-Ma Zhifeng-Rev" w:date="2021-10-18T14:31:00Z">
              <w:r w:rsidRPr="00B677E8" w:rsidDel="0015082C">
                <w:rPr>
                  <w:lang w:eastAsia="fi-FI"/>
                </w:rPr>
                <w:delText>DC_2A-5A-7A-66A-66A_n7A</w:delText>
              </w:r>
            </w:del>
          </w:p>
        </w:tc>
        <w:tc>
          <w:tcPr>
            <w:tcW w:w="3544" w:type="dxa"/>
            <w:shd w:val="clear" w:color="auto" w:fill="auto"/>
          </w:tcPr>
          <w:p w14:paraId="03A58928" w14:textId="77777777" w:rsidR="00754E52" w:rsidRPr="00EF5447" w:rsidRDefault="00754E52" w:rsidP="00754E52">
            <w:pPr>
              <w:pStyle w:val="TAC"/>
              <w:rPr>
                <w:color w:val="000000"/>
                <w:szCs w:val="18"/>
                <w:lang w:eastAsia="zh-CN"/>
              </w:rPr>
            </w:pPr>
            <w:r w:rsidRPr="00EF5447">
              <w:rPr>
                <w:color w:val="000000"/>
                <w:szCs w:val="18"/>
                <w:lang w:eastAsia="zh-CN"/>
              </w:rPr>
              <w:t>DC_2A_n7A</w:t>
            </w:r>
          </w:p>
          <w:p w14:paraId="008B66D4" w14:textId="77777777" w:rsidR="00754E52" w:rsidRPr="00EF5447" w:rsidRDefault="00754E52" w:rsidP="00754E52">
            <w:pPr>
              <w:pStyle w:val="TAC"/>
              <w:rPr>
                <w:color w:val="000000"/>
                <w:szCs w:val="18"/>
                <w:lang w:eastAsia="zh-CN"/>
              </w:rPr>
            </w:pPr>
            <w:r w:rsidRPr="00EF5447">
              <w:rPr>
                <w:color w:val="000000"/>
                <w:szCs w:val="18"/>
                <w:lang w:eastAsia="zh-CN"/>
              </w:rPr>
              <w:t>DC_5A_n7A</w:t>
            </w:r>
          </w:p>
          <w:p w14:paraId="7EF47554" w14:textId="77777777" w:rsidR="00754E52" w:rsidRPr="00EF5447" w:rsidRDefault="00754E52" w:rsidP="00754E52">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03461F11" w14:textId="77777777" w:rsidR="00754E52" w:rsidRPr="00EF5447" w:rsidRDefault="00754E52" w:rsidP="00754E52">
            <w:pPr>
              <w:pStyle w:val="TAC"/>
              <w:rPr>
                <w:lang w:eastAsia="ko-KR"/>
              </w:rPr>
            </w:pPr>
            <w:r w:rsidRPr="00EF5447">
              <w:rPr>
                <w:color w:val="000000"/>
                <w:szCs w:val="18"/>
                <w:lang w:eastAsia="zh-CN"/>
              </w:rPr>
              <w:t>DC_66A_n7A</w:t>
            </w:r>
          </w:p>
        </w:tc>
      </w:tr>
      <w:tr w:rsidR="008435F3" w:rsidRPr="00EF5447" w14:paraId="5DE34905" w14:textId="77777777" w:rsidTr="00754E52">
        <w:trPr>
          <w:trHeight w:val="187"/>
          <w:jc w:val="center"/>
          <w:ins w:id="3744" w:author="ZTE-Ma Zhifeng-Rev" w:date="2021-10-18T21:39:00Z"/>
        </w:trPr>
        <w:tc>
          <w:tcPr>
            <w:tcW w:w="3397" w:type="dxa"/>
            <w:noWrap/>
          </w:tcPr>
          <w:p w14:paraId="38B89B19" w14:textId="3C19C03F" w:rsidR="008435F3" w:rsidRPr="00EF5447" w:rsidRDefault="008435F3" w:rsidP="008435F3">
            <w:pPr>
              <w:pStyle w:val="TAC"/>
              <w:rPr>
                <w:ins w:id="3745" w:author="ZTE-Ma Zhifeng-Rev" w:date="2021-10-18T21:39:00Z"/>
                <w:lang w:eastAsia="fi-FI"/>
              </w:rPr>
            </w:pPr>
            <w:ins w:id="3746" w:author="ZTE-Ma Zhifeng-Rev" w:date="2021-10-18T21:39:00Z">
              <w:r w:rsidRPr="00B677E8">
                <w:rPr>
                  <w:lang w:eastAsia="fi-FI"/>
                </w:rPr>
                <w:t>DC_2A-5A-7A-66A-66A_n7A</w:t>
              </w:r>
            </w:ins>
          </w:p>
        </w:tc>
        <w:tc>
          <w:tcPr>
            <w:tcW w:w="3544" w:type="dxa"/>
            <w:shd w:val="clear" w:color="auto" w:fill="auto"/>
          </w:tcPr>
          <w:p w14:paraId="42F0F872" w14:textId="77777777" w:rsidR="008435F3" w:rsidRPr="00EF5447" w:rsidRDefault="008435F3" w:rsidP="008435F3">
            <w:pPr>
              <w:pStyle w:val="TAC"/>
              <w:rPr>
                <w:ins w:id="3747" w:author="ZTE-Ma Zhifeng-Rev" w:date="2021-10-18T21:39:00Z"/>
                <w:color w:val="000000"/>
                <w:szCs w:val="18"/>
                <w:lang w:eastAsia="zh-CN"/>
              </w:rPr>
            </w:pPr>
            <w:ins w:id="3748" w:author="ZTE-Ma Zhifeng-Rev" w:date="2021-10-18T21:39:00Z">
              <w:r w:rsidRPr="00EF5447">
                <w:rPr>
                  <w:color w:val="000000"/>
                  <w:szCs w:val="18"/>
                  <w:lang w:eastAsia="zh-CN"/>
                </w:rPr>
                <w:t>DC_2A_n7A</w:t>
              </w:r>
            </w:ins>
          </w:p>
          <w:p w14:paraId="3177F2CD" w14:textId="77777777" w:rsidR="008435F3" w:rsidRPr="00EF5447" w:rsidRDefault="008435F3" w:rsidP="008435F3">
            <w:pPr>
              <w:pStyle w:val="TAC"/>
              <w:rPr>
                <w:ins w:id="3749" w:author="ZTE-Ma Zhifeng-Rev" w:date="2021-10-18T21:39:00Z"/>
                <w:color w:val="000000"/>
                <w:szCs w:val="18"/>
                <w:lang w:eastAsia="zh-CN"/>
              </w:rPr>
            </w:pPr>
            <w:ins w:id="3750" w:author="ZTE-Ma Zhifeng-Rev" w:date="2021-10-18T21:39:00Z">
              <w:r w:rsidRPr="00EF5447">
                <w:rPr>
                  <w:color w:val="000000"/>
                  <w:szCs w:val="18"/>
                  <w:lang w:eastAsia="zh-CN"/>
                </w:rPr>
                <w:t>DC_5A_n7A</w:t>
              </w:r>
            </w:ins>
          </w:p>
          <w:p w14:paraId="61AA5D97" w14:textId="77777777" w:rsidR="008435F3" w:rsidRPr="00EF5447" w:rsidRDefault="008435F3" w:rsidP="008435F3">
            <w:pPr>
              <w:pStyle w:val="TAC"/>
              <w:rPr>
                <w:ins w:id="3751" w:author="ZTE-Ma Zhifeng-Rev" w:date="2021-10-18T21:39:00Z"/>
                <w:color w:val="000000"/>
                <w:szCs w:val="18"/>
                <w:vertAlign w:val="superscript"/>
                <w:lang w:eastAsia="zh-CN"/>
              </w:rPr>
            </w:pPr>
            <w:ins w:id="3752" w:author="ZTE-Ma Zhifeng-Rev" w:date="2021-10-18T21:39:00Z">
              <w:r w:rsidRPr="00EF5447">
                <w:rPr>
                  <w:color w:val="000000"/>
                  <w:szCs w:val="18"/>
                  <w:lang w:eastAsia="zh-CN"/>
                </w:rPr>
                <w:t>DC_7A_n7A</w:t>
              </w:r>
              <w:r w:rsidRPr="00EF5447">
                <w:rPr>
                  <w:color w:val="000000"/>
                  <w:szCs w:val="18"/>
                  <w:vertAlign w:val="superscript"/>
                  <w:lang w:eastAsia="zh-CN"/>
                </w:rPr>
                <w:t>4</w:t>
              </w:r>
            </w:ins>
          </w:p>
          <w:p w14:paraId="1D22DF75" w14:textId="5FD54FC2" w:rsidR="008435F3" w:rsidRPr="00EF5447" w:rsidRDefault="008435F3" w:rsidP="008435F3">
            <w:pPr>
              <w:pStyle w:val="TAC"/>
              <w:rPr>
                <w:ins w:id="3753" w:author="ZTE-Ma Zhifeng-Rev" w:date="2021-10-18T21:39:00Z"/>
                <w:color w:val="000000"/>
                <w:szCs w:val="18"/>
                <w:lang w:eastAsia="zh-CN"/>
              </w:rPr>
            </w:pPr>
            <w:ins w:id="3754" w:author="ZTE-Ma Zhifeng-Rev" w:date="2021-10-18T21:39:00Z">
              <w:r w:rsidRPr="00EF5447">
                <w:rPr>
                  <w:color w:val="000000"/>
                  <w:szCs w:val="18"/>
                  <w:lang w:eastAsia="zh-CN"/>
                </w:rPr>
                <w:t>DC_66A_n7A</w:t>
              </w:r>
            </w:ins>
          </w:p>
        </w:tc>
      </w:tr>
      <w:tr w:rsidR="008435F3" w:rsidRPr="00EF5447" w14:paraId="06EE5728" w14:textId="77777777" w:rsidTr="00754E52">
        <w:trPr>
          <w:trHeight w:val="187"/>
          <w:jc w:val="center"/>
        </w:trPr>
        <w:tc>
          <w:tcPr>
            <w:tcW w:w="3397" w:type="dxa"/>
            <w:noWrap/>
          </w:tcPr>
          <w:p w14:paraId="40CAD6B0" w14:textId="77777777" w:rsidR="008435F3" w:rsidDel="0015082C" w:rsidRDefault="008435F3" w:rsidP="008435F3">
            <w:pPr>
              <w:pStyle w:val="TAC"/>
              <w:rPr>
                <w:del w:id="3755" w:author="ZTE-Ma Zhifeng-Rev" w:date="2021-10-18T14:31:00Z"/>
                <w:lang w:eastAsia="ja-JP"/>
              </w:rPr>
            </w:pPr>
            <w:r w:rsidRPr="00EF5447">
              <w:rPr>
                <w:lang w:eastAsia="ja-JP"/>
              </w:rPr>
              <w:lastRenderedPageBreak/>
              <w:t>DC_2A-5A-7A-66A_n66A</w:t>
            </w:r>
          </w:p>
          <w:p w14:paraId="409B0231" w14:textId="77777777" w:rsidR="008435F3" w:rsidRPr="00EF5447" w:rsidRDefault="008435F3" w:rsidP="008435F3">
            <w:pPr>
              <w:pStyle w:val="TAC"/>
              <w:rPr>
                <w:lang w:eastAsia="ja-JP"/>
              </w:rPr>
            </w:pPr>
            <w:del w:id="3756" w:author="ZTE-Ma Zhifeng-Rev" w:date="2021-10-18T14:31:00Z">
              <w:r w:rsidDel="0015082C">
                <w:rPr>
                  <w:lang w:eastAsia="ko-KR"/>
                </w:rPr>
                <w:delText>DC_2A-5A-7A-7A-66A_n66A</w:delText>
              </w:r>
            </w:del>
          </w:p>
          <w:p w14:paraId="15AFECFE" w14:textId="77777777" w:rsidR="008435F3" w:rsidRPr="00EF5447" w:rsidRDefault="008435F3" w:rsidP="008435F3">
            <w:pPr>
              <w:pStyle w:val="TAC"/>
              <w:rPr>
                <w:lang w:eastAsia="ko-KR"/>
              </w:rPr>
            </w:pPr>
            <w:r w:rsidRPr="00EF5447">
              <w:rPr>
                <w:lang w:eastAsia="ja-JP"/>
              </w:rPr>
              <w:t>DC_2A-5A-7C-66A_n66A</w:t>
            </w:r>
          </w:p>
        </w:tc>
        <w:tc>
          <w:tcPr>
            <w:tcW w:w="3544" w:type="dxa"/>
            <w:shd w:val="clear" w:color="auto" w:fill="auto"/>
          </w:tcPr>
          <w:p w14:paraId="192381ED" w14:textId="77777777" w:rsidR="008435F3" w:rsidRPr="00EF5447" w:rsidRDefault="008435F3" w:rsidP="008435F3">
            <w:pPr>
              <w:pStyle w:val="TAC"/>
              <w:rPr>
                <w:lang w:eastAsia="ja-JP"/>
              </w:rPr>
            </w:pPr>
            <w:r w:rsidRPr="00EF5447">
              <w:rPr>
                <w:lang w:eastAsia="ja-JP"/>
              </w:rPr>
              <w:t>DC_2A_n66A</w:t>
            </w:r>
          </w:p>
          <w:p w14:paraId="023C16AD" w14:textId="77777777" w:rsidR="008435F3" w:rsidRPr="00EF5447" w:rsidRDefault="008435F3" w:rsidP="008435F3">
            <w:pPr>
              <w:pStyle w:val="TAC"/>
              <w:rPr>
                <w:lang w:eastAsia="ja-JP"/>
              </w:rPr>
            </w:pPr>
            <w:r w:rsidRPr="00EF5447">
              <w:rPr>
                <w:lang w:eastAsia="ja-JP"/>
              </w:rPr>
              <w:t>DC_5A_n66A</w:t>
            </w:r>
          </w:p>
          <w:p w14:paraId="563E9974" w14:textId="77777777" w:rsidR="008435F3" w:rsidRPr="00EF5447" w:rsidRDefault="008435F3" w:rsidP="008435F3">
            <w:pPr>
              <w:pStyle w:val="TAC"/>
              <w:rPr>
                <w:lang w:eastAsia="ja-JP"/>
              </w:rPr>
            </w:pPr>
            <w:r w:rsidRPr="00EF5447">
              <w:rPr>
                <w:lang w:eastAsia="ja-JP"/>
              </w:rPr>
              <w:t>DC_7A_n66A</w:t>
            </w:r>
          </w:p>
          <w:p w14:paraId="3A91D03C" w14:textId="77777777" w:rsidR="008435F3" w:rsidRPr="00EF5447" w:rsidRDefault="008435F3" w:rsidP="008435F3">
            <w:pPr>
              <w:pStyle w:val="TAC"/>
              <w:rPr>
                <w:lang w:eastAsia="ko-KR"/>
              </w:rPr>
            </w:pPr>
            <w:r w:rsidRPr="00EF5447">
              <w:rPr>
                <w:lang w:eastAsia="ja-JP"/>
              </w:rPr>
              <w:t>DC_66A_n66A</w:t>
            </w:r>
            <w:r w:rsidRPr="00EF5447">
              <w:rPr>
                <w:vertAlign w:val="superscript"/>
                <w:lang w:eastAsia="ja-JP"/>
              </w:rPr>
              <w:t>4</w:t>
            </w:r>
          </w:p>
        </w:tc>
      </w:tr>
      <w:tr w:rsidR="008435F3" w:rsidRPr="00EF5447" w14:paraId="70CE6CBA" w14:textId="77777777" w:rsidTr="00754E52">
        <w:trPr>
          <w:trHeight w:val="187"/>
          <w:jc w:val="center"/>
          <w:ins w:id="3757" w:author="ZTE-Ma Zhifeng-Rev" w:date="2021-10-18T21:39:00Z"/>
        </w:trPr>
        <w:tc>
          <w:tcPr>
            <w:tcW w:w="3397" w:type="dxa"/>
            <w:noWrap/>
          </w:tcPr>
          <w:p w14:paraId="08EF0EBA" w14:textId="2C3ED436" w:rsidR="008435F3" w:rsidRPr="00EF5447" w:rsidRDefault="008435F3" w:rsidP="008435F3">
            <w:pPr>
              <w:pStyle w:val="TAC"/>
              <w:rPr>
                <w:ins w:id="3758" w:author="ZTE-Ma Zhifeng-Rev" w:date="2021-10-18T21:39:00Z"/>
                <w:lang w:eastAsia="ja-JP"/>
              </w:rPr>
            </w:pPr>
            <w:ins w:id="3759" w:author="ZTE-Ma Zhifeng-Rev" w:date="2021-10-18T21:39:00Z">
              <w:r>
                <w:rPr>
                  <w:lang w:eastAsia="ko-KR"/>
                </w:rPr>
                <w:t>DC_2A-5A-7A-7A-66A_n66A</w:t>
              </w:r>
            </w:ins>
          </w:p>
        </w:tc>
        <w:tc>
          <w:tcPr>
            <w:tcW w:w="3544" w:type="dxa"/>
            <w:shd w:val="clear" w:color="auto" w:fill="auto"/>
          </w:tcPr>
          <w:p w14:paraId="015FF828" w14:textId="77777777" w:rsidR="008435F3" w:rsidRPr="00EF5447" w:rsidRDefault="008435F3" w:rsidP="008435F3">
            <w:pPr>
              <w:pStyle w:val="TAC"/>
              <w:rPr>
                <w:ins w:id="3760" w:author="ZTE-Ma Zhifeng-Rev" w:date="2021-10-18T21:39:00Z"/>
                <w:lang w:eastAsia="ja-JP"/>
              </w:rPr>
            </w:pPr>
            <w:ins w:id="3761" w:author="ZTE-Ma Zhifeng-Rev" w:date="2021-10-18T21:39:00Z">
              <w:r w:rsidRPr="00EF5447">
                <w:rPr>
                  <w:lang w:eastAsia="ja-JP"/>
                </w:rPr>
                <w:t>DC_2A_n66A</w:t>
              </w:r>
            </w:ins>
          </w:p>
          <w:p w14:paraId="59BFD685" w14:textId="77777777" w:rsidR="008435F3" w:rsidRPr="00EF5447" w:rsidRDefault="008435F3" w:rsidP="008435F3">
            <w:pPr>
              <w:pStyle w:val="TAC"/>
              <w:rPr>
                <w:ins w:id="3762" w:author="ZTE-Ma Zhifeng-Rev" w:date="2021-10-18T21:39:00Z"/>
                <w:lang w:eastAsia="ja-JP"/>
              </w:rPr>
            </w:pPr>
            <w:ins w:id="3763" w:author="ZTE-Ma Zhifeng-Rev" w:date="2021-10-18T21:39:00Z">
              <w:r w:rsidRPr="00EF5447">
                <w:rPr>
                  <w:lang w:eastAsia="ja-JP"/>
                </w:rPr>
                <w:t>DC_5A_n66A</w:t>
              </w:r>
            </w:ins>
          </w:p>
          <w:p w14:paraId="2F958ACE" w14:textId="77777777" w:rsidR="008435F3" w:rsidRPr="00EF5447" w:rsidRDefault="008435F3" w:rsidP="008435F3">
            <w:pPr>
              <w:pStyle w:val="TAC"/>
              <w:rPr>
                <w:ins w:id="3764" w:author="ZTE-Ma Zhifeng-Rev" w:date="2021-10-18T21:39:00Z"/>
                <w:lang w:eastAsia="ja-JP"/>
              </w:rPr>
            </w:pPr>
            <w:ins w:id="3765" w:author="ZTE-Ma Zhifeng-Rev" w:date="2021-10-18T21:39:00Z">
              <w:r w:rsidRPr="00EF5447">
                <w:rPr>
                  <w:lang w:eastAsia="ja-JP"/>
                </w:rPr>
                <w:t>DC_7A_n66A</w:t>
              </w:r>
            </w:ins>
          </w:p>
          <w:p w14:paraId="5614A36D" w14:textId="16FAC1A7" w:rsidR="008435F3" w:rsidRPr="00EF5447" w:rsidRDefault="008435F3" w:rsidP="008435F3">
            <w:pPr>
              <w:pStyle w:val="TAC"/>
              <w:rPr>
                <w:ins w:id="3766" w:author="ZTE-Ma Zhifeng-Rev" w:date="2021-10-18T21:39:00Z"/>
                <w:lang w:eastAsia="ja-JP"/>
              </w:rPr>
            </w:pPr>
            <w:ins w:id="3767" w:author="ZTE-Ma Zhifeng-Rev" w:date="2021-10-18T21:39:00Z">
              <w:r w:rsidRPr="00EF5447">
                <w:rPr>
                  <w:lang w:eastAsia="ja-JP"/>
                </w:rPr>
                <w:t>DC_66A_n66A</w:t>
              </w:r>
              <w:r w:rsidRPr="00EF5447">
                <w:rPr>
                  <w:vertAlign w:val="superscript"/>
                  <w:lang w:eastAsia="ja-JP"/>
                </w:rPr>
                <w:t>4</w:t>
              </w:r>
            </w:ins>
          </w:p>
        </w:tc>
      </w:tr>
      <w:tr w:rsidR="008435F3" w:rsidRPr="00B32F4E" w14:paraId="1E96040C" w14:textId="77777777" w:rsidTr="00754E5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4B1CCA" w14:textId="77777777" w:rsidR="008435F3" w:rsidRDefault="008435F3" w:rsidP="008435F3">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1B9C3D5D" w14:textId="77777777" w:rsidR="008435F3" w:rsidRDefault="008435F3" w:rsidP="008435F3">
            <w:pPr>
              <w:pStyle w:val="TAC"/>
              <w:rPr>
                <w:lang w:val="sv-SE" w:eastAsia="sv-SE"/>
              </w:rPr>
            </w:pPr>
            <w:r>
              <w:rPr>
                <w:lang w:val="sv-SE" w:eastAsia="sv-SE"/>
              </w:rPr>
              <w:t>DC_2A_n2A</w:t>
            </w:r>
            <w:r>
              <w:rPr>
                <w:vertAlign w:val="superscript"/>
                <w:lang w:val="sv-SE" w:eastAsia="sv-SE"/>
              </w:rPr>
              <w:t>4</w:t>
            </w:r>
          </w:p>
          <w:p w14:paraId="53EAD34E" w14:textId="77777777" w:rsidR="008435F3" w:rsidRDefault="008435F3" w:rsidP="008435F3">
            <w:pPr>
              <w:pStyle w:val="TAC"/>
              <w:rPr>
                <w:lang w:val="sv-SE" w:eastAsia="sv-SE"/>
              </w:rPr>
            </w:pPr>
            <w:r>
              <w:rPr>
                <w:lang w:val="sv-SE" w:eastAsia="sv-SE"/>
              </w:rPr>
              <w:t>DC_5A_n2A</w:t>
            </w:r>
          </w:p>
          <w:p w14:paraId="72B92BDA" w14:textId="77777777" w:rsidR="008435F3" w:rsidRDefault="008435F3" w:rsidP="008435F3">
            <w:pPr>
              <w:pStyle w:val="TAC"/>
              <w:rPr>
                <w:lang w:val="sv-SE" w:eastAsia="sv-SE"/>
              </w:rPr>
            </w:pPr>
            <w:r>
              <w:rPr>
                <w:lang w:val="sv-SE" w:eastAsia="sv-SE"/>
              </w:rPr>
              <w:t>DC_30A_n2A</w:t>
            </w:r>
          </w:p>
          <w:p w14:paraId="44D44634" w14:textId="77777777" w:rsidR="008435F3" w:rsidRPr="00B32F4E" w:rsidRDefault="008435F3" w:rsidP="008435F3">
            <w:pPr>
              <w:pStyle w:val="TAC"/>
              <w:rPr>
                <w:lang w:eastAsia="ja-JP"/>
              </w:rPr>
            </w:pPr>
            <w:r>
              <w:rPr>
                <w:lang w:val="sv-SE" w:eastAsia="sv-SE"/>
              </w:rPr>
              <w:t>DC_66A_n2A</w:t>
            </w:r>
          </w:p>
        </w:tc>
      </w:tr>
      <w:tr w:rsidR="008435F3" w14:paraId="7C757410" w14:textId="77777777" w:rsidTr="00754E52">
        <w:trPr>
          <w:trHeight w:val="187"/>
          <w:jc w:val="center"/>
        </w:trPr>
        <w:tc>
          <w:tcPr>
            <w:tcW w:w="6941" w:type="dxa"/>
            <w:gridSpan w:val="2"/>
            <w:noWrap/>
          </w:tcPr>
          <w:p w14:paraId="26328DC5" w14:textId="77777777" w:rsidR="008435F3" w:rsidRDefault="008435F3" w:rsidP="008435F3">
            <w:pPr>
              <w:pStyle w:val="TAC"/>
              <w:rPr>
                <w:lang w:eastAsia="fi-FI"/>
              </w:rPr>
            </w:pPr>
            <w:r w:rsidRPr="00AB4CBD">
              <w:rPr>
                <w:rFonts w:cs="Arial"/>
                <w:i/>
                <w:color w:val="FF0000"/>
                <w:sz w:val="32"/>
                <w:szCs w:val="32"/>
              </w:rPr>
              <w:t>&lt;&lt; Unchanged sections omitted &gt;&gt;</w:t>
            </w:r>
          </w:p>
        </w:tc>
      </w:tr>
      <w:tr w:rsidR="008435F3" w:rsidRPr="00EF5447" w14:paraId="5408422A" w14:textId="77777777" w:rsidTr="00754E52">
        <w:trPr>
          <w:trHeight w:val="187"/>
          <w:jc w:val="center"/>
        </w:trPr>
        <w:tc>
          <w:tcPr>
            <w:tcW w:w="3397" w:type="dxa"/>
            <w:noWrap/>
          </w:tcPr>
          <w:p w14:paraId="4BB34CF9" w14:textId="77777777" w:rsidR="008435F3" w:rsidDel="0015082C" w:rsidRDefault="008435F3" w:rsidP="008435F3">
            <w:pPr>
              <w:pStyle w:val="TAC"/>
              <w:rPr>
                <w:del w:id="3768" w:author="ZTE-Ma Zhifeng-Rev" w:date="2021-10-18T14:32:00Z"/>
                <w:color w:val="000000"/>
                <w:lang w:eastAsia="sv-SE"/>
              </w:rPr>
            </w:pPr>
            <w:r>
              <w:rPr>
                <w:lang w:eastAsia="sv-SE"/>
              </w:rPr>
              <w:t>DC_</w:t>
            </w:r>
            <w:r>
              <w:rPr>
                <w:color w:val="000000"/>
                <w:lang w:eastAsia="sv-SE"/>
              </w:rPr>
              <w:t>2A-7A-12A-66A_n78A</w:t>
            </w:r>
          </w:p>
          <w:p w14:paraId="389CB7FC" w14:textId="77777777" w:rsidR="008435F3" w:rsidRPr="00EF5447" w:rsidRDefault="008435F3" w:rsidP="008435F3">
            <w:pPr>
              <w:pStyle w:val="TAC"/>
              <w:rPr>
                <w:lang w:eastAsia="ja-JP"/>
              </w:rPr>
            </w:pPr>
            <w:del w:id="3769" w:author="ZTE-Ma Zhifeng-Rev" w:date="2021-10-18T14:32:00Z">
              <w:r w:rsidDel="0015082C">
                <w:rPr>
                  <w:lang w:eastAsia="sv-SE"/>
                </w:rPr>
                <w:delText>DC_2A-</w:delText>
              </w:r>
              <w:r w:rsidDel="0015082C">
                <w:rPr>
                  <w:color w:val="000000"/>
                  <w:lang w:eastAsia="sv-SE"/>
                </w:rPr>
                <w:delText>2A-7A-12A-66A_n78A</w:delText>
              </w:r>
            </w:del>
          </w:p>
        </w:tc>
        <w:tc>
          <w:tcPr>
            <w:tcW w:w="3544" w:type="dxa"/>
            <w:shd w:val="clear" w:color="auto" w:fill="auto"/>
          </w:tcPr>
          <w:p w14:paraId="6F4B1BFB" w14:textId="77777777" w:rsidR="008435F3" w:rsidRDefault="008435F3" w:rsidP="008435F3">
            <w:pPr>
              <w:pStyle w:val="TAC"/>
              <w:rPr>
                <w:lang w:eastAsia="sv-SE"/>
              </w:rPr>
            </w:pPr>
            <w:r>
              <w:rPr>
                <w:lang w:eastAsia="sv-SE"/>
              </w:rPr>
              <w:t>DC_2A_n78A</w:t>
            </w:r>
          </w:p>
          <w:p w14:paraId="2F7D596E" w14:textId="77777777" w:rsidR="008435F3" w:rsidRDefault="008435F3" w:rsidP="008435F3">
            <w:pPr>
              <w:pStyle w:val="TAC"/>
              <w:rPr>
                <w:lang w:eastAsia="sv-SE"/>
              </w:rPr>
            </w:pPr>
            <w:r>
              <w:rPr>
                <w:lang w:eastAsia="sv-SE"/>
              </w:rPr>
              <w:t>DC_7A_n78A</w:t>
            </w:r>
          </w:p>
          <w:p w14:paraId="76DCA481" w14:textId="77777777" w:rsidR="008435F3" w:rsidRDefault="008435F3" w:rsidP="008435F3">
            <w:pPr>
              <w:pStyle w:val="TAC"/>
              <w:rPr>
                <w:lang w:eastAsia="sv-SE"/>
              </w:rPr>
            </w:pPr>
            <w:r>
              <w:rPr>
                <w:lang w:eastAsia="sv-SE"/>
              </w:rPr>
              <w:t>DC_12A_n78A</w:t>
            </w:r>
          </w:p>
          <w:p w14:paraId="099FD703" w14:textId="77777777" w:rsidR="008435F3" w:rsidRPr="00EF5447" w:rsidRDefault="008435F3" w:rsidP="008435F3">
            <w:pPr>
              <w:pStyle w:val="TAC"/>
              <w:rPr>
                <w:lang w:eastAsia="ja-JP"/>
              </w:rPr>
            </w:pPr>
            <w:r>
              <w:rPr>
                <w:lang w:eastAsia="sv-SE"/>
              </w:rPr>
              <w:t>DC_66A_n78A</w:t>
            </w:r>
          </w:p>
        </w:tc>
      </w:tr>
      <w:tr w:rsidR="008435F3" w:rsidRPr="00EF5447" w14:paraId="755A2869" w14:textId="77777777" w:rsidTr="00754E52">
        <w:trPr>
          <w:trHeight w:val="187"/>
          <w:jc w:val="center"/>
          <w:ins w:id="3770" w:author="ZTE-Ma Zhifeng-Rev" w:date="2021-10-18T21:39:00Z"/>
        </w:trPr>
        <w:tc>
          <w:tcPr>
            <w:tcW w:w="3397" w:type="dxa"/>
            <w:noWrap/>
          </w:tcPr>
          <w:p w14:paraId="4EF10541" w14:textId="59D1CD94" w:rsidR="008435F3" w:rsidRDefault="008435F3" w:rsidP="008435F3">
            <w:pPr>
              <w:pStyle w:val="TAC"/>
              <w:rPr>
                <w:ins w:id="3771" w:author="ZTE-Ma Zhifeng-Rev" w:date="2021-10-18T21:39:00Z"/>
                <w:lang w:eastAsia="sv-SE"/>
              </w:rPr>
            </w:pPr>
            <w:ins w:id="3772" w:author="ZTE-Ma Zhifeng-Rev" w:date="2021-10-18T21:40:00Z">
              <w:r>
                <w:rPr>
                  <w:lang w:eastAsia="sv-SE"/>
                </w:rPr>
                <w:t>DC_2A-</w:t>
              </w:r>
              <w:r>
                <w:rPr>
                  <w:color w:val="000000"/>
                  <w:lang w:eastAsia="sv-SE"/>
                </w:rPr>
                <w:t>2A-7A-12A-66A_n78A</w:t>
              </w:r>
            </w:ins>
          </w:p>
        </w:tc>
        <w:tc>
          <w:tcPr>
            <w:tcW w:w="3544" w:type="dxa"/>
            <w:shd w:val="clear" w:color="auto" w:fill="auto"/>
          </w:tcPr>
          <w:p w14:paraId="60C87DE8" w14:textId="77777777" w:rsidR="008435F3" w:rsidRDefault="008435F3" w:rsidP="008435F3">
            <w:pPr>
              <w:pStyle w:val="TAC"/>
              <w:rPr>
                <w:ins w:id="3773" w:author="ZTE-Ma Zhifeng-Rev" w:date="2021-10-18T21:40:00Z"/>
                <w:lang w:eastAsia="sv-SE"/>
              </w:rPr>
            </w:pPr>
            <w:ins w:id="3774" w:author="ZTE-Ma Zhifeng-Rev" w:date="2021-10-18T21:40:00Z">
              <w:r>
                <w:rPr>
                  <w:lang w:eastAsia="sv-SE"/>
                </w:rPr>
                <w:t>DC_2A_n78A</w:t>
              </w:r>
            </w:ins>
          </w:p>
          <w:p w14:paraId="069310A4" w14:textId="77777777" w:rsidR="008435F3" w:rsidRDefault="008435F3" w:rsidP="008435F3">
            <w:pPr>
              <w:pStyle w:val="TAC"/>
              <w:rPr>
                <w:ins w:id="3775" w:author="ZTE-Ma Zhifeng-Rev" w:date="2021-10-18T21:40:00Z"/>
                <w:lang w:eastAsia="sv-SE"/>
              </w:rPr>
            </w:pPr>
            <w:ins w:id="3776" w:author="ZTE-Ma Zhifeng-Rev" w:date="2021-10-18T21:40:00Z">
              <w:r>
                <w:rPr>
                  <w:lang w:eastAsia="sv-SE"/>
                </w:rPr>
                <w:t>DC_7A_n78A</w:t>
              </w:r>
            </w:ins>
          </w:p>
          <w:p w14:paraId="52F21182" w14:textId="77777777" w:rsidR="008435F3" w:rsidRDefault="008435F3" w:rsidP="008435F3">
            <w:pPr>
              <w:pStyle w:val="TAC"/>
              <w:rPr>
                <w:ins w:id="3777" w:author="ZTE-Ma Zhifeng-Rev" w:date="2021-10-18T21:40:00Z"/>
                <w:lang w:eastAsia="sv-SE"/>
              </w:rPr>
            </w:pPr>
            <w:ins w:id="3778" w:author="ZTE-Ma Zhifeng-Rev" w:date="2021-10-18T21:40:00Z">
              <w:r>
                <w:rPr>
                  <w:lang w:eastAsia="sv-SE"/>
                </w:rPr>
                <w:t>DC_12A_n78A</w:t>
              </w:r>
            </w:ins>
          </w:p>
          <w:p w14:paraId="0F6373B2" w14:textId="2B968F54" w:rsidR="008435F3" w:rsidRDefault="008435F3" w:rsidP="008435F3">
            <w:pPr>
              <w:pStyle w:val="TAC"/>
              <w:rPr>
                <w:ins w:id="3779" w:author="ZTE-Ma Zhifeng-Rev" w:date="2021-10-18T21:39:00Z"/>
                <w:lang w:eastAsia="sv-SE"/>
              </w:rPr>
            </w:pPr>
            <w:ins w:id="3780" w:author="ZTE-Ma Zhifeng-Rev" w:date="2021-10-18T21:40:00Z">
              <w:r>
                <w:rPr>
                  <w:lang w:eastAsia="sv-SE"/>
                </w:rPr>
                <w:t>DC_66A_n78A</w:t>
              </w:r>
            </w:ins>
          </w:p>
        </w:tc>
      </w:tr>
      <w:tr w:rsidR="008435F3" w14:paraId="591495C2" w14:textId="77777777" w:rsidTr="00754E52">
        <w:trPr>
          <w:trHeight w:val="187"/>
          <w:jc w:val="center"/>
        </w:trPr>
        <w:tc>
          <w:tcPr>
            <w:tcW w:w="3397" w:type="dxa"/>
            <w:noWrap/>
            <w:vAlign w:val="center"/>
          </w:tcPr>
          <w:p w14:paraId="7712FC95" w14:textId="77777777" w:rsidR="008435F3" w:rsidRDefault="008435F3" w:rsidP="008435F3">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2E70DB2A" w14:textId="77777777" w:rsidR="008435F3" w:rsidRDefault="008435F3" w:rsidP="008435F3">
            <w:pPr>
              <w:pStyle w:val="TAC"/>
              <w:rPr>
                <w:rFonts w:cs="Arial"/>
                <w:szCs w:val="18"/>
              </w:rPr>
            </w:pPr>
            <w:r w:rsidRPr="00514AF6">
              <w:rPr>
                <w:rFonts w:cs="Arial"/>
                <w:szCs w:val="18"/>
              </w:rPr>
              <w:t>DC_2A_n66A</w:t>
            </w:r>
          </w:p>
          <w:p w14:paraId="3A9497A0" w14:textId="77777777" w:rsidR="008435F3" w:rsidRDefault="008435F3" w:rsidP="008435F3">
            <w:pPr>
              <w:pStyle w:val="TAC"/>
              <w:rPr>
                <w:rFonts w:cs="Arial"/>
                <w:szCs w:val="18"/>
              </w:rPr>
            </w:pPr>
            <w:r w:rsidRPr="00514AF6">
              <w:rPr>
                <w:rFonts w:cs="Arial"/>
                <w:szCs w:val="18"/>
              </w:rPr>
              <w:t>DC_7A_n25A</w:t>
            </w:r>
          </w:p>
          <w:p w14:paraId="7189A5E5" w14:textId="77777777" w:rsidR="008435F3" w:rsidRDefault="008435F3" w:rsidP="008435F3">
            <w:pPr>
              <w:pStyle w:val="TAC"/>
              <w:rPr>
                <w:rFonts w:cs="Arial"/>
                <w:szCs w:val="18"/>
              </w:rPr>
            </w:pPr>
            <w:r w:rsidRPr="00514AF6">
              <w:rPr>
                <w:rFonts w:cs="Arial"/>
                <w:szCs w:val="18"/>
              </w:rPr>
              <w:t>DC_7A_n66A</w:t>
            </w:r>
          </w:p>
          <w:p w14:paraId="48AE3B0D" w14:textId="77777777" w:rsidR="008435F3" w:rsidRDefault="008435F3" w:rsidP="008435F3">
            <w:pPr>
              <w:pStyle w:val="TAC"/>
              <w:rPr>
                <w:rFonts w:cs="Arial"/>
                <w:szCs w:val="18"/>
              </w:rPr>
            </w:pPr>
            <w:r w:rsidRPr="00514AF6">
              <w:rPr>
                <w:rFonts w:cs="Arial"/>
                <w:szCs w:val="18"/>
              </w:rPr>
              <w:t>DC_13A_n25A</w:t>
            </w:r>
          </w:p>
          <w:p w14:paraId="5F1C3B1C" w14:textId="77777777" w:rsidR="008435F3" w:rsidRDefault="008435F3" w:rsidP="008435F3">
            <w:pPr>
              <w:pStyle w:val="TAC"/>
              <w:rPr>
                <w:lang w:eastAsia="sv-SE"/>
              </w:rPr>
            </w:pPr>
            <w:r w:rsidRPr="00514AF6">
              <w:rPr>
                <w:rFonts w:cs="Arial"/>
                <w:szCs w:val="18"/>
              </w:rPr>
              <w:t>DC_13A_n66A</w:t>
            </w:r>
          </w:p>
        </w:tc>
      </w:tr>
      <w:tr w:rsidR="008435F3" w14:paraId="23F33713" w14:textId="77777777" w:rsidTr="00754E52">
        <w:trPr>
          <w:trHeight w:val="187"/>
          <w:jc w:val="center"/>
        </w:trPr>
        <w:tc>
          <w:tcPr>
            <w:tcW w:w="3397" w:type="dxa"/>
            <w:noWrap/>
            <w:vAlign w:val="center"/>
          </w:tcPr>
          <w:p w14:paraId="05C22599" w14:textId="77777777" w:rsidR="008435F3" w:rsidRDefault="008435F3" w:rsidP="008435F3">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04290433" w14:textId="77777777" w:rsidR="008435F3" w:rsidRDefault="008435F3" w:rsidP="008435F3">
            <w:pPr>
              <w:pStyle w:val="TAC"/>
              <w:rPr>
                <w:rFonts w:cs="Arial"/>
                <w:szCs w:val="18"/>
              </w:rPr>
            </w:pPr>
            <w:r w:rsidRPr="00514AF6">
              <w:rPr>
                <w:rFonts w:cs="Arial"/>
                <w:szCs w:val="18"/>
              </w:rPr>
              <w:t>DC_2A_n66A</w:t>
            </w:r>
          </w:p>
          <w:p w14:paraId="3492D30C" w14:textId="77777777" w:rsidR="008435F3" w:rsidRDefault="008435F3" w:rsidP="008435F3">
            <w:pPr>
              <w:pStyle w:val="TAC"/>
              <w:rPr>
                <w:rFonts w:cs="Arial"/>
                <w:szCs w:val="18"/>
              </w:rPr>
            </w:pPr>
            <w:r w:rsidRPr="00514AF6">
              <w:rPr>
                <w:rFonts w:cs="Arial"/>
                <w:szCs w:val="18"/>
              </w:rPr>
              <w:t>DC_7A_n25A</w:t>
            </w:r>
          </w:p>
          <w:p w14:paraId="7FB747E0" w14:textId="77777777" w:rsidR="008435F3" w:rsidRDefault="008435F3" w:rsidP="008435F3">
            <w:pPr>
              <w:pStyle w:val="TAC"/>
              <w:rPr>
                <w:rFonts w:cs="Arial"/>
                <w:szCs w:val="18"/>
              </w:rPr>
            </w:pPr>
            <w:r w:rsidRPr="00514AF6">
              <w:rPr>
                <w:rFonts w:cs="Arial"/>
                <w:szCs w:val="18"/>
              </w:rPr>
              <w:t>DC_7A_n66A</w:t>
            </w:r>
          </w:p>
          <w:p w14:paraId="354D5862" w14:textId="77777777" w:rsidR="008435F3" w:rsidRDefault="008435F3" w:rsidP="008435F3">
            <w:pPr>
              <w:pStyle w:val="TAC"/>
              <w:rPr>
                <w:rFonts w:cs="Arial"/>
                <w:szCs w:val="18"/>
              </w:rPr>
            </w:pPr>
            <w:r w:rsidRPr="00514AF6">
              <w:rPr>
                <w:rFonts w:cs="Arial"/>
                <w:szCs w:val="18"/>
              </w:rPr>
              <w:t>DC_13A_n25A</w:t>
            </w:r>
          </w:p>
          <w:p w14:paraId="734472C0" w14:textId="77777777" w:rsidR="008435F3" w:rsidRDefault="008435F3" w:rsidP="008435F3">
            <w:pPr>
              <w:pStyle w:val="TAC"/>
              <w:rPr>
                <w:lang w:eastAsia="sv-SE"/>
              </w:rPr>
            </w:pPr>
            <w:r w:rsidRPr="00514AF6">
              <w:rPr>
                <w:rFonts w:cs="Arial"/>
                <w:szCs w:val="18"/>
              </w:rPr>
              <w:t>DC_13A_n66A</w:t>
            </w:r>
          </w:p>
        </w:tc>
      </w:tr>
      <w:tr w:rsidR="008435F3" w14:paraId="37AA146D" w14:textId="77777777" w:rsidTr="00754E52">
        <w:trPr>
          <w:trHeight w:val="187"/>
          <w:jc w:val="center"/>
        </w:trPr>
        <w:tc>
          <w:tcPr>
            <w:tcW w:w="3397" w:type="dxa"/>
            <w:noWrap/>
            <w:vAlign w:val="center"/>
          </w:tcPr>
          <w:p w14:paraId="4494892D" w14:textId="77777777" w:rsidR="008435F3" w:rsidRDefault="008435F3" w:rsidP="008435F3">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115F62CF" w14:textId="77777777" w:rsidR="008435F3" w:rsidRDefault="008435F3" w:rsidP="008435F3">
            <w:pPr>
              <w:pStyle w:val="TAC"/>
              <w:rPr>
                <w:rFonts w:cs="Arial"/>
                <w:szCs w:val="18"/>
              </w:rPr>
            </w:pPr>
            <w:r w:rsidRPr="00514AF6">
              <w:rPr>
                <w:rFonts w:cs="Arial"/>
                <w:szCs w:val="18"/>
              </w:rPr>
              <w:t>DC_2A_n66A</w:t>
            </w:r>
          </w:p>
          <w:p w14:paraId="135E626A" w14:textId="77777777" w:rsidR="008435F3" w:rsidRDefault="008435F3" w:rsidP="008435F3">
            <w:pPr>
              <w:pStyle w:val="TAC"/>
              <w:rPr>
                <w:rFonts w:cs="Arial"/>
                <w:szCs w:val="18"/>
              </w:rPr>
            </w:pPr>
            <w:r w:rsidRPr="00514AF6">
              <w:rPr>
                <w:rFonts w:cs="Arial"/>
                <w:szCs w:val="18"/>
              </w:rPr>
              <w:t>DC_7A_n25A</w:t>
            </w:r>
          </w:p>
          <w:p w14:paraId="26F22D5D" w14:textId="77777777" w:rsidR="008435F3" w:rsidRDefault="008435F3" w:rsidP="008435F3">
            <w:pPr>
              <w:pStyle w:val="TAC"/>
              <w:rPr>
                <w:rFonts w:cs="Arial"/>
                <w:szCs w:val="18"/>
              </w:rPr>
            </w:pPr>
            <w:r w:rsidRPr="00514AF6">
              <w:rPr>
                <w:rFonts w:cs="Arial"/>
                <w:szCs w:val="18"/>
              </w:rPr>
              <w:t>DC_7A_n66A</w:t>
            </w:r>
          </w:p>
          <w:p w14:paraId="33C30CBF" w14:textId="77777777" w:rsidR="008435F3" w:rsidRDefault="008435F3" w:rsidP="008435F3">
            <w:pPr>
              <w:pStyle w:val="TAC"/>
              <w:rPr>
                <w:rFonts w:cs="Arial"/>
                <w:szCs w:val="18"/>
              </w:rPr>
            </w:pPr>
            <w:r w:rsidRPr="00514AF6">
              <w:rPr>
                <w:rFonts w:cs="Arial"/>
                <w:szCs w:val="18"/>
              </w:rPr>
              <w:t>DC_13A_n25A</w:t>
            </w:r>
          </w:p>
          <w:p w14:paraId="5CCCCB8F" w14:textId="77777777" w:rsidR="008435F3" w:rsidRDefault="008435F3" w:rsidP="008435F3">
            <w:pPr>
              <w:pStyle w:val="TAC"/>
              <w:rPr>
                <w:lang w:eastAsia="sv-SE"/>
              </w:rPr>
            </w:pPr>
            <w:r w:rsidRPr="00514AF6">
              <w:rPr>
                <w:rFonts w:cs="Arial"/>
                <w:szCs w:val="18"/>
              </w:rPr>
              <w:t>DC_13A_n66A</w:t>
            </w:r>
          </w:p>
        </w:tc>
      </w:tr>
      <w:tr w:rsidR="008435F3" w:rsidRPr="00EF5447" w14:paraId="173A8769" w14:textId="77777777" w:rsidTr="00754E52">
        <w:trPr>
          <w:trHeight w:val="187"/>
          <w:jc w:val="center"/>
        </w:trPr>
        <w:tc>
          <w:tcPr>
            <w:tcW w:w="3397" w:type="dxa"/>
            <w:noWrap/>
          </w:tcPr>
          <w:p w14:paraId="12DE6D85" w14:textId="77777777" w:rsidR="008435F3" w:rsidDel="0015082C" w:rsidRDefault="008435F3" w:rsidP="008435F3">
            <w:pPr>
              <w:pStyle w:val="TAC"/>
              <w:rPr>
                <w:del w:id="3781" w:author="ZTE-Ma Zhifeng-Rev" w:date="2021-10-18T14:32:00Z"/>
                <w:lang w:eastAsia="ko-KR"/>
              </w:rPr>
            </w:pPr>
            <w:r w:rsidRPr="00EF5447">
              <w:rPr>
                <w:lang w:eastAsia="ko-KR"/>
              </w:rPr>
              <w:t>DC_2A-7A-13A-66A_n66A</w:t>
            </w:r>
          </w:p>
          <w:p w14:paraId="7A1C4B93" w14:textId="77777777" w:rsidR="008435F3" w:rsidRPr="00EF5447" w:rsidRDefault="008435F3" w:rsidP="008435F3">
            <w:pPr>
              <w:pStyle w:val="TAC"/>
              <w:rPr>
                <w:lang w:eastAsia="ko-KR"/>
              </w:rPr>
            </w:pPr>
            <w:del w:id="3782" w:author="ZTE-Ma Zhifeng-Rev" w:date="2021-10-18T14:32:00Z">
              <w:r w:rsidDel="0015082C">
                <w:rPr>
                  <w:lang w:eastAsia="ko-KR"/>
                </w:rPr>
                <w:delText>DC_2A-7A-7A-13A-66A_n66A</w:delText>
              </w:r>
            </w:del>
          </w:p>
          <w:p w14:paraId="2A8C3273" w14:textId="77777777" w:rsidR="008435F3" w:rsidRPr="00EF5447" w:rsidRDefault="008435F3" w:rsidP="008435F3">
            <w:pPr>
              <w:pStyle w:val="TAC"/>
              <w:rPr>
                <w:lang w:eastAsia="ko-KR"/>
              </w:rPr>
            </w:pPr>
            <w:r w:rsidRPr="00EF5447">
              <w:rPr>
                <w:lang w:eastAsia="ko-KR"/>
              </w:rPr>
              <w:t>DC_2A-7C-13A-66A_n66A</w:t>
            </w:r>
          </w:p>
        </w:tc>
        <w:tc>
          <w:tcPr>
            <w:tcW w:w="3544" w:type="dxa"/>
            <w:shd w:val="clear" w:color="auto" w:fill="auto"/>
          </w:tcPr>
          <w:p w14:paraId="5F783CEB" w14:textId="77777777" w:rsidR="008435F3" w:rsidRPr="00EF5447" w:rsidRDefault="008435F3" w:rsidP="008435F3">
            <w:pPr>
              <w:pStyle w:val="TAC"/>
              <w:rPr>
                <w:lang w:eastAsia="ko-KR"/>
              </w:rPr>
            </w:pPr>
            <w:r w:rsidRPr="00EF5447">
              <w:rPr>
                <w:lang w:eastAsia="ko-KR"/>
              </w:rPr>
              <w:t>DC_2A_n66A</w:t>
            </w:r>
          </w:p>
          <w:p w14:paraId="22C5E6BA" w14:textId="77777777" w:rsidR="008435F3" w:rsidRPr="00EF5447" w:rsidRDefault="008435F3" w:rsidP="008435F3">
            <w:pPr>
              <w:pStyle w:val="TAC"/>
              <w:rPr>
                <w:lang w:eastAsia="ko-KR"/>
              </w:rPr>
            </w:pPr>
            <w:r w:rsidRPr="00EF5447">
              <w:rPr>
                <w:lang w:eastAsia="ko-KR"/>
              </w:rPr>
              <w:t>DC_7A_n66A</w:t>
            </w:r>
          </w:p>
          <w:p w14:paraId="1D3141DE" w14:textId="77777777" w:rsidR="008435F3" w:rsidRPr="00EF5447" w:rsidRDefault="008435F3" w:rsidP="008435F3">
            <w:pPr>
              <w:pStyle w:val="TAC"/>
              <w:rPr>
                <w:lang w:eastAsia="ko-KR"/>
              </w:rPr>
            </w:pPr>
            <w:r w:rsidRPr="00EF5447">
              <w:rPr>
                <w:lang w:eastAsia="ko-KR"/>
              </w:rPr>
              <w:t>DC_13A_n66A</w:t>
            </w:r>
          </w:p>
          <w:p w14:paraId="05B8A264" w14:textId="77777777" w:rsidR="008435F3" w:rsidRPr="00EF5447" w:rsidRDefault="008435F3" w:rsidP="008435F3">
            <w:pPr>
              <w:pStyle w:val="TAC"/>
              <w:rPr>
                <w:lang w:eastAsia="ko-KR"/>
              </w:rPr>
            </w:pPr>
            <w:r w:rsidRPr="00EF5447">
              <w:rPr>
                <w:lang w:eastAsia="ko-KR"/>
              </w:rPr>
              <w:t>DC_66A_n66A</w:t>
            </w:r>
            <w:r w:rsidRPr="00EF5447">
              <w:rPr>
                <w:vertAlign w:val="superscript"/>
                <w:lang w:eastAsia="ko-KR"/>
              </w:rPr>
              <w:t>4</w:t>
            </w:r>
          </w:p>
        </w:tc>
      </w:tr>
      <w:tr w:rsidR="008435F3" w:rsidRPr="00EF5447" w14:paraId="06791D30" w14:textId="77777777" w:rsidTr="00754E52">
        <w:trPr>
          <w:trHeight w:val="187"/>
          <w:jc w:val="center"/>
          <w:ins w:id="3783" w:author="ZTE-Ma Zhifeng-Rev" w:date="2021-10-18T21:40:00Z"/>
        </w:trPr>
        <w:tc>
          <w:tcPr>
            <w:tcW w:w="3397" w:type="dxa"/>
            <w:noWrap/>
          </w:tcPr>
          <w:p w14:paraId="0D8181D3" w14:textId="0D523A10" w:rsidR="008435F3" w:rsidRPr="00EF5447" w:rsidRDefault="008435F3" w:rsidP="008435F3">
            <w:pPr>
              <w:pStyle w:val="TAC"/>
              <w:rPr>
                <w:ins w:id="3784" w:author="ZTE-Ma Zhifeng-Rev" w:date="2021-10-18T21:40:00Z"/>
                <w:lang w:eastAsia="ko-KR"/>
              </w:rPr>
            </w:pPr>
            <w:ins w:id="3785" w:author="ZTE-Ma Zhifeng-Rev" w:date="2021-10-18T21:40:00Z">
              <w:r>
                <w:rPr>
                  <w:lang w:eastAsia="ko-KR"/>
                </w:rPr>
                <w:t>DC_2A-7A-7A-13A-66A_n66A</w:t>
              </w:r>
            </w:ins>
          </w:p>
        </w:tc>
        <w:tc>
          <w:tcPr>
            <w:tcW w:w="3544" w:type="dxa"/>
            <w:shd w:val="clear" w:color="auto" w:fill="auto"/>
          </w:tcPr>
          <w:p w14:paraId="268A2FB6" w14:textId="77777777" w:rsidR="008435F3" w:rsidRPr="00EF5447" w:rsidRDefault="008435F3" w:rsidP="008435F3">
            <w:pPr>
              <w:pStyle w:val="TAC"/>
              <w:rPr>
                <w:ins w:id="3786" w:author="ZTE-Ma Zhifeng-Rev" w:date="2021-10-18T21:40:00Z"/>
                <w:lang w:eastAsia="ko-KR"/>
              </w:rPr>
            </w:pPr>
            <w:ins w:id="3787" w:author="ZTE-Ma Zhifeng-Rev" w:date="2021-10-18T21:40:00Z">
              <w:r w:rsidRPr="00EF5447">
                <w:rPr>
                  <w:lang w:eastAsia="ko-KR"/>
                </w:rPr>
                <w:t>DC_2A_n66A</w:t>
              </w:r>
            </w:ins>
          </w:p>
          <w:p w14:paraId="1E551FED" w14:textId="77777777" w:rsidR="008435F3" w:rsidRPr="00EF5447" w:rsidRDefault="008435F3" w:rsidP="008435F3">
            <w:pPr>
              <w:pStyle w:val="TAC"/>
              <w:rPr>
                <w:ins w:id="3788" w:author="ZTE-Ma Zhifeng-Rev" w:date="2021-10-18T21:40:00Z"/>
                <w:lang w:eastAsia="ko-KR"/>
              </w:rPr>
            </w:pPr>
            <w:ins w:id="3789" w:author="ZTE-Ma Zhifeng-Rev" w:date="2021-10-18T21:40:00Z">
              <w:r w:rsidRPr="00EF5447">
                <w:rPr>
                  <w:lang w:eastAsia="ko-KR"/>
                </w:rPr>
                <w:t>DC_7A_n66A</w:t>
              </w:r>
            </w:ins>
          </w:p>
          <w:p w14:paraId="42B69386" w14:textId="77777777" w:rsidR="008435F3" w:rsidRPr="00EF5447" w:rsidRDefault="008435F3" w:rsidP="008435F3">
            <w:pPr>
              <w:pStyle w:val="TAC"/>
              <w:rPr>
                <w:ins w:id="3790" w:author="ZTE-Ma Zhifeng-Rev" w:date="2021-10-18T21:40:00Z"/>
                <w:lang w:eastAsia="ko-KR"/>
              </w:rPr>
            </w:pPr>
            <w:ins w:id="3791" w:author="ZTE-Ma Zhifeng-Rev" w:date="2021-10-18T21:40:00Z">
              <w:r w:rsidRPr="00EF5447">
                <w:rPr>
                  <w:lang w:eastAsia="ko-KR"/>
                </w:rPr>
                <w:t>DC_13A_n66A</w:t>
              </w:r>
            </w:ins>
          </w:p>
          <w:p w14:paraId="3C5E3DE4" w14:textId="71466002" w:rsidR="008435F3" w:rsidRPr="00EF5447" w:rsidRDefault="008435F3" w:rsidP="008435F3">
            <w:pPr>
              <w:pStyle w:val="TAC"/>
              <w:rPr>
                <w:ins w:id="3792" w:author="ZTE-Ma Zhifeng-Rev" w:date="2021-10-18T21:40:00Z"/>
                <w:lang w:eastAsia="ko-KR"/>
              </w:rPr>
            </w:pPr>
            <w:ins w:id="3793" w:author="ZTE-Ma Zhifeng-Rev" w:date="2021-10-18T21:40:00Z">
              <w:r w:rsidRPr="00EF5447">
                <w:rPr>
                  <w:lang w:eastAsia="ko-KR"/>
                </w:rPr>
                <w:t>DC_66A_n66A</w:t>
              </w:r>
              <w:r w:rsidRPr="00EF5447">
                <w:rPr>
                  <w:vertAlign w:val="superscript"/>
                  <w:lang w:eastAsia="ko-KR"/>
                </w:rPr>
                <w:t>4</w:t>
              </w:r>
            </w:ins>
          </w:p>
        </w:tc>
      </w:tr>
      <w:tr w:rsidR="008435F3" w:rsidRPr="00EF5447" w14:paraId="3779E814" w14:textId="77777777" w:rsidTr="00754E52">
        <w:trPr>
          <w:trHeight w:val="187"/>
          <w:jc w:val="center"/>
        </w:trPr>
        <w:tc>
          <w:tcPr>
            <w:tcW w:w="3397" w:type="dxa"/>
            <w:noWrap/>
          </w:tcPr>
          <w:p w14:paraId="554E6FC4" w14:textId="77777777" w:rsidR="008435F3" w:rsidRPr="00EF5447" w:rsidRDefault="008435F3" w:rsidP="008435F3">
            <w:pPr>
              <w:pStyle w:val="TAC"/>
              <w:rPr>
                <w:lang w:eastAsia="ko-KR"/>
              </w:rPr>
            </w:pPr>
            <w:r w:rsidRPr="00B677E8">
              <w:rPr>
                <w:lang w:eastAsia="fi-FI"/>
              </w:rPr>
              <w:t>DC_2A-7A-28A-66A_n7A</w:t>
            </w:r>
          </w:p>
        </w:tc>
        <w:tc>
          <w:tcPr>
            <w:tcW w:w="3544" w:type="dxa"/>
            <w:shd w:val="clear" w:color="auto" w:fill="auto"/>
          </w:tcPr>
          <w:p w14:paraId="3D228573" w14:textId="77777777" w:rsidR="008435F3" w:rsidRPr="00EF5447" w:rsidRDefault="008435F3" w:rsidP="008435F3">
            <w:pPr>
              <w:pStyle w:val="TAC"/>
              <w:rPr>
                <w:rFonts w:cs="Arial"/>
                <w:color w:val="000000"/>
                <w:szCs w:val="18"/>
                <w:lang w:eastAsia="zh-CN"/>
              </w:rPr>
            </w:pPr>
            <w:r w:rsidRPr="00EF5447">
              <w:rPr>
                <w:rFonts w:cs="Arial"/>
                <w:color w:val="000000"/>
                <w:szCs w:val="18"/>
                <w:lang w:eastAsia="zh-CN"/>
              </w:rPr>
              <w:t>DC_2A_n7A</w:t>
            </w:r>
          </w:p>
          <w:p w14:paraId="70665F0C" w14:textId="77777777" w:rsidR="008435F3" w:rsidRPr="00EF5447" w:rsidRDefault="008435F3" w:rsidP="008435F3">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22593A22" w14:textId="77777777" w:rsidR="008435F3" w:rsidRPr="00EF5447" w:rsidRDefault="008435F3" w:rsidP="008435F3">
            <w:pPr>
              <w:pStyle w:val="TAC"/>
              <w:rPr>
                <w:rFonts w:cs="Arial"/>
                <w:color w:val="000000"/>
                <w:szCs w:val="18"/>
                <w:lang w:eastAsia="zh-CN"/>
              </w:rPr>
            </w:pPr>
            <w:r w:rsidRPr="00EF5447">
              <w:rPr>
                <w:rFonts w:cs="Arial"/>
                <w:color w:val="000000"/>
                <w:szCs w:val="18"/>
                <w:lang w:eastAsia="zh-CN"/>
              </w:rPr>
              <w:t>DC_28A_n7A</w:t>
            </w:r>
          </w:p>
          <w:p w14:paraId="5417FE0C" w14:textId="77777777" w:rsidR="008435F3" w:rsidRPr="00EF5447" w:rsidRDefault="008435F3" w:rsidP="008435F3">
            <w:pPr>
              <w:pStyle w:val="TAC"/>
              <w:rPr>
                <w:lang w:eastAsia="ko-KR"/>
              </w:rPr>
            </w:pPr>
            <w:r w:rsidRPr="00EF5447">
              <w:rPr>
                <w:rFonts w:cs="Arial"/>
                <w:color w:val="000000"/>
                <w:szCs w:val="18"/>
                <w:lang w:eastAsia="zh-CN"/>
              </w:rPr>
              <w:t>DC_66A_n7A</w:t>
            </w:r>
          </w:p>
        </w:tc>
      </w:tr>
      <w:tr w:rsidR="008435F3" w:rsidRPr="00EF5447" w14:paraId="2E427406" w14:textId="77777777" w:rsidTr="00754E52">
        <w:trPr>
          <w:trHeight w:val="187"/>
          <w:jc w:val="center"/>
        </w:trPr>
        <w:tc>
          <w:tcPr>
            <w:tcW w:w="3397" w:type="dxa"/>
            <w:noWrap/>
          </w:tcPr>
          <w:p w14:paraId="5AC91950" w14:textId="77777777" w:rsidR="008435F3" w:rsidRPr="00EF5447" w:rsidRDefault="008435F3" w:rsidP="008435F3">
            <w:pPr>
              <w:pStyle w:val="TAC"/>
              <w:rPr>
                <w:rFonts w:cs="Arial"/>
                <w:lang w:eastAsia="ja-JP"/>
              </w:rPr>
            </w:pPr>
            <w:r w:rsidRPr="00EF5447">
              <w:rPr>
                <w:rFonts w:cs="Arial"/>
                <w:lang w:eastAsia="ja-JP"/>
              </w:rPr>
              <w:t>DC_2A-7A-28A-66A_n66A</w:t>
            </w:r>
          </w:p>
          <w:p w14:paraId="6FDCE7ED" w14:textId="77777777" w:rsidR="008435F3" w:rsidRPr="00EF5447" w:rsidRDefault="008435F3" w:rsidP="008435F3">
            <w:pPr>
              <w:pStyle w:val="TAC"/>
              <w:rPr>
                <w:lang w:eastAsia="ko-KR"/>
              </w:rPr>
            </w:pPr>
            <w:r w:rsidRPr="00EF5447">
              <w:rPr>
                <w:rFonts w:cs="Arial"/>
                <w:lang w:eastAsia="ja-JP"/>
              </w:rPr>
              <w:t>DC_2A-7C-28A-66A_n66A</w:t>
            </w:r>
          </w:p>
        </w:tc>
        <w:tc>
          <w:tcPr>
            <w:tcW w:w="3544" w:type="dxa"/>
            <w:shd w:val="clear" w:color="auto" w:fill="auto"/>
          </w:tcPr>
          <w:p w14:paraId="08BA7573" w14:textId="77777777" w:rsidR="008435F3" w:rsidRPr="00EF5447" w:rsidRDefault="008435F3" w:rsidP="008435F3">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7438641D" w14:textId="77777777" w:rsidR="008435F3" w:rsidRPr="00EF5447" w:rsidRDefault="008435F3" w:rsidP="008435F3">
            <w:pPr>
              <w:pStyle w:val="TAC"/>
              <w:rPr>
                <w:b/>
                <w:lang w:eastAsia="ja-JP"/>
              </w:rPr>
            </w:pPr>
            <w:r w:rsidRPr="00EF5447">
              <w:rPr>
                <w:lang w:eastAsia="fi-FI"/>
              </w:rPr>
              <w:t>DC_7A_</w:t>
            </w:r>
            <w:r w:rsidRPr="00EF5447">
              <w:rPr>
                <w:lang w:eastAsia="ja-JP"/>
              </w:rPr>
              <w:t>n66A</w:t>
            </w:r>
          </w:p>
          <w:p w14:paraId="3265943D" w14:textId="77777777" w:rsidR="008435F3" w:rsidRPr="00EF5447" w:rsidRDefault="008435F3" w:rsidP="008435F3">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7DF4AA9E" w14:textId="77777777" w:rsidR="008435F3" w:rsidRPr="00EF5447" w:rsidRDefault="008435F3" w:rsidP="008435F3">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8435F3" w:rsidRPr="00EF5447" w14:paraId="77BB0959" w14:textId="77777777" w:rsidTr="00754E52">
        <w:trPr>
          <w:trHeight w:val="187"/>
          <w:jc w:val="center"/>
        </w:trPr>
        <w:tc>
          <w:tcPr>
            <w:tcW w:w="3397" w:type="dxa"/>
            <w:noWrap/>
            <w:vAlign w:val="center"/>
          </w:tcPr>
          <w:p w14:paraId="4669D123" w14:textId="77777777" w:rsidR="008435F3" w:rsidRPr="00EF5447" w:rsidRDefault="008435F3" w:rsidP="008435F3">
            <w:pPr>
              <w:pStyle w:val="TAC"/>
              <w:rPr>
                <w:rFonts w:cs="Arial"/>
                <w:lang w:eastAsia="ja-JP"/>
              </w:rPr>
            </w:pPr>
            <w:r>
              <w:rPr>
                <w:rFonts w:cs="Arial"/>
                <w:szCs w:val="18"/>
              </w:rPr>
              <w:t>DC_2A-7A-66A_n25A-n66A</w:t>
            </w:r>
            <w:r>
              <w:rPr>
                <w:vertAlign w:val="superscript"/>
                <w:lang w:eastAsia="ja-JP"/>
              </w:rPr>
              <w:t>5,6</w:t>
            </w:r>
          </w:p>
        </w:tc>
        <w:tc>
          <w:tcPr>
            <w:tcW w:w="3544" w:type="dxa"/>
            <w:shd w:val="clear" w:color="auto" w:fill="auto"/>
            <w:vAlign w:val="center"/>
          </w:tcPr>
          <w:p w14:paraId="64890614" w14:textId="77777777" w:rsidR="008435F3" w:rsidRPr="00EF5447" w:rsidRDefault="008435F3" w:rsidP="008435F3">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8435F3" w:rsidRPr="00EF5447" w14:paraId="4C93DD36" w14:textId="77777777" w:rsidTr="00754E52">
        <w:trPr>
          <w:trHeight w:val="187"/>
          <w:jc w:val="center"/>
        </w:trPr>
        <w:tc>
          <w:tcPr>
            <w:tcW w:w="3397" w:type="dxa"/>
            <w:noWrap/>
            <w:vAlign w:val="center"/>
          </w:tcPr>
          <w:p w14:paraId="5D62A499" w14:textId="77777777" w:rsidR="008435F3" w:rsidRPr="00EF5447" w:rsidRDefault="008435F3" w:rsidP="008435F3">
            <w:pPr>
              <w:pStyle w:val="TAC"/>
              <w:rPr>
                <w:rFonts w:cs="Arial"/>
                <w:lang w:eastAsia="ja-JP"/>
              </w:rPr>
            </w:pPr>
            <w:r>
              <w:rPr>
                <w:rFonts w:cs="Arial"/>
                <w:szCs w:val="18"/>
              </w:rPr>
              <w:t>DC_2A-7A-7A-66A_n25A-n66A</w:t>
            </w:r>
            <w:r>
              <w:rPr>
                <w:vertAlign w:val="superscript"/>
                <w:lang w:eastAsia="ja-JP"/>
              </w:rPr>
              <w:t>5,6</w:t>
            </w:r>
          </w:p>
        </w:tc>
        <w:tc>
          <w:tcPr>
            <w:tcW w:w="3544" w:type="dxa"/>
            <w:shd w:val="clear" w:color="auto" w:fill="auto"/>
            <w:vAlign w:val="center"/>
          </w:tcPr>
          <w:p w14:paraId="2C5178CB" w14:textId="77777777" w:rsidR="008435F3" w:rsidRPr="00EF5447" w:rsidRDefault="008435F3" w:rsidP="008435F3">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8435F3" w:rsidRPr="00EF5447" w14:paraId="74522E83" w14:textId="77777777" w:rsidTr="00754E52">
        <w:trPr>
          <w:trHeight w:val="187"/>
          <w:jc w:val="center"/>
        </w:trPr>
        <w:tc>
          <w:tcPr>
            <w:tcW w:w="3397" w:type="dxa"/>
            <w:noWrap/>
            <w:vAlign w:val="center"/>
          </w:tcPr>
          <w:p w14:paraId="5F9A35CF" w14:textId="77777777" w:rsidR="008435F3" w:rsidRPr="00EF5447" w:rsidRDefault="008435F3" w:rsidP="008435F3">
            <w:pPr>
              <w:pStyle w:val="TAC"/>
              <w:rPr>
                <w:rFonts w:cs="Arial"/>
                <w:lang w:eastAsia="ja-JP"/>
              </w:rPr>
            </w:pPr>
            <w:r>
              <w:rPr>
                <w:rFonts w:cs="Arial"/>
                <w:szCs w:val="18"/>
              </w:rPr>
              <w:t>DC_2A-7C-66A_n25A-n66A</w:t>
            </w:r>
            <w:r>
              <w:rPr>
                <w:vertAlign w:val="superscript"/>
                <w:lang w:eastAsia="ja-JP"/>
              </w:rPr>
              <w:t>5,6</w:t>
            </w:r>
          </w:p>
        </w:tc>
        <w:tc>
          <w:tcPr>
            <w:tcW w:w="3544" w:type="dxa"/>
            <w:shd w:val="clear" w:color="auto" w:fill="auto"/>
            <w:vAlign w:val="center"/>
          </w:tcPr>
          <w:p w14:paraId="3A0F3432" w14:textId="77777777" w:rsidR="008435F3" w:rsidRPr="00EF5447" w:rsidRDefault="008435F3" w:rsidP="008435F3">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8435F3" w:rsidRPr="00EF5447" w14:paraId="1296864F" w14:textId="77777777" w:rsidTr="00754E52">
        <w:trPr>
          <w:trHeight w:val="187"/>
          <w:jc w:val="center"/>
        </w:trPr>
        <w:tc>
          <w:tcPr>
            <w:tcW w:w="3397" w:type="dxa"/>
            <w:noWrap/>
          </w:tcPr>
          <w:p w14:paraId="3606607E" w14:textId="77777777" w:rsidR="008435F3" w:rsidRPr="00EF5447" w:rsidDel="0015082C" w:rsidRDefault="008435F3" w:rsidP="008435F3">
            <w:pPr>
              <w:pStyle w:val="TAC"/>
              <w:rPr>
                <w:del w:id="3794" w:author="ZTE-Ma Zhifeng-Rev" w:date="2021-10-18T14:33:00Z"/>
                <w:rFonts w:cs="Arial"/>
                <w:lang w:eastAsia="ko-KR"/>
              </w:rPr>
            </w:pPr>
            <w:r w:rsidRPr="00EF5447">
              <w:rPr>
                <w:rFonts w:cs="Arial"/>
                <w:lang w:eastAsia="ko-KR"/>
              </w:rPr>
              <w:lastRenderedPageBreak/>
              <w:t>DC_2A-7A-66A_n66A-n78A</w:t>
            </w:r>
          </w:p>
          <w:p w14:paraId="2DB0849C" w14:textId="77777777" w:rsidR="008435F3" w:rsidRPr="00EF5447" w:rsidRDefault="008435F3" w:rsidP="008435F3">
            <w:pPr>
              <w:pStyle w:val="TAC"/>
              <w:rPr>
                <w:rFonts w:cs="Arial"/>
                <w:lang w:eastAsia="ko-KR"/>
              </w:rPr>
            </w:pPr>
            <w:del w:id="3795" w:author="ZTE-Ma Zhifeng-Rev" w:date="2021-10-18T14:33:00Z">
              <w:r w:rsidRPr="00EF5447" w:rsidDel="0015082C">
                <w:rPr>
                  <w:rFonts w:cs="Arial"/>
                  <w:lang w:eastAsia="ko-KR"/>
                </w:rPr>
                <w:delText>DC_2A-7A-7A-66A_n66A-n78A</w:delText>
              </w:r>
            </w:del>
          </w:p>
          <w:p w14:paraId="67DC2F68" w14:textId="77777777" w:rsidR="008435F3" w:rsidRPr="00EF5447" w:rsidRDefault="008435F3" w:rsidP="008435F3">
            <w:pPr>
              <w:pStyle w:val="TAC"/>
              <w:rPr>
                <w:rFonts w:cs="Arial"/>
                <w:lang w:eastAsia="ko-KR"/>
              </w:rPr>
            </w:pPr>
            <w:r w:rsidRPr="00EF5447">
              <w:rPr>
                <w:rFonts w:cs="Arial"/>
                <w:lang w:eastAsia="ko-KR"/>
              </w:rPr>
              <w:t>DC_2A-7C-66A_n66A-n78A</w:t>
            </w:r>
          </w:p>
        </w:tc>
        <w:tc>
          <w:tcPr>
            <w:tcW w:w="3544" w:type="dxa"/>
            <w:shd w:val="clear" w:color="auto" w:fill="auto"/>
          </w:tcPr>
          <w:p w14:paraId="0513A7B7" w14:textId="77777777" w:rsidR="008435F3" w:rsidRPr="00EF5447" w:rsidRDefault="008435F3" w:rsidP="008435F3">
            <w:pPr>
              <w:pStyle w:val="TAC"/>
            </w:pPr>
            <w:r w:rsidRPr="00EF5447">
              <w:t>DC_</w:t>
            </w:r>
            <w:r w:rsidRPr="00EF5447">
              <w:rPr>
                <w:lang w:eastAsia="zh-CN"/>
              </w:rPr>
              <w:t>2</w:t>
            </w:r>
            <w:r w:rsidRPr="00EF5447">
              <w:t>A_n</w:t>
            </w:r>
            <w:r w:rsidRPr="00EF5447">
              <w:rPr>
                <w:lang w:eastAsia="zh-CN"/>
              </w:rPr>
              <w:t>66</w:t>
            </w:r>
            <w:r w:rsidRPr="00EF5447">
              <w:t>A</w:t>
            </w:r>
          </w:p>
          <w:p w14:paraId="5E15BF6A" w14:textId="77777777" w:rsidR="008435F3" w:rsidRPr="00EF5447" w:rsidRDefault="008435F3" w:rsidP="008435F3">
            <w:pPr>
              <w:pStyle w:val="TAC"/>
              <w:rPr>
                <w:lang w:eastAsia="zh-CN"/>
              </w:rPr>
            </w:pPr>
            <w:r w:rsidRPr="00EF5447">
              <w:t>DC_</w:t>
            </w:r>
            <w:r w:rsidRPr="00EF5447">
              <w:rPr>
                <w:lang w:eastAsia="zh-CN"/>
              </w:rPr>
              <w:t>2</w:t>
            </w:r>
            <w:r w:rsidRPr="00EF5447">
              <w:t>A_n78A</w:t>
            </w:r>
          </w:p>
          <w:p w14:paraId="035D3E99" w14:textId="77777777" w:rsidR="008435F3" w:rsidRPr="00EF5447" w:rsidRDefault="008435F3" w:rsidP="008435F3">
            <w:pPr>
              <w:pStyle w:val="TAC"/>
            </w:pPr>
            <w:r w:rsidRPr="00EF5447">
              <w:t>DC_</w:t>
            </w:r>
            <w:r w:rsidRPr="00EF5447">
              <w:rPr>
                <w:lang w:eastAsia="zh-CN"/>
              </w:rPr>
              <w:t>7</w:t>
            </w:r>
            <w:r w:rsidRPr="00EF5447">
              <w:t>A_n</w:t>
            </w:r>
            <w:r w:rsidRPr="00EF5447">
              <w:rPr>
                <w:lang w:eastAsia="zh-CN"/>
              </w:rPr>
              <w:t>66</w:t>
            </w:r>
            <w:r w:rsidRPr="00EF5447">
              <w:t>A</w:t>
            </w:r>
          </w:p>
          <w:p w14:paraId="2B371514" w14:textId="77777777" w:rsidR="008435F3" w:rsidRPr="00EF5447" w:rsidRDefault="008435F3" w:rsidP="008435F3">
            <w:pPr>
              <w:pStyle w:val="TAC"/>
              <w:rPr>
                <w:lang w:eastAsia="zh-CN"/>
              </w:rPr>
            </w:pPr>
            <w:r w:rsidRPr="00EF5447">
              <w:t>DC_</w:t>
            </w:r>
            <w:r w:rsidRPr="00EF5447">
              <w:rPr>
                <w:lang w:eastAsia="zh-CN"/>
              </w:rPr>
              <w:t>7</w:t>
            </w:r>
            <w:r w:rsidRPr="00EF5447">
              <w:t>A_n78A</w:t>
            </w:r>
          </w:p>
          <w:p w14:paraId="7B305B28" w14:textId="77777777" w:rsidR="008435F3" w:rsidRPr="00EF5447" w:rsidRDefault="008435F3" w:rsidP="008435F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092604E5" w14:textId="77777777" w:rsidR="008435F3" w:rsidRPr="00EF5447" w:rsidRDefault="008435F3" w:rsidP="008435F3">
            <w:pPr>
              <w:pStyle w:val="TAC"/>
              <w:rPr>
                <w:lang w:eastAsia="ko-KR"/>
              </w:rPr>
            </w:pPr>
            <w:r w:rsidRPr="00EF5447">
              <w:t>DC_</w:t>
            </w:r>
            <w:r w:rsidRPr="00EF5447">
              <w:rPr>
                <w:lang w:eastAsia="zh-CN"/>
              </w:rPr>
              <w:t>66</w:t>
            </w:r>
            <w:r w:rsidRPr="00EF5447">
              <w:t>A_n78A</w:t>
            </w:r>
          </w:p>
        </w:tc>
      </w:tr>
      <w:tr w:rsidR="008435F3" w:rsidRPr="00EF5447" w14:paraId="66320470" w14:textId="77777777" w:rsidTr="00754E52">
        <w:trPr>
          <w:trHeight w:val="187"/>
          <w:jc w:val="center"/>
          <w:ins w:id="3796" w:author="ZTE-Ma Zhifeng-Rev" w:date="2021-10-18T21:40:00Z"/>
        </w:trPr>
        <w:tc>
          <w:tcPr>
            <w:tcW w:w="3397" w:type="dxa"/>
            <w:noWrap/>
          </w:tcPr>
          <w:p w14:paraId="05BD6B55" w14:textId="49BBC5B7" w:rsidR="008435F3" w:rsidRPr="00EF5447" w:rsidRDefault="008435F3" w:rsidP="008435F3">
            <w:pPr>
              <w:pStyle w:val="TAC"/>
              <w:rPr>
                <w:ins w:id="3797" w:author="ZTE-Ma Zhifeng-Rev" w:date="2021-10-18T21:40:00Z"/>
                <w:rFonts w:cs="Arial"/>
                <w:lang w:eastAsia="ko-KR"/>
              </w:rPr>
            </w:pPr>
            <w:ins w:id="3798" w:author="ZTE-Ma Zhifeng-Rev" w:date="2021-10-18T21:40:00Z">
              <w:r w:rsidRPr="00EF5447">
                <w:rPr>
                  <w:rFonts w:cs="Arial"/>
                  <w:lang w:eastAsia="ko-KR"/>
                </w:rPr>
                <w:t>DC_2A-7A-7A-66A_n66A-n78A</w:t>
              </w:r>
            </w:ins>
          </w:p>
        </w:tc>
        <w:tc>
          <w:tcPr>
            <w:tcW w:w="3544" w:type="dxa"/>
            <w:shd w:val="clear" w:color="auto" w:fill="auto"/>
          </w:tcPr>
          <w:p w14:paraId="439CD872" w14:textId="77777777" w:rsidR="008435F3" w:rsidRPr="00EF5447" w:rsidRDefault="008435F3" w:rsidP="008435F3">
            <w:pPr>
              <w:pStyle w:val="TAC"/>
              <w:rPr>
                <w:ins w:id="3799" w:author="ZTE-Ma Zhifeng-Rev" w:date="2021-10-18T21:40:00Z"/>
              </w:rPr>
            </w:pPr>
            <w:ins w:id="3800" w:author="ZTE-Ma Zhifeng-Rev" w:date="2021-10-18T21:40:00Z">
              <w:r w:rsidRPr="00EF5447">
                <w:t>DC_</w:t>
              </w:r>
              <w:r w:rsidRPr="00EF5447">
                <w:rPr>
                  <w:lang w:eastAsia="zh-CN"/>
                </w:rPr>
                <w:t>2</w:t>
              </w:r>
              <w:r w:rsidRPr="00EF5447">
                <w:t>A_n</w:t>
              </w:r>
              <w:r w:rsidRPr="00EF5447">
                <w:rPr>
                  <w:lang w:eastAsia="zh-CN"/>
                </w:rPr>
                <w:t>66</w:t>
              </w:r>
              <w:r w:rsidRPr="00EF5447">
                <w:t>A</w:t>
              </w:r>
            </w:ins>
          </w:p>
          <w:p w14:paraId="73285485" w14:textId="77777777" w:rsidR="008435F3" w:rsidRPr="00EF5447" w:rsidRDefault="008435F3" w:rsidP="008435F3">
            <w:pPr>
              <w:pStyle w:val="TAC"/>
              <w:rPr>
                <w:ins w:id="3801" w:author="ZTE-Ma Zhifeng-Rev" w:date="2021-10-18T21:40:00Z"/>
                <w:lang w:eastAsia="zh-CN"/>
              </w:rPr>
            </w:pPr>
            <w:ins w:id="3802" w:author="ZTE-Ma Zhifeng-Rev" w:date="2021-10-18T21:40:00Z">
              <w:r w:rsidRPr="00EF5447">
                <w:t>DC_</w:t>
              </w:r>
              <w:r w:rsidRPr="00EF5447">
                <w:rPr>
                  <w:lang w:eastAsia="zh-CN"/>
                </w:rPr>
                <w:t>2</w:t>
              </w:r>
              <w:r w:rsidRPr="00EF5447">
                <w:t>A_n78A</w:t>
              </w:r>
            </w:ins>
          </w:p>
          <w:p w14:paraId="6D3F5A9D" w14:textId="77777777" w:rsidR="008435F3" w:rsidRPr="00EF5447" w:rsidRDefault="008435F3" w:rsidP="008435F3">
            <w:pPr>
              <w:pStyle w:val="TAC"/>
              <w:rPr>
                <w:ins w:id="3803" w:author="ZTE-Ma Zhifeng-Rev" w:date="2021-10-18T21:40:00Z"/>
              </w:rPr>
            </w:pPr>
            <w:ins w:id="3804" w:author="ZTE-Ma Zhifeng-Rev" w:date="2021-10-18T21:40:00Z">
              <w:r w:rsidRPr="00EF5447">
                <w:t>DC_</w:t>
              </w:r>
              <w:r w:rsidRPr="00EF5447">
                <w:rPr>
                  <w:lang w:eastAsia="zh-CN"/>
                </w:rPr>
                <w:t>7</w:t>
              </w:r>
              <w:r w:rsidRPr="00EF5447">
                <w:t>A_n</w:t>
              </w:r>
              <w:r w:rsidRPr="00EF5447">
                <w:rPr>
                  <w:lang w:eastAsia="zh-CN"/>
                </w:rPr>
                <w:t>66</w:t>
              </w:r>
              <w:r w:rsidRPr="00EF5447">
                <w:t>A</w:t>
              </w:r>
            </w:ins>
          </w:p>
          <w:p w14:paraId="3284333F" w14:textId="77777777" w:rsidR="008435F3" w:rsidRPr="00EF5447" w:rsidRDefault="008435F3" w:rsidP="008435F3">
            <w:pPr>
              <w:pStyle w:val="TAC"/>
              <w:rPr>
                <w:ins w:id="3805" w:author="ZTE-Ma Zhifeng-Rev" w:date="2021-10-18T21:40:00Z"/>
                <w:lang w:eastAsia="zh-CN"/>
              </w:rPr>
            </w:pPr>
            <w:ins w:id="3806" w:author="ZTE-Ma Zhifeng-Rev" w:date="2021-10-18T21:40:00Z">
              <w:r w:rsidRPr="00EF5447">
                <w:t>DC_</w:t>
              </w:r>
              <w:r w:rsidRPr="00EF5447">
                <w:rPr>
                  <w:lang w:eastAsia="zh-CN"/>
                </w:rPr>
                <w:t>7</w:t>
              </w:r>
              <w:r w:rsidRPr="00EF5447">
                <w:t>A_n78A</w:t>
              </w:r>
            </w:ins>
          </w:p>
          <w:p w14:paraId="14AEB542" w14:textId="77777777" w:rsidR="008435F3" w:rsidRPr="00EF5447" w:rsidRDefault="008435F3" w:rsidP="008435F3">
            <w:pPr>
              <w:pStyle w:val="TAC"/>
              <w:rPr>
                <w:ins w:id="3807" w:author="ZTE-Ma Zhifeng-Rev" w:date="2021-10-18T21:40:00Z"/>
                <w:vertAlign w:val="superscript"/>
                <w:lang w:eastAsia="zh-CN"/>
              </w:rPr>
            </w:pPr>
            <w:ins w:id="3808" w:author="ZTE-Ma Zhifeng-Rev" w:date="2021-10-18T21:40:00Z">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ins>
          </w:p>
          <w:p w14:paraId="4ECB3EB8" w14:textId="0D6C4F64" w:rsidR="008435F3" w:rsidRPr="00EF5447" w:rsidRDefault="008435F3" w:rsidP="008435F3">
            <w:pPr>
              <w:pStyle w:val="TAC"/>
              <w:rPr>
                <w:ins w:id="3809" w:author="ZTE-Ma Zhifeng-Rev" w:date="2021-10-18T21:40:00Z"/>
              </w:rPr>
            </w:pPr>
            <w:ins w:id="3810" w:author="ZTE-Ma Zhifeng-Rev" w:date="2021-10-18T21:40:00Z">
              <w:r w:rsidRPr="00EF5447">
                <w:t>DC_</w:t>
              </w:r>
              <w:r w:rsidRPr="00EF5447">
                <w:rPr>
                  <w:lang w:eastAsia="zh-CN"/>
                </w:rPr>
                <w:t>66</w:t>
              </w:r>
              <w:r w:rsidRPr="00EF5447">
                <w:t>A_n78A</w:t>
              </w:r>
            </w:ins>
          </w:p>
        </w:tc>
      </w:tr>
      <w:tr w:rsidR="008435F3" w14:paraId="43D1A420" w14:textId="77777777" w:rsidTr="00754E52">
        <w:trPr>
          <w:trHeight w:val="187"/>
          <w:jc w:val="center"/>
        </w:trPr>
        <w:tc>
          <w:tcPr>
            <w:tcW w:w="3397" w:type="dxa"/>
            <w:noWrap/>
          </w:tcPr>
          <w:p w14:paraId="1EBB43C0" w14:textId="77777777" w:rsidR="008435F3" w:rsidRDefault="008435F3" w:rsidP="008435F3">
            <w:pPr>
              <w:pStyle w:val="TAC"/>
              <w:rPr>
                <w:lang w:eastAsia="sv-SE"/>
              </w:rPr>
            </w:pPr>
            <w:r>
              <w:rPr>
                <w:lang w:eastAsia="sv-SE"/>
              </w:rPr>
              <w:t>DC_</w:t>
            </w:r>
            <w:r>
              <w:rPr>
                <w:color w:val="000000"/>
                <w:lang w:eastAsia="sv-SE"/>
              </w:rPr>
              <w:t>2A-7A-66A-71A_n2A</w:t>
            </w:r>
          </w:p>
        </w:tc>
        <w:tc>
          <w:tcPr>
            <w:tcW w:w="3544" w:type="dxa"/>
            <w:shd w:val="clear" w:color="auto" w:fill="auto"/>
          </w:tcPr>
          <w:p w14:paraId="1122F086" w14:textId="77777777" w:rsidR="008435F3" w:rsidRDefault="008435F3" w:rsidP="008435F3">
            <w:pPr>
              <w:pStyle w:val="TAC"/>
              <w:rPr>
                <w:lang w:eastAsia="sv-SE"/>
              </w:rPr>
            </w:pPr>
            <w:r>
              <w:rPr>
                <w:lang w:eastAsia="sv-SE"/>
              </w:rPr>
              <w:t>DC_7A_n2A</w:t>
            </w:r>
          </w:p>
          <w:p w14:paraId="0471FB02" w14:textId="77777777" w:rsidR="008435F3" w:rsidRDefault="008435F3" w:rsidP="008435F3">
            <w:pPr>
              <w:pStyle w:val="TAC"/>
              <w:rPr>
                <w:lang w:eastAsia="sv-SE"/>
              </w:rPr>
            </w:pPr>
            <w:r>
              <w:rPr>
                <w:lang w:eastAsia="sv-SE"/>
              </w:rPr>
              <w:t>DC_66A_n2A</w:t>
            </w:r>
          </w:p>
          <w:p w14:paraId="23B7234A" w14:textId="77777777" w:rsidR="008435F3" w:rsidRDefault="008435F3" w:rsidP="008435F3">
            <w:pPr>
              <w:pStyle w:val="TAC"/>
              <w:rPr>
                <w:lang w:eastAsia="sv-SE"/>
              </w:rPr>
            </w:pPr>
            <w:r>
              <w:rPr>
                <w:lang w:eastAsia="sv-SE"/>
              </w:rPr>
              <w:t>DC_71A_n2A</w:t>
            </w:r>
          </w:p>
        </w:tc>
      </w:tr>
      <w:tr w:rsidR="008435F3" w:rsidRPr="00EF5447" w14:paraId="07749A47" w14:textId="77777777" w:rsidTr="00754E52">
        <w:trPr>
          <w:trHeight w:val="187"/>
          <w:jc w:val="center"/>
        </w:trPr>
        <w:tc>
          <w:tcPr>
            <w:tcW w:w="3397" w:type="dxa"/>
            <w:noWrap/>
          </w:tcPr>
          <w:p w14:paraId="5C923C16" w14:textId="77777777" w:rsidR="008435F3" w:rsidDel="0015082C" w:rsidRDefault="008435F3" w:rsidP="008435F3">
            <w:pPr>
              <w:pStyle w:val="TAC"/>
              <w:rPr>
                <w:del w:id="3811" w:author="ZTE-Ma Zhifeng-Rev" w:date="2021-10-18T14:33:00Z"/>
                <w:color w:val="000000"/>
                <w:lang w:eastAsia="sv-SE"/>
              </w:rPr>
            </w:pPr>
            <w:r>
              <w:rPr>
                <w:lang w:eastAsia="sv-SE"/>
              </w:rPr>
              <w:t>DC_</w:t>
            </w:r>
            <w:r>
              <w:rPr>
                <w:color w:val="000000"/>
                <w:lang w:eastAsia="sv-SE"/>
              </w:rPr>
              <w:t>2A-7A-66A-71A_n78A</w:t>
            </w:r>
          </w:p>
          <w:p w14:paraId="7117F760" w14:textId="77777777" w:rsidR="008435F3" w:rsidRPr="00EF5447" w:rsidRDefault="008435F3" w:rsidP="008435F3">
            <w:pPr>
              <w:pStyle w:val="TAC"/>
              <w:rPr>
                <w:rFonts w:cs="Arial"/>
                <w:lang w:eastAsia="ko-KR"/>
              </w:rPr>
            </w:pPr>
            <w:del w:id="3812" w:author="ZTE-Ma Zhifeng-Rev" w:date="2021-10-18T14:33:00Z">
              <w:r w:rsidDel="0015082C">
                <w:rPr>
                  <w:lang w:eastAsia="sv-SE"/>
                </w:rPr>
                <w:delText>DC_2A-</w:delText>
              </w:r>
              <w:r w:rsidDel="0015082C">
                <w:rPr>
                  <w:color w:val="000000"/>
                  <w:lang w:eastAsia="sv-SE"/>
                </w:rPr>
                <w:delText>2A-7A-66A-71A_n78A</w:delText>
              </w:r>
            </w:del>
          </w:p>
        </w:tc>
        <w:tc>
          <w:tcPr>
            <w:tcW w:w="3544" w:type="dxa"/>
            <w:shd w:val="clear" w:color="auto" w:fill="auto"/>
          </w:tcPr>
          <w:p w14:paraId="3F7A007B" w14:textId="77777777" w:rsidR="008435F3" w:rsidRDefault="008435F3" w:rsidP="008435F3">
            <w:pPr>
              <w:pStyle w:val="TAC"/>
              <w:rPr>
                <w:lang w:eastAsia="sv-SE"/>
              </w:rPr>
            </w:pPr>
            <w:r>
              <w:rPr>
                <w:lang w:eastAsia="sv-SE"/>
              </w:rPr>
              <w:t>DC_2A_n78A</w:t>
            </w:r>
          </w:p>
          <w:p w14:paraId="46714A05" w14:textId="77777777" w:rsidR="008435F3" w:rsidRDefault="008435F3" w:rsidP="008435F3">
            <w:pPr>
              <w:pStyle w:val="TAC"/>
              <w:rPr>
                <w:lang w:eastAsia="sv-SE"/>
              </w:rPr>
            </w:pPr>
            <w:r>
              <w:rPr>
                <w:lang w:eastAsia="sv-SE"/>
              </w:rPr>
              <w:t>DC_7A_n78A</w:t>
            </w:r>
          </w:p>
          <w:p w14:paraId="03318BC5" w14:textId="77777777" w:rsidR="008435F3" w:rsidRDefault="008435F3" w:rsidP="008435F3">
            <w:pPr>
              <w:pStyle w:val="TAC"/>
              <w:rPr>
                <w:lang w:eastAsia="sv-SE"/>
              </w:rPr>
            </w:pPr>
            <w:r>
              <w:rPr>
                <w:lang w:eastAsia="sv-SE"/>
              </w:rPr>
              <w:t>DC_66A_n78A</w:t>
            </w:r>
          </w:p>
          <w:p w14:paraId="1ECBB1E6" w14:textId="77777777" w:rsidR="008435F3" w:rsidRPr="00EF5447" w:rsidRDefault="008435F3" w:rsidP="008435F3">
            <w:pPr>
              <w:pStyle w:val="TAC"/>
            </w:pPr>
            <w:r>
              <w:rPr>
                <w:lang w:eastAsia="sv-SE"/>
              </w:rPr>
              <w:t>DC_71A_n78A</w:t>
            </w:r>
          </w:p>
        </w:tc>
      </w:tr>
      <w:tr w:rsidR="008435F3" w:rsidRPr="00EF5447" w14:paraId="36217438" w14:textId="77777777" w:rsidTr="00754E52">
        <w:trPr>
          <w:trHeight w:val="187"/>
          <w:jc w:val="center"/>
          <w:ins w:id="3813" w:author="ZTE-Ma Zhifeng-Rev" w:date="2021-10-18T21:40:00Z"/>
        </w:trPr>
        <w:tc>
          <w:tcPr>
            <w:tcW w:w="3397" w:type="dxa"/>
            <w:noWrap/>
          </w:tcPr>
          <w:p w14:paraId="06EFAD56" w14:textId="20FCF823" w:rsidR="008435F3" w:rsidRDefault="008435F3" w:rsidP="008435F3">
            <w:pPr>
              <w:pStyle w:val="TAC"/>
              <w:rPr>
                <w:ins w:id="3814" w:author="ZTE-Ma Zhifeng-Rev" w:date="2021-10-18T21:40:00Z"/>
                <w:lang w:eastAsia="sv-SE"/>
              </w:rPr>
            </w:pPr>
            <w:ins w:id="3815" w:author="ZTE-Ma Zhifeng-Rev" w:date="2021-10-18T21:40:00Z">
              <w:r>
                <w:rPr>
                  <w:lang w:eastAsia="sv-SE"/>
                </w:rPr>
                <w:t>DC_2A-</w:t>
              </w:r>
              <w:r>
                <w:rPr>
                  <w:color w:val="000000"/>
                  <w:lang w:eastAsia="sv-SE"/>
                </w:rPr>
                <w:t>2A-7A-66A-71A_n78A</w:t>
              </w:r>
            </w:ins>
          </w:p>
        </w:tc>
        <w:tc>
          <w:tcPr>
            <w:tcW w:w="3544" w:type="dxa"/>
            <w:shd w:val="clear" w:color="auto" w:fill="auto"/>
          </w:tcPr>
          <w:p w14:paraId="23C825FE" w14:textId="77777777" w:rsidR="008435F3" w:rsidRDefault="008435F3" w:rsidP="008435F3">
            <w:pPr>
              <w:pStyle w:val="TAC"/>
              <w:rPr>
                <w:ins w:id="3816" w:author="ZTE-Ma Zhifeng-Rev" w:date="2021-10-18T21:40:00Z"/>
                <w:lang w:eastAsia="sv-SE"/>
              </w:rPr>
            </w:pPr>
            <w:ins w:id="3817" w:author="ZTE-Ma Zhifeng-Rev" w:date="2021-10-18T21:40:00Z">
              <w:r>
                <w:rPr>
                  <w:lang w:eastAsia="sv-SE"/>
                </w:rPr>
                <w:t>DC_2A_n78A</w:t>
              </w:r>
            </w:ins>
          </w:p>
          <w:p w14:paraId="50663B7E" w14:textId="77777777" w:rsidR="008435F3" w:rsidRDefault="008435F3" w:rsidP="008435F3">
            <w:pPr>
              <w:pStyle w:val="TAC"/>
              <w:rPr>
                <w:ins w:id="3818" w:author="ZTE-Ma Zhifeng-Rev" w:date="2021-10-18T21:40:00Z"/>
                <w:lang w:eastAsia="sv-SE"/>
              </w:rPr>
            </w:pPr>
            <w:ins w:id="3819" w:author="ZTE-Ma Zhifeng-Rev" w:date="2021-10-18T21:40:00Z">
              <w:r>
                <w:rPr>
                  <w:lang w:eastAsia="sv-SE"/>
                </w:rPr>
                <w:t>DC_7A_n78A</w:t>
              </w:r>
            </w:ins>
          </w:p>
          <w:p w14:paraId="7D052FC7" w14:textId="77777777" w:rsidR="008435F3" w:rsidRDefault="008435F3" w:rsidP="008435F3">
            <w:pPr>
              <w:pStyle w:val="TAC"/>
              <w:rPr>
                <w:ins w:id="3820" w:author="ZTE-Ma Zhifeng-Rev" w:date="2021-10-18T21:40:00Z"/>
                <w:lang w:eastAsia="sv-SE"/>
              </w:rPr>
            </w:pPr>
            <w:ins w:id="3821" w:author="ZTE-Ma Zhifeng-Rev" w:date="2021-10-18T21:40:00Z">
              <w:r>
                <w:rPr>
                  <w:lang w:eastAsia="sv-SE"/>
                </w:rPr>
                <w:t>DC_66A_n78A</w:t>
              </w:r>
            </w:ins>
          </w:p>
          <w:p w14:paraId="33D965C1" w14:textId="4B06F1C8" w:rsidR="008435F3" w:rsidRDefault="008435F3" w:rsidP="008435F3">
            <w:pPr>
              <w:pStyle w:val="TAC"/>
              <w:rPr>
                <w:ins w:id="3822" w:author="ZTE-Ma Zhifeng-Rev" w:date="2021-10-18T21:40:00Z"/>
                <w:lang w:eastAsia="sv-SE"/>
              </w:rPr>
            </w:pPr>
            <w:ins w:id="3823" w:author="ZTE-Ma Zhifeng-Rev" w:date="2021-10-18T21:40:00Z">
              <w:r>
                <w:rPr>
                  <w:lang w:eastAsia="sv-SE"/>
                </w:rPr>
                <w:t>DC_71A_n78A</w:t>
              </w:r>
            </w:ins>
          </w:p>
        </w:tc>
      </w:tr>
      <w:tr w:rsidR="008435F3" w:rsidRPr="00EF5447" w14:paraId="60646B62" w14:textId="77777777" w:rsidTr="00754E52">
        <w:trPr>
          <w:trHeight w:val="187"/>
          <w:jc w:val="center"/>
        </w:trPr>
        <w:tc>
          <w:tcPr>
            <w:tcW w:w="3397" w:type="dxa"/>
            <w:noWrap/>
          </w:tcPr>
          <w:p w14:paraId="4C669F57" w14:textId="77777777" w:rsidR="008435F3" w:rsidRPr="00EF5447" w:rsidRDefault="008435F3" w:rsidP="008435F3">
            <w:pPr>
              <w:pStyle w:val="TAC"/>
              <w:rPr>
                <w:rFonts w:cs="Arial"/>
                <w:lang w:eastAsia="ko-KR"/>
              </w:rPr>
            </w:pPr>
            <w:r w:rsidRPr="00EF5447">
              <w:rPr>
                <w:rFonts w:cs="Arial"/>
                <w:lang w:eastAsia="ko-KR"/>
              </w:rPr>
              <w:t>DC_2A-12A-30A-66A_n2A</w:t>
            </w:r>
          </w:p>
        </w:tc>
        <w:tc>
          <w:tcPr>
            <w:tcW w:w="3544" w:type="dxa"/>
            <w:shd w:val="clear" w:color="auto" w:fill="auto"/>
          </w:tcPr>
          <w:p w14:paraId="17FB9A75" w14:textId="77777777" w:rsidR="008435F3" w:rsidRPr="00EF5447" w:rsidRDefault="008435F3" w:rsidP="008435F3">
            <w:pPr>
              <w:pStyle w:val="TAC"/>
              <w:rPr>
                <w:lang w:eastAsia="ko-KR"/>
              </w:rPr>
            </w:pPr>
            <w:r w:rsidRPr="00EF5447">
              <w:rPr>
                <w:lang w:eastAsia="ko-KR"/>
              </w:rPr>
              <w:t>DC_12A_n2A</w:t>
            </w:r>
          </w:p>
          <w:p w14:paraId="2A6149C8" w14:textId="77777777" w:rsidR="008435F3" w:rsidRPr="00EF5447" w:rsidRDefault="008435F3" w:rsidP="008435F3">
            <w:pPr>
              <w:pStyle w:val="TAC"/>
              <w:rPr>
                <w:lang w:eastAsia="ko-KR"/>
              </w:rPr>
            </w:pPr>
            <w:r w:rsidRPr="00EF5447">
              <w:rPr>
                <w:lang w:eastAsia="ko-KR"/>
              </w:rPr>
              <w:t>DC_30A_n2A</w:t>
            </w:r>
          </w:p>
          <w:p w14:paraId="715837DF" w14:textId="77777777" w:rsidR="008435F3" w:rsidRPr="00EF5447" w:rsidRDefault="008435F3" w:rsidP="008435F3">
            <w:pPr>
              <w:pStyle w:val="TAC"/>
              <w:rPr>
                <w:lang w:eastAsia="ko-KR"/>
              </w:rPr>
            </w:pPr>
            <w:r w:rsidRPr="00EF5447">
              <w:rPr>
                <w:lang w:eastAsia="ko-KR"/>
              </w:rPr>
              <w:t>DC_66A_n2A</w:t>
            </w:r>
          </w:p>
        </w:tc>
      </w:tr>
      <w:tr w:rsidR="008435F3" w14:paraId="49572CE1" w14:textId="77777777" w:rsidTr="00754E52">
        <w:trPr>
          <w:trHeight w:val="187"/>
          <w:jc w:val="center"/>
        </w:trPr>
        <w:tc>
          <w:tcPr>
            <w:tcW w:w="6941" w:type="dxa"/>
            <w:gridSpan w:val="2"/>
            <w:noWrap/>
          </w:tcPr>
          <w:p w14:paraId="457C3702" w14:textId="77777777" w:rsidR="008435F3" w:rsidRDefault="008435F3" w:rsidP="008435F3">
            <w:pPr>
              <w:pStyle w:val="TAC"/>
              <w:rPr>
                <w:lang w:eastAsia="fi-FI"/>
              </w:rPr>
            </w:pPr>
            <w:r w:rsidRPr="00AB4CBD">
              <w:rPr>
                <w:rFonts w:cs="Arial"/>
                <w:i/>
                <w:color w:val="FF0000"/>
                <w:sz w:val="32"/>
                <w:szCs w:val="32"/>
              </w:rPr>
              <w:t>&lt;&lt; Unchanged sections omitted &gt;&gt;</w:t>
            </w:r>
          </w:p>
        </w:tc>
      </w:tr>
      <w:tr w:rsidR="008435F3" w:rsidRPr="00EF5447" w14:paraId="308143E1" w14:textId="77777777" w:rsidTr="00754E52">
        <w:trPr>
          <w:trHeight w:val="187"/>
          <w:jc w:val="center"/>
        </w:trPr>
        <w:tc>
          <w:tcPr>
            <w:tcW w:w="3397" w:type="dxa"/>
            <w:noWrap/>
            <w:vAlign w:val="center"/>
          </w:tcPr>
          <w:p w14:paraId="5A0EE628" w14:textId="77777777" w:rsidR="008435F3" w:rsidRPr="00EF5447" w:rsidRDefault="008435F3" w:rsidP="008435F3">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08A06C5E" w14:textId="77777777" w:rsidR="008435F3" w:rsidRPr="00DA7AA0" w:rsidRDefault="008435F3" w:rsidP="008435F3">
            <w:pPr>
              <w:pStyle w:val="TAC"/>
              <w:rPr>
                <w:rFonts w:cs="Arial"/>
                <w:lang w:eastAsia="ja-JP"/>
              </w:rPr>
            </w:pPr>
            <w:r w:rsidRPr="00DA7AA0">
              <w:rPr>
                <w:rFonts w:cs="Arial"/>
                <w:lang w:eastAsia="ja-JP"/>
              </w:rPr>
              <w:t>DC_3A_n1A</w:t>
            </w:r>
          </w:p>
          <w:p w14:paraId="0D6A11D7" w14:textId="77777777" w:rsidR="008435F3" w:rsidRPr="00DA7AA0" w:rsidRDefault="008435F3" w:rsidP="008435F3">
            <w:pPr>
              <w:pStyle w:val="TAC"/>
              <w:rPr>
                <w:rFonts w:cs="Arial"/>
                <w:lang w:eastAsia="ja-JP"/>
              </w:rPr>
            </w:pPr>
            <w:r w:rsidRPr="00DA7AA0">
              <w:rPr>
                <w:rFonts w:cs="Arial"/>
                <w:lang w:eastAsia="ja-JP"/>
              </w:rPr>
              <w:t>DC_7A_n1A</w:t>
            </w:r>
          </w:p>
          <w:p w14:paraId="393B27B8" w14:textId="77777777" w:rsidR="008435F3" w:rsidRPr="00DA7AA0" w:rsidRDefault="008435F3" w:rsidP="008435F3">
            <w:pPr>
              <w:pStyle w:val="TAC"/>
              <w:rPr>
                <w:rFonts w:cs="Arial"/>
                <w:lang w:eastAsia="ja-JP"/>
              </w:rPr>
            </w:pPr>
            <w:r w:rsidRPr="00DA7AA0">
              <w:rPr>
                <w:rFonts w:cs="Arial"/>
                <w:lang w:eastAsia="ja-JP"/>
              </w:rPr>
              <w:t>DC_8A_n1A</w:t>
            </w:r>
          </w:p>
          <w:p w14:paraId="2D6F83AE" w14:textId="77777777" w:rsidR="008435F3" w:rsidRPr="00DA7AA0" w:rsidRDefault="008435F3" w:rsidP="008435F3">
            <w:pPr>
              <w:pStyle w:val="TAC"/>
              <w:rPr>
                <w:rFonts w:cs="Arial"/>
                <w:lang w:eastAsia="ja-JP"/>
              </w:rPr>
            </w:pPr>
            <w:r w:rsidRPr="00DA7AA0">
              <w:rPr>
                <w:rFonts w:cs="Arial"/>
                <w:lang w:eastAsia="ja-JP"/>
              </w:rPr>
              <w:t>DC_3A_n40A</w:t>
            </w:r>
          </w:p>
          <w:p w14:paraId="2A1B68C7" w14:textId="77777777" w:rsidR="008435F3" w:rsidRPr="00DA7AA0" w:rsidRDefault="008435F3" w:rsidP="008435F3">
            <w:pPr>
              <w:pStyle w:val="TAC"/>
              <w:rPr>
                <w:rFonts w:cs="Arial"/>
                <w:lang w:eastAsia="ja-JP"/>
              </w:rPr>
            </w:pPr>
            <w:r w:rsidRPr="00DA7AA0">
              <w:rPr>
                <w:rFonts w:cs="Arial"/>
                <w:lang w:eastAsia="ja-JP"/>
              </w:rPr>
              <w:t>DC_7A_n40A</w:t>
            </w:r>
          </w:p>
          <w:p w14:paraId="788F6777" w14:textId="77777777" w:rsidR="008435F3" w:rsidRPr="00EF5447" w:rsidRDefault="008435F3" w:rsidP="008435F3">
            <w:pPr>
              <w:pStyle w:val="TAC"/>
            </w:pPr>
            <w:r w:rsidRPr="00DA7AA0">
              <w:rPr>
                <w:rFonts w:cs="Arial"/>
                <w:lang w:eastAsia="ja-JP"/>
              </w:rPr>
              <w:t>DC_8A_n40A</w:t>
            </w:r>
          </w:p>
        </w:tc>
      </w:tr>
      <w:tr w:rsidR="008435F3" w:rsidRPr="00EF5447" w14:paraId="641BF188" w14:textId="77777777" w:rsidTr="00754E52">
        <w:trPr>
          <w:trHeight w:val="187"/>
          <w:jc w:val="center"/>
        </w:trPr>
        <w:tc>
          <w:tcPr>
            <w:tcW w:w="3397" w:type="dxa"/>
            <w:noWrap/>
          </w:tcPr>
          <w:p w14:paraId="6A15EE1F" w14:textId="77777777" w:rsidR="008435F3" w:rsidRPr="00EF5447" w:rsidDel="00C577FD" w:rsidRDefault="008435F3" w:rsidP="008435F3">
            <w:pPr>
              <w:pStyle w:val="TAC"/>
              <w:rPr>
                <w:del w:id="3824" w:author="ZTE-Ma Zhifeng-Rev" w:date="2021-10-18T14:53:00Z"/>
                <w:rFonts w:eastAsia="MS Mincho" w:cs="Arial"/>
                <w:szCs w:val="18"/>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p w14:paraId="665CFDDE" w14:textId="77777777" w:rsidR="008435F3" w:rsidRPr="00EF5447" w:rsidDel="00C577FD" w:rsidRDefault="008435F3" w:rsidP="008435F3">
            <w:pPr>
              <w:pStyle w:val="TAC"/>
              <w:rPr>
                <w:del w:id="3825" w:author="ZTE-Ma Zhifeng-Rev" w:date="2021-10-18T14:53:00Z"/>
                <w:rFonts w:eastAsia="MS Mincho" w:cs="Arial"/>
                <w:szCs w:val="18"/>
              </w:rPr>
            </w:pPr>
            <w:del w:id="3826" w:author="ZTE-Ma Zhifeng-Rev" w:date="2021-10-18T14:53:00Z">
              <w:r w:rsidRPr="00EF5447" w:rsidDel="00C577FD">
                <w:rPr>
                  <w:rFonts w:eastAsia="MS Mincho" w:cs="Arial"/>
                  <w:szCs w:val="18"/>
                </w:rPr>
                <w:delText>DC_3A-</w:delText>
              </w:r>
              <w:r w:rsidRPr="00EF5447" w:rsidDel="00C577FD">
                <w:rPr>
                  <w:rFonts w:cs="Arial"/>
                  <w:szCs w:val="18"/>
                  <w:lang w:eastAsia="zh-TW"/>
                </w:rPr>
                <w:delText>3A-7A-8</w:delText>
              </w:r>
              <w:r w:rsidRPr="00EF5447" w:rsidDel="00C577FD">
                <w:rPr>
                  <w:rFonts w:eastAsia="MS Mincho" w:cs="Arial"/>
                  <w:szCs w:val="18"/>
                </w:rPr>
                <w:delText>A_n1A-n78A</w:delText>
              </w:r>
              <w:r w:rsidRPr="00E062F1" w:rsidDel="00C577FD">
                <w:rPr>
                  <w:vertAlign w:val="superscript"/>
                  <w:lang w:eastAsia="fi-FI"/>
                </w:rPr>
                <w:delText>2</w:delText>
              </w:r>
            </w:del>
          </w:p>
          <w:p w14:paraId="188408FD" w14:textId="77777777" w:rsidR="008435F3" w:rsidRPr="00EF5447" w:rsidDel="00C577FD" w:rsidRDefault="008435F3" w:rsidP="008435F3">
            <w:pPr>
              <w:pStyle w:val="TAC"/>
              <w:rPr>
                <w:del w:id="3827" w:author="ZTE-Ma Zhifeng-Rev" w:date="2021-10-18T14:53:00Z"/>
                <w:rFonts w:eastAsia="MS Mincho" w:cs="Arial"/>
                <w:szCs w:val="18"/>
              </w:rPr>
            </w:pPr>
            <w:del w:id="3828" w:author="ZTE-Ma Zhifeng-Rev" w:date="2021-10-18T14:53:00Z">
              <w:r w:rsidRPr="00EF5447" w:rsidDel="00C577FD">
                <w:rPr>
                  <w:rFonts w:eastAsia="MS Mincho" w:cs="Arial"/>
                  <w:szCs w:val="18"/>
                </w:rPr>
                <w:delText>DC_3A-</w:delText>
              </w:r>
              <w:r w:rsidRPr="00EF5447" w:rsidDel="00C577FD">
                <w:rPr>
                  <w:rFonts w:cs="Arial"/>
                  <w:szCs w:val="18"/>
                  <w:lang w:eastAsia="zh-TW"/>
                </w:rPr>
                <w:delText>7A-7A-8</w:delText>
              </w:r>
              <w:r w:rsidRPr="00EF5447" w:rsidDel="00C577FD">
                <w:rPr>
                  <w:rFonts w:eastAsia="MS Mincho" w:cs="Arial"/>
                  <w:szCs w:val="18"/>
                </w:rPr>
                <w:delText>A_n1A-n78A</w:delText>
              </w:r>
              <w:r w:rsidRPr="00E062F1" w:rsidDel="00C577FD">
                <w:rPr>
                  <w:vertAlign w:val="superscript"/>
                  <w:lang w:eastAsia="fi-FI"/>
                </w:rPr>
                <w:delText>2</w:delText>
              </w:r>
            </w:del>
          </w:p>
          <w:p w14:paraId="1C59957F" w14:textId="77777777" w:rsidR="008435F3" w:rsidRPr="00EF5447" w:rsidRDefault="008435F3" w:rsidP="008435F3">
            <w:pPr>
              <w:pStyle w:val="TAC"/>
              <w:rPr>
                <w:rFonts w:cs="Arial"/>
                <w:szCs w:val="18"/>
                <w:lang w:eastAsia="ko-KR"/>
              </w:rPr>
            </w:pPr>
            <w:del w:id="3829" w:author="ZTE-Ma Zhifeng-Rev" w:date="2021-10-18T14:53:00Z">
              <w:r w:rsidRPr="00EF5447" w:rsidDel="00C577FD">
                <w:rPr>
                  <w:rFonts w:eastAsia="MS Mincho" w:cs="Arial"/>
                  <w:szCs w:val="18"/>
                </w:rPr>
                <w:delText>DC_3A-</w:delText>
              </w:r>
              <w:r w:rsidRPr="00EF5447" w:rsidDel="00C577FD">
                <w:rPr>
                  <w:rFonts w:cs="Arial"/>
                  <w:szCs w:val="18"/>
                  <w:lang w:eastAsia="zh-TW"/>
                </w:rPr>
                <w:delText>3A-7A-7A-8</w:delText>
              </w:r>
              <w:r w:rsidRPr="00EF5447" w:rsidDel="00C577FD">
                <w:rPr>
                  <w:rFonts w:eastAsia="MS Mincho" w:cs="Arial"/>
                  <w:szCs w:val="18"/>
                </w:rPr>
                <w:delText>A_n1A-n78A</w:delText>
              </w:r>
              <w:r w:rsidRPr="00E062F1" w:rsidDel="00C577FD">
                <w:rPr>
                  <w:vertAlign w:val="superscript"/>
                  <w:lang w:eastAsia="fi-FI"/>
                </w:rPr>
                <w:delText>2</w:delText>
              </w:r>
            </w:del>
          </w:p>
        </w:tc>
        <w:tc>
          <w:tcPr>
            <w:tcW w:w="3544" w:type="dxa"/>
            <w:shd w:val="clear" w:color="auto" w:fill="auto"/>
          </w:tcPr>
          <w:p w14:paraId="33C8FCD5" w14:textId="77777777" w:rsidR="008435F3" w:rsidRPr="00EF5447" w:rsidRDefault="008435F3" w:rsidP="008435F3">
            <w:pPr>
              <w:pStyle w:val="TAC"/>
              <w:rPr>
                <w:rFonts w:eastAsia="MS Mincho" w:cs="Arial"/>
                <w:szCs w:val="18"/>
              </w:rPr>
            </w:pPr>
            <w:r w:rsidRPr="00EF5447">
              <w:rPr>
                <w:rFonts w:eastAsia="MS Mincho" w:cs="Arial"/>
                <w:szCs w:val="18"/>
              </w:rPr>
              <w:t>DC_3A_n1A</w:t>
            </w:r>
          </w:p>
          <w:p w14:paraId="40984D19" w14:textId="77777777" w:rsidR="008435F3" w:rsidRPr="00EF5447" w:rsidRDefault="008435F3" w:rsidP="008435F3">
            <w:pPr>
              <w:pStyle w:val="TAC"/>
              <w:rPr>
                <w:rFonts w:cs="Arial"/>
                <w:szCs w:val="18"/>
                <w:lang w:eastAsia="zh-TW"/>
              </w:rPr>
            </w:pPr>
            <w:r w:rsidRPr="00EF5447">
              <w:rPr>
                <w:rFonts w:eastAsia="MS Mincho" w:cs="Arial"/>
                <w:szCs w:val="18"/>
              </w:rPr>
              <w:t>DC_3A_n78A</w:t>
            </w:r>
          </w:p>
          <w:p w14:paraId="2DD28A21" w14:textId="77777777" w:rsidR="008435F3" w:rsidRPr="00EF5447" w:rsidRDefault="008435F3" w:rsidP="008435F3">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0109E9DC" w14:textId="77777777" w:rsidR="008435F3" w:rsidRPr="00EF5447" w:rsidRDefault="008435F3" w:rsidP="008435F3">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745D568A" w14:textId="77777777" w:rsidR="008435F3" w:rsidRPr="00EF5447" w:rsidRDefault="008435F3" w:rsidP="008435F3">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3BCDE020" w14:textId="77777777" w:rsidR="008435F3" w:rsidRPr="00EF5447" w:rsidRDefault="008435F3" w:rsidP="008435F3">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8435F3" w:rsidRPr="00EF5447" w14:paraId="06BD639C" w14:textId="77777777" w:rsidTr="00754E52">
        <w:trPr>
          <w:trHeight w:val="187"/>
          <w:jc w:val="center"/>
          <w:ins w:id="3830" w:author="ZTE-Ma Zhifeng-Rev" w:date="2021-10-18T21:41:00Z"/>
        </w:trPr>
        <w:tc>
          <w:tcPr>
            <w:tcW w:w="3397" w:type="dxa"/>
            <w:noWrap/>
          </w:tcPr>
          <w:p w14:paraId="5771BA39" w14:textId="2C68B553" w:rsidR="008435F3" w:rsidRPr="00EF5447" w:rsidRDefault="008435F3" w:rsidP="008435F3">
            <w:pPr>
              <w:pStyle w:val="TAC"/>
              <w:rPr>
                <w:ins w:id="3831" w:author="ZTE-Ma Zhifeng-Rev" w:date="2021-10-18T21:41:00Z"/>
                <w:rFonts w:eastAsia="MS Mincho" w:cs="Arial"/>
                <w:szCs w:val="18"/>
              </w:rPr>
            </w:pPr>
            <w:ins w:id="3832" w:author="ZTE-Ma Zhifeng-Rev" w:date="2021-10-18T21:41:00Z">
              <w:r w:rsidRPr="00EF5447">
                <w:rPr>
                  <w:rFonts w:eastAsia="MS Mincho" w:cs="Arial"/>
                  <w:szCs w:val="18"/>
                </w:rPr>
                <w:t>DC_3A-</w:t>
              </w:r>
              <w:r w:rsidRPr="00EF5447">
                <w:rPr>
                  <w:rFonts w:cs="Arial"/>
                  <w:szCs w:val="18"/>
                  <w:lang w:eastAsia="zh-TW"/>
                </w:rPr>
                <w:t>3A-7A-8</w:t>
              </w:r>
              <w:r w:rsidRPr="00EF5447">
                <w:rPr>
                  <w:rFonts w:eastAsia="MS Mincho" w:cs="Arial"/>
                  <w:szCs w:val="18"/>
                </w:rPr>
                <w:t>A_n1A-n78A</w:t>
              </w:r>
              <w:r w:rsidRPr="00E062F1">
                <w:rPr>
                  <w:vertAlign w:val="superscript"/>
                  <w:lang w:eastAsia="fi-FI"/>
                </w:rPr>
                <w:t>2</w:t>
              </w:r>
            </w:ins>
          </w:p>
        </w:tc>
        <w:tc>
          <w:tcPr>
            <w:tcW w:w="3544" w:type="dxa"/>
            <w:shd w:val="clear" w:color="auto" w:fill="auto"/>
          </w:tcPr>
          <w:p w14:paraId="4800F051" w14:textId="77777777" w:rsidR="008435F3" w:rsidRPr="00EF5447" w:rsidRDefault="008435F3" w:rsidP="008435F3">
            <w:pPr>
              <w:pStyle w:val="TAC"/>
              <w:rPr>
                <w:ins w:id="3833" w:author="ZTE-Ma Zhifeng-Rev" w:date="2021-10-18T21:41:00Z"/>
                <w:rFonts w:eastAsia="MS Mincho" w:cs="Arial"/>
                <w:szCs w:val="18"/>
              </w:rPr>
            </w:pPr>
            <w:ins w:id="3834" w:author="ZTE-Ma Zhifeng-Rev" w:date="2021-10-18T21:41:00Z">
              <w:r w:rsidRPr="00EF5447">
                <w:rPr>
                  <w:rFonts w:eastAsia="MS Mincho" w:cs="Arial"/>
                  <w:szCs w:val="18"/>
                </w:rPr>
                <w:t>DC_3A_n1A</w:t>
              </w:r>
            </w:ins>
          </w:p>
          <w:p w14:paraId="671031FC" w14:textId="77777777" w:rsidR="008435F3" w:rsidRPr="00EF5447" w:rsidRDefault="008435F3" w:rsidP="008435F3">
            <w:pPr>
              <w:pStyle w:val="TAC"/>
              <w:rPr>
                <w:ins w:id="3835" w:author="ZTE-Ma Zhifeng-Rev" w:date="2021-10-18T21:41:00Z"/>
                <w:rFonts w:cs="Arial"/>
                <w:szCs w:val="18"/>
                <w:lang w:eastAsia="zh-TW"/>
              </w:rPr>
            </w:pPr>
            <w:ins w:id="3836" w:author="ZTE-Ma Zhifeng-Rev" w:date="2021-10-18T21:41:00Z">
              <w:r w:rsidRPr="00EF5447">
                <w:rPr>
                  <w:rFonts w:eastAsia="MS Mincho" w:cs="Arial"/>
                  <w:szCs w:val="18"/>
                </w:rPr>
                <w:t>DC_3A_n78A</w:t>
              </w:r>
            </w:ins>
          </w:p>
          <w:p w14:paraId="735A733A" w14:textId="77777777" w:rsidR="008435F3" w:rsidRPr="00EF5447" w:rsidRDefault="008435F3" w:rsidP="008435F3">
            <w:pPr>
              <w:pStyle w:val="TAC"/>
              <w:rPr>
                <w:ins w:id="3837" w:author="ZTE-Ma Zhifeng-Rev" w:date="2021-10-18T21:41:00Z"/>
                <w:rFonts w:eastAsia="MS Mincho" w:cs="Arial"/>
                <w:szCs w:val="18"/>
              </w:rPr>
            </w:pPr>
            <w:ins w:id="3838" w:author="ZTE-Ma Zhifeng-Rev" w:date="2021-10-18T21:41:00Z">
              <w:r w:rsidRPr="00EF5447">
                <w:rPr>
                  <w:rFonts w:eastAsia="MS Mincho" w:cs="Arial"/>
                  <w:szCs w:val="18"/>
                </w:rPr>
                <w:t>DC_</w:t>
              </w:r>
              <w:r w:rsidRPr="00EF5447">
                <w:rPr>
                  <w:rFonts w:cs="Arial"/>
                  <w:szCs w:val="18"/>
                  <w:lang w:eastAsia="zh-TW"/>
                </w:rPr>
                <w:t>7</w:t>
              </w:r>
              <w:r w:rsidRPr="00EF5447">
                <w:rPr>
                  <w:rFonts w:eastAsia="MS Mincho" w:cs="Arial"/>
                  <w:szCs w:val="18"/>
                </w:rPr>
                <w:t>A_n1A</w:t>
              </w:r>
            </w:ins>
          </w:p>
          <w:p w14:paraId="70035A60" w14:textId="77777777" w:rsidR="008435F3" w:rsidRPr="00EF5447" w:rsidRDefault="008435F3" w:rsidP="008435F3">
            <w:pPr>
              <w:pStyle w:val="TAC"/>
              <w:rPr>
                <w:ins w:id="3839" w:author="ZTE-Ma Zhifeng-Rev" w:date="2021-10-18T21:41:00Z"/>
                <w:rFonts w:cs="Arial"/>
                <w:szCs w:val="18"/>
                <w:lang w:eastAsia="zh-TW"/>
              </w:rPr>
            </w:pPr>
            <w:ins w:id="3840" w:author="ZTE-Ma Zhifeng-Rev" w:date="2021-10-18T21:41:00Z">
              <w:r w:rsidRPr="00EF5447">
                <w:rPr>
                  <w:rFonts w:eastAsia="MS Mincho" w:cs="Arial"/>
                  <w:szCs w:val="18"/>
                </w:rPr>
                <w:t>DC_</w:t>
              </w:r>
              <w:r w:rsidRPr="00EF5447">
                <w:rPr>
                  <w:rFonts w:cs="Arial"/>
                  <w:szCs w:val="18"/>
                  <w:lang w:eastAsia="zh-TW"/>
                </w:rPr>
                <w:t>7</w:t>
              </w:r>
              <w:r w:rsidRPr="00EF5447">
                <w:rPr>
                  <w:rFonts w:eastAsia="MS Mincho" w:cs="Arial"/>
                  <w:szCs w:val="18"/>
                </w:rPr>
                <w:t>A_n78A</w:t>
              </w:r>
            </w:ins>
          </w:p>
          <w:p w14:paraId="4BAEFAB4" w14:textId="77777777" w:rsidR="008435F3" w:rsidRPr="00EF5447" w:rsidRDefault="008435F3" w:rsidP="008435F3">
            <w:pPr>
              <w:pStyle w:val="TAC"/>
              <w:rPr>
                <w:ins w:id="3841" w:author="ZTE-Ma Zhifeng-Rev" w:date="2021-10-18T21:41:00Z"/>
                <w:rFonts w:eastAsia="MS Mincho" w:cs="Arial"/>
                <w:szCs w:val="18"/>
              </w:rPr>
            </w:pPr>
            <w:ins w:id="3842" w:author="ZTE-Ma Zhifeng-Rev" w:date="2021-10-18T21:41:00Z">
              <w:r w:rsidRPr="00EF5447">
                <w:rPr>
                  <w:rFonts w:eastAsia="MS Mincho" w:cs="Arial"/>
                  <w:szCs w:val="18"/>
                </w:rPr>
                <w:t>DC_</w:t>
              </w:r>
              <w:r w:rsidRPr="00EF5447">
                <w:rPr>
                  <w:rFonts w:cs="Arial"/>
                  <w:szCs w:val="18"/>
                  <w:lang w:eastAsia="zh-TW"/>
                </w:rPr>
                <w:t>8</w:t>
              </w:r>
              <w:r w:rsidRPr="00EF5447">
                <w:rPr>
                  <w:rFonts w:eastAsia="MS Mincho" w:cs="Arial"/>
                  <w:szCs w:val="18"/>
                </w:rPr>
                <w:t>A_n1A</w:t>
              </w:r>
            </w:ins>
          </w:p>
          <w:p w14:paraId="41020D1A" w14:textId="12D49F8A" w:rsidR="008435F3" w:rsidRPr="00EF5447" w:rsidRDefault="008435F3" w:rsidP="008435F3">
            <w:pPr>
              <w:pStyle w:val="TAC"/>
              <w:rPr>
                <w:ins w:id="3843" w:author="ZTE-Ma Zhifeng-Rev" w:date="2021-10-18T21:41:00Z"/>
                <w:rFonts w:eastAsia="MS Mincho" w:cs="Arial"/>
                <w:szCs w:val="18"/>
              </w:rPr>
            </w:pPr>
            <w:ins w:id="3844" w:author="ZTE-Ma Zhifeng-Rev" w:date="2021-10-18T21:41:00Z">
              <w:r w:rsidRPr="00EF5447">
                <w:rPr>
                  <w:rFonts w:eastAsia="MS Mincho" w:cs="Arial"/>
                  <w:szCs w:val="18"/>
                </w:rPr>
                <w:t>DC_</w:t>
              </w:r>
              <w:r w:rsidRPr="00EF5447">
                <w:rPr>
                  <w:rFonts w:cs="Arial"/>
                  <w:szCs w:val="18"/>
                  <w:lang w:eastAsia="zh-TW"/>
                </w:rPr>
                <w:t>8</w:t>
              </w:r>
              <w:r w:rsidRPr="00EF5447">
                <w:rPr>
                  <w:rFonts w:eastAsia="MS Mincho" w:cs="Arial"/>
                  <w:szCs w:val="18"/>
                </w:rPr>
                <w:t>A_n78A</w:t>
              </w:r>
            </w:ins>
          </w:p>
        </w:tc>
      </w:tr>
      <w:tr w:rsidR="008435F3" w:rsidRPr="00EF5447" w14:paraId="4915AAC9" w14:textId="77777777" w:rsidTr="002A6B80">
        <w:trPr>
          <w:trHeight w:val="187"/>
          <w:jc w:val="center"/>
          <w:ins w:id="3845" w:author="ZTE-Ma Zhifeng-Rev" w:date="2021-10-18T21:41:00Z"/>
        </w:trPr>
        <w:tc>
          <w:tcPr>
            <w:tcW w:w="3397" w:type="dxa"/>
            <w:noWrap/>
          </w:tcPr>
          <w:p w14:paraId="555C9FEB" w14:textId="77777777" w:rsidR="008435F3" w:rsidRPr="00EF5447" w:rsidRDefault="008435F3" w:rsidP="002A6B80">
            <w:pPr>
              <w:pStyle w:val="TAC"/>
              <w:rPr>
                <w:ins w:id="3846" w:author="ZTE-Ma Zhifeng-Rev" w:date="2021-10-18T21:41:00Z"/>
                <w:rFonts w:eastAsia="MS Mincho" w:cs="Arial"/>
                <w:szCs w:val="18"/>
              </w:rPr>
            </w:pPr>
            <w:ins w:id="3847" w:author="ZTE-Ma Zhifeng-Rev" w:date="2021-10-18T21:41:00Z">
              <w:r w:rsidRPr="00EF5447">
                <w:rPr>
                  <w:rFonts w:eastAsia="MS Mincho" w:cs="Arial"/>
                  <w:szCs w:val="18"/>
                </w:rPr>
                <w:t>DC_3A-</w:t>
              </w:r>
              <w:r w:rsidRPr="00EF5447">
                <w:rPr>
                  <w:rFonts w:cs="Arial"/>
                  <w:szCs w:val="18"/>
                  <w:lang w:eastAsia="zh-TW"/>
                </w:rPr>
                <w:t>7A-7A-8</w:t>
              </w:r>
              <w:r w:rsidRPr="00EF5447">
                <w:rPr>
                  <w:rFonts w:eastAsia="MS Mincho" w:cs="Arial"/>
                  <w:szCs w:val="18"/>
                </w:rPr>
                <w:t>A_n1A-n78A</w:t>
              </w:r>
              <w:r w:rsidRPr="00E062F1">
                <w:rPr>
                  <w:vertAlign w:val="superscript"/>
                  <w:lang w:eastAsia="fi-FI"/>
                </w:rPr>
                <w:t>2</w:t>
              </w:r>
            </w:ins>
          </w:p>
        </w:tc>
        <w:tc>
          <w:tcPr>
            <w:tcW w:w="3544" w:type="dxa"/>
            <w:shd w:val="clear" w:color="auto" w:fill="auto"/>
          </w:tcPr>
          <w:p w14:paraId="5D6FD8B4" w14:textId="77777777" w:rsidR="008435F3" w:rsidRPr="00EF5447" w:rsidRDefault="008435F3" w:rsidP="002A6B80">
            <w:pPr>
              <w:pStyle w:val="TAC"/>
              <w:rPr>
                <w:ins w:id="3848" w:author="ZTE-Ma Zhifeng-Rev" w:date="2021-10-18T21:41:00Z"/>
                <w:rFonts w:eastAsia="MS Mincho" w:cs="Arial"/>
                <w:szCs w:val="18"/>
              </w:rPr>
            </w:pPr>
            <w:ins w:id="3849" w:author="ZTE-Ma Zhifeng-Rev" w:date="2021-10-18T21:41:00Z">
              <w:r w:rsidRPr="00EF5447">
                <w:rPr>
                  <w:rFonts w:eastAsia="MS Mincho" w:cs="Arial"/>
                  <w:szCs w:val="18"/>
                </w:rPr>
                <w:t>DC_3A_n1A</w:t>
              </w:r>
            </w:ins>
          </w:p>
          <w:p w14:paraId="26D96588" w14:textId="77777777" w:rsidR="008435F3" w:rsidRPr="00EF5447" w:rsidRDefault="008435F3" w:rsidP="002A6B80">
            <w:pPr>
              <w:pStyle w:val="TAC"/>
              <w:rPr>
                <w:ins w:id="3850" w:author="ZTE-Ma Zhifeng-Rev" w:date="2021-10-18T21:41:00Z"/>
                <w:rFonts w:cs="Arial"/>
                <w:szCs w:val="18"/>
                <w:lang w:eastAsia="zh-TW"/>
              </w:rPr>
            </w:pPr>
            <w:ins w:id="3851" w:author="ZTE-Ma Zhifeng-Rev" w:date="2021-10-18T21:41:00Z">
              <w:r w:rsidRPr="00EF5447">
                <w:rPr>
                  <w:rFonts w:eastAsia="MS Mincho" w:cs="Arial"/>
                  <w:szCs w:val="18"/>
                </w:rPr>
                <w:t>DC_3A_n78A</w:t>
              </w:r>
            </w:ins>
          </w:p>
          <w:p w14:paraId="7D18DAB5" w14:textId="77777777" w:rsidR="008435F3" w:rsidRPr="00EF5447" w:rsidRDefault="008435F3" w:rsidP="002A6B80">
            <w:pPr>
              <w:pStyle w:val="TAC"/>
              <w:rPr>
                <w:ins w:id="3852" w:author="ZTE-Ma Zhifeng-Rev" w:date="2021-10-18T21:41:00Z"/>
                <w:rFonts w:eastAsia="MS Mincho" w:cs="Arial"/>
                <w:szCs w:val="18"/>
              </w:rPr>
            </w:pPr>
            <w:ins w:id="3853" w:author="ZTE-Ma Zhifeng-Rev" w:date="2021-10-18T21:41:00Z">
              <w:r w:rsidRPr="00EF5447">
                <w:rPr>
                  <w:rFonts w:eastAsia="MS Mincho" w:cs="Arial"/>
                  <w:szCs w:val="18"/>
                </w:rPr>
                <w:t>DC_</w:t>
              </w:r>
              <w:r w:rsidRPr="00EF5447">
                <w:rPr>
                  <w:rFonts w:cs="Arial"/>
                  <w:szCs w:val="18"/>
                  <w:lang w:eastAsia="zh-TW"/>
                </w:rPr>
                <w:t>7</w:t>
              </w:r>
              <w:r w:rsidRPr="00EF5447">
                <w:rPr>
                  <w:rFonts w:eastAsia="MS Mincho" w:cs="Arial"/>
                  <w:szCs w:val="18"/>
                </w:rPr>
                <w:t>A_n1A</w:t>
              </w:r>
            </w:ins>
          </w:p>
          <w:p w14:paraId="3D8B5CD2" w14:textId="77777777" w:rsidR="008435F3" w:rsidRPr="00EF5447" w:rsidRDefault="008435F3" w:rsidP="002A6B80">
            <w:pPr>
              <w:pStyle w:val="TAC"/>
              <w:rPr>
                <w:ins w:id="3854" w:author="ZTE-Ma Zhifeng-Rev" w:date="2021-10-18T21:41:00Z"/>
                <w:rFonts w:cs="Arial"/>
                <w:szCs w:val="18"/>
                <w:lang w:eastAsia="zh-TW"/>
              </w:rPr>
            </w:pPr>
            <w:ins w:id="3855" w:author="ZTE-Ma Zhifeng-Rev" w:date="2021-10-18T21:41:00Z">
              <w:r w:rsidRPr="00EF5447">
                <w:rPr>
                  <w:rFonts w:eastAsia="MS Mincho" w:cs="Arial"/>
                  <w:szCs w:val="18"/>
                </w:rPr>
                <w:t>DC_</w:t>
              </w:r>
              <w:r w:rsidRPr="00EF5447">
                <w:rPr>
                  <w:rFonts w:cs="Arial"/>
                  <w:szCs w:val="18"/>
                  <w:lang w:eastAsia="zh-TW"/>
                </w:rPr>
                <w:t>7</w:t>
              </w:r>
              <w:r w:rsidRPr="00EF5447">
                <w:rPr>
                  <w:rFonts w:eastAsia="MS Mincho" w:cs="Arial"/>
                  <w:szCs w:val="18"/>
                </w:rPr>
                <w:t>A_n78A</w:t>
              </w:r>
            </w:ins>
          </w:p>
          <w:p w14:paraId="2674C2ED" w14:textId="77777777" w:rsidR="008435F3" w:rsidRPr="00EF5447" w:rsidRDefault="008435F3" w:rsidP="002A6B80">
            <w:pPr>
              <w:pStyle w:val="TAC"/>
              <w:rPr>
                <w:ins w:id="3856" w:author="ZTE-Ma Zhifeng-Rev" w:date="2021-10-18T21:41:00Z"/>
                <w:rFonts w:eastAsia="MS Mincho" w:cs="Arial"/>
                <w:szCs w:val="18"/>
              </w:rPr>
            </w:pPr>
            <w:ins w:id="3857" w:author="ZTE-Ma Zhifeng-Rev" w:date="2021-10-18T21:41:00Z">
              <w:r w:rsidRPr="00EF5447">
                <w:rPr>
                  <w:rFonts w:eastAsia="MS Mincho" w:cs="Arial"/>
                  <w:szCs w:val="18"/>
                </w:rPr>
                <w:t>DC_</w:t>
              </w:r>
              <w:r w:rsidRPr="00EF5447">
                <w:rPr>
                  <w:rFonts w:cs="Arial"/>
                  <w:szCs w:val="18"/>
                  <w:lang w:eastAsia="zh-TW"/>
                </w:rPr>
                <w:t>8</w:t>
              </w:r>
              <w:r w:rsidRPr="00EF5447">
                <w:rPr>
                  <w:rFonts w:eastAsia="MS Mincho" w:cs="Arial"/>
                  <w:szCs w:val="18"/>
                </w:rPr>
                <w:t>A_n1A</w:t>
              </w:r>
            </w:ins>
          </w:p>
          <w:p w14:paraId="6866C162" w14:textId="77777777" w:rsidR="008435F3" w:rsidRPr="00EF5447" w:rsidRDefault="008435F3" w:rsidP="002A6B80">
            <w:pPr>
              <w:pStyle w:val="TAC"/>
              <w:rPr>
                <w:ins w:id="3858" w:author="ZTE-Ma Zhifeng-Rev" w:date="2021-10-18T21:41:00Z"/>
                <w:rFonts w:eastAsia="MS Mincho" w:cs="Arial"/>
                <w:szCs w:val="18"/>
              </w:rPr>
            </w:pPr>
            <w:ins w:id="3859" w:author="ZTE-Ma Zhifeng-Rev" w:date="2021-10-18T21:41:00Z">
              <w:r w:rsidRPr="00EF5447">
                <w:rPr>
                  <w:rFonts w:eastAsia="MS Mincho" w:cs="Arial"/>
                  <w:szCs w:val="18"/>
                </w:rPr>
                <w:t>DC_</w:t>
              </w:r>
              <w:r w:rsidRPr="00EF5447">
                <w:rPr>
                  <w:rFonts w:cs="Arial"/>
                  <w:szCs w:val="18"/>
                  <w:lang w:eastAsia="zh-TW"/>
                </w:rPr>
                <w:t>8</w:t>
              </w:r>
              <w:r w:rsidRPr="00EF5447">
                <w:rPr>
                  <w:rFonts w:eastAsia="MS Mincho" w:cs="Arial"/>
                  <w:szCs w:val="18"/>
                </w:rPr>
                <w:t>A_n78A</w:t>
              </w:r>
            </w:ins>
          </w:p>
        </w:tc>
      </w:tr>
      <w:tr w:rsidR="008435F3" w:rsidRPr="00EF5447" w14:paraId="7B77CA7B" w14:textId="77777777" w:rsidTr="00754E52">
        <w:trPr>
          <w:trHeight w:val="187"/>
          <w:jc w:val="center"/>
          <w:ins w:id="3860" w:author="ZTE-Ma Zhifeng-Rev" w:date="2021-10-18T21:41:00Z"/>
        </w:trPr>
        <w:tc>
          <w:tcPr>
            <w:tcW w:w="3397" w:type="dxa"/>
            <w:noWrap/>
          </w:tcPr>
          <w:p w14:paraId="7FBE250F" w14:textId="04F4B972" w:rsidR="008435F3" w:rsidRPr="00EF5447" w:rsidRDefault="008435F3" w:rsidP="008435F3">
            <w:pPr>
              <w:pStyle w:val="TAC"/>
              <w:rPr>
                <w:ins w:id="3861" w:author="ZTE-Ma Zhifeng-Rev" w:date="2021-10-18T21:41:00Z"/>
                <w:rFonts w:eastAsia="MS Mincho" w:cs="Arial"/>
                <w:szCs w:val="18"/>
              </w:rPr>
            </w:pPr>
            <w:ins w:id="3862" w:author="ZTE-Ma Zhifeng-Rev" w:date="2021-10-18T21:41:00Z">
              <w:r w:rsidRPr="00EF5447">
                <w:rPr>
                  <w:rFonts w:eastAsia="MS Mincho" w:cs="Arial"/>
                  <w:szCs w:val="18"/>
                </w:rPr>
                <w:t>DC_3A-</w:t>
              </w:r>
              <w:r w:rsidRPr="00EF5447">
                <w:rPr>
                  <w:rFonts w:cs="Arial"/>
                  <w:szCs w:val="18"/>
                  <w:lang w:eastAsia="zh-TW"/>
                </w:rPr>
                <w:t>3A-7A-7A-8</w:t>
              </w:r>
              <w:r w:rsidRPr="00EF5447">
                <w:rPr>
                  <w:rFonts w:eastAsia="MS Mincho" w:cs="Arial"/>
                  <w:szCs w:val="18"/>
                </w:rPr>
                <w:t>A_n1A-n78A</w:t>
              </w:r>
              <w:r w:rsidRPr="00E062F1">
                <w:rPr>
                  <w:vertAlign w:val="superscript"/>
                  <w:lang w:eastAsia="fi-FI"/>
                </w:rPr>
                <w:t>2</w:t>
              </w:r>
            </w:ins>
          </w:p>
        </w:tc>
        <w:tc>
          <w:tcPr>
            <w:tcW w:w="3544" w:type="dxa"/>
            <w:shd w:val="clear" w:color="auto" w:fill="auto"/>
          </w:tcPr>
          <w:p w14:paraId="3B7B09CE" w14:textId="77777777" w:rsidR="008435F3" w:rsidRPr="00EF5447" w:rsidRDefault="008435F3" w:rsidP="008435F3">
            <w:pPr>
              <w:pStyle w:val="TAC"/>
              <w:rPr>
                <w:ins w:id="3863" w:author="ZTE-Ma Zhifeng-Rev" w:date="2021-10-18T21:41:00Z"/>
                <w:rFonts w:eastAsia="MS Mincho" w:cs="Arial"/>
                <w:szCs w:val="18"/>
              </w:rPr>
            </w:pPr>
            <w:ins w:id="3864" w:author="ZTE-Ma Zhifeng-Rev" w:date="2021-10-18T21:41:00Z">
              <w:r w:rsidRPr="00EF5447">
                <w:rPr>
                  <w:rFonts w:eastAsia="MS Mincho" w:cs="Arial"/>
                  <w:szCs w:val="18"/>
                </w:rPr>
                <w:t>DC_3A_n1A</w:t>
              </w:r>
            </w:ins>
          </w:p>
          <w:p w14:paraId="7A33F0EF" w14:textId="77777777" w:rsidR="008435F3" w:rsidRPr="00EF5447" w:rsidRDefault="008435F3" w:rsidP="008435F3">
            <w:pPr>
              <w:pStyle w:val="TAC"/>
              <w:rPr>
                <w:ins w:id="3865" w:author="ZTE-Ma Zhifeng-Rev" w:date="2021-10-18T21:41:00Z"/>
                <w:rFonts w:cs="Arial"/>
                <w:szCs w:val="18"/>
                <w:lang w:eastAsia="zh-TW"/>
              </w:rPr>
            </w:pPr>
            <w:ins w:id="3866" w:author="ZTE-Ma Zhifeng-Rev" w:date="2021-10-18T21:41:00Z">
              <w:r w:rsidRPr="00EF5447">
                <w:rPr>
                  <w:rFonts w:eastAsia="MS Mincho" w:cs="Arial"/>
                  <w:szCs w:val="18"/>
                </w:rPr>
                <w:t>DC_3A_n78A</w:t>
              </w:r>
            </w:ins>
          </w:p>
          <w:p w14:paraId="35AEFD81" w14:textId="77777777" w:rsidR="008435F3" w:rsidRPr="00EF5447" w:rsidRDefault="008435F3" w:rsidP="008435F3">
            <w:pPr>
              <w:pStyle w:val="TAC"/>
              <w:rPr>
                <w:ins w:id="3867" w:author="ZTE-Ma Zhifeng-Rev" w:date="2021-10-18T21:41:00Z"/>
                <w:rFonts w:eastAsia="MS Mincho" w:cs="Arial"/>
                <w:szCs w:val="18"/>
              </w:rPr>
            </w:pPr>
            <w:ins w:id="3868" w:author="ZTE-Ma Zhifeng-Rev" w:date="2021-10-18T21:41:00Z">
              <w:r w:rsidRPr="00EF5447">
                <w:rPr>
                  <w:rFonts w:eastAsia="MS Mincho" w:cs="Arial"/>
                  <w:szCs w:val="18"/>
                </w:rPr>
                <w:t>DC_</w:t>
              </w:r>
              <w:r w:rsidRPr="00EF5447">
                <w:rPr>
                  <w:rFonts w:cs="Arial"/>
                  <w:szCs w:val="18"/>
                  <w:lang w:eastAsia="zh-TW"/>
                </w:rPr>
                <w:t>7</w:t>
              </w:r>
              <w:r w:rsidRPr="00EF5447">
                <w:rPr>
                  <w:rFonts w:eastAsia="MS Mincho" w:cs="Arial"/>
                  <w:szCs w:val="18"/>
                </w:rPr>
                <w:t>A_n1A</w:t>
              </w:r>
            </w:ins>
          </w:p>
          <w:p w14:paraId="1540214C" w14:textId="77777777" w:rsidR="008435F3" w:rsidRPr="00EF5447" w:rsidRDefault="008435F3" w:rsidP="008435F3">
            <w:pPr>
              <w:pStyle w:val="TAC"/>
              <w:rPr>
                <w:ins w:id="3869" w:author="ZTE-Ma Zhifeng-Rev" w:date="2021-10-18T21:41:00Z"/>
                <w:rFonts w:cs="Arial"/>
                <w:szCs w:val="18"/>
                <w:lang w:eastAsia="zh-TW"/>
              </w:rPr>
            </w:pPr>
            <w:ins w:id="3870" w:author="ZTE-Ma Zhifeng-Rev" w:date="2021-10-18T21:41:00Z">
              <w:r w:rsidRPr="00EF5447">
                <w:rPr>
                  <w:rFonts w:eastAsia="MS Mincho" w:cs="Arial"/>
                  <w:szCs w:val="18"/>
                </w:rPr>
                <w:t>DC_</w:t>
              </w:r>
              <w:r w:rsidRPr="00EF5447">
                <w:rPr>
                  <w:rFonts w:cs="Arial"/>
                  <w:szCs w:val="18"/>
                  <w:lang w:eastAsia="zh-TW"/>
                </w:rPr>
                <w:t>7</w:t>
              </w:r>
              <w:r w:rsidRPr="00EF5447">
                <w:rPr>
                  <w:rFonts w:eastAsia="MS Mincho" w:cs="Arial"/>
                  <w:szCs w:val="18"/>
                </w:rPr>
                <w:t>A_n78A</w:t>
              </w:r>
            </w:ins>
          </w:p>
          <w:p w14:paraId="584A1582" w14:textId="77777777" w:rsidR="008435F3" w:rsidRPr="00EF5447" w:rsidRDefault="008435F3" w:rsidP="008435F3">
            <w:pPr>
              <w:pStyle w:val="TAC"/>
              <w:rPr>
                <w:ins w:id="3871" w:author="ZTE-Ma Zhifeng-Rev" w:date="2021-10-18T21:41:00Z"/>
                <w:rFonts w:eastAsia="MS Mincho" w:cs="Arial"/>
                <w:szCs w:val="18"/>
              </w:rPr>
            </w:pPr>
            <w:ins w:id="3872" w:author="ZTE-Ma Zhifeng-Rev" w:date="2021-10-18T21:41:00Z">
              <w:r w:rsidRPr="00EF5447">
                <w:rPr>
                  <w:rFonts w:eastAsia="MS Mincho" w:cs="Arial"/>
                  <w:szCs w:val="18"/>
                </w:rPr>
                <w:t>DC_</w:t>
              </w:r>
              <w:r w:rsidRPr="00EF5447">
                <w:rPr>
                  <w:rFonts w:cs="Arial"/>
                  <w:szCs w:val="18"/>
                  <w:lang w:eastAsia="zh-TW"/>
                </w:rPr>
                <w:t>8</w:t>
              </w:r>
              <w:r w:rsidRPr="00EF5447">
                <w:rPr>
                  <w:rFonts w:eastAsia="MS Mincho" w:cs="Arial"/>
                  <w:szCs w:val="18"/>
                </w:rPr>
                <w:t>A_n1A</w:t>
              </w:r>
            </w:ins>
          </w:p>
          <w:p w14:paraId="3CA0AF74" w14:textId="2D27FF35" w:rsidR="008435F3" w:rsidRPr="00EF5447" w:rsidRDefault="008435F3" w:rsidP="008435F3">
            <w:pPr>
              <w:pStyle w:val="TAC"/>
              <w:rPr>
                <w:ins w:id="3873" w:author="ZTE-Ma Zhifeng-Rev" w:date="2021-10-18T21:41:00Z"/>
                <w:rFonts w:eastAsia="MS Mincho" w:cs="Arial"/>
                <w:szCs w:val="18"/>
              </w:rPr>
            </w:pPr>
            <w:ins w:id="3874" w:author="ZTE-Ma Zhifeng-Rev" w:date="2021-10-18T21:41:00Z">
              <w:r w:rsidRPr="00EF5447">
                <w:rPr>
                  <w:rFonts w:eastAsia="MS Mincho" w:cs="Arial"/>
                  <w:szCs w:val="18"/>
                </w:rPr>
                <w:t>DC_</w:t>
              </w:r>
              <w:r w:rsidRPr="00EF5447">
                <w:rPr>
                  <w:rFonts w:cs="Arial"/>
                  <w:szCs w:val="18"/>
                  <w:lang w:eastAsia="zh-TW"/>
                </w:rPr>
                <w:t>8</w:t>
              </w:r>
              <w:r w:rsidRPr="00EF5447">
                <w:rPr>
                  <w:rFonts w:eastAsia="MS Mincho" w:cs="Arial"/>
                  <w:szCs w:val="18"/>
                </w:rPr>
                <w:t>A_n78A</w:t>
              </w:r>
            </w:ins>
          </w:p>
        </w:tc>
      </w:tr>
      <w:tr w:rsidR="008435F3" w14:paraId="0F32138C" w14:textId="77777777" w:rsidTr="00754E5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4149B" w14:textId="77777777" w:rsidR="008435F3" w:rsidRDefault="008435F3" w:rsidP="008435F3">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5C75B4C" w14:textId="77777777" w:rsidR="008435F3" w:rsidRPr="009960ED" w:rsidRDefault="008435F3" w:rsidP="008435F3">
            <w:pPr>
              <w:pStyle w:val="TAC"/>
            </w:pPr>
            <w:r w:rsidRPr="009960ED">
              <w:t>DC_3A_n1A</w:t>
            </w:r>
          </w:p>
          <w:p w14:paraId="5C064D0C" w14:textId="77777777" w:rsidR="008435F3" w:rsidRPr="009960ED" w:rsidRDefault="008435F3" w:rsidP="008435F3">
            <w:pPr>
              <w:pStyle w:val="TAC"/>
            </w:pPr>
            <w:r w:rsidRPr="009960ED">
              <w:t>DC_7A_n1A</w:t>
            </w:r>
          </w:p>
          <w:p w14:paraId="78C6A869" w14:textId="77777777" w:rsidR="008435F3" w:rsidRPr="009960ED" w:rsidRDefault="008435F3" w:rsidP="008435F3">
            <w:pPr>
              <w:pStyle w:val="TAC"/>
            </w:pPr>
            <w:r w:rsidRPr="009960ED">
              <w:t>DC_8A_n1A</w:t>
            </w:r>
          </w:p>
          <w:p w14:paraId="7837C94A" w14:textId="77777777" w:rsidR="008435F3" w:rsidRDefault="008435F3" w:rsidP="008435F3">
            <w:pPr>
              <w:pStyle w:val="TAC"/>
              <w:rPr>
                <w:lang w:val="fr-FR" w:eastAsia="ja-JP"/>
              </w:rPr>
            </w:pPr>
            <w:r>
              <w:rPr>
                <w:lang w:val="fr-FR"/>
              </w:rPr>
              <w:t>DC_20A_n1A</w:t>
            </w:r>
          </w:p>
        </w:tc>
      </w:tr>
      <w:tr w:rsidR="008435F3" w:rsidRPr="00EF5447" w14:paraId="2A30F6B7" w14:textId="77777777" w:rsidTr="00754E52">
        <w:trPr>
          <w:trHeight w:val="187"/>
          <w:jc w:val="center"/>
        </w:trPr>
        <w:tc>
          <w:tcPr>
            <w:tcW w:w="3397" w:type="dxa"/>
            <w:noWrap/>
          </w:tcPr>
          <w:p w14:paraId="0F24987C" w14:textId="77777777" w:rsidR="008435F3" w:rsidRPr="00EF5447" w:rsidRDefault="008435F3" w:rsidP="008435F3">
            <w:pPr>
              <w:pStyle w:val="TAC"/>
              <w:rPr>
                <w:rFonts w:eastAsia="MS Mincho" w:cs="Arial"/>
                <w:szCs w:val="18"/>
              </w:rPr>
            </w:pPr>
            <w:r>
              <w:rPr>
                <w:lang w:eastAsia="zh-TW"/>
              </w:rPr>
              <w:lastRenderedPageBreak/>
              <w:t>DC_3A-7A-8A_n28A-n78A</w:t>
            </w:r>
          </w:p>
        </w:tc>
        <w:tc>
          <w:tcPr>
            <w:tcW w:w="3544" w:type="dxa"/>
            <w:shd w:val="clear" w:color="auto" w:fill="auto"/>
          </w:tcPr>
          <w:p w14:paraId="09FA907C" w14:textId="77777777" w:rsidR="008435F3" w:rsidRDefault="008435F3" w:rsidP="008435F3">
            <w:pPr>
              <w:pStyle w:val="TAC"/>
              <w:rPr>
                <w:lang w:eastAsia="ja-JP"/>
              </w:rPr>
            </w:pPr>
            <w:r>
              <w:rPr>
                <w:lang w:eastAsia="ja-JP"/>
              </w:rPr>
              <w:t>DC_3A_n28A</w:t>
            </w:r>
          </w:p>
          <w:p w14:paraId="6C85AACD" w14:textId="77777777" w:rsidR="008435F3" w:rsidRDefault="008435F3" w:rsidP="008435F3">
            <w:pPr>
              <w:pStyle w:val="TAC"/>
              <w:rPr>
                <w:lang w:eastAsia="ja-JP"/>
              </w:rPr>
            </w:pPr>
            <w:r>
              <w:rPr>
                <w:lang w:eastAsia="ja-JP"/>
              </w:rPr>
              <w:t>DC_3A_n78A</w:t>
            </w:r>
          </w:p>
          <w:p w14:paraId="5EF67ECB" w14:textId="77777777" w:rsidR="008435F3" w:rsidRDefault="008435F3" w:rsidP="008435F3">
            <w:pPr>
              <w:pStyle w:val="TAC"/>
              <w:rPr>
                <w:lang w:eastAsia="ja-JP"/>
              </w:rPr>
            </w:pPr>
            <w:r>
              <w:rPr>
                <w:lang w:eastAsia="ja-JP"/>
              </w:rPr>
              <w:t>DC_7A_n28A</w:t>
            </w:r>
          </w:p>
          <w:p w14:paraId="316B298F" w14:textId="77777777" w:rsidR="008435F3" w:rsidRDefault="008435F3" w:rsidP="008435F3">
            <w:pPr>
              <w:pStyle w:val="TAC"/>
              <w:rPr>
                <w:lang w:eastAsia="ja-JP"/>
              </w:rPr>
            </w:pPr>
            <w:r>
              <w:rPr>
                <w:lang w:eastAsia="ja-JP"/>
              </w:rPr>
              <w:t>DC_7A_n78A</w:t>
            </w:r>
          </w:p>
          <w:p w14:paraId="7726176E" w14:textId="77777777" w:rsidR="008435F3" w:rsidRDefault="008435F3" w:rsidP="008435F3">
            <w:pPr>
              <w:pStyle w:val="TAC"/>
              <w:rPr>
                <w:lang w:eastAsia="ja-JP"/>
              </w:rPr>
            </w:pPr>
            <w:r>
              <w:rPr>
                <w:lang w:eastAsia="ja-JP"/>
              </w:rPr>
              <w:t>DC_8A_n28A</w:t>
            </w:r>
          </w:p>
          <w:p w14:paraId="0B5DD7EB" w14:textId="77777777" w:rsidR="008435F3" w:rsidRPr="00EF5447" w:rsidRDefault="008435F3" w:rsidP="008435F3">
            <w:pPr>
              <w:pStyle w:val="TAC"/>
              <w:rPr>
                <w:rFonts w:eastAsia="MS Mincho" w:cs="Arial"/>
                <w:szCs w:val="18"/>
              </w:rPr>
            </w:pPr>
            <w:r>
              <w:rPr>
                <w:lang w:eastAsia="ja-JP"/>
              </w:rPr>
              <w:t>DC_8A_n78A</w:t>
            </w:r>
          </w:p>
        </w:tc>
      </w:tr>
      <w:tr w:rsidR="008435F3" w:rsidRPr="00EF5447" w14:paraId="63E52CBD" w14:textId="77777777" w:rsidTr="00754E52">
        <w:trPr>
          <w:trHeight w:val="187"/>
          <w:jc w:val="center"/>
        </w:trPr>
        <w:tc>
          <w:tcPr>
            <w:tcW w:w="3397" w:type="dxa"/>
            <w:noWrap/>
          </w:tcPr>
          <w:p w14:paraId="337581A1" w14:textId="77777777" w:rsidR="008435F3" w:rsidRPr="00EF5447" w:rsidRDefault="008435F3" w:rsidP="008435F3">
            <w:pPr>
              <w:pStyle w:val="TAC"/>
              <w:rPr>
                <w:b/>
                <w:lang w:eastAsia="fi-FI"/>
              </w:rPr>
            </w:pPr>
            <w:r w:rsidRPr="00EF5447">
              <w:rPr>
                <w:lang w:eastAsia="fi-FI"/>
              </w:rPr>
              <w:t>DC_3A-7A-8A-40A_n1A</w:t>
            </w:r>
          </w:p>
          <w:p w14:paraId="3DFACB57" w14:textId="77777777" w:rsidR="008435F3" w:rsidRPr="00EF5447" w:rsidRDefault="008435F3" w:rsidP="008435F3">
            <w:pPr>
              <w:pStyle w:val="TAC"/>
              <w:rPr>
                <w:rFonts w:eastAsia="MS Mincho" w:cs="Arial"/>
                <w:szCs w:val="18"/>
              </w:rPr>
            </w:pPr>
            <w:r w:rsidRPr="00B677E8">
              <w:rPr>
                <w:bCs/>
                <w:lang w:eastAsia="fi-FI"/>
              </w:rPr>
              <w:t>DC_3A-7A-8A-40C_n1A</w:t>
            </w:r>
          </w:p>
        </w:tc>
        <w:tc>
          <w:tcPr>
            <w:tcW w:w="3544" w:type="dxa"/>
            <w:shd w:val="clear" w:color="auto" w:fill="auto"/>
          </w:tcPr>
          <w:p w14:paraId="595797E1" w14:textId="77777777" w:rsidR="008435F3" w:rsidRPr="00EF5447" w:rsidRDefault="008435F3" w:rsidP="008435F3">
            <w:pPr>
              <w:pStyle w:val="TAC"/>
              <w:rPr>
                <w:rFonts w:cs="Arial"/>
                <w:color w:val="000000"/>
                <w:szCs w:val="18"/>
                <w:lang w:eastAsia="zh-CN"/>
              </w:rPr>
            </w:pPr>
            <w:r w:rsidRPr="00EF5447">
              <w:rPr>
                <w:rFonts w:cs="Arial"/>
                <w:color w:val="000000"/>
                <w:szCs w:val="18"/>
                <w:lang w:eastAsia="zh-CN"/>
              </w:rPr>
              <w:t>DC_3A_n1A</w:t>
            </w:r>
          </w:p>
          <w:p w14:paraId="106A7353" w14:textId="77777777" w:rsidR="008435F3" w:rsidRPr="00EF5447" w:rsidRDefault="008435F3" w:rsidP="008435F3">
            <w:pPr>
              <w:pStyle w:val="TAC"/>
              <w:rPr>
                <w:rFonts w:cs="Arial"/>
                <w:color w:val="000000"/>
                <w:szCs w:val="18"/>
                <w:lang w:eastAsia="zh-CN"/>
              </w:rPr>
            </w:pPr>
            <w:r w:rsidRPr="00EF5447">
              <w:rPr>
                <w:rFonts w:cs="Arial"/>
                <w:color w:val="000000"/>
                <w:szCs w:val="18"/>
                <w:lang w:eastAsia="zh-CN"/>
              </w:rPr>
              <w:t>DC_7A_n1A</w:t>
            </w:r>
          </w:p>
          <w:p w14:paraId="5ED6EFCC" w14:textId="77777777" w:rsidR="008435F3" w:rsidRPr="00EF5447" w:rsidRDefault="008435F3" w:rsidP="008435F3">
            <w:pPr>
              <w:pStyle w:val="TAC"/>
              <w:rPr>
                <w:rFonts w:cs="Arial"/>
                <w:color w:val="000000"/>
                <w:szCs w:val="18"/>
                <w:vertAlign w:val="superscript"/>
                <w:lang w:eastAsia="zh-CN"/>
              </w:rPr>
            </w:pPr>
            <w:r w:rsidRPr="00EF5447">
              <w:rPr>
                <w:rFonts w:cs="Arial"/>
                <w:color w:val="000000"/>
                <w:szCs w:val="18"/>
                <w:lang w:eastAsia="zh-CN"/>
              </w:rPr>
              <w:t>DC_8A_n1A</w:t>
            </w:r>
          </w:p>
          <w:p w14:paraId="76BA4B3C" w14:textId="77777777" w:rsidR="008435F3" w:rsidRPr="00EF5447" w:rsidRDefault="008435F3" w:rsidP="008435F3">
            <w:pPr>
              <w:pStyle w:val="TAC"/>
              <w:rPr>
                <w:rFonts w:eastAsia="MS Mincho" w:cs="Arial"/>
                <w:szCs w:val="18"/>
              </w:rPr>
            </w:pPr>
            <w:r w:rsidRPr="00EF5447">
              <w:rPr>
                <w:rFonts w:cs="Arial"/>
                <w:color w:val="000000"/>
                <w:szCs w:val="18"/>
                <w:lang w:eastAsia="zh-CN"/>
              </w:rPr>
              <w:t>DC_40A_n1A</w:t>
            </w:r>
          </w:p>
        </w:tc>
      </w:tr>
      <w:tr w:rsidR="008435F3" w:rsidRPr="00EF5447" w14:paraId="3EFAE650" w14:textId="77777777" w:rsidTr="00754E52">
        <w:trPr>
          <w:trHeight w:val="187"/>
          <w:jc w:val="center"/>
        </w:trPr>
        <w:tc>
          <w:tcPr>
            <w:tcW w:w="3397" w:type="dxa"/>
            <w:noWrap/>
          </w:tcPr>
          <w:p w14:paraId="69F236E2" w14:textId="77777777" w:rsidR="008435F3" w:rsidDel="00C577FD" w:rsidRDefault="008435F3" w:rsidP="008435F3">
            <w:pPr>
              <w:pStyle w:val="TAC"/>
              <w:rPr>
                <w:del w:id="3875" w:author="ZTE-Ma Zhifeng-Rev" w:date="2021-10-18T14:54:00Z"/>
                <w:lang w:eastAsia="sv-SE"/>
              </w:rPr>
            </w:pPr>
            <w:r w:rsidRPr="00EF5447">
              <w:rPr>
                <w:lang w:eastAsia="sv-SE"/>
              </w:rPr>
              <w:t>DC_3A-7A-8A-40A_n78A</w:t>
            </w:r>
          </w:p>
          <w:p w14:paraId="0C306F58" w14:textId="77777777" w:rsidR="008435F3" w:rsidRPr="00EF5447" w:rsidRDefault="008435F3" w:rsidP="008435F3">
            <w:pPr>
              <w:pStyle w:val="TAC"/>
              <w:rPr>
                <w:lang w:eastAsia="sv-SE"/>
              </w:rPr>
            </w:pPr>
            <w:del w:id="3876" w:author="ZTE-Ma Zhifeng-Rev" w:date="2021-10-18T14:54:00Z">
              <w:r w:rsidDel="00C577FD">
                <w:rPr>
                  <w:lang w:eastAsia="sv-SE"/>
                </w:rPr>
                <w:delText>DC_3A-7A-8A-40A_n78(2A)</w:delText>
              </w:r>
            </w:del>
          </w:p>
          <w:p w14:paraId="392C4462" w14:textId="77777777" w:rsidR="008435F3" w:rsidDel="00C577FD" w:rsidRDefault="008435F3" w:rsidP="008435F3">
            <w:pPr>
              <w:pStyle w:val="TAC"/>
              <w:rPr>
                <w:del w:id="3877" w:author="ZTE-Ma Zhifeng-Rev" w:date="2021-10-18T14:54:00Z"/>
                <w:lang w:eastAsia="sv-SE"/>
              </w:rPr>
            </w:pPr>
            <w:r w:rsidRPr="00EF5447">
              <w:rPr>
                <w:lang w:eastAsia="sv-SE"/>
              </w:rPr>
              <w:t>DC_3A-7A-8A-40C_n78A</w:t>
            </w:r>
          </w:p>
          <w:p w14:paraId="72482D07" w14:textId="77777777" w:rsidR="008435F3" w:rsidRPr="00EF5447" w:rsidRDefault="008435F3" w:rsidP="008435F3">
            <w:pPr>
              <w:pStyle w:val="TAC"/>
              <w:rPr>
                <w:rFonts w:eastAsia="MS Mincho" w:cs="Arial"/>
                <w:szCs w:val="18"/>
              </w:rPr>
            </w:pPr>
            <w:del w:id="3878" w:author="ZTE-Ma Zhifeng-Rev" w:date="2021-10-18T14:54:00Z">
              <w:r w:rsidDel="00C577FD">
                <w:rPr>
                  <w:rFonts w:eastAsia="MS Mincho" w:cs="Arial"/>
                  <w:szCs w:val="18"/>
                </w:rPr>
                <w:delText>DC_3A-7A-8A-40C_n78(2A)</w:delText>
              </w:r>
            </w:del>
          </w:p>
        </w:tc>
        <w:tc>
          <w:tcPr>
            <w:tcW w:w="3544" w:type="dxa"/>
            <w:shd w:val="clear" w:color="auto" w:fill="auto"/>
          </w:tcPr>
          <w:p w14:paraId="55F4660B" w14:textId="77777777" w:rsidR="008435F3" w:rsidRPr="00EF5447" w:rsidRDefault="008435F3" w:rsidP="008435F3">
            <w:pPr>
              <w:pStyle w:val="TAC"/>
              <w:rPr>
                <w:lang w:eastAsia="sv-SE"/>
              </w:rPr>
            </w:pPr>
            <w:r w:rsidRPr="00EF5447">
              <w:rPr>
                <w:lang w:eastAsia="sv-SE"/>
              </w:rPr>
              <w:t>DC_3A_n78A</w:t>
            </w:r>
          </w:p>
          <w:p w14:paraId="1BFBA19E" w14:textId="77777777" w:rsidR="008435F3" w:rsidRPr="00EF5447" w:rsidRDefault="008435F3" w:rsidP="008435F3">
            <w:pPr>
              <w:pStyle w:val="TAC"/>
              <w:rPr>
                <w:lang w:eastAsia="sv-SE"/>
              </w:rPr>
            </w:pPr>
            <w:r w:rsidRPr="00EF5447">
              <w:rPr>
                <w:lang w:eastAsia="sv-SE"/>
              </w:rPr>
              <w:t>DC_7A_n78A</w:t>
            </w:r>
          </w:p>
          <w:p w14:paraId="1F73FA46" w14:textId="77777777" w:rsidR="008435F3" w:rsidRPr="00EF5447" w:rsidRDefault="008435F3" w:rsidP="008435F3">
            <w:pPr>
              <w:pStyle w:val="TAC"/>
              <w:rPr>
                <w:lang w:eastAsia="sv-SE"/>
              </w:rPr>
            </w:pPr>
            <w:r w:rsidRPr="00EF5447">
              <w:rPr>
                <w:lang w:eastAsia="sv-SE"/>
              </w:rPr>
              <w:t>DC_8A_n78A</w:t>
            </w:r>
          </w:p>
          <w:p w14:paraId="3F551B08" w14:textId="77777777" w:rsidR="008435F3" w:rsidRPr="00EF5447" w:rsidRDefault="008435F3" w:rsidP="008435F3">
            <w:pPr>
              <w:pStyle w:val="TAC"/>
              <w:rPr>
                <w:rFonts w:eastAsia="MS Mincho" w:cs="Arial"/>
                <w:szCs w:val="18"/>
              </w:rPr>
            </w:pPr>
            <w:r w:rsidRPr="00EF5447">
              <w:rPr>
                <w:lang w:eastAsia="sv-SE"/>
              </w:rPr>
              <w:t>DC_40A_n78A</w:t>
            </w:r>
          </w:p>
        </w:tc>
      </w:tr>
      <w:tr w:rsidR="008435F3" w:rsidRPr="00EF5447" w14:paraId="0B3F323A" w14:textId="77777777" w:rsidTr="00754E52">
        <w:trPr>
          <w:trHeight w:val="187"/>
          <w:jc w:val="center"/>
          <w:ins w:id="3879" w:author="ZTE-Ma Zhifeng-Rev" w:date="2021-10-18T21:42:00Z"/>
        </w:trPr>
        <w:tc>
          <w:tcPr>
            <w:tcW w:w="3397" w:type="dxa"/>
            <w:noWrap/>
          </w:tcPr>
          <w:p w14:paraId="0B5FA35C" w14:textId="5617A03A" w:rsidR="008435F3" w:rsidRPr="00EF5447" w:rsidRDefault="008435F3" w:rsidP="008435F3">
            <w:pPr>
              <w:pStyle w:val="TAC"/>
              <w:rPr>
                <w:ins w:id="3880" w:author="ZTE-Ma Zhifeng-Rev" w:date="2021-10-18T21:42:00Z"/>
                <w:lang w:eastAsia="sv-SE"/>
              </w:rPr>
            </w:pPr>
            <w:ins w:id="3881" w:author="ZTE-Ma Zhifeng-Rev" w:date="2021-10-18T21:42:00Z">
              <w:r>
                <w:rPr>
                  <w:lang w:eastAsia="sv-SE"/>
                </w:rPr>
                <w:t>DC_3A-7A-8A-40A_n78(2A)</w:t>
              </w:r>
            </w:ins>
          </w:p>
        </w:tc>
        <w:tc>
          <w:tcPr>
            <w:tcW w:w="3544" w:type="dxa"/>
            <w:shd w:val="clear" w:color="auto" w:fill="auto"/>
          </w:tcPr>
          <w:p w14:paraId="636AC6EE" w14:textId="77777777" w:rsidR="008435F3" w:rsidRPr="00EF5447" w:rsidRDefault="008435F3" w:rsidP="008435F3">
            <w:pPr>
              <w:pStyle w:val="TAC"/>
              <w:rPr>
                <w:ins w:id="3882" w:author="ZTE-Ma Zhifeng-Rev" w:date="2021-10-18T21:42:00Z"/>
                <w:lang w:eastAsia="sv-SE"/>
              </w:rPr>
            </w:pPr>
            <w:ins w:id="3883" w:author="ZTE-Ma Zhifeng-Rev" w:date="2021-10-18T21:42:00Z">
              <w:r w:rsidRPr="00EF5447">
                <w:rPr>
                  <w:lang w:eastAsia="sv-SE"/>
                </w:rPr>
                <w:t>DC_3A_n78A</w:t>
              </w:r>
            </w:ins>
          </w:p>
          <w:p w14:paraId="125E8DF4" w14:textId="77777777" w:rsidR="008435F3" w:rsidRPr="00EF5447" w:rsidRDefault="008435F3" w:rsidP="008435F3">
            <w:pPr>
              <w:pStyle w:val="TAC"/>
              <w:rPr>
                <w:ins w:id="3884" w:author="ZTE-Ma Zhifeng-Rev" w:date="2021-10-18T21:42:00Z"/>
                <w:lang w:eastAsia="sv-SE"/>
              </w:rPr>
            </w:pPr>
            <w:ins w:id="3885" w:author="ZTE-Ma Zhifeng-Rev" w:date="2021-10-18T21:42:00Z">
              <w:r w:rsidRPr="00EF5447">
                <w:rPr>
                  <w:lang w:eastAsia="sv-SE"/>
                </w:rPr>
                <w:t>DC_7A_n78A</w:t>
              </w:r>
            </w:ins>
          </w:p>
          <w:p w14:paraId="507875EC" w14:textId="77777777" w:rsidR="008435F3" w:rsidRPr="00EF5447" w:rsidRDefault="008435F3" w:rsidP="008435F3">
            <w:pPr>
              <w:pStyle w:val="TAC"/>
              <w:rPr>
                <w:ins w:id="3886" w:author="ZTE-Ma Zhifeng-Rev" w:date="2021-10-18T21:42:00Z"/>
                <w:lang w:eastAsia="sv-SE"/>
              </w:rPr>
            </w:pPr>
            <w:ins w:id="3887" w:author="ZTE-Ma Zhifeng-Rev" w:date="2021-10-18T21:42:00Z">
              <w:r w:rsidRPr="00EF5447">
                <w:rPr>
                  <w:lang w:eastAsia="sv-SE"/>
                </w:rPr>
                <w:t>DC_8A_n78A</w:t>
              </w:r>
            </w:ins>
          </w:p>
          <w:p w14:paraId="6F0AC547" w14:textId="3850C5FD" w:rsidR="008435F3" w:rsidRPr="00EF5447" w:rsidRDefault="008435F3" w:rsidP="008435F3">
            <w:pPr>
              <w:pStyle w:val="TAC"/>
              <w:rPr>
                <w:ins w:id="3888" w:author="ZTE-Ma Zhifeng-Rev" w:date="2021-10-18T21:42:00Z"/>
                <w:lang w:eastAsia="sv-SE"/>
              </w:rPr>
            </w:pPr>
            <w:ins w:id="3889" w:author="ZTE-Ma Zhifeng-Rev" w:date="2021-10-18T21:42:00Z">
              <w:r w:rsidRPr="00EF5447">
                <w:rPr>
                  <w:lang w:eastAsia="sv-SE"/>
                </w:rPr>
                <w:t>DC_40A_n78A</w:t>
              </w:r>
            </w:ins>
          </w:p>
        </w:tc>
      </w:tr>
      <w:tr w:rsidR="008435F3" w:rsidRPr="00EF5447" w14:paraId="039F8B39" w14:textId="77777777" w:rsidTr="00754E52">
        <w:trPr>
          <w:trHeight w:val="187"/>
          <w:jc w:val="center"/>
          <w:ins w:id="3890" w:author="ZTE-Ma Zhifeng-Rev" w:date="2021-10-18T21:42:00Z"/>
        </w:trPr>
        <w:tc>
          <w:tcPr>
            <w:tcW w:w="3397" w:type="dxa"/>
            <w:noWrap/>
          </w:tcPr>
          <w:p w14:paraId="1E938ABF" w14:textId="1B709E39" w:rsidR="008435F3" w:rsidRPr="00EF5447" w:rsidRDefault="008435F3" w:rsidP="008435F3">
            <w:pPr>
              <w:pStyle w:val="TAC"/>
              <w:rPr>
                <w:ins w:id="3891" w:author="ZTE-Ma Zhifeng-Rev" w:date="2021-10-18T21:42:00Z"/>
                <w:lang w:eastAsia="sv-SE"/>
              </w:rPr>
            </w:pPr>
            <w:ins w:id="3892" w:author="ZTE-Ma Zhifeng-Rev" w:date="2021-10-18T21:42:00Z">
              <w:r>
                <w:rPr>
                  <w:rFonts w:eastAsia="MS Mincho" w:cs="Arial"/>
                  <w:szCs w:val="18"/>
                </w:rPr>
                <w:t>DC_3A-7A-8A-40C_n78(2A)</w:t>
              </w:r>
            </w:ins>
          </w:p>
        </w:tc>
        <w:tc>
          <w:tcPr>
            <w:tcW w:w="3544" w:type="dxa"/>
            <w:shd w:val="clear" w:color="auto" w:fill="auto"/>
          </w:tcPr>
          <w:p w14:paraId="4A72C201" w14:textId="77777777" w:rsidR="008435F3" w:rsidRPr="00EF5447" w:rsidRDefault="008435F3" w:rsidP="008435F3">
            <w:pPr>
              <w:pStyle w:val="TAC"/>
              <w:rPr>
                <w:ins w:id="3893" w:author="ZTE-Ma Zhifeng-Rev" w:date="2021-10-18T21:42:00Z"/>
                <w:lang w:eastAsia="sv-SE"/>
              </w:rPr>
            </w:pPr>
            <w:ins w:id="3894" w:author="ZTE-Ma Zhifeng-Rev" w:date="2021-10-18T21:42:00Z">
              <w:r w:rsidRPr="00EF5447">
                <w:rPr>
                  <w:lang w:eastAsia="sv-SE"/>
                </w:rPr>
                <w:t>DC_3A_n78A</w:t>
              </w:r>
            </w:ins>
          </w:p>
          <w:p w14:paraId="2F897D47" w14:textId="77777777" w:rsidR="008435F3" w:rsidRPr="00EF5447" w:rsidRDefault="008435F3" w:rsidP="008435F3">
            <w:pPr>
              <w:pStyle w:val="TAC"/>
              <w:rPr>
                <w:ins w:id="3895" w:author="ZTE-Ma Zhifeng-Rev" w:date="2021-10-18T21:42:00Z"/>
                <w:lang w:eastAsia="sv-SE"/>
              </w:rPr>
            </w:pPr>
            <w:ins w:id="3896" w:author="ZTE-Ma Zhifeng-Rev" w:date="2021-10-18T21:42:00Z">
              <w:r w:rsidRPr="00EF5447">
                <w:rPr>
                  <w:lang w:eastAsia="sv-SE"/>
                </w:rPr>
                <w:t>DC_7A_n78A</w:t>
              </w:r>
            </w:ins>
          </w:p>
          <w:p w14:paraId="4897C943" w14:textId="77777777" w:rsidR="008435F3" w:rsidRPr="00EF5447" w:rsidRDefault="008435F3" w:rsidP="008435F3">
            <w:pPr>
              <w:pStyle w:val="TAC"/>
              <w:rPr>
                <w:ins w:id="3897" w:author="ZTE-Ma Zhifeng-Rev" w:date="2021-10-18T21:42:00Z"/>
                <w:lang w:eastAsia="sv-SE"/>
              </w:rPr>
            </w:pPr>
            <w:ins w:id="3898" w:author="ZTE-Ma Zhifeng-Rev" w:date="2021-10-18T21:42:00Z">
              <w:r w:rsidRPr="00EF5447">
                <w:rPr>
                  <w:lang w:eastAsia="sv-SE"/>
                </w:rPr>
                <w:t>DC_8A_n78A</w:t>
              </w:r>
            </w:ins>
          </w:p>
          <w:p w14:paraId="1D3E8C78" w14:textId="0210D939" w:rsidR="008435F3" w:rsidRPr="00EF5447" w:rsidRDefault="008435F3" w:rsidP="008435F3">
            <w:pPr>
              <w:pStyle w:val="TAC"/>
              <w:rPr>
                <w:ins w:id="3899" w:author="ZTE-Ma Zhifeng-Rev" w:date="2021-10-18T21:42:00Z"/>
                <w:lang w:eastAsia="sv-SE"/>
              </w:rPr>
            </w:pPr>
            <w:ins w:id="3900" w:author="ZTE-Ma Zhifeng-Rev" w:date="2021-10-18T21:42:00Z">
              <w:r w:rsidRPr="00EF5447">
                <w:rPr>
                  <w:lang w:eastAsia="sv-SE"/>
                </w:rPr>
                <w:t>DC_40A_n78A</w:t>
              </w:r>
            </w:ins>
          </w:p>
        </w:tc>
      </w:tr>
      <w:tr w:rsidR="008435F3" w:rsidRPr="00EF5447" w14:paraId="525F78CA" w14:textId="77777777" w:rsidTr="00754E52">
        <w:trPr>
          <w:trHeight w:val="187"/>
          <w:jc w:val="center"/>
        </w:trPr>
        <w:tc>
          <w:tcPr>
            <w:tcW w:w="3397" w:type="dxa"/>
            <w:noWrap/>
          </w:tcPr>
          <w:p w14:paraId="62697B86" w14:textId="77777777" w:rsidR="008435F3" w:rsidRPr="00EF5447" w:rsidRDefault="008435F3" w:rsidP="008435F3">
            <w:pPr>
              <w:pStyle w:val="TAC"/>
            </w:pPr>
            <w:r w:rsidRPr="00EF5447">
              <w:t>DC_3A-7A-8A_n40A-n78A</w:t>
            </w:r>
          </w:p>
        </w:tc>
        <w:tc>
          <w:tcPr>
            <w:tcW w:w="3544" w:type="dxa"/>
            <w:shd w:val="clear" w:color="auto" w:fill="auto"/>
          </w:tcPr>
          <w:p w14:paraId="03B4BBDE" w14:textId="77777777" w:rsidR="008435F3" w:rsidRPr="00EF5447" w:rsidRDefault="008435F3" w:rsidP="008435F3">
            <w:pPr>
              <w:pStyle w:val="TAC"/>
            </w:pPr>
            <w:r w:rsidRPr="00EF5447">
              <w:t>DC_3A_n40A</w:t>
            </w:r>
          </w:p>
          <w:p w14:paraId="4797F49C" w14:textId="77777777" w:rsidR="008435F3" w:rsidRPr="00EF5447" w:rsidRDefault="008435F3" w:rsidP="008435F3">
            <w:pPr>
              <w:pStyle w:val="TAC"/>
            </w:pPr>
            <w:r w:rsidRPr="00EF5447">
              <w:t>DC_3A_n78A</w:t>
            </w:r>
          </w:p>
          <w:p w14:paraId="2B8FF105" w14:textId="77777777" w:rsidR="008435F3" w:rsidRPr="00EF5447" w:rsidRDefault="008435F3" w:rsidP="008435F3">
            <w:pPr>
              <w:pStyle w:val="TAC"/>
            </w:pPr>
            <w:r w:rsidRPr="00EF5447">
              <w:t>DC_7A_n40A</w:t>
            </w:r>
          </w:p>
          <w:p w14:paraId="4C1E1951" w14:textId="77777777" w:rsidR="008435F3" w:rsidRPr="00EF5447" w:rsidRDefault="008435F3" w:rsidP="008435F3">
            <w:pPr>
              <w:pStyle w:val="TAC"/>
            </w:pPr>
            <w:r w:rsidRPr="00EF5447">
              <w:t>DC_7A_n78A</w:t>
            </w:r>
          </w:p>
          <w:p w14:paraId="39BE23B9" w14:textId="77777777" w:rsidR="008435F3" w:rsidRPr="00EF5447" w:rsidRDefault="008435F3" w:rsidP="008435F3">
            <w:pPr>
              <w:pStyle w:val="TAC"/>
            </w:pPr>
            <w:r w:rsidRPr="00EF5447">
              <w:t>DC_8A_n40A</w:t>
            </w:r>
          </w:p>
          <w:p w14:paraId="4E6D4E3E" w14:textId="77777777" w:rsidR="008435F3" w:rsidRPr="00EF5447" w:rsidRDefault="008435F3" w:rsidP="008435F3">
            <w:pPr>
              <w:pStyle w:val="TAC"/>
            </w:pPr>
            <w:r w:rsidRPr="00EF5447">
              <w:t>DC_8A_n78A</w:t>
            </w:r>
          </w:p>
        </w:tc>
      </w:tr>
      <w:tr w:rsidR="008435F3" w14:paraId="0930ACB1" w14:textId="77777777" w:rsidTr="00754E52">
        <w:trPr>
          <w:trHeight w:val="187"/>
          <w:jc w:val="center"/>
        </w:trPr>
        <w:tc>
          <w:tcPr>
            <w:tcW w:w="6941" w:type="dxa"/>
            <w:gridSpan w:val="2"/>
            <w:noWrap/>
          </w:tcPr>
          <w:p w14:paraId="362D76BB" w14:textId="77777777" w:rsidR="008435F3" w:rsidRDefault="008435F3" w:rsidP="008435F3">
            <w:pPr>
              <w:pStyle w:val="TAC"/>
              <w:rPr>
                <w:lang w:eastAsia="fi-FI"/>
              </w:rPr>
            </w:pPr>
            <w:r w:rsidRPr="00AB4CBD">
              <w:rPr>
                <w:rFonts w:cs="Arial"/>
                <w:i/>
                <w:color w:val="FF0000"/>
                <w:sz w:val="32"/>
                <w:szCs w:val="32"/>
              </w:rPr>
              <w:t>&lt;&lt; Unchanged sections omitted &gt;&gt;</w:t>
            </w:r>
          </w:p>
        </w:tc>
      </w:tr>
      <w:tr w:rsidR="008435F3" w:rsidRPr="00EF5447" w14:paraId="1766094E" w14:textId="77777777" w:rsidTr="00754E52">
        <w:trPr>
          <w:trHeight w:val="187"/>
          <w:jc w:val="center"/>
        </w:trPr>
        <w:tc>
          <w:tcPr>
            <w:tcW w:w="3397" w:type="dxa"/>
            <w:noWrap/>
            <w:vAlign w:val="center"/>
          </w:tcPr>
          <w:p w14:paraId="061D4E92" w14:textId="77777777" w:rsidR="008435F3" w:rsidRPr="00EF5447" w:rsidRDefault="008435F3" w:rsidP="008435F3">
            <w:pPr>
              <w:pStyle w:val="TAC"/>
              <w:rPr>
                <w:rFonts w:cs="Arial"/>
                <w:lang w:eastAsia="ko-KR"/>
              </w:rPr>
            </w:pPr>
            <w:r>
              <w:t>DC_19A-42A_n1A-n77A-n79A</w:t>
            </w:r>
          </w:p>
        </w:tc>
        <w:tc>
          <w:tcPr>
            <w:tcW w:w="3544" w:type="dxa"/>
            <w:shd w:val="clear" w:color="auto" w:fill="auto"/>
            <w:vAlign w:val="center"/>
          </w:tcPr>
          <w:p w14:paraId="2D5BEDE3" w14:textId="77777777" w:rsidR="008435F3" w:rsidRDefault="008435F3" w:rsidP="008435F3">
            <w:pPr>
              <w:pStyle w:val="TAC"/>
            </w:pPr>
            <w:r>
              <w:t>DC_19A_n1A</w:t>
            </w:r>
          </w:p>
          <w:p w14:paraId="3AC1F5CE" w14:textId="77777777" w:rsidR="008435F3" w:rsidRDefault="008435F3" w:rsidP="008435F3">
            <w:pPr>
              <w:pStyle w:val="TAC"/>
            </w:pPr>
            <w:r>
              <w:t>DC_19A_n77A</w:t>
            </w:r>
          </w:p>
          <w:p w14:paraId="3DFFBF98" w14:textId="77777777" w:rsidR="008435F3" w:rsidRPr="00EF5447" w:rsidRDefault="008435F3" w:rsidP="008435F3">
            <w:pPr>
              <w:pStyle w:val="TAC"/>
              <w:rPr>
                <w:lang w:eastAsia="ko-KR"/>
              </w:rPr>
            </w:pPr>
            <w:r>
              <w:t>DC_19A_n79A</w:t>
            </w:r>
          </w:p>
        </w:tc>
      </w:tr>
      <w:tr w:rsidR="008435F3" w:rsidRPr="00EF5447" w14:paraId="4EF6C628" w14:textId="77777777" w:rsidTr="00754E52">
        <w:trPr>
          <w:trHeight w:val="187"/>
          <w:jc w:val="center"/>
        </w:trPr>
        <w:tc>
          <w:tcPr>
            <w:tcW w:w="3397" w:type="dxa"/>
            <w:noWrap/>
            <w:vAlign w:val="center"/>
          </w:tcPr>
          <w:p w14:paraId="407FBC12" w14:textId="77777777" w:rsidR="008435F3" w:rsidRPr="00EF5447" w:rsidRDefault="008435F3" w:rsidP="008435F3">
            <w:pPr>
              <w:pStyle w:val="TAC"/>
              <w:rPr>
                <w:rFonts w:cs="Arial"/>
                <w:lang w:eastAsia="ko-KR"/>
              </w:rPr>
            </w:pPr>
            <w:r>
              <w:t>DC_19A-42A_n1A-n78A-n79A</w:t>
            </w:r>
          </w:p>
        </w:tc>
        <w:tc>
          <w:tcPr>
            <w:tcW w:w="3544" w:type="dxa"/>
            <w:shd w:val="clear" w:color="auto" w:fill="auto"/>
            <w:vAlign w:val="center"/>
          </w:tcPr>
          <w:p w14:paraId="7F5EC3FE" w14:textId="77777777" w:rsidR="008435F3" w:rsidRDefault="008435F3" w:rsidP="008435F3">
            <w:pPr>
              <w:pStyle w:val="TAC"/>
            </w:pPr>
            <w:r>
              <w:t>DC_19A_n1A</w:t>
            </w:r>
          </w:p>
          <w:p w14:paraId="7191F616" w14:textId="77777777" w:rsidR="008435F3" w:rsidRDefault="008435F3" w:rsidP="008435F3">
            <w:pPr>
              <w:pStyle w:val="TAC"/>
            </w:pPr>
            <w:r>
              <w:t>DC_19A_n78A</w:t>
            </w:r>
          </w:p>
          <w:p w14:paraId="079A8BED" w14:textId="77777777" w:rsidR="008435F3" w:rsidRPr="00EF5447" w:rsidRDefault="008435F3" w:rsidP="008435F3">
            <w:pPr>
              <w:pStyle w:val="TAC"/>
              <w:rPr>
                <w:lang w:eastAsia="ko-KR"/>
              </w:rPr>
            </w:pPr>
            <w:r>
              <w:t>DC_19A_n79A</w:t>
            </w:r>
          </w:p>
        </w:tc>
      </w:tr>
      <w:tr w:rsidR="008435F3" w:rsidRPr="00EF5447" w14:paraId="222281CD" w14:textId="77777777" w:rsidTr="00754E52">
        <w:trPr>
          <w:trHeight w:val="187"/>
          <w:jc w:val="center"/>
        </w:trPr>
        <w:tc>
          <w:tcPr>
            <w:tcW w:w="6941" w:type="dxa"/>
            <w:gridSpan w:val="2"/>
            <w:noWrap/>
            <w:vAlign w:val="center"/>
          </w:tcPr>
          <w:p w14:paraId="1A2C0CF5" w14:textId="77777777" w:rsidR="008435F3" w:rsidRPr="00EF5447" w:rsidRDefault="008435F3" w:rsidP="008435F3">
            <w:pPr>
              <w:pStyle w:val="TAN"/>
              <w:keepNext w:val="0"/>
            </w:pPr>
            <w:r w:rsidRPr="00EF5447">
              <w:t>NOTE 1:</w:t>
            </w:r>
            <w:r w:rsidRPr="00EF5447">
              <w:tab/>
              <w:t>Uplink EN-DC configurations are the configurations supported by the present release of specifications.</w:t>
            </w:r>
          </w:p>
          <w:p w14:paraId="26F9D9AA" w14:textId="77777777" w:rsidR="008435F3" w:rsidRPr="00EF5447" w:rsidRDefault="008435F3" w:rsidP="008435F3">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w:t>
            </w:r>
            <w:proofErr w:type="spellStart"/>
            <w:r w:rsidRPr="00EF5447">
              <w:rPr>
                <w:rFonts w:eastAsia="MS PGothic"/>
              </w:rPr>
              <w:t>Tx</w:t>
            </w:r>
            <w:proofErr w:type="spellEnd"/>
            <w:r w:rsidRPr="00EF5447">
              <w:rPr>
                <w:rFonts w:eastAsia="MS PGothic"/>
              </w:rPr>
              <w:t xml:space="preserve"> capability</w:t>
            </w:r>
          </w:p>
          <w:p w14:paraId="5A200D3F" w14:textId="77777777" w:rsidR="008435F3" w:rsidRPr="00EF5447" w:rsidRDefault="008435F3" w:rsidP="008435F3">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1AA91676" w14:textId="77777777" w:rsidR="008435F3" w:rsidRDefault="008435F3" w:rsidP="008435F3">
            <w:pPr>
              <w:pStyle w:val="TAN"/>
              <w:keepNext w:val="0"/>
              <w:rPr>
                <w:rFonts w:eastAsia="MS PGothic"/>
              </w:rPr>
            </w:pPr>
            <w:r w:rsidRPr="00EF5447">
              <w:rPr>
                <w:rFonts w:eastAsia="MS PGothic"/>
              </w:rPr>
              <w:t>NOTE 4:</w:t>
            </w:r>
            <w:r w:rsidRPr="00EF5447">
              <w:rPr>
                <w:rFonts w:eastAsia="MS PGothic"/>
              </w:rPr>
              <w:tab/>
              <w:t>Only single switched UL is supported</w:t>
            </w:r>
          </w:p>
          <w:p w14:paraId="63CF67E9" w14:textId="77777777" w:rsidR="008435F3" w:rsidRPr="009D7969" w:rsidRDefault="008435F3" w:rsidP="008435F3">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26D23495" w14:textId="77777777" w:rsidR="008435F3" w:rsidRDefault="008435F3" w:rsidP="008435F3">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9D7969">
              <w:rPr>
                <w:rFonts w:eastAsia="Malgun Gothic"/>
                <w:lang w:eastAsia="ko-KR"/>
              </w:rPr>
              <w:t>dB.</w:t>
            </w:r>
            <w:proofErr w:type="spellEnd"/>
          </w:p>
          <w:p w14:paraId="6937F0EC" w14:textId="77777777" w:rsidR="008435F3" w:rsidRPr="00EF5447" w:rsidRDefault="008435F3" w:rsidP="008435F3">
            <w:pPr>
              <w:pStyle w:val="TAN"/>
              <w:keepNext w:val="0"/>
              <w:rPr>
                <w:rFonts w:eastAsia="Malgun Gothic"/>
                <w:lang w:eastAsia="ko-KR"/>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 xml:space="preserve">Band 7 and Band 38 are restricted as DL </w:t>
            </w:r>
            <w:proofErr w:type="spellStart"/>
            <w:r w:rsidRPr="00FE072A">
              <w:rPr>
                <w:rFonts w:eastAsia="Malgun Gothic"/>
                <w:lang w:eastAsia="ko-KR"/>
              </w:rPr>
              <w:t>Scell</w:t>
            </w:r>
            <w:proofErr w:type="spellEnd"/>
            <w:r w:rsidRPr="00FE072A">
              <w:rPr>
                <w:rFonts w:eastAsia="Malgun Gothic"/>
                <w:lang w:eastAsia="ko-KR"/>
              </w:rPr>
              <w:t>. Power imbalance between downlink carriers on Band 7 and Band 38 is assumed to be within 6dB.</w:t>
            </w:r>
          </w:p>
        </w:tc>
      </w:tr>
    </w:tbl>
    <w:p w14:paraId="12B556E3" w14:textId="77777777" w:rsidR="00737EED" w:rsidRPr="00FD50AC" w:rsidRDefault="00737EED" w:rsidP="00737EED"/>
    <w:p w14:paraId="51D2F052" w14:textId="77777777" w:rsidR="00737EED" w:rsidRDefault="00737EED" w:rsidP="00737EED"/>
    <w:p w14:paraId="49B7D219" w14:textId="77777777" w:rsidR="00737EED" w:rsidRPr="00737EED" w:rsidRDefault="00737EED" w:rsidP="00737EED"/>
    <w:p w14:paraId="1D87DB9C" w14:textId="77777777" w:rsidR="006A5FAB" w:rsidRPr="00EF5447" w:rsidRDefault="006A5FAB" w:rsidP="006A5FAB">
      <w:pPr>
        <w:pStyle w:val="40"/>
      </w:pPr>
      <w:bookmarkStart w:id="3901" w:name="_Toc21351526"/>
      <w:bookmarkStart w:id="3902" w:name="_Toc29807108"/>
      <w:bookmarkStart w:id="3903" w:name="_Toc36648822"/>
      <w:bookmarkStart w:id="3904" w:name="_Toc36651547"/>
      <w:bookmarkStart w:id="3905" w:name="_Toc37256481"/>
      <w:bookmarkStart w:id="3906" w:name="_Toc37256822"/>
      <w:bookmarkStart w:id="3907" w:name="_Toc45890519"/>
      <w:bookmarkStart w:id="3908" w:name="_Toc45891743"/>
      <w:bookmarkStart w:id="3909" w:name="_Toc45892153"/>
      <w:bookmarkStart w:id="3910" w:name="_Toc45892563"/>
      <w:bookmarkStart w:id="3911" w:name="_Toc52352976"/>
      <w:bookmarkStart w:id="3912" w:name="_Toc53174799"/>
      <w:bookmarkStart w:id="3913" w:name="_Toc61378106"/>
      <w:bookmarkStart w:id="3914" w:name="_Toc61378581"/>
      <w:bookmarkStart w:id="3915" w:name="_Toc67953770"/>
      <w:bookmarkStart w:id="3916" w:name="_Toc68733435"/>
      <w:bookmarkStart w:id="3917" w:name="_Toc68784751"/>
      <w:bookmarkStart w:id="3918" w:name="_Toc76736707"/>
      <w:bookmarkStart w:id="3919" w:name="_Toc77241119"/>
      <w:bookmarkStart w:id="3920" w:name="_Toc77241624"/>
      <w:bookmarkStart w:id="3921" w:name="_Toc83743000"/>
      <w:bookmarkStart w:id="3922" w:name="_Toc83909521"/>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r w:rsidRPr="00EF5447">
        <w:lastRenderedPageBreak/>
        <w:t>5.5B.4.5</w:t>
      </w:r>
      <w:r w:rsidRPr="00EF5447">
        <w:tab/>
        <w:t>Inter-band EN-DC configurations within FR1 (six bands)</w:t>
      </w:r>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0000A5D9" w14:textId="77777777" w:rsidR="006A5FAB" w:rsidRPr="00EF5447" w:rsidRDefault="006A5FAB" w:rsidP="006A5FAB">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6A5FAB" w:rsidRPr="002C1188" w14:paraId="68F481D3" w14:textId="77777777" w:rsidTr="00B1750F">
        <w:trPr>
          <w:trHeight w:val="187"/>
          <w:jc w:val="center"/>
        </w:trPr>
        <w:tc>
          <w:tcPr>
            <w:tcW w:w="3539" w:type="dxa"/>
            <w:shd w:val="clear" w:color="auto" w:fill="auto"/>
            <w:hideMark/>
          </w:tcPr>
          <w:p w14:paraId="33E735D2" w14:textId="77777777" w:rsidR="006A5FAB" w:rsidRPr="00EF5447" w:rsidRDefault="006A5FAB" w:rsidP="00B1750F">
            <w:pPr>
              <w:pStyle w:val="TAH"/>
              <w:rPr>
                <w:lang w:eastAsia="fi-FI"/>
              </w:rPr>
            </w:pPr>
            <w:r w:rsidRPr="00EF5447">
              <w:rPr>
                <w:lang w:eastAsia="fi-FI"/>
              </w:rPr>
              <w:t>EN-DC</w:t>
            </w:r>
          </w:p>
          <w:p w14:paraId="480897C6" w14:textId="77777777" w:rsidR="006A5FAB" w:rsidRPr="00EF5447" w:rsidRDefault="006A5FAB" w:rsidP="00B1750F">
            <w:pPr>
              <w:pStyle w:val="TAH"/>
              <w:rPr>
                <w:lang w:eastAsia="fi-FI"/>
              </w:rPr>
            </w:pPr>
            <w:r w:rsidRPr="00EF5447">
              <w:rPr>
                <w:lang w:eastAsia="fi-FI"/>
              </w:rPr>
              <w:t>configuration</w:t>
            </w:r>
          </w:p>
        </w:tc>
        <w:tc>
          <w:tcPr>
            <w:tcW w:w="3544" w:type="dxa"/>
          </w:tcPr>
          <w:p w14:paraId="0CB3706F" w14:textId="77777777" w:rsidR="006A5FAB" w:rsidRPr="009960ED" w:rsidRDefault="006A5FAB" w:rsidP="00B1750F">
            <w:pPr>
              <w:pStyle w:val="TAH"/>
              <w:rPr>
                <w:lang w:val="fr-FR" w:eastAsia="fi-FI"/>
              </w:rPr>
            </w:pPr>
            <w:r w:rsidRPr="009960ED">
              <w:rPr>
                <w:lang w:val="fr-FR" w:eastAsia="fi-FI"/>
              </w:rPr>
              <w:t>Uplink EN-DC</w:t>
            </w:r>
          </w:p>
          <w:p w14:paraId="5AECFC35" w14:textId="77777777" w:rsidR="006A5FAB" w:rsidRPr="009960ED" w:rsidRDefault="006A5FAB" w:rsidP="00B1750F">
            <w:pPr>
              <w:pStyle w:val="TAH"/>
              <w:rPr>
                <w:lang w:val="fr-FR" w:eastAsia="fi-FI"/>
              </w:rPr>
            </w:pPr>
            <w:r w:rsidRPr="009960ED">
              <w:rPr>
                <w:lang w:val="fr-FR" w:eastAsia="fi-FI"/>
              </w:rPr>
              <w:t>configuration</w:t>
            </w:r>
          </w:p>
          <w:p w14:paraId="50946BB3" w14:textId="77777777" w:rsidR="006A5FAB" w:rsidRPr="009960ED" w:rsidDel="00C35823" w:rsidRDefault="006A5FAB" w:rsidP="00B1750F">
            <w:pPr>
              <w:pStyle w:val="TAH"/>
              <w:rPr>
                <w:lang w:val="fr-FR" w:eastAsia="fi-FI"/>
              </w:rPr>
            </w:pPr>
            <w:r w:rsidRPr="009960ED">
              <w:rPr>
                <w:lang w:val="fr-FR" w:eastAsia="fi-FI"/>
              </w:rPr>
              <w:t>(NOTE 1)</w:t>
            </w:r>
          </w:p>
        </w:tc>
      </w:tr>
      <w:tr w:rsidR="006A5FAB" w:rsidRPr="005E196C" w14:paraId="42A3CC12" w14:textId="77777777" w:rsidTr="00B1750F">
        <w:trPr>
          <w:trHeight w:val="187"/>
          <w:jc w:val="center"/>
        </w:trPr>
        <w:tc>
          <w:tcPr>
            <w:tcW w:w="3539" w:type="dxa"/>
            <w:shd w:val="clear" w:color="auto" w:fill="auto"/>
          </w:tcPr>
          <w:p w14:paraId="072566A7" w14:textId="77777777" w:rsidR="006A5FAB" w:rsidRPr="005E196C" w:rsidRDefault="006A5FAB" w:rsidP="00B1750F">
            <w:pPr>
              <w:pStyle w:val="TAH"/>
              <w:rPr>
                <w:b w:val="0"/>
                <w:lang w:eastAsia="fi-FI"/>
              </w:rPr>
            </w:pPr>
            <w:r w:rsidRPr="005E196C">
              <w:rPr>
                <w:rFonts w:cs="Arial"/>
                <w:b w:val="0"/>
                <w:szCs w:val="18"/>
              </w:rPr>
              <w:t>DC_1A-3A-7A-8A_n28A-n78A</w:t>
            </w:r>
          </w:p>
        </w:tc>
        <w:tc>
          <w:tcPr>
            <w:tcW w:w="3544" w:type="dxa"/>
          </w:tcPr>
          <w:p w14:paraId="40DFD6D4" w14:textId="77777777" w:rsidR="006A5FAB" w:rsidRDefault="006A5FAB" w:rsidP="00B1750F">
            <w:pPr>
              <w:pStyle w:val="TAC"/>
              <w:rPr>
                <w:lang w:eastAsia="ja-JP"/>
              </w:rPr>
            </w:pPr>
            <w:r>
              <w:rPr>
                <w:lang w:eastAsia="ja-JP"/>
              </w:rPr>
              <w:t>DC_1A_n28A</w:t>
            </w:r>
          </w:p>
          <w:p w14:paraId="66416BC3" w14:textId="77777777" w:rsidR="006A5FAB" w:rsidRDefault="006A5FAB" w:rsidP="00B1750F">
            <w:pPr>
              <w:pStyle w:val="TAC"/>
              <w:rPr>
                <w:lang w:eastAsia="ja-JP"/>
              </w:rPr>
            </w:pPr>
            <w:r>
              <w:rPr>
                <w:lang w:eastAsia="ja-JP"/>
              </w:rPr>
              <w:t>DC_1A_n78A</w:t>
            </w:r>
          </w:p>
          <w:p w14:paraId="76D0157E" w14:textId="77777777" w:rsidR="006A5FAB" w:rsidRDefault="006A5FAB" w:rsidP="00B1750F">
            <w:pPr>
              <w:pStyle w:val="TAC"/>
              <w:rPr>
                <w:lang w:eastAsia="ja-JP"/>
              </w:rPr>
            </w:pPr>
            <w:r>
              <w:rPr>
                <w:lang w:eastAsia="ja-JP"/>
              </w:rPr>
              <w:t>DC_3A_n28A</w:t>
            </w:r>
          </w:p>
          <w:p w14:paraId="27D57411" w14:textId="77777777" w:rsidR="006A5FAB" w:rsidRDefault="006A5FAB" w:rsidP="00B1750F">
            <w:pPr>
              <w:pStyle w:val="TAC"/>
              <w:rPr>
                <w:lang w:eastAsia="ja-JP"/>
              </w:rPr>
            </w:pPr>
            <w:r>
              <w:rPr>
                <w:lang w:eastAsia="ja-JP"/>
              </w:rPr>
              <w:t>DC_3A_n78A</w:t>
            </w:r>
          </w:p>
          <w:p w14:paraId="42D27C3A" w14:textId="77777777" w:rsidR="006A5FAB" w:rsidRDefault="006A5FAB" w:rsidP="00B1750F">
            <w:pPr>
              <w:pStyle w:val="TAC"/>
              <w:rPr>
                <w:lang w:eastAsia="ja-JP"/>
              </w:rPr>
            </w:pPr>
            <w:r>
              <w:rPr>
                <w:lang w:eastAsia="ja-JP"/>
              </w:rPr>
              <w:t>DC_7A_n28A</w:t>
            </w:r>
          </w:p>
          <w:p w14:paraId="1FF4A4EC" w14:textId="77777777" w:rsidR="006A5FAB" w:rsidRDefault="006A5FAB" w:rsidP="00B1750F">
            <w:pPr>
              <w:pStyle w:val="TAC"/>
              <w:rPr>
                <w:lang w:eastAsia="ja-JP"/>
              </w:rPr>
            </w:pPr>
            <w:r>
              <w:rPr>
                <w:lang w:eastAsia="ja-JP"/>
              </w:rPr>
              <w:t>DC_7A_n78A</w:t>
            </w:r>
          </w:p>
          <w:p w14:paraId="0767C223" w14:textId="77777777" w:rsidR="006A5FAB" w:rsidRDefault="006A5FAB" w:rsidP="00B1750F">
            <w:pPr>
              <w:pStyle w:val="TAC"/>
              <w:rPr>
                <w:lang w:eastAsia="ja-JP"/>
              </w:rPr>
            </w:pPr>
            <w:r>
              <w:rPr>
                <w:lang w:eastAsia="ja-JP"/>
              </w:rPr>
              <w:t>DC_8A_n28A</w:t>
            </w:r>
          </w:p>
          <w:p w14:paraId="328F685F" w14:textId="77777777" w:rsidR="006A5FAB" w:rsidRPr="005E196C" w:rsidRDefault="006A5FAB" w:rsidP="00B1750F">
            <w:pPr>
              <w:pStyle w:val="TAH"/>
              <w:rPr>
                <w:b w:val="0"/>
                <w:lang w:eastAsia="fi-FI"/>
              </w:rPr>
            </w:pPr>
            <w:r w:rsidRPr="005E196C">
              <w:rPr>
                <w:b w:val="0"/>
                <w:lang w:eastAsia="ja-JP"/>
              </w:rPr>
              <w:t>DC_8A_n78A</w:t>
            </w:r>
          </w:p>
        </w:tc>
      </w:tr>
      <w:tr w:rsidR="006A5FAB" w:rsidRPr="00EF5447" w14:paraId="7782415D" w14:textId="77777777" w:rsidTr="00B1750F">
        <w:trPr>
          <w:trHeight w:val="187"/>
          <w:jc w:val="center"/>
        </w:trPr>
        <w:tc>
          <w:tcPr>
            <w:tcW w:w="3539" w:type="dxa"/>
            <w:shd w:val="clear" w:color="auto" w:fill="auto"/>
            <w:noWrap/>
          </w:tcPr>
          <w:p w14:paraId="20D893ED" w14:textId="37075418" w:rsidR="006A5FAB" w:rsidDel="00D9754E" w:rsidRDefault="006A5FAB" w:rsidP="00D9754E">
            <w:pPr>
              <w:pStyle w:val="TAC"/>
              <w:rPr>
                <w:del w:id="3923" w:author="ZTE-Ma Zhifeng-Rev" w:date="2021-10-18T14:56:00Z"/>
              </w:rPr>
            </w:pPr>
            <w:r w:rsidRPr="00EF5447">
              <w:t>DC_1A-3A-7A-8A-40A_n78A</w:t>
            </w:r>
          </w:p>
          <w:p w14:paraId="2FAFA638" w14:textId="2F31F1B0" w:rsidR="006A5FAB" w:rsidRPr="00EF5447" w:rsidRDefault="006A5FAB" w:rsidP="00D9754E">
            <w:pPr>
              <w:pStyle w:val="TAC"/>
            </w:pPr>
            <w:del w:id="3924" w:author="ZTE-Ma Zhifeng-Rev" w:date="2021-10-18T14:56:00Z">
              <w:r w:rsidRPr="00D941EB" w:rsidDel="00D9754E">
                <w:delText>DC_1A-3A-7A-8A-40A_n78(2A)</w:delText>
              </w:r>
            </w:del>
          </w:p>
          <w:p w14:paraId="008871E3" w14:textId="2A11C607" w:rsidR="006A5FAB" w:rsidDel="00D9754E" w:rsidRDefault="006A5FAB" w:rsidP="00E64588">
            <w:pPr>
              <w:pStyle w:val="TAC"/>
              <w:rPr>
                <w:del w:id="3925" w:author="ZTE-Ma Zhifeng-Rev" w:date="2021-10-18T14:56:00Z"/>
              </w:rPr>
            </w:pPr>
            <w:r w:rsidRPr="00EF5447">
              <w:t>DC_1A-3A-7A-8A-40C_n78A</w:t>
            </w:r>
          </w:p>
          <w:p w14:paraId="0D85C625" w14:textId="06E6D343" w:rsidR="006A5FAB" w:rsidRPr="00EF5447" w:rsidRDefault="006A5FAB">
            <w:pPr>
              <w:pStyle w:val="TAC"/>
              <w:rPr>
                <w:lang w:eastAsia="ko-KR"/>
              </w:rPr>
            </w:pPr>
            <w:del w:id="3926" w:author="ZTE-Ma Zhifeng-Rev" w:date="2021-10-18T14:56:00Z">
              <w:r w:rsidRPr="00D941EB" w:rsidDel="00D9754E">
                <w:rPr>
                  <w:lang w:eastAsia="ko-KR"/>
                </w:rPr>
                <w:delText>DC_1A-3A-7A-8A-40C_n78(2A)</w:delText>
              </w:r>
            </w:del>
          </w:p>
        </w:tc>
        <w:tc>
          <w:tcPr>
            <w:tcW w:w="3544" w:type="dxa"/>
          </w:tcPr>
          <w:p w14:paraId="600F2127" w14:textId="77777777" w:rsidR="006A5FAB" w:rsidRPr="00EF5447" w:rsidRDefault="006A5FAB" w:rsidP="00B1750F">
            <w:pPr>
              <w:pStyle w:val="TAC"/>
            </w:pPr>
            <w:r w:rsidRPr="00EF5447">
              <w:t>DC_1A_n78A</w:t>
            </w:r>
          </w:p>
          <w:p w14:paraId="3F77C4D9" w14:textId="77777777" w:rsidR="006A5FAB" w:rsidRPr="00EF5447" w:rsidRDefault="006A5FAB" w:rsidP="00B1750F">
            <w:pPr>
              <w:pStyle w:val="TAC"/>
            </w:pPr>
            <w:r w:rsidRPr="00EF5447">
              <w:t>DC_3A_n78A</w:t>
            </w:r>
          </w:p>
          <w:p w14:paraId="70C79BBC" w14:textId="77777777" w:rsidR="006A5FAB" w:rsidRPr="00EF5447" w:rsidRDefault="006A5FAB" w:rsidP="00B1750F">
            <w:pPr>
              <w:pStyle w:val="TAC"/>
            </w:pPr>
            <w:r w:rsidRPr="00EF5447">
              <w:t>DC_7A_n78A</w:t>
            </w:r>
          </w:p>
          <w:p w14:paraId="34AE7282" w14:textId="77777777" w:rsidR="006A5FAB" w:rsidRPr="00EF5447" w:rsidRDefault="006A5FAB" w:rsidP="00B1750F">
            <w:pPr>
              <w:pStyle w:val="TAC"/>
            </w:pPr>
            <w:r w:rsidRPr="00EF5447">
              <w:t>DC_8A_n78A</w:t>
            </w:r>
          </w:p>
          <w:p w14:paraId="236BBEC5" w14:textId="77777777" w:rsidR="006A5FAB" w:rsidRPr="00EF5447" w:rsidRDefault="006A5FAB" w:rsidP="00B1750F">
            <w:pPr>
              <w:pStyle w:val="TAC"/>
              <w:rPr>
                <w:lang w:eastAsia="ko-KR"/>
              </w:rPr>
            </w:pPr>
            <w:r w:rsidRPr="00EF5447">
              <w:t>DC_40A_n78A</w:t>
            </w:r>
          </w:p>
        </w:tc>
      </w:tr>
      <w:tr w:rsidR="00D9754E" w:rsidRPr="00EF5447" w14:paraId="737818A6" w14:textId="77777777" w:rsidTr="00B1750F">
        <w:trPr>
          <w:trHeight w:val="187"/>
          <w:jc w:val="center"/>
          <w:ins w:id="3927" w:author="ZTE-Ma Zhifeng-Rev" w:date="2021-10-18T14:56:00Z"/>
        </w:trPr>
        <w:tc>
          <w:tcPr>
            <w:tcW w:w="3539" w:type="dxa"/>
            <w:shd w:val="clear" w:color="auto" w:fill="auto"/>
            <w:noWrap/>
          </w:tcPr>
          <w:p w14:paraId="6BDDF441" w14:textId="77777777" w:rsidR="00D9754E" w:rsidRDefault="00D9754E" w:rsidP="00B1750F">
            <w:pPr>
              <w:pStyle w:val="TAC"/>
              <w:rPr>
                <w:ins w:id="3928" w:author="ZTE-Ma Zhifeng-Rev" w:date="2021-10-18T14:56:00Z"/>
              </w:rPr>
            </w:pPr>
            <w:ins w:id="3929" w:author="ZTE-Ma Zhifeng-Rev" w:date="2021-10-18T14:56:00Z">
              <w:r w:rsidRPr="00D941EB">
                <w:t>DC_1A-3A-7A-8A-40A_n78(2A)</w:t>
              </w:r>
            </w:ins>
          </w:p>
          <w:p w14:paraId="79DCA21D" w14:textId="13978649" w:rsidR="00D9754E" w:rsidRPr="00EF5447" w:rsidRDefault="00D9754E" w:rsidP="00B1750F">
            <w:pPr>
              <w:pStyle w:val="TAC"/>
              <w:rPr>
                <w:ins w:id="3930" w:author="ZTE-Ma Zhifeng-Rev" w:date="2021-10-18T14:56:00Z"/>
              </w:rPr>
            </w:pPr>
            <w:ins w:id="3931" w:author="ZTE-Ma Zhifeng-Rev" w:date="2021-10-18T14:56:00Z">
              <w:r w:rsidRPr="00D941EB">
                <w:rPr>
                  <w:lang w:eastAsia="ko-KR"/>
                </w:rPr>
                <w:t>DC_1A-3A-7A-8A-40C_n78(2A)</w:t>
              </w:r>
            </w:ins>
          </w:p>
        </w:tc>
        <w:tc>
          <w:tcPr>
            <w:tcW w:w="3544" w:type="dxa"/>
          </w:tcPr>
          <w:p w14:paraId="34945433" w14:textId="77777777" w:rsidR="00D9754E" w:rsidRPr="00EF5447" w:rsidRDefault="00D9754E" w:rsidP="00D9754E">
            <w:pPr>
              <w:pStyle w:val="TAC"/>
              <w:rPr>
                <w:ins w:id="3932" w:author="ZTE-Ma Zhifeng-Rev" w:date="2021-10-18T14:57:00Z"/>
              </w:rPr>
            </w:pPr>
            <w:ins w:id="3933" w:author="ZTE-Ma Zhifeng-Rev" w:date="2021-10-18T14:57:00Z">
              <w:r w:rsidRPr="00EF5447">
                <w:t>DC_1A_n78A</w:t>
              </w:r>
            </w:ins>
          </w:p>
          <w:p w14:paraId="396EEBF7" w14:textId="77777777" w:rsidR="00D9754E" w:rsidRPr="00EF5447" w:rsidRDefault="00D9754E" w:rsidP="00D9754E">
            <w:pPr>
              <w:pStyle w:val="TAC"/>
              <w:rPr>
                <w:ins w:id="3934" w:author="ZTE-Ma Zhifeng-Rev" w:date="2021-10-18T14:57:00Z"/>
              </w:rPr>
            </w:pPr>
            <w:ins w:id="3935" w:author="ZTE-Ma Zhifeng-Rev" w:date="2021-10-18T14:57:00Z">
              <w:r w:rsidRPr="00EF5447">
                <w:t>DC_3A_n78A</w:t>
              </w:r>
            </w:ins>
          </w:p>
          <w:p w14:paraId="6F5F287C" w14:textId="77777777" w:rsidR="00D9754E" w:rsidRPr="00EF5447" w:rsidRDefault="00D9754E" w:rsidP="00D9754E">
            <w:pPr>
              <w:pStyle w:val="TAC"/>
              <w:rPr>
                <w:ins w:id="3936" w:author="ZTE-Ma Zhifeng-Rev" w:date="2021-10-18T14:57:00Z"/>
              </w:rPr>
            </w:pPr>
            <w:ins w:id="3937" w:author="ZTE-Ma Zhifeng-Rev" w:date="2021-10-18T14:57:00Z">
              <w:r w:rsidRPr="00EF5447">
                <w:t>DC_7A_n78A</w:t>
              </w:r>
            </w:ins>
          </w:p>
          <w:p w14:paraId="30A1215F" w14:textId="77777777" w:rsidR="00D9754E" w:rsidRPr="00EF5447" w:rsidRDefault="00D9754E" w:rsidP="00D9754E">
            <w:pPr>
              <w:pStyle w:val="TAC"/>
              <w:rPr>
                <w:ins w:id="3938" w:author="ZTE-Ma Zhifeng-Rev" w:date="2021-10-18T14:57:00Z"/>
              </w:rPr>
            </w:pPr>
            <w:ins w:id="3939" w:author="ZTE-Ma Zhifeng-Rev" w:date="2021-10-18T14:57:00Z">
              <w:r w:rsidRPr="00EF5447">
                <w:t>DC_8A_n78A</w:t>
              </w:r>
            </w:ins>
          </w:p>
          <w:p w14:paraId="2044337D" w14:textId="308A0AF6" w:rsidR="00D9754E" w:rsidRPr="00EF5447" w:rsidRDefault="00D9754E" w:rsidP="00D9754E">
            <w:pPr>
              <w:pStyle w:val="TAC"/>
              <w:rPr>
                <w:ins w:id="3940" w:author="ZTE-Ma Zhifeng-Rev" w:date="2021-10-18T14:56:00Z"/>
              </w:rPr>
            </w:pPr>
            <w:ins w:id="3941" w:author="ZTE-Ma Zhifeng-Rev" w:date="2021-10-18T14:57:00Z">
              <w:r w:rsidRPr="00EF5447">
                <w:t>DC_40A_n78A</w:t>
              </w:r>
            </w:ins>
          </w:p>
        </w:tc>
      </w:tr>
      <w:tr w:rsidR="006A5FAB" w:rsidRPr="00EF5447" w14:paraId="26034FD7" w14:textId="77777777" w:rsidTr="00B1750F">
        <w:trPr>
          <w:trHeight w:val="187"/>
          <w:jc w:val="center"/>
        </w:trPr>
        <w:tc>
          <w:tcPr>
            <w:tcW w:w="3539" w:type="dxa"/>
            <w:shd w:val="clear" w:color="auto" w:fill="auto"/>
            <w:noWrap/>
          </w:tcPr>
          <w:p w14:paraId="5B1276A8" w14:textId="77777777" w:rsidR="006A5FAB" w:rsidRPr="00EF5447" w:rsidRDefault="006A5FAB" w:rsidP="00B1750F">
            <w:pPr>
              <w:pStyle w:val="TAC"/>
              <w:rPr>
                <w:lang w:eastAsia="ko-KR"/>
              </w:rPr>
            </w:pPr>
            <w:r>
              <w:rPr>
                <w:rFonts w:cs="Arial"/>
                <w:lang w:eastAsia="zh-TW"/>
              </w:rPr>
              <w:t>DC_1A-3A-7A-20A_n8A-n78A</w:t>
            </w:r>
          </w:p>
        </w:tc>
        <w:tc>
          <w:tcPr>
            <w:tcW w:w="3544" w:type="dxa"/>
          </w:tcPr>
          <w:p w14:paraId="6E5EFE32" w14:textId="77777777" w:rsidR="006A5FAB" w:rsidRDefault="006A5FAB" w:rsidP="00B1750F">
            <w:pPr>
              <w:pStyle w:val="TAC"/>
              <w:rPr>
                <w:lang w:eastAsia="ko-KR"/>
              </w:rPr>
            </w:pPr>
            <w:r>
              <w:rPr>
                <w:lang w:eastAsia="ko-KR"/>
              </w:rPr>
              <w:t>DC_1A_n8A</w:t>
            </w:r>
          </w:p>
          <w:p w14:paraId="4D4AA4F9" w14:textId="77777777" w:rsidR="006A5FAB" w:rsidRDefault="006A5FAB" w:rsidP="00B1750F">
            <w:pPr>
              <w:pStyle w:val="TAC"/>
              <w:rPr>
                <w:lang w:eastAsia="ko-KR"/>
              </w:rPr>
            </w:pPr>
            <w:r>
              <w:rPr>
                <w:lang w:eastAsia="ko-KR"/>
              </w:rPr>
              <w:t>DC_1A_n78A</w:t>
            </w:r>
          </w:p>
          <w:p w14:paraId="43A7B202" w14:textId="77777777" w:rsidR="006A5FAB" w:rsidRDefault="006A5FAB" w:rsidP="00B1750F">
            <w:pPr>
              <w:pStyle w:val="TAC"/>
              <w:rPr>
                <w:lang w:eastAsia="ko-KR"/>
              </w:rPr>
            </w:pPr>
            <w:r>
              <w:rPr>
                <w:lang w:eastAsia="ko-KR"/>
              </w:rPr>
              <w:t>DC_3A_n8A</w:t>
            </w:r>
          </w:p>
          <w:p w14:paraId="1364D07E" w14:textId="77777777" w:rsidR="006A5FAB" w:rsidRDefault="006A5FAB" w:rsidP="00B1750F">
            <w:pPr>
              <w:pStyle w:val="TAC"/>
              <w:rPr>
                <w:lang w:eastAsia="ko-KR"/>
              </w:rPr>
            </w:pPr>
            <w:r>
              <w:rPr>
                <w:lang w:eastAsia="ko-KR"/>
              </w:rPr>
              <w:t>DC_3A_n78A</w:t>
            </w:r>
          </w:p>
          <w:p w14:paraId="1D9F3C7B" w14:textId="77777777" w:rsidR="006A5FAB" w:rsidRDefault="006A5FAB" w:rsidP="00B1750F">
            <w:pPr>
              <w:pStyle w:val="TAC"/>
              <w:rPr>
                <w:lang w:eastAsia="ko-KR"/>
              </w:rPr>
            </w:pPr>
            <w:r>
              <w:rPr>
                <w:lang w:eastAsia="ko-KR"/>
              </w:rPr>
              <w:t>DC_7A_n8A</w:t>
            </w:r>
          </w:p>
          <w:p w14:paraId="00DFF1D6" w14:textId="77777777" w:rsidR="006A5FAB" w:rsidRDefault="006A5FAB" w:rsidP="00B1750F">
            <w:pPr>
              <w:pStyle w:val="TAC"/>
              <w:rPr>
                <w:lang w:eastAsia="ko-KR"/>
              </w:rPr>
            </w:pPr>
            <w:r>
              <w:rPr>
                <w:lang w:eastAsia="ko-KR"/>
              </w:rPr>
              <w:t>DC_7A_n78A</w:t>
            </w:r>
          </w:p>
          <w:p w14:paraId="2A4D463B" w14:textId="77777777" w:rsidR="006A5FAB" w:rsidRDefault="006A5FAB" w:rsidP="00B1750F">
            <w:pPr>
              <w:pStyle w:val="TAC"/>
              <w:rPr>
                <w:lang w:eastAsia="ko-KR"/>
              </w:rPr>
            </w:pPr>
            <w:r>
              <w:rPr>
                <w:lang w:eastAsia="ko-KR"/>
              </w:rPr>
              <w:t>DC_20A_n8A</w:t>
            </w:r>
          </w:p>
          <w:p w14:paraId="718C14B5" w14:textId="77777777" w:rsidR="006A5FAB" w:rsidRPr="00EF5447" w:rsidRDefault="006A5FAB" w:rsidP="00B1750F">
            <w:pPr>
              <w:pStyle w:val="TAC"/>
              <w:rPr>
                <w:lang w:eastAsia="ko-KR"/>
              </w:rPr>
            </w:pPr>
            <w:r>
              <w:rPr>
                <w:lang w:eastAsia="ko-KR"/>
              </w:rPr>
              <w:t>DC_20A_n78A</w:t>
            </w:r>
          </w:p>
        </w:tc>
      </w:tr>
      <w:tr w:rsidR="00494BE3" w:rsidRPr="00EF5447" w14:paraId="7ADA354A" w14:textId="77777777" w:rsidTr="00F239C2">
        <w:trPr>
          <w:trHeight w:val="187"/>
          <w:jc w:val="center"/>
        </w:trPr>
        <w:tc>
          <w:tcPr>
            <w:tcW w:w="7083" w:type="dxa"/>
            <w:gridSpan w:val="2"/>
            <w:shd w:val="clear" w:color="auto" w:fill="auto"/>
            <w:noWrap/>
          </w:tcPr>
          <w:p w14:paraId="59966CD6" w14:textId="58274776" w:rsidR="00494BE3" w:rsidRDefault="00494BE3" w:rsidP="00494BE3">
            <w:pPr>
              <w:pStyle w:val="30"/>
              <w:rPr>
                <w:lang w:eastAsia="ko-KR"/>
              </w:rPr>
            </w:pPr>
            <w:r w:rsidRPr="00AB4CBD">
              <w:rPr>
                <w:rFonts w:cs="Arial"/>
                <w:i/>
                <w:color w:val="FF0000"/>
                <w:sz w:val="32"/>
                <w:szCs w:val="32"/>
              </w:rPr>
              <w:t>&lt;&lt; Unchanged sections omitted &gt;&gt;</w:t>
            </w:r>
          </w:p>
        </w:tc>
      </w:tr>
      <w:tr w:rsidR="006A5FAB" w14:paraId="69864BAA" w14:textId="77777777" w:rsidTr="00B1750F">
        <w:trPr>
          <w:trHeight w:val="187"/>
          <w:jc w:val="center"/>
        </w:trPr>
        <w:tc>
          <w:tcPr>
            <w:tcW w:w="3539" w:type="dxa"/>
            <w:shd w:val="clear" w:color="auto" w:fill="auto"/>
            <w:noWrap/>
          </w:tcPr>
          <w:p w14:paraId="14176BB7" w14:textId="77777777" w:rsidR="006A5FAB" w:rsidRDefault="006A5FAB" w:rsidP="00B1750F">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618C08FF" w14:textId="77777777" w:rsidR="006A5FAB" w:rsidRDefault="006A5FAB" w:rsidP="00B1750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441FD58" w14:textId="77777777" w:rsidR="006A5FAB" w:rsidRDefault="006A5FAB" w:rsidP="00B175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2A10997" w14:textId="77777777" w:rsidR="006A5FAB" w:rsidRDefault="006A5FAB" w:rsidP="00B1750F">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6F9998E" w14:textId="77777777" w:rsidR="006A5FAB" w:rsidRDefault="006A5FAB" w:rsidP="00B175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084C32A" w14:textId="77777777" w:rsidR="006A5FAB" w:rsidRDefault="006A5FAB" w:rsidP="00B1750F">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0400649" w14:textId="77777777" w:rsidR="006A5FAB" w:rsidRDefault="006A5FAB" w:rsidP="00B1750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33E0B2B" w14:textId="77777777" w:rsidR="006A5FAB" w:rsidRDefault="006A5FAB" w:rsidP="00B1750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E3F32A2" w14:textId="77777777" w:rsidR="006A5FAB" w:rsidRDefault="006A5FAB" w:rsidP="00B1750F">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A5FAB" w:rsidRPr="00EF5447" w14:paraId="10087CA8" w14:textId="77777777" w:rsidTr="00B1750F">
        <w:trPr>
          <w:trHeight w:val="187"/>
          <w:jc w:val="center"/>
        </w:trPr>
        <w:tc>
          <w:tcPr>
            <w:tcW w:w="7083" w:type="dxa"/>
            <w:gridSpan w:val="2"/>
            <w:shd w:val="clear" w:color="auto" w:fill="auto"/>
            <w:noWrap/>
            <w:vAlign w:val="center"/>
          </w:tcPr>
          <w:p w14:paraId="6011984A" w14:textId="77777777" w:rsidR="006A5FAB" w:rsidRPr="00EF5447" w:rsidRDefault="006A5FAB" w:rsidP="00B1750F">
            <w:pPr>
              <w:pStyle w:val="TAN"/>
            </w:pPr>
            <w:r w:rsidRPr="00EF5447">
              <w:t>NOTE 1:</w:t>
            </w:r>
            <w:r w:rsidRPr="00EF5447">
              <w:tab/>
              <w:t>Uplink EN-DC configurations are the configurations supported by the present release of specifications.</w:t>
            </w:r>
          </w:p>
          <w:p w14:paraId="1E0C3F6D" w14:textId="77777777" w:rsidR="006A5FAB" w:rsidRPr="00EF5447" w:rsidRDefault="006A5FAB" w:rsidP="00B1750F">
            <w:pPr>
              <w:pStyle w:val="TAN"/>
              <w:rPr>
                <w:rFonts w:eastAsia="MS PGothic"/>
              </w:rPr>
            </w:pPr>
            <w:r w:rsidRPr="00EF5447">
              <w:rPr>
                <w:rFonts w:eastAsia="MS PGothic"/>
              </w:rPr>
              <w:t>NOTE 2:</w:t>
            </w:r>
            <w:r w:rsidRPr="00EF5447">
              <w:rPr>
                <w:rFonts w:eastAsia="MS PGothic"/>
              </w:rPr>
              <w:tab/>
              <w:t>Applicable for UE supporting inter-band EN-DC with mandatory simultaneous Rx/</w:t>
            </w:r>
            <w:proofErr w:type="spellStart"/>
            <w:r w:rsidRPr="00EF5447">
              <w:rPr>
                <w:rFonts w:eastAsia="MS PGothic"/>
              </w:rPr>
              <w:t>Tx</w:t>
            </w:r>
            <w:proofErr w:type="spellEnd"/>
            <w:r w:rsidRPr="00EF5447">
              <w:rPr>
                <w:rFonts w:eastAsia="MS PGothic"/>
              </w:rPr>
              <w:t xml:space="preserve"> capability.</w:t>
            </w:r>
          </w:p>
          <w:p w14:paraId="56EA0BB1" w14:textId="77777777" w:rsidR="006A5FAB" w:rsidRPr="00EF5447" w:rsidRDefault="006A5FAB" w:rsidP="00B1750F">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6BCF6FFF" w14:textId="77777777" w:rsidR="006A5FAB" w:rsidRPr="00EF5447" w:rsidRDefault="006A5FAB" w:rsidP="00B1750F">
            <w:pPr>
              <w:pStyle w:val="TAN"/>
              <w:rPr>
                <w:rFonts w:eastAsia="Malgun Gothic"/>
                <w:lang w:eastAsia="ko-KR"/>
              </w:rPr>
            </w:pPr>
            <w:r w:rsidRPr="00EF5447">
              <w:rPr>
                <w:rFonts w:cs="Arial"/>
                <w:szCs w:val="18"/>
              </w:rPr>
              <w:t>NOTE 4:</w:t>
            </w:r>
            <w:r w:rsidRPr="00EF5447">
              <w:rPr>
                <w:rFonts w:cs="Arial"/>
                <w:szCs w:val="18"/>
              </w:rPr>
              <w:tab/>
              <w:t>Only single switched UL is supported.</w:t>
            </w:r>
          </w:p>
        </w:tc>
      </w:tr>
    </w:tbl>
    <w:p w14:paraId="30A2E59D" w14:textId="77777777" w:rsidR="006A5FAB" w:rsidRPr="00EF5447" w:rsidRDefault="006A5FAB" w:rsidP="006A5FAB"/>
    <w:p w14:paraId="744F94CB" w14:textId="77777777" w:rsidR="006A5FAB" w:rsidRPr="00EF5447" w:rsidRDefault="006A5FAB" w:rsidP="006A5FAB">
      <w:pPr>
        <w:pStyle w:val="30"/>
      </w:pPr>
      <w:bookmarkStart w:id="3942" w:name="_Toc21351527"/>
      <w:bookmarkStart w:id="3943" w:name="_Toc29807109"/>
      <w:bookmarkStart w:id="3944" w:name="_Toc36648823"/>
      <w:bookmarkStart w:id="3945" w:name="_Toc36651548"/>
      <w:bookmarkStart w:id="3946" w:name="_Toc37256482"/>
      <w:bookmarkStart w:id="3947" w:name="_Toc37256823"/>
      <w:bookmarkStart w:id="3948" w:name="_Toc45890520"/>
      <w:bookmarkStart w:id="3949" w:name="_Toc45891744"/>
      <w:bookmarkStart w:id="3950" w:name="_Toc45892154"/>
      <w:bookmarkStart w:id="3951" w:name="_Toc45892564"/>
      <w:bookmarkStart w:id="3952" w:name="_Toc52352977"/>
      <w:bookmarkStart w:id="3953" w:name="_Toc53174800"/>
      <w:bookmarkStart w:id="3954" w:name="_Toc61378107"/>
      <w:bookmarkStart w:id="3955" w:name="_Toc61378582"/>
      <w:bookmarkStart w:id="3956" w:name="_Toc67953771"/>
      <w:bookmarkStart w:id="3957" w:name="_Toc68733436"/>
      <w:bookmarkStart w:id="3958" w:name="_Toc68784752"/>
      <w:bookmarkStart w:id="3959" w:name="_Toc76736708"/>
      <w:bookmarkStart w:id="3960" w:name="_Toc77241120"/>
      <w:bookmarkStart w:id="3961" w:name="_Toc77241625"/>
      <w:bookmarkStart w:id="3962" w:name="_Toc83743001"/>
      <w:bookmarkStart w:id="3963" w:name="_Toc83909522"/>
      <w:r w:rsidRPr="00EF5447">
        <w:lastRenderedPageBreak/>
        <w:t>5.5B.4a</w:t>
      </w:r>
      <w:r w:rsidRPr="00EF5447">
        <w:tab/>
        <w:t>Inter-band NE-DC within FR1</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2C0C2B01" w14:textId="77777777" w:rsidR="006A5FAB" w:rsidRPr="00EF5447" w:rsidRDefault="006A5FAB" w:rsidP="006A5FAB">
      <w:pPr>
        <w:pStyle w:val="40"/>
      </w:pPr>
      <w:bookmarkStart w:id="3964" w:name="_Toc21351528"/>
      <w:bookmarkStart w:id="3965" w:name="_Toc29807110"/>
      <w:bookmarkStart w:id="3966" w:name="_Toc36648824"/>
      <w:bookmarkStart w:id="3967" w:name="_Toc36651549"/>
      <w:bookmarkStart w:id="3968" w:name="_Toc37256483"/>
      <w:bookmarkStart w:id="3969" w:name="_Toc37256824"/>
      <w:bookmarkStart w:id="3970" w:name="_Toc45890521"/>
      <w:bookmarkStart w:id="3971" w:name="_Toc45891745"/>
      <w:bookmarkStart w:id="3972" w:name="_Toc45892155"/>
      <w:bookmarkStart w:id="3973" w:name="_Toc45892565"/>
      <w:bookmarkStart w:id="3974" w:name="_Toc52352978"/>
      <w:bookmarkStart w:id="3975" w:name="_Toc53174801"/>
      <w:bookmarkStart w:id="3976" w:name="_Toc61378108"/>
      <w:bookmarkStart w:id="3977" w:name="_Toc61378583"/>
      <w:bookmarkStart w:id="3978" w:name="_Toc67953772"/>
      <w:bookmarkStart w:id="3979" w:name="_Toc68733437"/>
      <w:bookmarkStart w:id="3980" w:name="_Toc68784753"/>
      <w:bookmarkStart w:id="3981" w:name="_Toc76736709"/>
      <w:bookmarkStart w:id="3982" w:name="_Toc77241121"/>
      <w:bookmarkStart w:id="3983" w:name="_Toc77241626"/>
      <w:bookmarkStart w:id="3984" w:name="_Toc83743002"/>
      <w:bookmarkStart w:id="3985" w:name="_Toc83909523"/>
      <w:r w:rsidRPr="00EF5447">
        <w:t>5.5B.4a.1</w:t>
      </w:r>
      <w:r w:rsidRPr="00EF5447">
        <w:tab/>
        <w:t>Inter-band NE-DC configurations within FR1 (two bands)</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69DA978F" w14:textId="77777777" w:rsidR="006A5FAB" w:rsidRPr="00EF5447" w:rsidRDefault="006A5FAB" w:rsidP="006A5FAB">
      <w:pPr>
        <w:pStyle w:val="TH"/>
      </w:pPr>
      <w:r w:rsidRPr="00EF5447">
        <w:t>Table 5.5B.4a.1-1: Inter-band NE-DC configurations within FR1 (two bands)</w:t>
      </w:r>
    </w:p>
    <w:tbl>
      <w:tblPr>
        <w:tblW w:w="7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22"/>
        <w:gridCol w:w="113"/>
        <w:gridCol w:w="2166"/>
        <w:gridCol w:w="113"/>
        <w:gridCol w:w="2525"/>
        <w:gridCol w:w="113"/>
      </w:tblGrid>
      <w:tr w:rsidR="006A5FAB" w:rsidRPr="00EF5447" w14:paraId="7A4590E9" w14:textId="77777777" w:rsidTr="00B1750F">
        <w:trPr>
          <w:gridBefore w:val="1"/>
          <w:wBefore w:w="113" w:type="dxa"/>
          <w:trHeight w:val="187"/>
          <w:jc w:val="center"/>
        </w:trPr>
        <w:tc>
          <w:tcPr>
            <w:tcW w:w="2535" w:type="dxa"/>
            <w:gridSpan w:val="2"/>
            <w:shd w:val="clear" w:color="auto" w:fill="auto"/>
            <w:hideMark/>
          </w:tcPr>
          <w:p w14:paraId="01F52CC2" w14:textId="77777777" w:rsidR="006A5FAB" w:rsidRPr="00EF5447" w:rsidRDefault="006A5FAB" w:rsidP="00B1750F">
            <w:pPr>
              <w:pStyle w:val="TAH"/>
              <w:rPr>
                <w:lang w:eastAsia="fi-FI"/>
              </w:rPr>
            </w:pPr>
            <w:r w:rsidRPr="00EF5447">
              <w:rPr>
                <w:lang w:eastAsia="fi-FI"/>
              </w:rPr>
              <w:t>NE-DC</w:t>
            </w:r>
          </w:p>
          <w:p w14:paraId="35C2BFDB" w14:textId="77777777" w:rsidR="006A5FAB" w:rsidRPr="00EF5447" w:rsidRDefault="006A5FAB" w:rsidP="00B1750F">
            <w:pPr>
              <w:pStyle w:val="TAH"/>
              <w:rPr>
                <w:lang w:eastAsia="fi-FI"/>
              </w:rPr>
            </w:pPr>
            <w:r w:rsidRPr="00EF5447">
              <w:rPr>
                <w:lang w:eastAsia="fi-FI"/>
              </w:rPr>
              <w:t>configuration</w:t>
            </w:r>
          </w:p>
        </w:tc>
        <w:tc>
          <w:tcPr>
            <w:tcW w:w="2279" w:type="dxa"/>
            <w:gridSpan w:val="2"/>
            <w:shd w:val="clear" w:color="auto" w:fill="auto"/>
            <w:hideMark/>
          </w:tcPr>
          <w:p w14:paraId="0B4702F1" w14:textId="77777777" w:rsidR="006A5FAB" w:rsidRPr="009960ED" w:rsidRDefault="006A5FAB" w:rsidP="00B1750F">
            <w:pPr>
              <w:pStyle w:val="TAH"/>
              <w:rPr>
                <w:lang w:val="fr-FR" w:eastAsia="fi-FI"/>
              </w:rPr>
            </w:pPr>
            <w:r w:rsidRPr="009960ED">
              <w:rPr>
                <w:lang w:val="fr-FR" w:eastAsia="fi-FI"/>
              </w:rPr>
              <w:t>Uplink NE-DC</w:t>
            </w:r>
          </w:p>
          <w:p w14:paraId="3E487B84" w14:textId="77777777" w:rsidR="006A5FAB" w:rsidRPr="009960ED" w:rsidRDefault="006A5FAB" w:rsidP="00B1750F">
            <w:pPr>
              <w:pStyle w:val="TAH"/>
              <w:rPr>
                <w:lang w:val="fr-FR" w:eastAsia="fi-FI"/>
              </w:rPr>
            </w:pPr>
            <w:r w:rsidRPr="009960ED">
              <w:rPr>
                <w:lang w:val="fr-FR" w:eastAsia="fi-FI"/>
              </w:rPr>
              <w:t>configuration</w:t>
            </w:r>
          </w:p>
          <w:p w14:paraId="7DB757FB" w14:textId="77777777" w:rsidR="006A5FAB" w:rsidRPr="009960ED" w:rsidRDefault="006A5FAB" w:rsidP="00B1750F">
            <w:pPr>
              <w:pStyle w:val="TAH"/>
              <w:rPr>
                <w:lang w:val="fr-FR" w:eastAsia="fi-FI"/>
              </w:rPr>
            </w:pPr>
            <w:r w:rsidRPr="009960ED">
              <w:rPr>
                <w:lang w:val="fr-FR" w:eastAsia="fi-FI"/>
              </w:rPr>
              <w:t>(NOTE 1)</w:t>
            </w:r>
          </w:p>
        </w:tc>
        <w:tc>
          <w:tcPr>
            <w:tcW w:w="2638" w:type="dxa"/>
            <w:gridSpan w:val="2"/>
            <w:shd w:val="clear" w:color="auto" w:fill="auto"/>
            <w:hideMark/>
          </w:tcPr>
          <w:p w14:paraId="7DB74100" w14:textId="77777777" w:rsidR="006A5FAB" w:rsidRPr="00EF5447" w:rsidRDefault="006A5FAB" w:rsidP="00B1750F">
            <w:pPr>
              <w:pStyle w:val="TAH"/>
              <w:rPr>
                <w:lang w:eastAsia="fi-FI"/>
              </w:rPr>
            </w:pPr>
            <w:r w:rsidRPr="00EF5447">
              <w:rPr>
                <w:lang w:eastAsia="fi-FI"/>
              </w:rPr>
              <w:t>Single UL allowed</w:t>
            </w:r>
          </w:p>
        </w:tc>
      </w:tr>
      <w:tr w:rsidR="006A5FAB" w:rsidRPr="00EF5447" w14:paraId="487253BB" w14:textId="77777777" w:rsidTr="00B1750F">
        <w:trPr>
          <w:gridBefore w:val="1"/>
          <w:wBefore w:w="113" w:type="dxa"/>
          <w:trHeight w:val="187"/>
          <w:jc w:val="center"/>
        </w:trPr>
        <w:tc>
          <w:tcPr>
            <w:tcW w:w="2535" w:type="dxa"/>
            <w:gridSpan w:val="2"/>
            <w:shd w:val="clear" w:color="auto" w:fill="auto"/>
            <w:hideMark/>
          </w:tcPr>
          <w:p w14:paraId="59D53AD8" w14:textId="77777777" w:rsidR="006A5FAB" w:rsidRPr="00EF5447" w:rsidRDefault="006A5FAB" w:rsidP="00B1750F">
            <w:pPr>
              <w:pStyle w:val="TAC"/>
              <w:rPr>
                <w:lang w:eastAsia="fi-FI"/>
              </w:rPr>
            </w:pPr>
            <w:r w:rsidRPr="00EF5447">
              <w:rPr>
                <w:lang w:eastAsia="fi-FI"/>
              </w:rPr>
              <w:t>DC_n1A_28A</w:t>
            </w:r>
          </w:p>
        </w:tc>
        <w:tc>
          <w:tcPr>
            <w:tcW w:w="2279" w:type="dxa"/>
            <w:gridSpan w:val="2"/>
            <w:shd w:val="clear" w:color="auto" w:fill="auto"/>
            <w:hideMark/>
          </w:tcPr>
          <w:p w14:paraId="643F6894" w14:textId="77777777" w:rsidR="006A5FAB" w:rsidRPr="00EF5447" w:rsidRDefault="006A5FAB" w:rsidP="00B1750F">
            <w:pPr>
              <w:pStyle w:val="TAC"/>
              <w:rPr>
                <w:lang w:eastAsia="fi-FI"/>
              </w:rPr>
            </w:pPr>
            <w:r w:rsidRPr="00EF5447">
              <w:rPr>
                <w:lang w:eastAsia="fi-FI"/>
              </w:rPr>
              <w:t>DC_n1A_28A</w:t>
            </w:r>
          </w:p>
        </w:tc>
        <w:tc>
          <w:tcPr>
            <w:tcW w:w="2638" w:type="dxa"/>
            <w:gridSpan w:val="2"/>
            <w:shd w:val="clear" w:color="auto" w:fill="auto"/>
            <w:hideMark/>
          </w:tcPr>
          <w:p w14:paraId="6F9BD61F" w14:textId="77777777" w:rsidR="006A5FAB" w:rsidRPr="00EF5447" w:rsidRDefault="006A5FAB" w:rsidP="00B1750F">
            <w:pPr>
              <w:pStyle w:val="TAC"/>
              <w:rPr>
                <w:lang w:eastAsia="fi-FI"/>
              </w:rPr>
            </w:pPr>
            <w:r w:rsidRPr="00EF5447">
              <w:rPr>
                <w:lang w:eastAsia="fi-FI"/>
              </w:rPr>
              <w:t>No</w:t>
            </w:r>
          </w:p>
        </w:tc>
      </w:tr>
      <w:tr w:rsidR="006A5FAB" w:rsidRPr="00EF5447" w14:paraId="31780891" w14:textId="77777777" w:rsidTr="00B1750F">
        <w:trPr>
          <w:gridAfter w:val="1"/>
          <w:wAfter w:w="113" w:type="dxa"/>
          <w:trHeight w:val="187"/>
          <w:jc w:val="center"/>
        </w:trPr>
        <w:tc>
          <w:tcPr>
            <w:tcW w:w="2535" w:type="dxa"/>
            <w:gridSpan w:val="2"/>
            <w:shd w:val="clear" w:color="auto" w:fill="auto"/>
            <w:vAlign w:val="center"/>
          </w:tcPr>
          <w:p w14:paraId="6502F922" w14:textId="77777777" w:rsidR="006A5FAB" w:rsidRPr="00EF5447" w:rsidRDefault="006A5FAB" w:rsidP="00B1750F">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3A</w:t>
            </w:r>
          </w:p>
        </w:tc>
        <w:tc>
          <w:tcPr>
            <w:tcW w:w="2279" w:type="dxa"/>
            <w:gridSpan w:val="2"/>
            <w:shd w:val="clear" w:color="auto" w:fill="auto"/>
            <w:vAlign w:val="center"/>
          </w:tcPr>
          <w:p w14:paraId="3E1C8324" w14:textId="77777777" w:rsidR="006A5FAB" w:rsidRPr="00EF5447" w:rsidRDefault="006A5FAB" w:rsidP="00B1750F">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3A</w:t>
            </w:r>
          </w:p>
        </w:tc>
        <w:tc>
          <w:tcPr>
            <w:tcW w:w="2638" w:type="dxa"/>
            <w:gridSpan w:val="2"/>
            <w:shd w:val="clear" w:color="auto" w:fill="auto"/>
            <w:vAlign w:val="center"/>
          </w:tcPr>
          <w:p w14:paraId="66DFC43B" w14:textId="77777777" w:rsidR="006A5FAB" w:rsidRPr="00EF5447" w:rsidRDefault="006A5FAB" w:rsidP="00B1750F">
            <w:pPr>
              <w:pStyle w:val="TAC"/>
              <w:rPr>
                <w:lang w:eastAsia="fi-FI"/>
              </w:rPr>
            </w:pPr>
            <w:r>
              <w:rPr>
                <w:rFonts w:eastAsia="Yu Mincho" w:hint="eastAsia"/>
                <w:lang w:eastAsia="ja-JP"/>
              </w:rPr>
              <w:t>No</w:t>
            </w:r>
          </w:p>
        </w:tc>
      </w:tr>
      <w:tr w:rsidR="006A5FAB" w14:paraId="4E21E5A5" w14:textId="77777777" w:rsidTr="00B1750F">
        <w:trPr>
          <w:gridAfter w:val="1"/>
          <w:wAfter w:w="113" w:type="dxa"/>
          <w:trHeight w:val="187"/>
          <w:jc w:val="center"/>
        </w:trPr>
        <w:tc>
          <w:tcPr>
            <w:tcW w:w="2535" w:type="dxa"/>
            <w:gridSpan w:val="2"/>
            <w:shd w:val="clear" w:color="auto" w:fill="auto"/>
            <w:vAlign w:val="center"/>
          </w:tcPr>
          <w:p w14:paraId="64ED6330" w14:textId="77777777" w:rsidR="006A5FAB" w:rsidRDefault="006A5FAB" w:rsidP="00B1750F">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8A</w:t>
            </w:r>
          </w:p>
        </w:tc>
        <w:tc>
          <w:tcPr>
            <w:tcW w:w="2279" w:type="dxa"/>
            <w:gridSpan w:val="2"/>
            <w:shd w:val="clear" w:color="auto" w:fill="auto"/>
            <w:vAlign w:val="center"/>
          </w:tcPr>
          <w:p w14:paraId="02031157" w14:textId="77777777" w:rsidR="006A5FAB" w:rsidRDefault="006A5FAB" w:rsidP="00B1750F">
            <w:pPr>
              <w:pStyle w:val="TAC"/>
              <w:rPr>
                <w:lang w:eastAsia="fi-FI"/>
              </w:rPr>
            </w:pPr>
            <w:r>
              <w:rPr>
                <w:lang w:eastAsia="fi-FI"/>
              </w:rPr>
              <w:t>DC_</w:t>
            </w:r>
            <w:r>
              <w:rPr>
                <w:rFonts w:hint="eastAsia"/>
                <w:lang w:val="en-US" w:eastAsia="zh-CN"/>
              </w:rPr>
              <w:t>n28</w:t>
            </w:r>
            <w:r>
              <w:rPr>
                <w:lang w:eastAsia="fi-FI"/>
              </w:rPr>
              <w:t>A_</w:t>
            </w:r>
            <w:r>
              <w:rPr>
                <w:rFonts w:hint="eastAsia"/>
                <w:lang w:val="en-US" w:eastAsia="zh-CN"/>
              </w:rPr>
              <w:t>8A</w:t>
            </w:r>
          </w:p>
        </w:tc>
        <w:tc>
          <w:tcPr>
            <w:tcW w:w="2638" w:type="dxa"/>
            <w:gridSpan w:val="2"/>
            <w:shd w:val="clear" w:color="auto" w:fill="auto"/>
            <w:vAlign w:val="center"/>
          </w:tcPr>
          <w:p w14:paraId="4ABCF578" w14:textId="77777777" w:rsidR="006A5FAB" w:rsidRDefault="006A5FAB" w:rsidP="00B1750F">
            <w:pPr>
              <w:pStyle w:val="TAC"/>
              <w:rPr>
                <w:rFonts w:eastAsia="Yu Mincho"/>
                <w:lang w:eastAsia="ja-JP"/>
              </w:rPr>
            </w:pPr>
            <w:r>
              <w:rPr>
                <w:rFonts w:eastAsia="Yu Mincho" w:hint="eastAsia"/>
                <w:lang w:eastAsia="ja-JP"/>
              </w:rPr>
              <w:t>No</w:t>
            </w:r>
          </w:p>
        </w:tc>
      </w:tr>
      <w:tr w:rsidR="006A5FAB" w:rsidRPr="00AC4414" w14:paraId="2AA9FE7A" w14:textId="77777777" w:rsidTr="00B1750F">
        <w:trPr>
          <w:gridAfter w:val="1"/>
          <w:wAfter w:w="113" w:type="dxa"/>
          <w:trHeight w:val="187"/>
          <w:jc w:val="center"/>
        </w:trPr>
        <w:tc>
          <w:tcPr>
            <w:tcW w:w="2535" w:type="dxa"/>
            <w:gridSpan w:val="2"/>
            <w:shd w:val="clear" w:color="auto" w:fill="auto"/>
          </w:tcPr>
          <w:p w14:paraId="0573CEC0" w14:textId="77777777" w:rsidR="006A5FAB" w:rsidRDefault="006A5FAB" w:rsidP="00B1750F">
            <w:pPr>
              <w:pStyle w:val="TAC"/>
              <w:rPr>
                <w:lang w:eastAsia="zh-TW"/>
              </w:rPr>
            </w:pPr>
            <w:r w:rsidRPr="00215434">
              <w:rPr>
                <w:lang w:eastAsia="fi-FI"/>
              </w:rPr>
              <w:t>DC_n28A_20A</w:t>
            </w:r>
            <w:r>
              <w:rPr>
                <w:rFonts w:hint="eastAsia"/>
                <w:vertAlign w:val="superscript"/>
                <w:lang w:eastAsia="zh-TW"/>
              </w:rPr>
              <w:t>3</w:t>
            </w:r>
          </w:p>
        </w:tc>
        <w:tc>
          <w:tcPr>
            <w:tcW w:w="2279" w:type="dxa"/>
            <w:gridSpan w:val="2"/>
            <w:shd w:val="clear" w:color="auto" w:fill="auto"/>
          </w:tcPr>
          <w:p w14:paraId="46CF4D21" w14:textId="77777777" w:rsidR="006A5FAB" w:rsidRDefault="006A5FAB" w:rsidP="00B1750F">
            <w:pPr>
              <w:pStyle w:val="TAC"/>
              <w:rPr>
                <w:lang w:eastAsia="fi-FI"/>
              </w:rPr>
            </w:pPr>
            <w:r w:rsidRPr="00215434">
              <w:rPr>
                <w:lang w:eastAsia="fi-FI"/>
              </w:rPr>
              <w:t>DC_n28A_20A</w:t>
            </w:r>
          </w:p>
        </w:tc>
        <w:tc>
          <w:tcPr>
            <w:tcW w:w="2638" w:type="dxa"/>
            <w:gridSpan w:val="2"/>
            <w:shd w:val="clear" w:color="auto" w:fill="auto"/>
            <w:vAlign w:val="center"/>
          </w:tcPr>
          <w:p w14:paraId="19CEB95E" w14:textId="77777777" w:rsidR="006A5FAB" w:rsidRPr="00AC4414" w:rsidRDefault="006A5FAB" w:rsidP="00B1750F">
            <w:pPr>
              <w:pStyle w:val="TAC"/>
              <w:rPr>
                <w:lang w:eastAsia="zh-TW"/>
              </w:rPr>
            </w:pPr>
            <w:r>
              <w:rPr>
                <w:rFonts w:hint="eastAsia"/>
                <w:lang w:eastAsia="zh-TW"/>
              </w:rPr>
              <w:t>No</w:t>
            </w:r>
          </w:p>
        </w:tc>
      </w:tr>
      <w:tr w:rsidR="006A5FAB" w14:paraId="714DE095" w14:textId="77777777" w:rsidTr="00B1750F">
        <w:trPr>
          <w:gridAfter w:val="1"/>
          <w:wAfter w:w="113" w:type="dxa"/>
          <w:trHeight w:val="187"/>
          <w:jc w:val="center"/>
        </w:trPr>
        <w:tc>
          <w:tcPr>
            <w:tcW w:w="2535" w:type="dxa"/>
            <w:gridSpan w:val="2"/>
            <w:shd w:val="clear" w:color="auto" w:fill="auto"/>
            <w:vAlign w:val="center"/>
          </w:tcPr>
          <w:p w14:paraId="5694520E" w14:textId="77777777" w:rsidR="006A5FAB" w:rsidRDefault="006A5FAB" w:rsidP="00B1750F">
            <w:pPr>
              <w:pStyle w:val="TAC"/>
              <w:rPr>
                <w:lang w:eastAsia="fi-FI"/>
              </w:rPr>
            </w:pPr>
            <w:r>
              <w:rPr>
                <w:lang w:eastAsia="fi-FI"/>
              </w:rPr>
              <w:t>DC_</w:t>
            </w:r>
            <w:r>
              <w:rPr>
                <w:rFonts w:hint="eastAsia"/>
                <w:lang w:val="en-US" w:eastAsia="zh-CN"/>
              </w:rPr>
              <w:t>n28</w:t>
            </w:r>
            <w:r>
              <w:rPr>
                <w:lang w:eastAsia="fi-FI"/>
              </w:rPr>
              <w:t>A</w:t>
            </w:r>
            <w:r>
              <w:rPr>
                <w:rFonts w:hint="eastAsia"/>
                <w:lang w:eastAsia="zh-CN"/>
              </w:rPr>
              <w:t>_40A</w:t>
            </w:r>
          </w:p>
        </w:tc>
        <w:tc>
          <w:tcPr>
            <w:tcW w:w="2279" w:type="dxa"/>
            <w:gridSpan w:val="2"/>
            <w:shd w:val="clear" w:color="auto" w:fill="auto"/>
            <w:vAlign w:val="center"/>
          </w:tcPr>
          <w:p w14:paraId="131CC4B8" w14:textId="77777777" w:rsidR="006A5FAB" w:rsidRDefault="006A5FAB" w:rsidP="00B1750F">
            <w:pPr>
              <w:pStyle w:val="TAC"/>
              <w:rPr>
                <w:lang w:eastAsia="fi-FI"/>
              </w:rPr>
            </w:pPr>
            <w:r>
              <w:rPr>
                <w:lang w:eastAsia="fi-FI"/>
              </w:rPr>
              <w:t>DC_</w:t>
            </w:r>
            <w:r>
              <w:rPr>
                <w:rFonts w:hint="eastAsia"/>
                <w:lang w:val="en-US" w:eastAsia="zh-CN"/>
              </w:rPr>
              <w:t>n28</w:t>
            </w:r>
            <w:r>
              <w:rPr>
                <w:lang w:eastAsia="fi-FI"/>
              </w:rPr>
              <w:t>A</w:t>
            </w:r>
            <w:r>
              <w:rPr>
                <w:rFonts w:hint="eastAsia"/>
                <w:lang w:eastAsia="zh-CN"/>
              </w:rPr>
              <w:t>_40A</w:t>
            </w:r>
          </w:p>
        </w:tc>
        <w:tc>
          <w:tcPr>
            <w:tcW w:w="2638" w:type="dxa"/>
            <w:gridSpan w:val="2"/>
            <w:shd w:val="clear" w:color="auto" w:fill="auto"/>
            <w:vAlign w:val="center"/>
          </w:tcPr>
          <w:p w14:paraId="51B39452" w14:textId="77777777" w:rsidR="006A5FAB" w:rsidRDefault="006A5FAB" w:rsidP="00B1750F">
            <w:pPr>
              <w:pStyle w:val="TAC"/>
              <w:rPr>
                <w:rFonts w:eastAsia="Yu Mincho"/>
                <w:lang w:eastAsia="ja-JP"/>
              </w:rPr>
            </w:pPr>
            <w:r>
              <w:rPr>
                <w:rFonts w:eastAsia="Yu Mincho" w:hint="eastAsia"/>
                <w:lang w:eastAsia="ja-JP"/>
              </w:rPr>
              <w:t>No</w:t>
            </w:r>
          </w:p>
        </w:tc>
      </w:tr>
      <w:tr w:rsidR="006A5FAB" w14:paraId="66B11B74" w14:textId="77777777" w:rsidTr="00B1750F">
        <w:trPr>
          <w:gridAfter w:val="1"/>
          <w:wAfter w:w="113" w:type="dxa"/>
          <w:trHeight w:val="187"/>
          <w:jc w:val="center"/>
        </w:trPr>
        <w:tc>
          <w:tcPr>
            <w:tcW w:w="2535" w:type="dxa"/>
            <w:gridSpan w:val="2"/>
            <w:shd w:val="clear" w:color="auto" w:fill="auto"/>
            <w:vAlign w:val="center"/>
          </w:tcPr>
          <w:p w14:paraId="53ADA951" w14:textId="77777777" w:rsidR="006A5FAB" w:rsidRDefault="006A5FAB" w:rsidP="00B1750F">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279" w:type="dxa"/>
            <w:gridSpan w:val="2"/>
            <w:shd w:val="clear" w:color="auto" w:fill="auto"/>
            <w:vAlign w:val="center"/>
          </w:tcPr>
          <w:p w14:paraId="48456590" w14:textId="77777777" w:rsidR="006A5FAB" w:rsidRDefault="006A5FAB" w:rsidP="00B1750F">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638" w:type="dxa"/>
            <w:gridSpan w:val="2"/>
            <w:shd w:val="clear" w:color="auto" w:fill="auto"/>
            <w:vAlign w:val="center"/>
          </w:tcPr>
          <w:p w14:paraId="295616B0" w14:textId="77777777" w:rsidR="006A5FAB" w:rsidRDefault="006A5FAB" w:rsidP="00B1750F">
            <w:pPr>
              <w:pStyle w:val="TAC"/>
              <w:rPr>
                <w:rFonts w:eastAsia="Yu Mincho"/>
                <w:lang w:eastAsia="ja-JP"/>
              </w:rPr>
            </w:pPr>
            <w:r>
              <w:rPr>
                <w:rFonts w:eastAsia="Yu Mincho" w:hint="eastAsia"/>
                <w:lang w:eastAsia="ja-JP"/>
              </w:rPr>
              <w:t>No</w:t>
            </w:r>
          </w:p>
        </w:tc>
      </w:tr>
      <w:tr w:rsidR="006A5FAB" w14:paraId="7F55E7D4" w14:textId="77777777" w:rsidTr="00B1750F">
        <w:trPr>
          <w:gridAfter w:val="1"/>
          <w:wAfter w:w="113" w:type="dxa"/>
          <w:trHeight w:val="187"/>
          <w:jc w:val="center"/>
        </w:trPr>
        <w:tc>
          <w:tcPr>
            <w:tcW w:w="2535" w:type="dxa"/>
            <w:gridSpan w:val="2"/>
            <w:shd w:val="clear" w:color="auto" w:fill="auto"/>
            <w:vAlign w:val="center"/>
          </w:tcPr>
          <w:p w14:paraId="33770FDA" w14:textId="77777777" w:rsidR="006A5FAB" w:rsidRDefault="006A5FAB" w:rsidP="00B1750F">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8A</w:t>
            </w:r>
          </w:p>
        </w:tc>
        <w:tc>
          <w:tcPr>
            <w:tcW w:w="2279" w:type="dxa"/>
            <w:gridSpan w:val="2"/>
            <w:shd w:val="clear" w:color="auto" w:fill="auto"/>
            <w:vAlign w:val="center"/>
          </w:tcPr>
          <w:p w14:paraId="79A7E872" w14:textId="77777777" w:rsidR="006A5FAB" w:rsidRDefault="006A5FAB" w:rsidP="00B1750F">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8A</w:t>
            </w:r>
          </w:p>
        </w:tc>
        <w:tc>
          <w:tcPr>
            <w:tcW w:w="2638" w:type="dxa"/>
            <w:gridSpan w:val="2"/>
            <w:shd w:val="clear" w:color="auto" w:fill="auto"/>
            <w:vAlign w:val="center"/>
          </w:tcPr>
          <w:p w14:paraId="398D5DD8" w14:textId="77777777" w:rsidR="006A5FAB" w:rsidRDefault="006A5FAB" w:rsidP="00B1750F">
            <w:pPr>
              <w:pStyle w:val="TAC"/>
              <w:rPr>
                <w:rFonts w:eastAsia="Yu Mincho"/>
                <w:lang w:eastAsia="ja-JP"/>
              </w:rPr>
            </w:pPr>
            <w:r>
              <w:rPr>
                <w:rFonts w:eastAsia="Yu Mincho" w:hint="eastAsia"/>
                <w:lang w:eastAsia="ja-JP"/>
              </w:rPr>
              <w:t>No</w:t>
            </w:r>
          </w:p>
        </w:tc>
      </w:tr>
      <w:tr w:rsidR="006A5FAB" w14:paraId="7860F383" w14:textId="77777777" w:rsidTr="00B1750F">
        <w:trPr>
          <w:gridAfter w:val="1"/>
          <w:wAfter w:w="113" w:type="dxa"/>
          <w:trHeight w:val="187"/>
          <w:jc w:val="center"/>
        </w:trPr>
        <w:tc>
          <w:tcPr>
            <w:tcW w:w="2535" w:type="dxa"/>
            <w:gridSpan w:val="2"/>
            <w:shd w:val="clear" w:color="auto" w:fill="auto"/>
            <w:vAlign w:val="center"/>
          </w:tcPr>
          <w:p w14:paraId="1DABB158" w14:textId="77777777" w:rsidR="006A5FAB" w:rsidRPr="00AC4414" w:rsidRDefault="006A5FAB" w:rsidP="00B1750F">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r>
              <w:rPr>
                <w:rFonts w:hint="eastAsia"/>
                <w:vertAlign w:val="superscript"/>
                <w:lang w:val="en-US" w:eastAsia="zh-TW"/>
              </w:rPr>
              <w:t>2</w:t>
            </w:r>
          </w:p>
        </w:tc>
        <w:tc>
          <w:tcPr>
            <w:tcW w:w="2279" w:type="dxa"/>
            <w:gridSpan w:val="2"/>
            <w:shd w:val="clear" w:color="auto" w:fill="auto"/>
            <w:vAlign w:val="center"/>
          </w:tcPr>
          <w:p w14:paraId="5EBF4439" w14:textId="77777777" w:rsidR="006A5FAB" w:rsidRDefault="006A5FAB" w:rsidP="00B1750F">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638" w:type="dxa"/>
            <w:gridSpan w:val="2"/>
            <w:shd w:val="clear" w:color="auto" w:fill="auto"/>
            <w:vAlign w:val="center"/>
          </w:tcPr>
          <w:p w14:paraId="6AA934F1" w14:textId="77777777" w:rsidR="006A5FAB" w:rsidRDefault="006A5FAB" w:rsidP="00B1750F">
            <w:pPr>
              <w:pStyle w:val="TAC"/>
              <w:rPr>
                <w:rFonts w:eastAsia="Yu Mincho"/>
                <w:lang w:eastAsia="ja-JP"/>
              </w:rPr>
            </w:pPr>
            <w:r>
              <w:rPr>
                <w:rFonts w:eastAsia="Yu Mincho" w:hint="eastAsia"/>
                <w:lang w:eastAsia="ja-JP"/>
              </w:rPr>
              <w:t>No</w:t>
            </w:r>
          </w:p>
        </w:tc>
      </w:tr>
      <w:tr w:rsidR="006A5FAB" w14:paraId="347B8C28" w14:textId="77777777" w:rsidTr="00B1750F">
        <w:trPr>
          <w:gridAfter w:val="1"/>
          <w:wAfter w:w="113" w:type="dxa"/>
          <w:trHeight w:val="187"/>
          <w:jc w:val="center"/>
        </w:trPr>
        <w:tc>
          <w:tcPr>
            <w:tcW w:w="2535" w:type="dxa"/>
            <w:gridSpan w:val="2"/>
            <w:shd w:val="clear" w:color="auto" w:fill="auto"/>
            <w:vAlign w:val="center"/>
          </w:tcPr>
          <w:p w14:paraId="3A6AF35C" w14:textId="77777777" w:rsidR="006A5FAB" w:rsidRPr="00AC4414" w:rsidRDefault="006A5FAB" w:rsidP="00B1750F">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r>
              <w:rPr>
                <w:rFonts w:hint="eastAsia"/>
                <w:vertAlign w:val="superscript"/>
                <w:lang w:val="en-US" w:eastAsia="zh-TW"/>
              </w:rPr>
              <w:t>2</w:t>
            </w:r>
          </w:p>
        </w:tc>
        <w:tc>
          <w:tcPr>
            <w:tcW w:w="2279" w:type="dxa"/>
            <w:gridSpan w:val="2"/>
            <w:shd w:val="clear" w:color="auto" w:fill="auto"/>
            <w:vAlign w:val="center"/>
          </w:tcPr>
          <w:p w14:paraId="3406D32F" w14:textId="77777777" w:rsidR="006A5FAB" w:rsidRDefault="006A5FAB" w:rsidP="00B1750F">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638" w:type="dxa"/>
            <w:gridSpan w:val="2"/>
            <w:shd w:val="clear" w:color="auto" w:fill="auto"/>
            <w:vAlign w:val="center"/>
          </w:tcPr>
          <w:p w14:paraId="04E085D9" w14:textId="77777777" w:rsidR="006A5FAB" w:rsidRDefault="006A5FAB" w:rsidP="00B1750F">
            <w:pPr>
              <w:pStyle w:val="TAC"/>
              <w:rPr>
                <w:rFonts w:eastAsia="Yu Mincho"/>
                <w:lang w:eastAsia="ja-JP"/>
              </w:rPr>
            </w:pPr>
            <w:r>
              <w:rPr>
                <w:rFonts w:eastAsia="Yu Mincho" w:hint="eastAsia"/>
                <w:lang w:eastAsia="ja-JP"/>
              </w:rPr>
              <w:t>No</w:t>
            </w:r>
          </w:p>
        </w:tc>
      </w:tr>
      <w:tr w:rsidR="006A5FAB" w14:paraId="62AE4038" w14:textId="77777777" w:rsidTr="00B1750F">
        <w:trPr>
          <w:gridAfter w:val="1"/>
          <w:wAfter w:w="113" w:type="dxa"/>
          <w:trHeight w:val="187"/>
          <w:jc w:val="center"/>
        </w:trPr>
        <w:tc>
          <w:tcPr>
            <w:tcW w:w="2535" w:type="dxa"/>
            <w:gridSpan w:val="2"/>
            <w:shd w:val="clear" w:color="auto" w:fill="auto"/>
            <w:vAlign w:val="center"/>
          </w:tcPr>
          <w:p w14:paraId="02BCA876" w14:textId="77777777" w:rsidR="006A5FAB" w:rsidRPr="00AC4414" w:rsidRDefault="006A5FAB" w:rsidP="00B1750F">
            <w:pPr>
              <w:pStyle w:val="TAC"/>
              <w:rPr>
                <w:lang w:eastAsia="zh-TW"/>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r>
              <w:rPr>
                <w:rFonts w:hint="eastAsia"/>
                <w:vertAlign w:val="superscript"/>
                <w:lang w:val="en-US" w:eastAsia="zh-TW"/>
              </w:rPr>
              <w:t>2</w:t>
            </w:r>
          </w:p>
        </w:tc>
        <w:tc>
          <w:tcPr>
            <w:tcW w:w="2279" w:type="dxa"/>
            <w:gridSpan w:val="2"/>
            <w:shd w:val="clear" w:color="auto" w:fill="auto"/>
            <w:vAlign w:val="center"/>
          </w:tcPr>
          <w:p w14:paraId="1A9766C0" w14:textId="77777777" w:rsidR="006A5FAB" w:rsidRDefault="006A5FAB" w:rsidP="00B1750F">
            <w:pPr>
              <w:pStyle w:val="TAC"/>
              <w:rPr>
                <w:lang w:eastAsia="fi-FI"/>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638" w:type="dxa"/>
            <w:gridSpan w:val="2"/>
            <w:shd w:val="clear" w:color="auto" w:fill="auto"/>
            <w:vAlign w:val="center"/>
          </w:tcPr>
          <w:p w14:paraId="3D4D89DA" w14:textId="77777777" w:rsidR="006A5FAB" w:rsidRDefault="006A5FAB" w:rsidP="00B1750F">
            <w:pPr>
              <w:pStyle w:val="TAC"/>
              <w:rPr>
                <w:rFonts w:eastAsia="Yu Mincho"/>
                <w:lang w:eastAsia="ja-JP"/>
              </w:rPr>
            </w:pPr>
            <w:r>
              <w:rPr>
                <w:rFonts w:eastAsia="Yu Mincho" w:hint="eastAsia"/>
                <w:lang w:eastAsia="ja-JP"/>
              </w:rPr>
              <w:t>No</w:t>
            </w:r>
          </w:p>
        </w:tc>
      </w:tr>
      <w:tr w:rsidR="006A5FAB" w:rsidRPr="00EF5447" w14:paraId="09BA29C9" w14:textId="77777777" w:rsidTr="00B1750F">
        <w:trPr>
          <w:gridBefore w:val="1"/>
          <w:wBefore w:w="113" w:type="dxa"/>
          <w:trHeight w:val="187"/>
          <w:jc w:val="center"/>
        </w:trPr>
        <w:tc>
          <w:tcPr>
            <w:tcW w:w="2535" w:type="dxa"/>
            <w:gridSpan w:val="2"/>
            <w:shd w:val="clear" w:color="auto" w:fill="auto"/>
          </w:tcPr>
          <w:p w14:paraId="51E27DE2" w14:textId="77777777" w:rsidR="006A5FAB" w:rsidRPr="00EF5447" w:rsidRDefault="006A5FAB" w:rsidP="00B1750F">
            <w:pPr>
              <w:pStyle w:val="TAC"/>
              <w:rPr>
                <w:lang w:eastAsia="fi-FI"/>
              </w:rPr>
            </w:pPr>
            <w:r w:rsidRPr="00EF5447">
              <w:rPr>
                <w:lang w:eastAsia="zh-CN"/>
              </w:rPr>
              <w:t>DC_n78A_1A</w:t>
            </w:r>
          </w:p>
        </w:tc>
        <w:tc>
          <w:tcPr>
            <w:tcW w:w="2279" w:type="dxa"/>
            <w:gridSpan w:val="2"/>
            <w:shd w:val="clear" w:color="auto" w:fill="auto"/>
          </w:tcPr>
          <w:p w14:paraId="79042343" w14:textId="77777777" w:rsidR="006A5FAB" w:rsidRPr="00EF5447" w:rsidRDefault="006A5FAB" w:rsidP="00B1750F">
            <w:pPr>
              <w:pStyle w:val="TAC"/>
              <w:rPr>
                <w:lang w:eastAsia="fi-FI"/>
              </w:rPr>
            </w:pPr>
            <w:r w:rsidRPr="00EF5447">
              <w:rPr>
                <w:lang w:eastAsia="zh-CN"/>
              </w:rPr>
              <w:t>DC_n78A_1A</w:t>
            </w:r>
          </w:p>
        </w:tc>
        <w:tc>
          <w:tcPr>
            <w:tcW w:w="2638" w:type="dxa"/>
            <w:gridSpan w:val="2"/>
            <w:shd w:val="clear" w:color="auto" w:fill="auto"/>
          </w:tcPr>
          <w:p w14:paraId="2EC9AB37" w14:textId="77777777" w:rsidR="006A5FAB" w:rsidRPr="00EF5447" w:rsidRDefault="006A5FAB" w:rsidP="00B1750F">
            <w:pPr>
              <w:pStyle w:val="TAC"/>
              <w:rPr>
                <w:lang w:eastAsia="fi-FI"/>
              </w:rPr>
            </w:pPr>
            <w:r w:rsidRPr="00EF5447">
              <w:rPr>
                <w:lang w:eastAsia="zh-CN"/>
              </w:rPr>
              <w:t>No</w:t>
            </w:r>
          </w:p>
        </w:tc>
      </w:tr>
      <w:tr w:rsidR="006A5FAB" w:rsidRPr="00EF5447" w14:paraId="6F572BF0" w14:textId="77777777" w:rsidTr="00B1750F">
        <w:trPr>
          <w:gridBefore w:val="1"/>
          <w:wBefore w:w="113" w:type="dxa"/>
          <w:trHeight w:val="187"/>
          <w:jc w:val="center"/>
        </w:trPr>
        <w:tc>
          <w:tcPr>
            <w:tcW w:w="2535" w:type="dxa"/>
            <w:gridSpan w:val="2"/>
            <w:shd w:val="clear" w:color="auto" w:fill="auto"/>
          </w:tcPr>
          <w:p w14:paraId="45E1BE77" w14:textId="77777777" w:rsidR="006A5FAB" w:rsidRPr="00EF5447" w:rsidRDefault="006A5FAB" w:rsidP="00B1750F">
            <w:pPr>
              <w:pStyle w:val="TAC"/>
              <w:rPr>
                <w:lang w:eastAsia="fi-FI"/>
              </w:rPr>
            </w:pPr>
            <w:r w:rsidRPr="00EF5447">
              <w:rPr>
                <w:lang w:eastAsia="zh-CN"/>
              </w:rPr>
              <w:t>DC_n78A_3A</w:t>
            </w:r>
          </w:p>
        </w:tc>
        <w:tc>
          <w:tcPr>
            <w:tcW w:w="2279" w:type="dxa"/>
            <w:gridSpan w:val="2"/>
            <w:shd w:val="clear" w:color="auto" w:fill="auto"/>
          </w:tcPr>
          <w:p w14:paraId="0054A8C9" w14:textId="77777777" w:rsidR="006A5FAB" w:rsidRPr="00EF5447" w:rsidRDefault="006A5FAB" w:rsidP="00B1750F">
            <w:pPr>
              <w:pStyle w:val="TAC"/>
              <w:rPr>
                <w:lang w:eastAsia="fi-FI"/>
              </w:rPr>
            </w:pPr>
            <w:r w:rsidRPr="00EF5447">
              <w:rPr>
                <w:lang w:eastAsia="zh-CN"/>
              </w:rPr>
              <w:t>DC_n78A_3A</w:t>
            </w:r>
          </w:p>
        </w:tc>
        <w:tc>
          <w:tcPr>
            <w:tcW w:w="2638" w:type="dxa"/>
            <w:gridSpan w:val="2"/>
            <w:shd w:val="clear" w:color="auto" w:fill="auto"/>
          </w:tcPr>
          <w:p w14:paraId="4ADBDA6C" w14:textId="77777777" w:rsidR="006A5FAB" w:rsidRPr="00EF5447" w:rsidRDefault="006A5FAB" w:rsidP="00B1750F">
            <w:pPr>
              <w:pStyle w:val="TAC"/>
              <w:rPr>
                <w:lang w:eastAsia="fi-FI"/>
              </w:rPr>
            </w:pPr>
            <w:r w:rsidRPr="00EF5447">
              <w:rPr>
                <w:lang w:eastAsia="zh-CN"/>
              </w:rPr>
              <w:t>No</w:t>
            </w:r>
          </w:p>
        </w:tc>
      </w:tr>
      <w:tr w:rsidR="006A5FAB" w:rsidRPr="00EF5447" w14:paraId="1185447A" w14:textId="77777777" w:rsidTr="00B1750F">
        <w:trPr>
          <w:gridBefore w:val="1"/>
          <w:wBefore w:w="113" w:type="dxa"/>
          <w:trHeight w:val="187"/>
          <w:jc w:val="center"/>
        </w:trPr>
        <w:tc>
          <w:tcPr>
            <w:tcW w:w="2535" w:type="dxa"/>
            <w:gridSpan w:val="2"/>
            <w:shd w:val="clear" w:color="auto" w:fill="auto"/>
          </w:tcPr>
          <w:p w14:paraId="7E3D8215" w14:textId="77777777" w:rsidR="006A5FAB" w:rsidRPr="00EF5447" w:rsidRDefault="006A5FAB" w:rsidP="00B1750F">
            <w:pPr>
              <w:pStyle w:val="TAC"/>
              <w:rPr>
                <w:lang w:eastAsia="fi-FI"/>
              </w:rPr>
            </w:pPr>
            <w:r w:rsidRPr="00EF5447">
              <w:rPr>
                <w:lang w:eastAsia="zh-CN"/>
              </w:rPr>
              <w:t>DC_n78A_3C</w:t>
            </w:r>
          </w:p>
        </w:tc>
        <w:tc>
          <w:tcPr>
            <w:tcW w:w="2279" w:type="dxa"/>
            <w:gridSpan w:val="2"/>
            <w:shd w:val="clear" w:color="auto" w:fill="auto"/>
          </w:tcPr>
          <w:p w14:paraId="18B44F0D" w14:textId="77777777" w:rsidR="006A5FAB" w:rsidRPr="00EF5447" w:rsidRDefault="006A5FAB" w:rsidP="00B1750F">
            <w:pPr>
              <w:pStyle w:val="TAC"/>
              <w:rPr>
                <w:lang w:eastAsia="fi-FI"/>
              </w:rPr>
            </w:pPr>
            <w:r w:rsidRPr="00EF5447">
              <w:rPr>
                <w:lang w:eastAsia="zh-CN"/>
              </w:rPr>
              <w:t>DC_n78A_3A</w:t>
            </w:r>
          </w:p>
        </w:tc>
        <w:tc>
          <w:tcPr>
            <w:tcW w:w="2638" w:type="dxa"/>
            <w:gridSpan w:val="2"/>
            <w:shd w:val="clear" w:color="auto" w:fill="auto"/>
          </w:tcPr>
          <w:p w14:paraId="58495D18" w14:textId="77777777" w:rsidR="006A5FAB" w:rsidRPr="00EF5447" w:rsidRDefault="006A5FAB" w:rsidP="00B1750F">
            <w:pPr>
              <w:pStyle w:val="TAC"/>
              <w:rPr>
                <w:lang w:eastAsia="fi-FI"/>
              </w:rPr>
            </w:pPr>
            <w:r w:rsidRPr="00EF5447">
              <w:rPr>
                <w:lang w:eastAsia="zh-CN"/>
              </w:rPr>
              <w:t>No</w:t>
            </w:r>
          </w:p>
        </w:tc>
      </w:tr>
      <w:tr w:rsidR="006A5FAB" w:rsidRPr="00EF5447" w14:paraId="3F34946E" w14:textId="77777777" w:rsidTr="00B1750F">
        <w:trPr>
          <w:gridBefore w:val="1"/>
          <w:wBefore w:w="113" w:type="dxa"/>
          <w:trHeight w:val="187"/>
          <w:jc w:val="center"/>
        </w:trPr>
        <w:tc>
          <w:tcPr>
            <w:tcW w:w="2535" w:type="dxa"/>
            <w:gridSpan w:val="2"/>
            <w:shd w:val="clear" w:color="auto" w:fill="auto"/>
          </w:tcPr>
          <w:p w14:paraId="40A0BF3B" w14:textId="77777777" w:rsidR="006A5FAB" w:rsidRPr="00EF5447" w:rsidRDefault="006A5FAB" w:rsidP="00B1750F">
            <w:pPr>
              <w:pStyle w:val="TAC"/>
              <w:rPr>
                <w:lang w:eastAsia="fi-FI"/>
              </w:rPr>
            </w:pPr>
            <w:r w:rsidRPr="00EF5447">
              <w:rPr>
                <w:lang w:eastAsia="zh-CN"/>
              </w:rPr>
              <w:t>DC_n78A_5A</w:t>
            </w:r>
          </w:p>
        </w:tc>
        <w:tc>
          <w:tcPr>
            <w:tcW w:w="2279" w:type="dxa"/>
            <w:gridSpan w:val="2"/>
            <w:shd w:val="clear" w:color="auto" w:fill="auto"/>
          </w:tcPr>
          <w:p w14:paraId="71D51C23" w14:textId="77777777" w:rsidR="006A5FAB" w:rsidRPr="00EF5447" w:rsidRDefault="006A5FAB" w:rsidP="00B1750F">
            <w:pPr>
              <w:pStyle w:val="TAC"/>
              <w:rPr>
                <w:lang w:eastAsia="fi-FI"/>
              </w:rPr>
            </w:pPr>
            <w:r w:rsidRPr="00EF5447">
              <w:rPr>
                <w:lang w:eastAsia="zh-CN"/>
              </w:rPr>
              <w:t>DC_n78A_5A</w:t>
            </w:r>
          </w:p>
        </w:tc>
        <w:tc>
          <w:tcPr>
            <w:tcW w:w="2638" w:type="dxa"/>
            <w:gridSpan w:val="2"/>
            <w:shd w:val="clear" w:color="auto" w:fill="auto"/>
          </w:tcPr>
          <w:p w14:paraId="17A56586" w14:textId="77777777" w:rsidR="006A5FAB" w:rsidRPr="00EF5447" w:rsidRDefault="006A5FAB" w:rsidP="00B1750F">
            <w:pPr>
              <w:pStyle w:val="TAC"/>
              <w:rPr>
                <w:lang w:eastAsia="fi-FI"/>
              </w:rPr>
            </w:pPr>
            <w:r w:rsidRPr="00EF5447">
              <w:rPr>
                <w:lang w:eastAsia="zh-CN"/>
              </w:rPr>
              <w:t>No</w:t>
            </w:r>
          </w:p>
        </w:tc>
      </w:tr>
      <w:tr w:rsidR="006A5FAB" w:rsidRPr="00EF5447" w14:paraId="3C9C8AAB" w14:textId="77777777" w:rsidTr="00B1750F">
        <w:trPr>
          <w:gridBefore w:val="1"/>
          <w:wBefore w:w="113" w:type="dxa"/>
          <w:trHeight w:val="187"/>
          <w:jc w:val="center"/>
        </w:trPr>
        <w:tc>
          <w:tcPr>
            <w:tcW w:w="2535" w:type="dxa"/>
            <w:gridSpan w:val="2"/>
            <w:shd w:val="clear" w:color="auto" w:fill="auto"/>
          </w:tcPr>
          <w:p w14:paraId="5F2F1620" w14:textId="77777777" w:rsidR="006A5FAB" w:rsidRPr="00EF5447" w:rsidRDefault="006A5FAB" w:rsidP="00B1750F">
            <w:pPr>
              <w:pStyle w:val="TAC"/>
              <w:rPr>
                <w:lang w:eastAsia="fi-FI"/>
              </w:rPr>
            </w:pPr>
            <w:r w:rsidRPr="00EF5447">
              <w:rPr>
                <w:lang w:eastAsia="zh-CN"/>
              </w:rPr>
              <w:t>DC_n78A_7A</w:t>
            </w:r>
          </w:p>
        </w:tc>
        <w:tc>
          <w:tcPr>
            <w:tcW w:w="2279" w:type="dxa"/>
            <w:gridSpan w:val="2"/>
            <w:shd w:val="clear" w:color="auto" w:fill="auto"/>
          </w:tcPr>
          <w:p w14:paraId="2C70C57C" w14:textId="77777777" w:rsidR="006A5FAB" w:rsidRPr="00EF5447" w:rsidRDefault="006A5FAB" w:rsidP="00B1750F">
            <w:pPr>
              <w:pStyle w:val="TAC"/>
              <w:rPr>
                <w:lang w:eastAsia="fi-FI"/>
              </w:rPr>
            </w:pPr>
            <w:r w:rsidRPr="00EF5447">
              <w:rPr>
                <w:lang w:eastAsia="zh-CN"/>
              </w:rPr>
              <w:t>DC_n78A_7A</w:t>
            </w:r>
          </w:p>
        </w:tc>
        <w:tc>
          <w:tcPr>
            <w:tcW w:w="2638" w:type="dxa"/>
            <w:gridSpan w:val="2"/>
            <w:shd w:val="clear" w:color="auto" w:fill="auto"/>
          </w:tcPr>
          <w:p w14:paraId="7D54E32F" w14:textId="77777777" w:rsidR="006A5FAB" w:rsidRPr="00EF5447" w:rsidRDefault="006A5FAB" w:rsidP="00B1750F">
            <w:pPr>
              <w:pStyle w:val="TAC"/>
              <w:rPr>
                <w:lang w:eastAsia="fi-FI"/>
              </w:rPr>
            </w:pPr>
            <w:r w:rsidRPr="00EF5447">
              <w:rPr>
                <w:lang w:eastAsia="zh-CN"/>
              </w:rPr>
              <w:t>No</w:t>
            </w:r>
          </w:p>
        </w:tc>
      </w:tr>
      <w:tr w:rsidR="006A5FAB" w:rsidRPr="00EF5447" w14:paraId="128FC532" w14:textId="77777777" w:rsidTr="00B1750F">
        <w:trPr>
          <w:gridBefore w:val="1"/>
          <w:wBefore w:w="113" w:type="dxa"/>
          <w:trHeight w:val="187"/>
          <w:jc w:val="center"/>
        </w:trPr>
        <w:tc>
          <w:tcPr>
            <w:tcW w:w="2535" w:type="dxa"/>
            <w:gridSpan w:val="2"/>
            <w:shd w:val="clear" w:color="auto" w:fill="auto"/>
          </w:tcPr>
          <w:p w14:paraId="5C80A10E" w14:textId="77777777" w:rsidR="006A5FAB" w:rsidRPr="00EF5447" w:rsidRDefault="006A5FAB" w:rsidP="00B1750F">
            <w:pPr>
              <w:pStyle w:val="TAC"/>
              <w:rPr>
                <w:lang w:eastAsia="fi-FI"/>
              </w:rPr>
            </w:pPr>
            <w:r w:rsidRPr="00EF5447">
              <w:rPr>
                <w:lang w:eastAsia="zh-CN"/>
              </w:rPr>
              <w:t>DC_n78A_7A-7A</w:t>
            </w:r>
          </w:p>
        </w:tc>
        <w:tc>
          <w:tcPr>
            <w:tcW w:w="2279" w:type="dxa"/>
            <w:gridSpan w:val="2"/>
            <w:shd w:val="clear" w:color="auto" w:fill="auto"/>
          </w:tcPr>
          <w:p w14:paraId="4DAF753F" w14:textId="77777777" w:rsidR="006A5FAB" w:rsidRPr="00EF5447" w:rsidRDefault="006A5FAB" w:rsidP="00B1750F">
            <w:pPr>
              <w:pStyle w:val="TAC"/>
              <w:rPr>
                <w:lang w:eastAsia="fi-FI"/>
              </w:rPr>
            </w:pPr>
            <w:r w:rsidRPr="00EF5447">
              <w:rPr>
                <w:lang w:eastAsia="zh-CN"/>
              </w:rPr>
              <w:t>DC_n78A_7A</w:t>
            </w:r>
          </w:p>
        </w:tc>
        <w:tc>
          <w:tcPr>
            <w:tcW w:w="2638" w:type="dxa"/>
            <w:gridSpan w:val="2"/>
            <w:shd w:val="clear" w:color="auto" w:fill="auto"/>
          </w:tcPr>
          <w:p w14:paraId="5F31BF96" w14:textId="77777777" w:rsidR="006A5FAB" w:rsidRPr="00EF5447" w:rsidRDefault="006A5FAB" w:rsidP="00B1750F">
            <w:pPr>
              <w:pStyle w:val="TAC"/>
              <w:rPr>
                <w:lang w:eastAsia="fi-FI"/>
              </w:rPr>
            </w:pPr>
            <w:r w:rsidRPr="00EF5447">
              <w:rPr>
                <w:lang w:eastAsia="zh-CN"/>
              </w:rPr>
              <w:t>No</w:t>
            </w:r>
          </w:p>
        </w:tc>
      </w:tr>
      <w:tr w:rsidR="006A5FAB" w:rsidRPr="00EF5447" w14:paraId="71C7D15B" w14:textId="77777777" w:rsidTr="00B1750F">
        <w:trPr>
          <w:gridBefore w:val="1"/>
          <w:wBefore w:w="113" w:type="dxa"/>
          <w:trHeight w:val="187"/>
          <w:jc w:val="center"/>
        </w:trPr>
        <w:tc>
          <w:tcPr>
            <w:tcW w:w="2535" w:type="dxa"/>
            <w:gridSpan w:val="2"/>
            <w:shd w:val="clear" w:color="auto" w:fill="auto"/>
          </w:tcPr>
          <w:p w14:paraId="308CD1A0" w14:textId="77777777" w:rsidR="006A5FAB" w:rsidRPr="00EF5447" w:rsidRDefault="006A5FAB" w:rsidP="00B1750F">
            <w:pPr>
              <w:pStyle w:val="TAC"/>
              <w:rPr>
                <w:lang w:eastAsia="fi-FI"/>
              </w:rPr>
            </w:pPr>
            <w:r w:rsidRPr="00EF5447">
              <w:rPr>
                <w:lang w:eastAsia="zh-CN"/>
              </w:rPr>
              <w:t>DC_n78A_8A</w:t>
            </w:r>
          </w:p>
        </w:tc>
        <w:tc>
          <w:tcPr>
            <w:tcW w:w="2279" w:type="dxa"/>
            <w:gridSpan w:val="2"/>
            <w:shd w:val="clear" w:color="auto" w:fill="auto"/>
          </w:tcPr>
          <w:p w14:paraId="2552C563" w14:textId="77777777" w:rsidR="006A5FAB" w:rsidRPr="00EF5447" w:rsidRDefault="006A5FAB" w:rsidP="00B1750F">
            <w:pPr>
              <w:pStyle w:val="TAC"/>
              <w:rPr>
                <w:lang w:eastAsia="fi-FI"/>
              </w:rPr>
            </w:pPr>
            <w:r w:rsidRPr="00EF5447">
              <w:rPr>
                <w:lang w:eastAsia="zh-CN"/>
              </w:rPr>
              <w:t>DC_n78A_8A</w:t>
            </w:r>
          </w:p>
        </w:tc>
        <w:tc>
          <w:tcPr>
            <w:tcW w:w="2638" w:type="dxa"/>
            <w:gridSpan w:val="2"/>
            <w:shd w:val="clear" w:color="auto" w:fill="auto"/>
          </w:tcPr>
          <w:p w14:paraId="736B2DC5" w14:textId="77777777" w:rsidR="006A5FAB" w:rsidRPr="00EF5447" w:rsidRDefault="006A5FAB" w:rsidP="00B1750F">
            <w:pPr>
              <w:pStyle w:val="TAC"/>
              <w:rPr>
                <w:lang w:eastAsia="fi-FI"/>
              </w:rPr>
            </w:pPr>
            <w:r w:rsidRPr="00EF5447">
              <w:rPr>
                <w:lang w:eastAsia="zh-CN"/>
              </w:rPr>
              <w:t>No</w:t>
            </w:r>
          </w:p>
        </w:tc>
      </w:tr>
      <w:tr w:rsidR="006A5FAB" w:rsidRPr="00EF5447" w14:paraId="6E12435E" w14:textId="77777777" w:rsidTr="00B1750F">
        <w:trPr>
          <w:gridBefore w:val="1"/>
          <w:wBefore w:w="113" w:type="dxa"/>
          <w:trHeight w:val="187"/>
          <w:jc w:val="center"/>
        </w:trPr>
        <w:tc>
          <w:tcPr>
            <w:tcW w:w="2535" w:type="dxa"/>
            <w:gridSpan w:val="2"/>
            <w:shd w:val="clear" w:color="auto" w:fill="auto"/>
          </w:tcPr>
          <w:p w14:paraId="19B77464" w14:textId="77777777" w:rsidR="006A5FAB" w:rsidRPr="00EF5447" w:rsidRDefault="006A5FAB" w:rsidP="00B1750F">
            <w:pPr>
              <w:pStyle w:val="TAC"/>
              <w:rPr>
                <w:lang w:eastAsia="fi-FI"/>
              </w:rPr>
            </w:pPr>
            <w:r w:rsidRPr="00EF5447">
              <w:rPr>
                <w:lang w:eastAsia="zh-CN"/>
              </w:rPr>
              <w:t>DC_n78A_26A</w:t>
            </w:r>
          </w:p>
        </w:tc>
        <w:tc>
          <w:tcPr>
            <w:tcW w:w="2279" w:type="dxa"/>
            <w:gridSpan w:val="2"/>
            <w:shd w:val="clear" w:color="auto" w:fill="auto"/>
          </w:tcPr>
          <w:p w14:paraId="2DF8DC32" w14:textId="77777777" w:rsidR="006A5FAB" w:rsidRPr="00EF5447" w:rsidRDefault="006A5FAB" w:rsidP="00B1750F">
            <w:pPr>
              <w:pStyle w:val="TAC"/>
              <w:rPr>
                <w:lang w:eastAsia="fi-FI"/>
              </w:rPr>
            </w:pPr>
            <w:r w:rsidRPr="00EF5447">
              <w:rPr>
                <w:lang w:eastAsia="zh-CN"/>
              </w:rPr>
              <w:t>DC_n78A_26A</w:t>
            </w:r>
          </w:p>
        </w:tc>
        <w:tc>
          <w:tcPr>
            <w:tcW w:w="2638" w:type="dxa"/>
            <w:gridSpan w:val="2"/>
            <w:shd w:val="clear" w:color="auto" w:fill="auto"/>
          </w:tcPr>
          <w:p w14:paraId="3F244906" w14:textId="77777777" w:rsidR="006A5FAB" w:rsidRPr="00EF5447" w:rsidRDefault="006A5FAB" w:rsidP="00B1750F">
            <w:pPr>
              <w:pStyle w:val="TAC"/>
              <w:rPr>
                <w:lang w:eastAsia="fi-FI"/>
              </w:rPr>
            </w:pPr>
            <w:r w:rsidRPr="00EF5447">
              <w:rPr>
                <w:lang w:eastAsia="zh-CN"/>
              </w:rPr>
              <w:t>No</w:t>
            </w:r>
          </w:p>
        </w:tc>
      </w:tr>
      <w:tr w:rsidR="006A5FAB" w:rsidRPr="00EF5447" w14:paraId="605128A9" w14:textId="77777777" w:rsidTr="00B1750F">
        <w:trPr>
          <w:gridBefore w:val="1"/>
          <w:wBefore w:w="113" w:type="dxa"/>
          <w:trHeight w:val="187"/>
          <w:jc w:val="center"/>
        </w:trPr>
        <w:tc>
          <w:tcPr>
            <w:tcW w:w="7452" w:type="dxa"/>
            <w:gridSpan w:val="6"/>
            <w:shd w:val="clear" w:color="auto" w:fill="auto"/>
          </w:tcPr>
          <w:p w14:paraId="4DAF6555" w14:textId="77777777" w:rsidR="006A5FAB" w:rsidRPr="00ED7829" w:rsidRDefault="006A5FAB" w:rsidP="00B1750F">
            <w:pPr>
              <w:pStyle w:val="TAN"/>
              <w:rPr>
                <w:lang w:eastAsia="zh-TW"/>
              </w:rPr>
            </w:pPr>
            <w:r w:rsidRPr="00EF5447">
              <w:rPr>
                <w:lang w:eastAsia="fi-FI"/>
              </w:rPr>
              <w:t>NOTE 1:</w:t>
            </w:r>
            <w:r w:rsidRPr="00EF5447">
              <w:rPr>
                <w:lang w:eastAsia="fi-FI"/>
              </w:rPr>
              <w:tab/>
              <w:t>Uplink NE-DC configurations are the configurations supported by the present release of specifications.</w:t>
            </w:r>
          </w:p>
          <w:p w14:paraId="5CCF5534" w14:textId="77777777" w:rsidR="006A5FAB" w:rsidRDefault="006A5FAB" w:rsidP="00B1750F">
            <w:pPr>
              <w:pStyle w:val="TAN"/>
              <w:rPr>
                <w:lang w:eastAsia="zh-TW"/>
              </w:rPr>
            </w:pPr>
            <w:r>
              <w:t xml:space="preserve">NOTE </w:t>
            </w:r>
            <w:r>
              <w:rPr>
                <w:rFonts w:hint="eastAsia"/>
                <w:lang w:eastAsia="zh-TW"/>
              </w:rPr>
              <w:t>2</w:t>
            </w:r>
            <w:r>
              <w:t xml:space="preserve">: </w:t>
            </w:r>
            <w:r>
              <w:tab/>
              <w:t xml:space="preserve">The minimum requirements apply only when there is non-simultaneous </w:t>
            </w:r>
            <w:proofErr w:type="spellStart"/>
            <w:r>
              <w:t>Tx</w:t>
            </w:r>
            <w:proofErr w:type="spellEnd"/>
            <w:r>
              <w:t>/Rx operation between E-UTRA and NR carriers. This restriction applies also for these carriers when applicable EN-DC configuration is part of a higher order EN-DC configuration.</w:t>
            </w:r>
          </w:p>
          <w:p w14:paraId="1904983D" w14:textId="77777777" w:rsidR="006A5FAB" w:rsidRPr="00EF5447" w:rsidRDefault="006A5FAB" w:rsidP="00B1750F">
            <w:pPr>
              <w:pStyle w:val="TAN"/>
              <w:rPr>
                <w:lang w:eastAsia="fi-FI"/>
              </w:rPr>
            </w:pPr>
            <w:r w:rsidRPr="00F7318B">
              <w:rPr>
                <w:lang w:eastAsia="fi-FI"/>
              </w:rPr>
              <w:t xml:space="preserve">NOTE </w:t>
            </w:r>
            <w:r>
              <w:rPr>
                <w:rFonts w:hint="eastAsia"/>
                <w:lang w:eastAsia="zh-TW"/>
              </w:rPr>
              <w:t>3</w:t>
            </w:r>
            <w:r w:rsidRPr="00F7318B">
              <w:rPr>
                <w:lang w:eastAsia="fi-FI"/>
              </w:rPr>
              <w:t>:</w:t>
            </w:r>
            <w:r w:rsidRPr="00F7318B">
              <w:rPr>
                <w:lang w:eastAsia="fi-FI"/>
              </w:rPr>
              <w:tab/>
              <w:t>The frequency range in band n28 is restricted for this band combination to 703 - 733 MHz for the UL and 758-788 MHz for the DL.</w:t>
            </w:r>
          </w:p>
        </w:tc>
      </w:tr>
    </w:tbl>
    <w:p w14:paraId="2491C6B2" w14:textId="77777777" w:rsidR="006A5FAB" w:rsidRDefault="006A5FAB" w:rsidP="006A5FAB"/>
    <w:p w14:paraId="07805257" w14:textId="77777777" w:rsidR="006A5FAB" w:rsidRPr="00EF5447" w:rsidRDefault="006A5FAB" w:rsidP="006A5FAB">
      <w:pPr>
        <w:pStyle w:val="40"/>
      </w:pPr>
      <w:bookmarkStart w:id="3986" w:name="_Toc61378102"/>
      <w:bookmarkStart w:id="3987" w:name="_Toc61378577"/>
      <w:bookmarkStart w:id="3988" w:name="_Toc67953766"/>
      <w:bookmarkStart w:id="3989" w:name="_Toc68733438"/>
      <w:bookmarkStart w:id="3990" w:name="_Toc68784754"/>
      <w:bookmarkStart w:id="3991" w:name="_Toc76736710"/>
      <w:bookmarkStart w:id="3992" w:name="_Toc77241122"/>
      <w:bookmarkStart w:id="3993" w:name="_Toc77241627"/>
      <w:bookmarkStart w:id="3994" w:name="_Toc83743003"/>
      <w:bookmarkStart w:id="3995" w:name="_Toc83909524"/>
      <w:r w:rsidRPr="00EF5447">
        <w:lastRenderedPageBreak/>
        <w:t>5.5B.4a.</w:t>
      </w:r>
      <w:r w:rsidRPr="00EF5447">
        <w:rPr>
          <w:lang w:eastAsia="zh-CN"/>
        </w:rPr>
        <w:t>2</w:t>
      </w:r>
      <w:r w:rsidRPr="00EF5447">
        <w:tab/>
        <w:t>Inter-band NE-DC configurations within FR1 (t</w:t>
      </w:r>
      <w:r w:rsidRPr="00EF5447">
        <w:rPr>
          <w:lang w:eastAsia="zh-CN"/>
        </w:rPr>
        <w:t>hree</w:t>
      </w:r>
      <w:r w:rsidRPr="00EF5447">
        <w:t xml:space="preserve"> bands)</w:t>
      </w:r>
      <w:bookmarkEnd w:id="3986"/>
      <w:bookmarkEnd w:id="3987"/>
      <w:bookmarkEnd w:id="3988"/>
      <w:bookmarkEnd w:id="3989"/>
      <w:bookmarkEnd w:id="3990"/>
      <w:bookmarkEnd w:id="3991"/>
      <w:bookmarkEnd w:id="3992"/>
      <w:bookmarkEnd w:id="3993"/>
      <w:bookmarkEnd w:id="3994"/>
      <w:bookmarkEnd w:id="3995"/>
    </w:p>
    <w:p w14:paraId="60E38582" w14:textId="77777777" w:rsidR="006A5FAB" w:rsidRPr="00EF5447" w:rsidRDefault="006A5FAB" w:rsidP="006A5FAB">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96" w:author="ZTE-Ma Zhifeng-Rev" w:date="2021-10-18T14:58: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008"/>
        <w:gridCol w:w="3604"/>
        <w:tblGridChange w:id="3997">
          <w:tblGrid>
            <w:gridCol w:w="4008"/>
            <w:gridCol w:w="3604"/>
          </w:tblGrid>
        </w:tblGridChange>
      </w:tblGrid>
      <w:tr w:rsidR="006A5FAB" w:rsidRPr="002C1188" w14:paraId="5101860D" w14:textId="77777777" w:rsidTr="003164E9">
        <w:trPr>
          <w:trHeight w:val="49"/>
          <w:jc w:val="center"/>
          <w:trPrChange w:id="3998" w:author="ZTE-Ma Zhifeng-Rev" w:date="2021-10-18T14:58: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3999" w:author="ZTE-Ma Zhifeng-Rev" w:date="2021-10-18T14:58:00Z">
              <w:tcPr>
                <w:tcW w:w="4008" w:type="dxa"/>
                <w:tcBorders>
                  <w:top w:val="single" w:sz="4" w:space="0" w:color="auto"/>
                  <w:left w:val="single" w:sz="4" w:space="0" w:color="auto"/>
                  <w:bottom w:val="single" w:sz="4" w:space="0" w:color="auto"/>
                  <w:right w:val="single" w:sz="4" w:space="0" w:color="auto"/>
                </w:tcBorders>
                <w:hideMark/>
              </w:tcPr>
            </w:tcPrChange>
          </w:tcPr>
          <w:p w14:paraId="1385A505" w14:textId="77777777" w:rsidR="006A5FAB" w:rsidRPr="00EF5447" w:rsidRDefault="006A5FAB" w:rsidP="00B1750F">
            <w:pPr>
              <w:pStyle w:val="TAH"/>
              <w:rPr>
                <w:lang w:eastAsia="fi-FI"/>
              </w:rPr>
            </w:pPr>
            <w:r w:rsidRPr="00EF5447">
              <w:rPr>
                <w:lang w:eastAsia="fi-FI"/>
              </w:rPr>
              <w:t>NE-DC</w:t>
            </w:r>
          </w:p>
          <w:p w14:paraId="09186DA9" w14:textId="77777777" w:rsidR="006A5FAB" w:rsidRPr="00EF5447" w:rsidRDefault="006A5FAB" w:rsidP="00B1750F">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Change w:id="4000" w:author="ZTE-Ma Zhifeng-Rev" w:date="2021-10-18T14:58:00Z">
              <w:tcPr>
                <w:tcW w:w="3604" w:type="dxa"/>
                <w:tcBorders>
                  <w:top w:val="single" w:sz="4" w:space="0" w:color="auto"/>
                  <w:left w:val="single" w:sz="4" w:space="0" w:color="auto"/>
                  <w:bottom w:val="single" w:sz="4" w:space="0" w:color="auto"/>
                  <w:right w:val="single" w:sz="4" w:space="0" w:color="auto"/>
                </w:tcBorders>
                <w:hideMark/>
              </w:tcPr>
            </w:tcPrChange>
          </w:tcPr>
          <w:p w14:paraId="0933B2C2" w14:textId="77777777" w:rsidR="006A5FAB" w:rsidRPr="009960ED" w:rsidRDefault="006A5FAB" w:rsidP="00B1750F">
            <w:pPr>
              <w:pStyle w:val="TAH"/>
              <w:rPr>
                <w:lang w:val="fr-FR" w:eastAsia="fi-FI"/>
              </w:rPr>
            </w:pPr>
            <w:r w:rsidRPr="009960ED">
              <w:rPr>
                <w:lang w:val="fr-FR" w:eastAsia="fi-FI"/>
              </w:rPr>
              <w:t>Uplink NE-DC</w:t>
            </w:r>
          </w:p>
          <w:p w14:paraId="1F5D5F19" w14:textId="77777777" w:rsidR="006A5FAB" w:rsidRPr="009960ED" w:rsidRDefault="006A5FAB" w:rsidP="00B1750F">
            <w:pPr>
              <w:pStyle w:val="TAH"/>
              <w:rPr>
                <w:lang w:val="fr-FR" w:eastAsia="fi-FI"/>
              </w:rPr>
            </w:pPr>
            <w:r w:rsidRPr="009960ED">
              <w:rPr>
                <w:lang w:val="fr-FR" w:eastAsia="fi-FI"/>
              </w:rPr>
              <w:t>configuration</w:t>
            </w:r>
          </w:p>
          <w:p w14:paraId="5C15F269" w14:textId="77777777" w:rsidR="006A5FAB" w:rsidRPr="009960ED" w:rsidRDefault="006A5FAB" w:rsidP="00B1750F">
            <w:pPr>
              <w:pStyle w:val="TAH"/>
              <w:rPr>
                <w:lang w:val="fr-FR" w:eastAsia="fi-FI"/>
              </w:rPr>
            </w:pPr>
            <w:r w:rsidRPr="009960ED">
              <w:rPr>
                <w:lang w:val="fr-FR" w:eastAsia="fi-FI"/>
              </w:rPr>
              <w:t>(NOTE 1)</w:t>
            </w:r>
          </w:p>
        </w:tc>
      </w:tr>
      <w:tr w:rsidR="006A5FAB" w:rsidRPr="00EF5447" w14:paraId="13705453" w14:textId="77777777" w:rsidTr="003164E9">
        <w:trPr>
          <w:trHeight w:val="49"/>
          <w:jc w:val="center"/>
          <w:trPrChange w:id="4001" w:author="ZTE-Ma Zhifeng-Rev" w:date="2021-10-18T14:58: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4002" w:author="ZTE-Ma Zhifeng-Rev" w:date="2021-10-18T14:58:00Z">
              <w:tcPr>
                <w:tcW w:w="4008" w:type="dxa"/>
                <w:tcBorders>
                  <w:top w:val="single" w:sz="4" w:space="0" w:color="auto"/>
                  <w:left w:val="single" w:sz="4" w:space="0" w:color="auto"/>
                  <w:bottom w:val="single" w:sz="4" w:space="0" w:color="auto"/>
                  <w:right w:val="single" w:sz="4" w:space="0" w:color="auto"/>
                </w:tcBorders>
                <w:hideMark/>
              </w:tcPr>
            </w:tcPrChange>
          </w:tcPr>
          <w:p w14:paraId="7884C4E8" w14:textId="77777777" w:rsidR="006A5FAB" w:rsidRDefault="006A5FAB" w:rsidP="00B1750F">
            <w:pPr>
              <w:pStyle w:val="TAC"/>
              <w:rPr>
                <w:ins w:id="4003" w:author="ZTE-Ma Zhifeng-Rev" w:date="2021-10-18T14:58:00Z"/>
                <w:lang w:eastAsia="zh-CN"/>
              </w:rPr>
            </w:pPr>
            <w:r w:rsidRPr="00EF5447">
              <w:rPr>
                <w:lang w:eastAsia="zh-CN"/>
              </w:rPr>
              <w:t>DC_n78A_1A-3A</w:t>
            </w:r>
          </w:p>
          <w:p w14:paraId="42808DBE" w14:textId="5EF821A0" w:rsidR="003164E9" w:rsidRPr="00EF5447" w:rsidRDefault="003164E9" w:rsidP="00B1750F">
            <w:pPr>
              <w:pStyle w:val="TAC"/>
              <w:rPr>
                <w:lang w:eastAsia="fi-FI"/>
              </w:rPr>
            </w:pPr>
            <w:ins w:id="4004" w:author="ZTE-Ma Zhifeng-Rev" w:date="2021-10-18T14:58:00Z">
              <w:r w:rsidRPr="00EF5447">
                <w:rPr>
                  <w:lang w:eastAsia="zh-CN"/>
                </w:rPr>
                <w:t>DC_n78A_1A-3C</w:t>
              </w:r>
            </w:ins>
          </w:p>
        </w:tc>
        <w:tc>
          <w:tcPr>
            <w:tcW w:w="3604" w:type="dxa"/>
            <w:tcBorders>
              <w:top w:val="single" w:sz="4" w:space="0" w:color="auto"/>
              <w:left w:val="single" w:sz="4" w:space="0" w:color="auto"/>
              <w:bottom w:val="single" w:sz="4" w:space="0" w:color="auto"/>
              <w:right w:val="single" w:sz="4" w:space="0" w:color="auto"/>
            </w:tcBorders>
            <w:hideMark/>
            <w:tcPrChange w:id="4005" w:author="ZTE-Ma Zhifeng-Rev" w:date="2021-10-18T14:58:00Z">
              <w:tcPr>
                <w:tcW w:w="3604" w:type="dxa"/>
                <w:tcBorders>
                  <w:top w:val="single" w:sz="4" w:space="0" w:color="auto"/>
                  <w:left w:val="single" w:sz="4" w:space="0" w:color="auto"/>
                  <w:bottom w:val="single" w:sz="4" w:space="0" w:color="auto"/>
                  <w:right w:val="single" w:sz="4" w:space="0" w:color="auto"/>
                </w:tcBorders>
                <w:hideMark/>
              </w:tcPr>
            </w:tcPrChange>
          </w:tcPr>
          <w:p w14:paraId="58CA96E0" w14:textId="77777777" w:rsidR="006A5FAB" w:rsidRPr="00EF5447" w:rsidRDefault="006A5FAB" w:rsidP="00B1750F">
            <w:pPr>
              <w:pStyle w:val="TAC"/>
              <w:rPr>
                <w:lang w:eastAsia="zh-CN"/>
              </w:rPr>
            </w:pPr>
            <w:r w:rsidRPr="00EF5447">
              <w:rPr>
                <w:lang w:eastAsia="zh-CN"/>
              </w:rPr>
              <w:t>DC_n78A_1A</w:t>
            </w:r>
          </w:p>
          <w:p w14:paraId="6F0AFBF2" w14:textId="77777777" w:rsidR="006A5FAB" w:rsidRPr="00EF5447" w:rsidRDefault="006A5FAB" w:rsidP="00B1750F">
            <w:pPr>
              <w:pStyle w:val="TAC"/>
              <w:rPr>
                <w:lang w:eastAsia="fi-FI"/>
              </w:rPr>
            </w:pPr>
            <w:r w:rsidRPr="00EF5447">
              <w:rPr>
                <w:lang w:eastAsia="zh-CN"/>
              </w:rPr>
              <w:t>DC_n78A_3A</w:t>
            </w:r>
          </w:p>
        </w:tc>
      </w:tr>
      <w:tr w:rsidR="006A5FAB" w:rsidRPr="00EF5447" w:rsidDel="003164E9" w14:paraId="5BF99788" w14:textId="56700DA9" w:rsidTr="003164E9">
        <w:trPr>
          <w:trHeight w:val="49"/>
          <w:jc w:val="center"/>
          <w:del w:id="4006" w:author="ZTE-Ma Zhifeng-Rev" w:date="2021-10-18T14:58:00Z"/>
          <w:trPrChange w:id="4007" w:author="ZTE-Ma Zhifeng-Rev" w:date="2021-10-18T14:58: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4008" w:author="ZTE-Ma Zhifeng-Rev" w:date="2021-10-18T14:58:00Z">
              <w:tcPr>
                <w:tcW w:w="4008" w:type="dxa"/>
                <w:tcBorders>
                  <w:top w:val="single" w:sz="4" w:space="0" w:color="auto"/>
                  <w:left w:val="single" w:sz="4" w:space="0" w:color="auto"/>
                  <w:bottom w:val="single" w:sz="4" w:space="0" w:color="auto"/>
                  <w:right w:val="single" w:sz="4" w:space="0" w:color="auto"/>
                </w:tcBorders>
                <w:hideMark/>
              </w:tcPr>
            </w:tcPrChange>
          </w:tcPr>
          <w:p w14:paraId="575FACB9" w14:textId="702EF082" w:rsidR="006A5FAB" w:rsidRPr="00EF5447" w:rsidDel="003164E9" w:rsidRDefault="006A5FAB" w:rsidP="00B1750F">
            <w:pPr>
              <w:pStyle w:val="TAC"/>
              <w:rPr>
                <w:del w:id="4009" w:author="ZTE-Ma Zhifeng-Rev" w:date="2021-10-18T14:58:00Z"/>
                <w:lang w:eastAsia="zh-CN"/>
              </w:rPr>
            </w:pPr>
            <w:del w:id="4010" w:author="ZTE-Ma Zhifeng-Rev" w:date="2021-10-18T14:58:00Z">
              <w:r w:rsidRPr="00EF5447" w:rsidDel="003164E9">
                <w:rPr>
                  <w:lang w:eastAsia="zh-CN"/>
                </w:rPr>
                <w:delText>DC_n78A_1A-3C</w:delText>
              </w:r>
            </w:del>
          </w:p>
        </w:tc>
        <w:tc>
          <w:tcPr>
            <w:tcW w:w="3604" w:type="dxa"/>
            <w:tcBorders>
              <w:top w:val="single" w:sz="4" w:space="0" w:color="auto"/>
              <w:left w:val="single" w:sz="4" w:space="0" w:color="auto"/>
              <w:bottom w:val="single" w:sz="4" w:space="0" w:color="auto"/>
              <w:right w:val="single" w:sz="4" w:space="0" w:color="auto"/>
            </w:tcBorders>
            <w:hideMark/>
            <w:tcPrChange w:id="4011" w:author="ZTE-Ma Zhifeng-Rev" w:date="2021-10-18T14:58:00Z">
              <w:tcPr>
                <w:tcW w:w="3604" w:type="dxa"/>
                <w:tcBorders>
                  <w:top w:val="single" w:sz="4" w:space="0" w:color="auto"/>
                  <w:left w:val="single" w:sz="4" w:space="0" w:color="auto"/>
                  <w:bottom w:val="single" w:sz="4" w:space="0" w:color="auto"/>
                  <w:right w:val="single" w:sz="4" w:space="0" w:color="auto"/>
                </w:tcBorders>
                <w:hideMark/>
              </w:tcPr>
            </w:tcPrChange>
          </w:tcPr>
          <w:p w14:paraId="0C72145F" w14:textId="53CD8EF5" w:rsidR="006A5FAB" w:rsidRPr="00EF5447" w:rsidDel="003164E9" w:rsidRDefault="006A5FAB" w:rsidP="00B1750F">
            <w:pPr>
              <w:pStyle w:val="TAC"/>
              <w:rPr>
                <w:del w:id="4012" w:author="ZTE-Ma Zhifeng-Rev" w:date="2021-10-18T14:58:00Z"/>
                <w:lang w:eastAsia="zh-CN"/>
              </w:rPr>
            </w:pPr>
            <w:del w:id="4013" w:author="ZTE-Ma Zhifeng-Rev" w:date="2021-10-18T14:58:00Z">
              <w:r w:rsidRPr="00EF5447" w:rsidDel="003164E9">
                <w:rPr>
                  <w:lang w:eastAsia="zh-CN"/>
                </w:rPr>
                <w:delText>DC_n78A_1A</w:delText>
              </w:r>
            </w:del>
          </w:p>
          <w:p w14:paraId="0F8427DA" w14:textId="0FF21DDB" w:rsidR="006A5FAB" w:rsidRPr="00EF5447" w:rsidDel="003164E9" w:rsidRDefault="006A5FAB" w:rsidP="00B1750F">
            <w:pPr>
              <w:pStyle w:val="TAC"/>
              <w:rPr>
                <w:del w:id="4014" w:author="ZTE-Ma Zhifeng-Rev" w:date="2021-10-18T14:58:00Z"/>
                <w:lang w:eastAsia="zh-CN"/>
              </w:rPr>
            </w:pPr>
            <w:del w:id="4015" w:author="ZTE-Ma Zhifeng-Rev" w:date="2021-10-18T14:58:00Z">
              <w:r w:rsidRPr="00EF5447" w:rsidDel="003164E9">
                <w:rPr>
                  <w:lang w:eastAsia="zh-CN"/>
                </w:rPr>
                <w:delText>DC_n78A_3A</w:delText>
              </w:r>
            </w:del>
          </w:p>
        </w:tc>
      </w:tr>
      <w:tr w:rsidR="006A5FAB" w:rsidRPr="00EF5447" w14:paraId="132D8B63" w14:textId="77777777" w:rsidTr="003164E9">
        <w:trPr>
          <w:trHeight w:val="49"/>
          <w:jc w:val="center"/>
          <w:trPrChange w:id="4016" w:author="ZTE-Ma Zhifeng-Rev" w:date="2021-10-18T14:58: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4017" w:author="ZTE-Ma Zhifeng-Rev" w:date="2021-10-18T14:58:00Z">
              <w:tcPr>
                <w:tcW w:w="4008" w:type="dxa"/>
                <w:tcBorders>
                  <w:top w:val="single" w:sz="4" w:space="0" w:color="auto"/>
                  <w:left w:val="single" w:sz="4" w:space="0" w:color="auto"/>
                  <w:bottom w:val="single" w:sz="4" w:space="0" w:color="auto"/>
                  <w:right w:val="single" w:sz="4" w:space="0" w:color="auto"/>
                </w:tcBorders>
                <w:hideMark/>
              </w:tcPr>
            </w:tcPrChange>
          </w:tcPr>
          <w:p w14:paraId="1137253C" w14:textId="77777777" w:rsidR="006A5FAB" w:rsidRPr="00EF5447" w:rsidRDefault="006A5FAB" w:rsidP="00B1750F">
            <w:pPr>
              <w:pStyle w:val="TAC"/>
              <w:rPr>
                <w:lang w:eastAsia="zh-CN"/>
              </w:rPr>
            </w:pPr>
            <w:r w:rsidRPr="00EF5447">
              <w:rPr>
                <w:lang w:eastAsia="zh-CN"/>
              </w:rPr>
              <w:t>DC_n78A_1A-5A</w:t>
            </w:r>
          </w:p>
        </w:tc>
        <w:tc>
          <w:tcPr>
            <w:tcW w:w="3604" w:type="dxa"/>
            <w:tcBorders>
              <w:top w:val="single" w:sz="4" w:space="0" w:color="auto"/>
              <w:left w:val="single" w:sz="4" w:space="0" w:color="auto"/>
              <w:bottom w:val="single" w:sz="4" w:space="0" w:color="auto"/>
              <w:right w:val="single" w:sz="4" w:space="0" w:color="auto"/>
            </w:tcBorders>
            <w:hideMark/>
            <w:tcPrChange w:id="4018" w:author="ZTE-Ma Zhifeng-Rev" w:date="2021-10-18T14:58:00Z">
              <w:tcPr>
                <w:tcW w:w="3604" w:type="dxa"/>
                <w:tcBorders>
                  <w:top w:val="single" w:sz="4" w:space="0" w:color="auto"/>
                  <w:left w:val="single" w:sz="4" w:space="0" w:color="auto"/>
                  <w:bottom w:val="single" w:sz="4" w:space="0" w:color="auto"/>
                  <w:right w:val="single" w:sz="4" w:space="0" w:color="auto"/>
                </w:tcBorders>
                <w:hideMark/>
              </w:tcPr>
            </w:tcPrChange>
          </w:tcPr>
          <w:p w14:paraId="0B9C26B2" w14:textId="77777777" w:rsidR="006A5FAB" w:rsidRPr="00EF5447" w:rsidRDefault="006A5FAB" w:rsidP="00B1750F">
            <w:pPr>
              <w:pStyle w:val="TAC"/>
              <w:rPr>
                <w:lang w:eastAsia="zh-CN"/>
              </w:rPr>
            </w:pPr>
            <w:r w:rsidRPr="00EF5447">
              <w:rPr>
                <w:lang w:eastAsia="zh-CN"/>
              </w:rPr>
              <w:t>DC_n78A_1A</w:t>
            </w:r>
          </w:p>
          <w:p w14:paraId="0085417A" w14:textId="77777777" w:rsidR="006A5FAB" w:rsidRPr="00EF5447" w:rsidRDefault="006A5FAB" w:rsidP="00B1750F">
            <w:pPr>
              <w:pStyle w:val="TAC"/>
              <w:rPr>
                <w:lang w:eastAsia="fi-FI"/>
              </w:rPr>
            </w:pPr>
            <w:r w:rsidRPr="00EF5447">
              <w:rPr>
                <w:lang w:eastAsia="zh-CN"/>
              </w:rPr>
              <w:t>DC_n78A_5A</w:t>
            </w:r>
          </w:p>
        </w:tc>
      </w:tr>
      <w:tr w:rsidR="006A5FAB" w:rsidRPr="00EF5447" w14:paraId="3D48987A" w14:textId="77777777" w:rsidTr="003164E9">
        <w:trPr>
          <w:trHeight w:val="49"/>
          <w:jc w:val="center"/>
          <w:trPrChange w:id="4019" w:author="ZTE-Ma Zhifeng-Rev" w:date="2021-10-18T14:58: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4020" w:author="ZTE-Ma Zhifeng-Rev" w:date="2021-10-18T14:58:00Z">
              <w:tcPr>
                <w:tcW w:w="4008" w:type="dxa"/>
                <w:tcBorders>
                  <w:top w:val="single" w:sz="4" w:space="0" w:color="auto"/>
                  <w:left w:val="single" w:sz="4" w:space="0" w:color="auto"/>
                  <w:bottom w:val="single" w:sz="4" w:space="0" w:color="auto"/>
                  <w:right w:val="single" w:sz="4" w:space="0" w:color="auto"/>
                </w:tcBorders>
                <w:hideMark/>
              </w:tcPr>
            </w:tcPrChange>
          </w:tcPr>
          <w:p w14:paraId="554912EE" w14:textId="77777777" w:rsidR="006A5FAB" w:rsidRPr="00EF5447" w:rsidRDefault="006A5FAB" w:rsidP="00B1750F">
            <w:pPr>
              <w:pStyle w:val="TAC"/>
              <w:rPr>
                <w:lang w:eastAsia="zh-CN"/>
              </w:rPr>
            </w:pPr>
            <w:r w:rsidRPr="00EF5447">
              <w:rPr>
                <w:lang w:eastAsia="zh-CN"/>
              </w:rPr>
              <w:t>DC_n78A_1A-7A</w:t>
            </w:r>
          </w:p>
        </w:tc>
        <w:tc>
          <w:tcPr>
            <w:tcW w:w="3604" w:type="dxa"/>
            <w:tcBorders>
              <w:top w:val="single" w:sz="4" w:space="0" w:color="auto"/>
              <w:left w:val="single" w:sz="4" w:space="0" w:color="auto"/>
              <w:bottom w:val="single" w:sz="4" w:space="0" w:color="auto"/>
              <w:right w:val="single" w:sz="4" w:space="0" w:color="auto"/>
            </w:tcBorders>
            <w:hideMark/>
            <w:tcPrChange w:id="4021" w:author="ZTE-Ma Zhifeng-Rev" w:date="2021-10-18T14:58:00Z">
              <w:tcPr>
                <w:tcW w:w="3604" w:type="dxa"/>
                <w:tcBorders>
                  <w:top w:val="single" w:sz="4" w:space="0" w:color="auto"/>
                  <w:left w:val="single" w:sz="4" w:space="0" w:color="auto"/>
                  <w:bottom w:val="single" w:sz="4" w:space="0" w:color="auto"/>
                  <w:right w:val="single" w:sz="4" w:space="0" w:color="auto"/>
                </w:tcBorders>
                <w:hideMark/>
              </w:tcPr>
            </w:tcPrChange>
          </w:tcPr>
          <w:p w14:paraId="6F68221E" w14:textId="77777777" w:rsidR="006A5FAB" w:rsidRPr="00EF5447" w:rsidRDefault="006A5FAB" w:rsidP="00B1750F">
            <w:pPr>
              <w:pStyle w:val="TAC"/>
              <w:rPr>
                <w:lang w:eastAsia="zh-CN"/>
              </w:rPr>
            </w:pPr>
            <w:r w:rsidRPr="00EF5447">
              <w:rPr>
                <w:lang w:eastAsia="zh-CN"/>
              </w:rPr>
              <w:t>DC_n78A_1A</w:t>
            </w:r>
          </w:p>
          <w:p w14:paraId="08F1BF67" w14:textId="77777777" w:rsidR="006A5FAB" w:rsidRPr="00EF5447" w:rsidRDefault="006A5FAB" w:rsidP="00B1750F">
            <w:pPr>
              <w:pStyle w:val="TAC"/>
              <w:rPr>
                <w:lang w:eastAsia="zh-CN"/>
              </w:rPr>
            </w:pPr>
            <w:r w:rsidRPr="00EF5447">
              <w:rPr>
                <w:lang w:eastAsia="zh-CN"/>
              </w:rPr>
              <w:t>DC_n78A_7A</w:t>
            </w:r>
          </w:p>
        </w:tc>
      </w:tr>
      <w:tr w:rsidR="006A5FAB" w:rsidRPr="00EF5447" w14:paraId="6959652A" w14:textId="77777777" w:rsidTr="003164E9">
        <w:trPr>
          <w:trHeight w:val="49"/>
          <w:jc w:val="center"/>
          <w:trPrChange w:id="4022" w:author="ZTE-Ma Zhifeng-Rev" w:date="2021-10-18T14:58: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4023" w:author="ZTE-Ma Zhifeng-Rev" w:date="2021-10-18T14:58:00Z">
              <w:tcPr>
                <w:tcW w:w="4008" w:type="dxa"/>
                <w:tcBorders>
                  <w:top w:val="single" w:sz="4" w:space="0" w:color="auto"/>
                  <w:left w:val="single" w:sz="4" w:space="0" w:color="auto"/>
                  <w:bottom w:val="single" w:sz="4" w:space="0" w:color="auto"/>
                  <w:right w:val="single" w:sz="4" w:space="0" w:color="auto"/>
                </w:tcBorders>
                <w:hideMark/>
              </w:tcPr>
            </w:tcPrChange>
          </w:tcPr>
          <w:p w14:paraId="250E53CB" w14:textId="77777777" w:rsidR="006A5FAB" w:rsidRPr="00EF5447" w:rsidRDefault="006A5FAB" w:rsidP="00B1750F">
            <w:pPr>
              <w:pStyle w:val="TAC"/>
              <w:rPr>
                <w:lang w:eastAsia="zh-CN"/>
              </w:rPr>
            </w:pPr>
            <w:r w:rsidRPr="00EF5447">
              <w:rPr>
                <w:lang w:eastAsia="zh-CN"/>
              </w:rPr>
              <w:t>DC_n78A_1A-7A-7A</w:t>
            </w:r>
          </w:p>
        </w:tc>
        <w:tc>
          <w:tcPr>
            <w:tcW w:w="3604" w:type="dxa"/>
            <w:tcBorders>
              <w:top w:val="single" w:sz="4" w:space="0" w:color="auto"/>
              <w:left w:val="single" w:sz="4" w:space="0" w:color="auto"/>
              <w:bottom w:val="single" w:sz="4" w:space="0" w:color="auto"/>
              <w:right w:val="single" w:sz="4" w:space="0" w:color="auto"/>
            </w:tcBorders>
            <w:hideMark/>
            <w:tcPrChange w:id="4024" w:author="ZTE-Ma Zhifeng-Rev" w:date="2021-10-18T14:58:00Z">
              <w:tcPr>
                <w:tcW w:w="3604" w:type="dxa"/>
                <w:tcBorders>
                  <w:top w:val="single" w:sz="4" w:space="0" w:color="auto"/>
                  <w:left w:val="single" w:sz="4" w:space="0" w:color="auto"/>
                  <w:bottom w:val="single" w:sz="4" w:space="0" w:color="auto"/>
                  <w:right w:val="single" w:sz="4" w:space="0" w:color="auto"/>
                </w:tcBorders>
                <w:hideMark/>
              </w:tcPr>
            </w:tcPrChange>
          </w:tcPr>
          <w:p w14:paraId="31B1538F" w14:textId="77777777" w:rsidR="006A5FAB" w:rsidRPr="00EF5447" w:rsidRDefault="006A5FAB" w:rsidP="00B1750F">
            <w:pPr>
              <w:pStyle w:val="TAC"/>
              <w:rPr>
                <w:lang w:eastAsia="zh-CN"/>
              </w:rPr>
            </w:pPr>
            <w:r w:rsidRPr="00EF5447">
              <w:rPr>
                <w:lang w:eastAsia="zh-CN"/>
              </w:rPr>
              <w:t>DC_n78A_1A</w:t>
            </w:r>
          </w:p>
          <w:p w14:paraId="7ADF735B" w14:textId="77777777" w:rsidR="006A5FAB" w:rsidRPr="00EF5447" w:rsidRDefault="006A5FAB" w:rsidP="00B1750F">
            <w:pPr>
              <w:pStyle w:val="TAC"/>
              <w:rPr>
                <w:lang w:eastAsia="zh-CN"/>
              </w:rPr>
            </w:pPr>
            <w:r w:rsidRPr="00EF5447">
              <w:rPr>
                <w:lang w:eastAsia="zh-CN"/>
              </w:rPr>
              <w:t>DC_n78A_7A</w:t>
            </w:r>
          </w:p>
        </w:tc>
      </w:tr>
      <w:tr w:rsidR="006A5FAB" w:rsidRPr="00EF5447" w14:paraId="0E881F83" w14:textId="77777777" w:rsidTr="003164E9">
        <w:trPr>
          <w:trHeight w:val="49"/>
          <w:jc w:val="center"/>
          <w:trPrChange w:id="4025" w:author="ZTE-Ma Zhifeng-Rev" w:date="2021-10-18T14:58: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4026" w:author="ZTE-Ma Zhifeng-Rev" w:date="2021-10-18T14:58:00Z">
              <w:tcPr>
                <w:tcW w:w="4008" w:type="dxa"/>
                <w:tcBorders>
                  <w:top w:val="single" w:sz="4" w:space="0" w:color="auto"/>
                  <w:left w:val="single" w:sz="4" w:space="0" w:color="auto"/>
                  <w:bottom w:val="single" w:sz="4" w:space="0" w:color="auto"/>
                  <w:right w:val="single" w:sz="4" w:space="0" w:color="auto"/>
                </w:tcBorders>
                <w:hideMark/>
              </w:tcPr>
            </w:tcPrChange>
          </w:tcPr>
          <w:p w14:paraId="258AE6E2" w14:textId="77777777" w:rsidR="006A5FAB" w:rsidRPr="00EF5447" w:rsidRDefault="006A5FAB" w:rsidP="00B1750F">
            <w:pPr>
              <w:pStyle w:val="TAC"/>
              <w:rPr>
                <w:lang w:eastAsia="zh-CN"/>
              </w:rPr>
            </w:pPr>
            <w:r w:rsidRPr="00EF5447">
              <w:rPr>
                <w:lang w:eastAsia="zh-CN"/>
              </w:rPr>
              <w:t>DC_n78A_1A-8A</w:t>
            </w:r>
          </w:p>
        </w:tc>
        <w:tc>
          <w:tcPr>
            <w:tcW w:w="3604" w:type="dxa"/>
            <w:tcBorders>
              <w:top w:val="single" w:sz="4" w:space="0" w:color="auto"/>
              <w:left w:val="single" w:sz="4" w:space="0" w:color="auto"/>
              <w:bottom w:val="single" w:sz="4" w:space="0" w:color="auto"/>
              <w:right w:val="single" w:sz="4" w:space="0" w:color="auto"/>
            </w:tcBorders>
            <w:hideMark/>
            <w:tcPrChange w:id="4027" w:author="ZTE-Ma Zhifeng-Rev" w:date="2021-10-18T14:58:00Z">
              <w:tcPr>
                <w:tcW w:w="3604" w:type="dxa"/>
                <w:tcBorders>
                  <w:top w:val="single" w:sz="4" w:space="0" w:color="auto"/>
                  <w:left w:val="single" w:sz="4" w:space="0" w:color="auto"/>
                  <w:bottom w:val="single" w:sz="4" w:space="0" w:color="auto"/>
                  <w:right w:val="single" w:sz="4" w:space="0" w:color="auto"/>
                </w:tcBorders>
                <w:hideMark/>
              </w:tcPr>
            </w:tcPrChange>
          </w:tcPr>
          <w:p w14:paraId="5CC831C9" w14:textId="77777777" w:rsidR="006A5FAB" w:rsidRPr="00EF5447" w:rsidRDefault="006A5FAB" w:rsidP="00B1750F">
            <w:pPr>
              <w:pStyle w:val="TAC"/>
              <w:rPr>
                <w:lang w:eastAsia="zh-CN"/>
              </w:rPr>
            </w:pPr>
            <w:r w:rsidRPr="00EF5447">
              <w:rPr>
                <w:lang w:eastAsia="zh-CN"/>
              </w:rPr>
              <w:t>DC_n78A_1A</w:t>
            </w:r>
          </w:p>
          <w:p w14:paraId="072AC304" w14:textId="77777777" w:rsidR="006A5FAB" w:rsidRPr="00EF5447" w:rsidRDefault="006A5FAB" w:rsidP="00B1750F">
            <w:pPr>
              <w:pStyle w:val="TAC"/>
              <w:rPr>
                <w:lang w:eastAsia="zh-CN"/>
              </w:rPr>
            </w:pPr>
            <w:r w:rsidRPr="00EF5447">
              <w:rPr>
                <w:lang w:eastAsia="zh-CN"/>
              </w:rPr>
              <w:t>DC_n78A_8A</w:t>
            </w:r>
          </w:p>
        </w:tc>
      </w:tr>
      <w:tr w:rsidR="006A5FAB" w:rsidRPr="00EF5447" w14:paraId="019CC33C" w14:textId="77777777" w:rsidTr="003164E9">
        <w:trPr>
          <w:trHeight w:val="49"/>
          <w:jc w:val="center"/>
          <w:trPrChange w:id="4028" w:author="ZTE-Ma Zhifeng-Rev" w:date="2021-10-18T14:58: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4029" w:author="ZTE-Ma Zhifeng-Rev" w:date="2021-10-18T14:58:00Z">
              <w:tcPr>
                <w:tcW w:w="4008" w:type="dxa"/>
                <w:tcBorders>
                  <w:top w:val="single" w:sz="4" w:space="0" w:color="auto"/>
                  <w:left w:val="single" w:sz="4" w:space="0" w:color="auto"/>
                  <w:bottom w:val="single" w:sz="4" w:space="0" w:color="auto"/>
                  <w:right w:val="single" w:sz="4" w:space="0" w:color="auto"/>
                </w:tcBorders>
                <w:hideMark/>
              </w:tcPr>
            </w:tcPrChange>
          </w:tcPr>
          <w:p w14:paraId="172D9AC4" w14:textId="77777777" w:rsidR="006A5FAB" w:rsidRPr="00EF5447" w:rsidRDefault="006A5FAB" w:rsidP="00B1750F">
            <w:pPr>
              <w:pStyle w:val="TAC"/>
              <w:rPr>
                <w:b/>
                <w:lang w:eastAsia="fi-FI"/>
              </w:rPr>
            </w:pPr>
            <w:r w:rsidRPr="00EF5447">
              <w:rPr>
                <w:lang w:eastAsia="zh-CN"/>
              </w:rPr>
              <w:t>DC_n78A_3A-5A</w:t>
            </w:r>
          </w:p>
        </w:tc>
        <w:tc>
          <w:tcPr>
            <w:tcW w:w="3604" w:type="dxa"/>
            <w:tcBorders>
              <w:top w:val="single" w:sz="4" w:space="0" w:color="auto"/>
              <w:left w:val="single" w:sz="4" w:space="0" w:color="auto"/>
              <w:bottom w:val="single" w:sz="4" w:space="0" w:color="auto"/>
              <w:right w:val="single" w:sz="4" w:space="0" w:color="auto"/>
            </w:tcBorders>
            <w:hideMark/>
            <w:tcPrChange w:id="4030" w:author="ZTE-Ma Zhifeng-Rev" w:date="2021-10-18T14:58:00Z">
              <w:tcPr>
                <w:tcW w:w="3604" w:type="dxa"/>
                <w:tcBorders>
                  <w:top w:val="single" w:sz="4" w:space="0" w:color="auto"/>
                  <w:left w:val="single" w:sz="4" w:space="0" w:color="auto"/>
                  <w:bottom w:val="single" w:sz="4" w:space="0" w:color="auto"/>
                  <w:right w:val="single" w:sz="4" w:space="0" w:color="auto"/>
                </w:tcBorders>
                <w:hideMark/>
              </w:tcPr>
            </w:tcPrChange>
          </w:tcPr>
          <w:p w14:paraId="4B971131" w14:textId="77777777" w:rsidR="006A5FAB" w:rsidRPr="00EF5447" w:rsidRDefault="006A5FAB" w:rsidP="00B1750F">
            <w:pPr>
              <w:pStyle w:val="TAC"/>
              <w:rPr>
                <w:lang w:eastAsia="zh-CN"/>
              </w:rPr>
            </w:pPr>
            <w:r w:rsidRPr="00EF5447">
              <w:rPr>
                <w:lang w:eastAsia="zh-CN"/>
              </w:rPr>
              <w:t>DC_n78A_3A</w:t>
            </w:r>
          </w:p>
          <w:p w14:paraId="7D7B6348" w14:textId="77777777" w:rsidR="006A5FAB" w:rsidRPr="00EF5447" w:rsidRDefault="006A5FAB" w:rsidP="00B1750F">
            <w:pPr>
              <w:pStyle w:val="TAC"/>
              <w:rPr>
                <w:lang w:eastAsia="fi-FI"/>
              </w:rPr>
            </w:pPr>
            <w:r w:rsidRPr="00EF5447">
              <w:rPr>
                <w:lang w:eastAsia="zh-CN"/>
              </w:rPr>
              <w:t>DC_n78A_5A</w:t>
            </w:r>
          </w:p>
        </w:tc>
      </w:tr>
      <w:tr w:rsidR="006A5FAB" w:rsidRPr="00EF5447" w14:paraId="2409E31E" w14:textId="77777777" w:rsidTr="003164E9">
        <w:trPr>
          <w:trHeight w:val="49"/>
          <w:jc w:val="center"/>
          <w:trPrChange w:id="4031" w:author="ZTE-Ma Zhifeng-Rev" w:date="2021-10-18T14:58: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4032" w:author="ZTE-Ma Zhifeng-Rev" w:date="2021-10-18T14:58:00Z">
              <w:tcPr>
                <w:tcW w:w="4008" w:type="dxa"/>
                <w:tcBorders>
                  <w:top w:val="single" w:sz="4" w:space="0" w:color="auto"/>
                  <w:left w:val="single" w:sz="4" w:space="0" w:color="auto"/>
                  <w:bottom w:val="single" w:sz="4" w:space="0" w:color="auto"/>
                  <w:right w:val="single" w:sz="4" w:space="0" w:color="auto"/>
                </w:tcBorders>
                <w:hideMark/>
              </w:tcPr>
            </w:tcPrChange>
          </w:tcPr>
          <w:p w14:paraId="75FA94DC" w14:textId="77777777" w:rsidR="006A5FAB" w:rsidRPr="00EF5447" w:rsidRDefault="006A5FAB" w:rsidP="00B1750F">
            <w:pPr>
              <w:pStyle w:val="TAC"/>
              <w:rPr>
                <w:lang w:eastAsia="zh-CN"/>
              </w:rPr>
            </w:pPr>
            <w:r w:rsidRPr="00EF5447">
              <w:rPr>
                <w:lang w:eastAsia="zh-CN"/>
              </w:rPr>
              <w:t>DC_n78A_3A-7A</w:t>
            </w:r>
          </w:p>
        </w:tc>
        <w:tc>
          <w:tcPr>
            <w:tcW w:w="3604" w:type="dxa"/>
            <w:tcBorders>
              <w:top w:val="single" w:sz="4" w:space="0" w:color="auto"/>
              <w:left w:val="single" w:sz="4" w:space="0" w:color="auto"/>
              <w:bottom w:val="single" w:sz="4" w:space="0" w:color="auto"/>
              <w:right w:val="single" w:sz="4" w:space="0" w:color="auto"/>
            </w:tcBorders>
            <w:hideMark/>
            <w:tcPrChange w:id="4033" w:author="ZTE-Ma Zhifeng-Rev" w:date="2021-10-18T14:58:00Z">
              <w:tcPr>
                <w:tcW w:w="3604" w:type="dxa"/>
                <w:tcBorders>
                  <w:top w:val="single" w:sz="4" w:space="0" w:color="auto"/>
                  <w:left w:val="single" w:sz="4" w:space="0" w:color="auto"/>
                  <w:bottom w:val="single" w:sz="4" w:space="0" w:color="auto"/>
                  <w:right w:val="single" w:sz="4" w:space="0" w:color="auto"/>
                </w:tcBorders>
                <w:hideMark/>
              </w:tcPr>
            </w:tcPrChange>
          </w:tcPr>
          <w:p w14:paraId="292DA161" w14:textId="77777777" w:rsidR="006A5FAB" w:rsidRPr="00EF5447" w:rsidRDefault="006A5FAB" w:rsidP="00B1750F">
            <w:pPr>
              <w:pStyle w:val="TAC"/>
              <w:rPr>
                <w:lang w:eastAsia="zh-CN"/>
              </w:rPr>
            </w:pPr>
            <w:r w:rsidRPr="00EF5447">
              <w:rPr>
                <w:lang w:eastAsia="zh-CN"/>
              </w:rPr>
              <w:t>DC_n78A_3A</w:t>
            </w:r>
          </w:p>
          <w:p w14:paraId="5694C301" w14:textId="77777777" w:rsidR="006A5FAB" w:rsidRPr="00EF5447" w:rsidRDefault="006A5FAB" w:rsidP="00B1750F">
            <w:pPr>
              <w:pStyle w:val="TAC"/>
              <w:rPr>
                <w:lang w:eastAsia="zh-CN"/>
              </w:rPr>
            </w:pPr>
            <w:r w:rsidRPr="00EF5447">
              <w:rPr>
                <w:lang w:eastAsia="zh-CN"/>
              </w:rPr>
              <w:t>DC_n78A_7A</w:t>
            </w:r>
          </w:p>
        </w:tc>
      </w:tr>
      <w:tr w:rsidR="006A5FAB" w:rsidRPr="00EF5447" w14:paraId="0058AFE7" w14:textId="77777777" w:rsidTr="003164E9">
        <w:trPr>
          <w:trHeight w:val="49"/>
          <w:jc w:val="center"/>
          <w:trPrChange w:id="4034" w:author="ZTE-Ma Zhifeng-Rev" w:date="2021-10-18T14:58: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4035" w:author="ZTE-Ma Zhifeng-Rev" w:date="2021-10-18T14:58:00Z">
              <w:tcPr>
                <w:tcW w:w="4008" w:type="dxa"/>
                <w:tcBorders>
                  <w:top w:val="single" w:sz="4" w:space="0" w:color="auto"/>
                  <w:left w:val="single" w:sz="4" w:space="0" w:color="auto"/>
                  <w:bottom w:val="single" w:sz="4" w:space="0" w:color="auto"/>
                  <w:right w:val="single" w:sz="4" w:space="0" w:color="auto"/>
                </w:tcBorders>
                <w:hideMark/>
              </w:tcPr>
            </w:tcPrChange>
          </w:tcPr>
          <w:p w14:paraId="2A5AC300" w14:textId="77777777" w:rsidR="006A5FAB" w:rsidRPr="00EF5447" w:rsidRDefault="006A5FAB" w:rsidP="00B1750F">
            <w:pPr>
              <w:pStyle w:val="TAC"/>
              <w:rPr>
                <w:lang w:eastAsia="zh-CN"/>
              </w:rPr>
            </w:pPr>
            <w:r w:rsidRPr="00EF5447">
              <w:rPr>
                <w:lang w:eastAsia="zh-CN"/>
              </w:rPr>
              <w:t>DC_n78A_3A-7A-7A</w:t>
            </w:r>
          </w:p>
        </w:tc>
        <w:tc>
          <w:tcPr>
            <w:tcW w:w="3604" w:type="dxa"/>
            <w:tcBorders>
              <w:top w:val="single" w:sz="4" w:space="0" w:color="auto"/>
              <w:left w:val="single" w:sz="4" w:space="0" w:color="auto"/>
              <w:bottom w:val="single" w:sz="4" w:space="0" w:color="auto"/>
              <w:right w:val="single" w:sz="4" w:space="0" w:color="auto"/>
            </w:tcBorders>
            <w:hideMark/>
            <w:tcPrChange w:id="4036" w:author="ZTE-Ma Zhifeng-Rev" w:date="2021-10-18T14:58:00Z">
              <w:tcPr>
                <w:tcW w:w="3604" w:type="dxa"/>
                <w:tcBorders>
                  <w:top w:val="single" w:sz="4" w:space="0" w:color="auto"/>
                  <w:left w:val="single" w:sz="4" w:space="0" w:color="auto"/>
                  <w:bottom w:val="single" w:sz="4" w:space="0" w:color="auto"/>
                  <w:right w:val="single" w:sz="4" w:space="0" w:color="auto"/>
                </w:tcBorders>
                <w:hideMark/>
              </w:tcPr>
            </w:tcPrChange>
          </w:tcPr>
          <w:p w14:paraId="76F7AD50" w14:textId="77777777" w:rsidR="006A5FAB" w:rsidRPr="00EF5447" w:rsidRDefault="006A5FAB" w:rsidP="00B1750F">
            <w:pPr>
              <w:pStyle w:val="TAC"/>
              <w:rPr>
                <w:lang w:eastAsia="zh-CN"/>
              </w:rPr>
            </w:pPr>
            <w:r w:rsidRPr="00EF5447">
              <w:rPr>
                <w:lang w:eastAsia="zh-CN"/>
              </w:rPr>
              <w:t>DC_n78A_3A</w:t>
            </w:r>
          </w:p>
          <w:p w14:paraId="16C0DFDC" w14:textId="77777777" w:rsidR="006A5FAB" w:rsidRPr="00EF5447" w:rsidRDefault="006A5FAB" w:rsidP="00B1750F">
            <w:pPr>
              <w:pStyle w:val="TAC"/>
              <w:rPr>
                <w:lang w:eastAsia="zh-CN"/>
              </w:rPr>
            </w:pPr>
            <w:r w:rsidRPr="00EF5447">
              <w:rPr>
                <w:lang w:eastAsia="zh-CN"/>
              </w:rPr>
              <w:t>DC_n78A_7A</w:t>
            </w:r>
          </w:p>
        </w:tc>
      </w:tr>
      <w:tr w:rsidR="006A5FAB" w:rsidRPr="00EF5447" w14:paraId="2D5E7486" w14:textId="77777777" w:rsidTr="003164E9">
        <w:trPr>
          <w:trHeight w:val="49"/>
          <w:jc w:val="center"/>
          <w:trPrChange w:id="4037" w:author="ZTE-Ma Zhifeng-Rev" w:date="2021-10-18T14:58: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4038" w:author="ZTE-Ma Zhifeng-Rev" w:date="2021-10-18T14:58:00Z">
              <w:tcPr>
                <w:tcW w:w="4008" w:type="dxa"/>
                <w:tcBorders>
                  <w:top w:val="single" w:sz="4" w:space="0" w:color="auto"/>
                  <w:left w:val="single" w:sz="4" w:space="0" w:color="auto"/>
                  <w:bottom w:val="single" w:sz="4" w:space="0" w:color="auto"/>
                  <w:right w:val="single" w:sz="4" w:space="0" w:color="auto"/>
                </w:tcBorders>
                <w:hideMark/>
              </w:tcPr>
            </w:tcPrChange>
          </w:tcPr>
          <w:p w14:paraId="23C8E197" w14:textId="77777777" w:rsidR="006A5FAB" w:rsidRDefault="006A5FAB" w:rsidP="00B1750F">
            <w:pPr>
              <w:pStyle w:val="TAC"/>
              <w:rPr>
                <w:ins w:id="4039" w:author="ZTE-Ma Zhifeng-Rev" w:date="2021-10-18T14:58:00Z"/>
                <w:lang w:eastAsia="zh-CN"/>
              </w:rPr>
            </w:pPr>
            <w:r w:rsidRPr="00EF5447">
              <w:rPr>
                <w:lang w:eastAsia="zh-CN"/>
              </w:rPr>
              <w:t>DC_n78A_3A-8A</w:t>
            </w:r>
          </w:p>
          <w:p w14:paraId="6560CE23" w14:textId="69B22F25" w:rsidR="003164E9" w:rsidRPr="00EF5447" w:rsidRDefault="003164E9" w:rsidP="00B1750F">
            <w:pPr>
              <w:pStyle w:val="TAC"/>
              <w:rPr>
                <w:lang w:eastAsia="zh-CN"/>
              </w:rPr>
            </w:pPr>
            <w:ins w:id="4040" w:author="ZTE-Ma Zhifeng-Rev" w:date="2021-10-18T14:58:00Z">
              <w:r w:rsidRPr="00EF5447">
                <w:rPr>
                  <w:lang w:eastAsia="zh-CN"/>
                </w:rPr>
                <w:t>DC_n78A_3C-8A</w:t>
              </w:r>
            </w:ins>
          </w:p>
        </w:tc>
        <w:tc>
          <w:tcPr>
            <w:tcW w:w="3604" w:type="dxa"/>
            <w:tcBorders>
              <w:top w:val="single" w:sz="4" w:space="0" w:color="auto"/>
              <w:left w:val="single" w:sz="4" w:space="0" w:color="auto"/>
              <w:bottom w:val="single" w:sz="4" w:space="0" w:color="auto"/>
              <w:right w:val="single" w:sz="4" w:space="0" w:color="auto"/>
            </w:tcBorders>
            <w:hideMark/>
            <w:tcPrChange w:id="4041" w:author="ZTE-Ma Zhifeng-Rev" w:date="2021-10-18T14:58:00Z">
              <w:tcPr>
                <w:tcW w:w="3604" w:type="dxa"/>
                <w:tcBorders>
                  <w:top w:val="single" w:sz="4" w:space="0" w:color="auto"/>
                  <w:left w:val="single" w:sz="4" w:space="0" w:color="auto"/>
                  <w:bottom w:val="single" w:sz="4" w:space="0" w:color="auto"/>
                  <w:right w:val="single" w:sz="4" w:space="0" w:color="auto"/>
                </w:tcBorders>
                <w:hideMark/>
              </w:tcPr>
            </w:tcPrChange>
          </w:tcPr>
          <w:p w14:paraId="4DD10EC6" w14:textId="77777777" w:rsidR="006A5FAB" w:rsidRPr="00EF5447" w:rsidRDefault="006A5FAB" w:rsidP="00B1750F">
            <w:pPr>
              <w:pStyle w:val="TAC"/>
              <w:rPr>
                <w:lang w:eastAsia="zh-CN"/>
              </w:rPr>
            </w:pPr>
            <w:r w:rsidRPr="00EF5447">
              <w:rPr>
                <w:lang w:eastAsia="zh-CN"/>
              </w:rPr>
              <w:t>DC_n78A_3A</w:t>
            </w:r>
          </w:p>
          <w:p w14:paraId="6830A608" w14:textId="77777777" w:rsidR="006A5FAB" w:rsidRPr="00EF5447" w:rsidRDefault="006A5FAB" w:rsidP="00B1750F">
            <w:pPr>
              <w:pStyle w:val="TAC"/>
              <w:rPr>
                <w:lang w:eastAsia="zh-CN"/>
              </w:rPr>
            </w:pPr>
            <w:r w:rsidRPr="00EF5447">
              <w:rPr>
                <w:lang w:eastAsia="zh-CN"/>
              </w:rPr>
              <w:t>DC_n78A_8A</w:t>
            </w:r>
          </w:p>
        </w:tc>
      </w:tr>
      <w:tr w:rsidR="006A5FAB" w:rsidRPr="00EF5447" w:rsidDel="003164E9" w14:paraId="2860A491" w14:textId="6C16DB0D" w:rsidTr="003164E9">
        <w:trPr>
          <w:trHeight w:val="49"/>
          <w:jc w:val="center"/>
          <w:del w:id="4042" w:author="ZTE-Ma Zhifeng-Rev" w:date="2021-10-18T14:59:00Z"/>
          <w:trPrChange w:id="4043" w:author="ZTE-Ma Zhifeng-Rev" w:date="2021-10-18T14:58: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4044" w:author="ZTE-Ma Zhifeng-Rev" w:date="2021-10-18T14:58:00Z">
              <w:tcPr>
                <w:tcW w:w="4008" w:type="dxa"/>
                <w:tcBorders>
                  <w:top w:val="single" w:sz="4" w:space="0" w:color="auto"/>
                  <w:left w:val="single" w:sz="4" w:space="0" w:color="auto"/>
                  <w:bottom w:val="single" w:sz="4" w:space="0" w:color="auto"/>
                  <w:right w:val="single" w:sz="4" w:space="0" w:color="auto"/>
                </w:tcBorders>
                <w:hideMark/>
              </w:tcPr>
            </w:tcPrChange>
          </w:tcPr>
          <w:p w14:paraId="1BA8F693" w14:textId="73C7981F" w:rsidR="006A5FAB" w:rsidRPr="00EF5447" w:rsidDel="003164E9" w:rsidRDefault="006A5FAB" w:rsidP="00B1750F">
            <w:pPr>
              <w:pStyle w:val="TAC"/>
              <w:rPr>
                <w:del w:id="4045" w:author="ZTE-Ma Zhifeng-Rev" w:date="2021-10-18T14:59:00Z"/>
                <w:lang w:eastAsia="zh-CN"/>
              </w:rPr>
            </w:pPr>
            <w:del w:id="4046" w:author="ZTE-Ma Zhifeng-Rev" w:date="2021-10-18T14:59:00Z">
              <w:r w:rsidRPr="00EF5447" w:rsidDel="003164E9">
                <w:rPr>
                  <w:lang w:eastAsia="zh-CN"/>
                </w:rPr>
                <w:delText>DC_n78A_3C-8A</w:delText>
              </w:r>
            </w:del>
          </w:p>
        </w:tc>
        <w:tc>
          <w:tcPr>
            <w:tcW w:w="3604" w:type="dxa"/>
            <w:tcBorders>
              <w:top w:val="single" w:sz="4" w:space="0" w:color="auto"/>
              <w:left w:val="single" w:sz="4" w:space="0" w:color="auto"/>
              <w:bottom w:val="single" w:sz="4" w:space="0" w:color="auto"/>
              <w:right w:val="single" w:sz="4" w:space="0" w:color="auto"/>
            </w:tcBorders>
            <w:hideMark/>
            <w:tcPrChange w:id="4047" w:author="ZTE-Ma Zhifeng-Rev" w:date="2021-10-18T14:58:00Z">
              <w:tcPr>
                <w:tcW w:w="3604" w:type="dxa"/>
                <w:tcBorders>
                  <w:top w:val="single" w:sz="4" w:space="0" w:color="auto"/>
                  <w:left w:val="single" w:sz="4" w:space="0" w:color="auto"/>
                  <w:bottom w:val="single" w:sz="4" w:space="0" w:color="auto"/>
                  <w:right w:val="single" w:sz="4" w:space="0" w:color="auto"/>
                </w:tcBorders>
                <w:hideMark/>
              </w:tcPr>
            </w:tcPrChange>
          </w:tcPr>
          <w:p w14:paraId="3C081A3A" w14:textId="4B23DCDD" w:rsidR="006A5FAB" w:rsidRPr="00EF5447" w:rsidDel="003164E9" w:rsidRDefault="006A5FAB" w:rsidP="00B1750F">
            <w:pPr>
              <w:pStyle w:val="TAC"/>
              <w:rPr>
                <w:del w:id="4048" w:author="ZTE-Ma Zhifeng-Rev" w:date="2021-10-18T14:59:00Z"/>
                <w:lang w:eastAsia="zh-CN"/>
              </w:rPr>
            </w:pPr>
            <w:del w:id="4049" w:author="ZTE-Ma Zhifeng-Rev" w:date="2021-10-18T14:59:00Z">
              <w:r w:rsidRPr="00EF5447" w:rsidDel="003164E9">
                <w:rPr>
                  <w:lang w:eastAsia="zh-CN"/>
                </w:rPr>
                <w:delText>DC_n78A_3A</w:delText>
              </w:r>
            </w:del>
          </w:p>
          <w:p w14:paraId="1DE2FF16" w14:textId="39DCF103" w:rsidR="006A5FAB" w:rsidRPr="00EF5447" w:rsidDel="003164E9" w:rsidRDefault="006A5FAB" w:rsidP="00B1750F">
            <w:pPr>
              <w:pStyle w:val="TAC"/>
              <w:rPr>
                <w:del w:id="4050" w:author="ZTE-Ma Zhifeng-Rev" w:date="2021-10-18T14:59:00Z"/>
                <w:lang w:eastAsia="zh-CN"/>
              </w:rPr>
            </w:pPr>
            <w:del w:id="4051" w:author="ZTE-Ma Zhifeng-Rev" w:date="2021-10-18T14:59:00Z">
              <w:r w:rsidRPr="00EF5447" w:rsidDel="003164E9">
                <w:rPr>
                  <w:lang w:eastAsia="zh-CN"/>
                </w:rPr>
                <w:delText>DC_n78A_8A</w:delText>
              </w:r>
            </w:del>
          </w:p>
        </w:tc>
      </w:tr>
      <w:tr w:rsidR="006A5FAB" w:rsidRPr="00EF5447" w14:paraId="7D2EC8FF" w14:textId="77777777" w:rsidTr="003164E9">
        <w:trPr>
          <w:trHeight w:val="49"/>
          <w:jc w:val="center"/>
          <w:trPrChange w:id="4052" w:author="ZTE-Ma Zhifeng-Rev" w:date="2021-10-18T14:58: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4053" w:author="ZTE-Ma Zhifeng-Rev" w:date="2021-10-18T14:58:00Z">
              <w:tcPr>
                <w:tcW w:w="4008" w:type="dxa"/>
                <w:tcBorders>
                  <w:top w:val="single" w:sz="4" w:space="0" w:color="auto"/>
                  <w:left w:val="single" w:sz="4" w:space="0" w:color="auto"/>
                  <w:bottom w:val="single" w:sz="4" w:space="0" w:color="auto"/>
                  <w:right w:val="single" w:sz="4" w:space="0" w:color="auto"/>
                </w:tcBorders>
                <w:hideMark/>
              </w:tcPr>
            </w:tcPrChange>
          </w:tcPr>
          <w:p w14:paraId="1E9623A6" w14:textId="77777777" w:rsidR="006A5FAB" w:rsidRPr="00EF5447" w:rsidRDefault="006A5FAB" w:rsidP="00B1750F">
            <w:pPr>
              <w:pStyle w:val="TAC"/>
              <w:rPr>
                <w:lang w:eastAsia="fi-FI"/>
              </w:rPr>
            </w:pPr>
            <w:r w:rsidRPr="00EF5447">
              <w:rPr>
                <w:lang w:eastAsia="zh-CN"/>
              </w:rPr>
              <w:t>DC_n78A_5A-7A</w:t>
            </w:r>
          </w:p>
        </w:tc>
        <w:tc>
          <w:tcPr>
            <w:tcW w:w="3604" w:type="dxa"/>
            <w:tcBorders>
              <w:top w:val="single" w:sz="4" w:space="0" w:color="auto"/>
              <w:left w:val="single" w:sz="4" w:space="0" w:color="auto"/>
              <w:bottom w:val="single" w:sz="4" w:space="0" w:color="auto"/>
              <w:right w:val="single" w:sz="4" w:space="0" w:color="auto"/>
            </w:tcBorders>
            <w:hideMark/>
            <w:tcPrChange w:id="4054" w:author="ZTE-Ma Zhifeng-Rev" w:date="2021-10-18T14:58:00Z">
              <w:tcPr>
                <w:tcW w:w="3604" w:type="dxa"/>
                <w:tcBorders>
                  <w:top w:val="single" w:sz="4" w:space="0" w:color="auto"/>
                  <w:left w:val="single" w:sz="4" w:space="0" w:color="auto"/>
                  <w:bottom w:val="single" w:sz="4" w:space="0" w:color="auto"/>
                  <w:right w:val="single" w:sz="4" w:space="0" w:color="auto"/>
                </w:tcBorders>
                <w:hideMark/>
              </w:tcPr>
            </w:tcPrChange>
          </w:tcPr>
          <w:p w14:paraId="00E24A09" w14:textId="77777777" w:rsidR="006A5FAB" w:rsidRPr="00EF5447" w:rsidRDefault="006A5FAB" w:rsidP="00B1750F">
            <w:pPr>
              <w:pStyle w:val="TAC"/>
              <w:rPr>
                <w:lang w:eastAsia="zh-CN"/>
              </w:rPr>
            </w:pPr>
            <w:r w:rsidRPr="00EF5447">
              <w:rPr>
                <w:lang w:eastAsia="zh-CN"/>
              </w:rPr>
              <w:t>DC_n78A_5A</w:t>
            </w:r>
          </w:p>
          <w:p w14:paraId="043EEDA0" w14:textId="77777777" w:rsidR="006A5FAB" w:rsidRPr="00EF5447" w:rsidRDefault="006A5FAB" w:rsidP="00B1750F">
            <w:pPr>
              <w:pStyle w:val="TAC"/>
              <w:rPr>
                <w:lang w:eastAsia="fi-FI"/>
              </w:rPr>
            </w:pPr>
            <w:r w:rsidRPr="00EF5447">
              <w:rPr>
                <w:lang w:eastAsia="zh-CN"/>
              </w:rPr>
              <w:t>DC_n78A_7A</w:t>
            </w:r>
          </w:p>
        </w:tc>
      </w:tr>
      <w:tr w:rsidR="006A5FAB" w:rsidRPr="00EF5447" w14:paraId="7E4AA76E" w14:textId="77777777" w:rsidTr="003164E9">
        <w:trPr>
          <w:trHeight w:val="49"/>
          <w:jc w:val="center"/>
          <w:trPrChange w:id="4055" w:author="ZTE-Ma Zhifeng-Rev" w:date="2021-10-18T14:58:00Z">
            <w:trPr>
              <w:trHeight w:val="49"/>
              <w:jc w:val="center"/>
            </w:trPr>
          </w:trPrChange>
        </w:trPr>
        <w:tc>
          <w:tcPr>
            <w:tcW w:w="4008" w:type="dxa"/>
            <w:tcBorders>
              <w:top w:val="single" w:sz="4" w:space="0" w:color="auto"/>
              <w:left w:val="single" w:sz="4" w:space="0" w:color="auto"/>
              <w:bottom w:val="single" w:sz="4" w:space="0" w:color="auto"/>
              <w:right w:val="single" w:sz="4" w:space="0" w:color="auto"/>
            </w:tcBorders>
            <w:hideMark/>
            <w:tcPrChange w:id="4056" w:author="ZTE-Ma Zhifeng-Rev" w:date="2021-10-18T14:58:00Z">
              <w:tcPr>
                <w:tcW w:w="4008" w:type="dxa"/>
                <w:tcBorders>
                  <w:top w:val="single" w:sz="4" w:space="0" w:color="auto"/>
                  <w:left w:val="single" w:sz="4" w:space="0" w:color="auto"/>
                  <w:bottom w:val="single" w:sz="4" w:space="0" w:color="auto"/>
                  <w:right w:val="single" w:sz="4" w:space="0" w:color="auto"/>
                </w:tcBorders>
                <w:hideMark/>
              </w:tcPr>
            </w:tcPrChange>
          </w:tcPr>
          <w:p w14:paraId="06E1DAFB" w14:textId="77777777" w:rsidR="006A5FAB" w:rsidRPr="00EF5447" w:rsidRDefault="006A5FAB" w:rsidP="00B1750F">
            <w:pPr>
              <w:pStyle w:val="TAC"/>
              <w:rPr>
                <w:lang w:eastAsia="zh-CN"/>
              </w:rPr>
            </w:pPr>
            <w:r w:rsidRPr="00EF5447">
              <w:rPr>
                <w:lang w:eastAsia="zh-CN"/>
              </w:rPr>
              <w:t>DC_n78A_5A-7A-7A</w:t>
            </w:r>
          </w:p>
        </w:tc>
        <w:tc>
          <w:tcPr>
            <w:tcW w:w="3604" w:type="dxa"/>
            <w:tcBorders>
              <w:top w:val="single" w:sz="4" w:space="0" w:color="auto"/>
              <w:left w:val="single" w:sz="4" w:space="0" w:color="auto"/>
              <w:bottom w:val="single" w:sz="4" w:space="0" w:color="auto"/>
              <w:right w:val="single" w:sz="4" w:space="0" w:color="auto"/>
            </w:tcBorders>
            <w:hideMark/>
            <w:tcPrChange w:id="4057" w:author="ZTE-Ma Zhifeng-Rev" w:date="2021-10-18T14:58:00Z">
              <w:tcPr>
                <w:tcW w:w="3604" w:type="dxa"/>
                <w:tcBorders>
                  <w:top w:val="single" w:sz="4" w:space="0" w:color="auto"/>
                  <w:left w:val="single" w:sz="4" w:space="0" w:color="auto"/>
                  <w:bottom w:val="single" w:sz="4" w:space="0" w:color="auto"/>
                  <w:right w:val="single" w:sz="4" w:space="0" w:color="auto"/>
                </w:tcBorders>
                <w:hideMark/>
              </w:tcPr>
            </w:tcPrChange>
          </w:tcPr>
          <w:p w14:paraId="219A7879" w14:textId="77777777" w:rsidR="006A5FAB" w:rsidRPr="00EF5447" w:rsidRDefault="006A5FAB" w:rsidP="00B1750F">
            <w:pPr>
              <w:pStyle w:val="TAC"/>
              <w:rPr>
                <w:lang w:eastAsia="zh-CN"/>
              </w:rPr>
            </w:pPr>
            <w:r w:rsidRPr="00EF5447">
              <w:rPr>
                <w:lang w:eastAsia="zh-CN"/>
              </w:rPr>
              <w:t>DC_n78A_5A</w:t>
            </w:r>
          </w:p>
          <w:p w14:paraId="3E0C70A8" w14:textId="77777777" w:rsidR="006A5FAB" w:rsidRPr="00EF5447" w:rsidRDefault="006A5FAB" w:rsidP="00B1750F">
            <w:pPr>
              <w:pStyle w:val="TAC"/>
              <w:rPr>
                <w:lang w:eastAsia="zh-CN"/>
              </w:rPr>
            </w:pPr>
            <w:r w:rsidRPr="00EF5447">
              <w:rPr>
                <w:lang w:eastAsia="zh-CN"/>
              </w:rPr>
              <w:t>DC_n78A_7A</w:t>
            </w:r>
          </w:p>
        </w:tc>
      </w:tr>
      <w:tr w:rsidR="006A5FAB" w:rsidRPr="00EF5447" w14:paraId="36388F7D" w14:textId="77777777" w:rsidTr="003164E9">
        <w:trPr>
          <w:trHeight w:val="49"/>
          <w:jc w:val="center"/>
          <w:trPrChange w:id="4058" w:author="ZTE-Ma Zhifeng-Rev" w:date="2021-10-18T14:58:00Z">
            <w:trPr>
              <w:trHeight w:val="49"/>
              <w:jc w:val="center"/>
            </w:trPr>
          </w:trPrChange>
        </w:trPr>
        <w:tc>
          <w:tcPr>
            <w:tcW w:w="7612" w:type="dxa"/>
            <w:gridSpan w:val="2"/>
            <w:tcBorders>
              <w:top w:val="single" w:sz="4" w:space="0" w:color="auto"/>
              <w:left w:val="single" w:sz="4" w:space="0" w:color="auto"/>
              <w:bottom w:val="single" w:sz="4" w:space="0" w:color="auto"/>
              <w:right w:val="single" w:sz="4" w:space="0" w:color="auto"/>
            </w:tcBorders>
            <w:hideMark/>
            <w:tcPrChange w:id="4059" w:author="ZTE-Ma Zhifeng-Rev" w:date="2021-10-18T14:58:00Z">
              <w:tcPr>
                <w:tcW w:w="7612" w:type="dxa"/>
                <w:gridSpan w:val="2"/>
                <w:tcBorders>
                  <w:top w:val="single" w:sz="4" w:space="0" w:color="auto"/>
                  <w:left w:val="single" w:sz="4" w:space="0" w:color="auto"/>
                  <w:bottom w:val="single" w:sz="4" w:space="0" w:color="auto"/>
                  <w:right w:val="single" w:sz="4" w:space="0" w:color="auto"/>
                </w:tcBorders>
                <w:hideMark/>
              </w:tcPr>
            </w:tcPrChange>
          </w:tcPr>
          <w:p w14:paraId="11063554" w14:textId="77777777" w:rsidR="006A5FAB" w:rsidRPr="00EF5447" w:rsidRDefault="006A5FAB" w:rsidP="00B1750F">
            <w:pPr>
              <w:pStyle w:val="TAN"/>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32E57C30" w14:textId="77777777" w:rsidR="006A5FAB" w:rsidRPr="00EF5447" w:rsidRDefault="006A5FAB" w:rsidP="006A5FAB"/>
    <w:p w14:paraId="28DA05BF" w14:textId="77777777" w:rsidR="006A5FAB" w:rsidRPr="001F078B" w:rsidRDefault="006A5FAB" w:rsidP="006A5FAB">
      <w:pPr>
        <w:pStyle w:val="40"/>
      </w:pPr>
      <w:bookmarkStart w:id="4060" w:name="_Toc61378104"/>
      <w:bookmarkStart w:id="4061" w:name="_Toc61378579"/>
      <w:bookmarkStart w:id="4062" w:name="_Toc67953768"/>
      <w:bookmarkStart w:id="4063" w:name="_Toc68733439"/>
      <w:bookmarkStart w:id="4064" w:name="_Toc68784755"/>
      <w:bookmarkStart w:id="4065" w:name="_Toc76736711"/>
      <w:bookmarkStart w:id="4066" w:name="_Toc77241123"/>
      <w:bookmarkStart w:id="4067" w:name="_Toc77241628"/>
      <w:bookmarkStart w:id="4068" w:name="_Toc83743004"/>
      <w:bookmarkStart w:id="4069" w:name="_Toc83909525"/>
      <w:r w:rsidRPr="001F078B">
        <w:lastRenderedPageBreak/>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4060"/>
      <w:bookmarkEnd w:id="4061"/>
      <w:bookmarkEnd w:id="4062"/>
      <w:bookmarkEnd w:id="4063"/>
      <w:bookmarkEnd w:id="4064"/>
      <w:bookmarkEnd w:id="4065"/>
      <w:bookmarkEnd w:id="4066"/>
      <w:bookmarkEnd w:id="4067"/>
      <w:bookmarkEnd w:id="4068"/>
      <w:bookmarkEnd w:id="4069"/>
    </w:p>
    <w:p w14:paraId="4F1B2EBA" w14:textId="77777777" w:rsidR="006A5FAB" w:rsidRPr="001F078B" w:rsidRDefault="006A5FAB" w:rsidP="006A5FAB">
      <w:pPr>
        <w:pStyle w:val="TH"/>
      </w:pPr>
      <w:r>
        <w:t>Table 5.5B.4a.</w:t>
      </w:r>
      <w:r>
        <w:rPr>
          <w:rFonts w:hint="eastAsia"/>
          <w:lang w:eastAsia="zh-CN"/>
        </w:rPr>
        <w:t>3</w:t>
      </w:r>
      <w:r w:rsidRPr="001F078B">
        <w:t>-1: Inter-band NE-DC configurations within FR1</w:t>
      </w:r>
      <w:r>
        <w:t xml:space="preserve"> (</w:t>
      </w:r>
      <w:r>
        <w:rPr>
          <w:rFonts w:hint="eastAsia"/>
          <w:lang w:eastAsia="zh-CN"/>
        </w:rPr>
        <w:t>four</w:t>
      </w:r>
      <w:r w:rsidRPr="001F078B">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6A5FAB" w:rsidRPr="002C1188" w14:paraId="672EEF39" w14:textId="77777777" w:rsidTr="00B1750F">
        <w:trPr>
          <w:trHeight w:val="49"/>
          <w:jc w:val="center"/>
        </w:trPr>
        <w:tc>
          <w:tcPr>
            <w:tcW w:w="4008" w:type="dxa"/>
            <w:shd w:val="clear" w:color="auto" w:fill="auto"/>
            <w:hideMark/>
          </w:tcPr>
          <w:p w14:paraId="60DC7434" w14:textId="77777777" w:rsidR="006A5FAB" w:rsidRPr="001F078B" w:rsidRDefault="006A5FAB" w:rsidP="00B1750F">
            <w:pPr>
              <w:pStyle w:val="TAH"/>
              <w:rPr>
                <w:lang w:val="en-US" w:eastAsia="fi-FI"/>
              </w:rPr>
            </w:pPr>
            <w:r w:rsidRPr="001F078B">
              <w:rPr>
                <w:lang w:val="en-US" w:eastAsia="fi-FI"/>
              </w:rPr>
              <w:t>NE-DC</w:t>
            </w:r>
          </w:p>
          <w:p w14:paraId="0462D88B" w14:textId="77777777" w:rsidR="006A5FAB" w:rsidRPr="001F078B" w:rsidRDefault="006A5FAB" w:rsidP="00B1750F">
            <w:pPr>
              <w:pStyle w:val="TAH"/>
              <w:rPr>
                <w:lang w:val="en-US" w:eastAsia="fi-FI"/>
              </w:rPr>
            </w:pPr>
            <w:r w:rsidRPr="001F078B">
              <w:rPr>
                <w:lang w:val="en-US" w:eastAsia="fi-FI"/>
              </w:rPr>
              <w:t>configuration</w:t>
            </w:r>
          </w:p>
        </w:tc>
        <w:tc>
          <w:tcPr>
            <w:tcW w:w="3604" w:type="dxa"/>
            <w:shd w:val="clear" w:color="auto" w:fill="auto"/>
            <w:hideMark/>
          </w:tcPr>
          <w:p w14:paraId="5F1A0451" w14:textId="77777777" w:rsidR="006A5FAB" w:rsidRPr="001F078B" w:rsidRDefault="006A5FAB" w:rsidP="00B1750F">
            <w:pPr>
              <w:pStyle w:val="TAH"/>
              <w:rPr>
                <w:lang w:val="fr-FR" w:eastAsia="fi-FI"/>
              </w:rPr>
            </w:pPr>
            <w:r w:rsidRPr="001F078B">
              <w:rPr>
                <w:lang w:val="fr-FR" w:eastAsia="fi-FI"/>
              </w:rPr>
              <w:t>Uplink NE-DC</w:t>
            </w:r>
          </w:p>
          <w:p w14:paraId="04247DA2" w14:textId="77777777" w:rsidR="006A5FAB" w:rsidRPr="001F078B" w:rsidRDefault="006A5FAB" w:rsidP="00B1750F">
            <w:pPr>
              <w:pStyle w:val="TAH"/>
              <w:rPr>
                <w:lang w:val="fr-FR" w:eastAsia="fi-FI"/>
              </w:rPr>
            </w:pPr>
            <w:r w:rsidRPr="001F078B">
              <w:rPr>
                <w:lang w:val="fr-FR" w:eastAsia="fi-FI"/>
              </w:rPr>
              <w:t>configuration</w:t>
            </w:r>
          </w:p>
          <w:p w14:paraId="06F45A0A" w14:textId="77777777" w:rsidR="006A5FAB" w:rsidRPr="001F078B" w:rsidRDefault="006A5FAB" w:rsidP="00B1750F">
            <w:pPr>
              <w:pStyle w:val="TAH"/>
              <w:rPr>
                <w:lang w:val="fr-FR" w:eastAsia="fi-FI"/>
              </w:rPr>
            </w:pPr>
            <w:r w:rsidRPr="001F078B">
              <w:rPr>
                <w:lang w:val="fr-FR" w:eastAsia="fi-FI"/>
              </w:rPr>
              <w:t>(NOTE 1)</w:t>
            </w:r>
          </w:p>
        </w:tc>
      </w:tr>
      <w:tr w:rsidR="006A5FAB" w:rsidRPr="001F078B" w14:paraId="56FBE84C" w14:textId="77777777" w:rsidTr="00B1750F">
        <w:trPr>
          <w:trHeight w:val="49"/>
          <w:jc w:val="center"/>
        </w:trPr>
        <w:tc>
          <w:tcPr>
            <w:tcW w:w="4008" w:type="dxa"/>
            <w:shd w:val="clear" w:color="auto" w:fill="auto"/>
            <w:hideMark/>
          </w:tcPr>
          <w:p w14:paraId="0E9C4363" w14:textId="77777777" w:rsidR="006A5FAB" w:rsidRPr="001F078B" w:rsidRDefault="006A5FAB" w:rsidP="00B1750F">
            <w:pPr>
              <w:pStyle w:val="TAC"/>
              <w:rPr>
                <w:lang w:val="en-US" w:eastAsia="fi-FI"/>
              </w:rPr>
            </w:pPr>
            <w:r>
              <w:rPr>
                <w:rFonts w:hint="eastAsia"/>
                <w:lang w:val="fi-FI" w:eastAsia="zh-CN"/>
              </w:rPr>
              <w:t>DC_n78A_1A-3A-5A</w:t>
            </w:r>
          </w:p>
        </w:tc>
        <w:tc>
          <w:tcPr>
            <w:tcW w:w="3604" w:type="dxa"/>
            <w:shd w:val="clear" w:color="auto" w:fill="auto"/>
            <w:hideMark/>
          </w:tcPr>
          <w:p w14:paraId="1BD1F31A" w14:textId="77777777" w:rsidR="006A5FAB" w:rsidRPr="00CD21F4" w:rsidRDefault="006A5FAB" w:rsidP="00B1750F">
            <w:pPr>
              <w:pStyle w:val="TAC"/>
              <w:rPr>
                <w:lang w:eastAsia="zh-CN"/>
              </w:rPr>
            </w:pPr>
            <w:r w:rsidRPr="00CD21F4">
              <w:rPr>
                <w:rFonts w:hint="eastAsia"/>
                <w:lang w:eastAsia="zh-CN"/>
              </w:rPr>
              <w:t>DC_n78A_1A</w:t>
            </w:r>
          </w:p>
          <w:p w14:paraId="6067E085" w14:textId="77777777" w:rsidR="006A5FAB" w:rsidRPr="00CD21F4" w:rsidRDefault="006A5FAB" w:rsidP="00B1750F">
            <w:pPr>
              <w:pStyle w:val="TAC"/>
              <w:rPr>
                <w:lang w:eastAsia="zh-CN"/>
              </w:rPr>
            </w:pPr>
            <w:r w:rsidRPr="00CD21F4">
              <w:rPr>
                <w:rFonts w:hint="eastAsia"/>
                <w:lang w:eastAsia="zh-CN"/>
              </w:rPr>
              <w:t>DC_n78A_3A</w:t>
            </w:r>
          </w:p>
          <w:p w14:paraId="0C1D3160" w14:textId="77777777" w:rsidR="006A5FAB" w:rsidRPr="001F078B" w:rsidRDefault="006A5FAB" w:rsidP="00B1750F">
            <w:pPr>
              <w:pStyle w:val="TAC"/>
              <w:rPr>
                <w:lang w:val="en-US" w:eastAsia="fi-FI"/>
              </w:rPr>
            </w:pPr>
            <w:r w:rsidRPr="00CD21F4">
              <w:rPr>
                <w:rFonts w:hint="eastAsia"/>
                <w:lang w:eastAsia="zh-CN"/>
              </w:rPr>
              <w:t>DC_n78A_5A</w:t>
            </w:r>
          </w:p>
        </w:tc>
      </w:tr>
      <w:tr w:rsidR="006A5FAB" w:rsidRPr="001F078B" w14:paraId="6B0CC726" w14:textId="77777777" w:rsidTr="00B1750F">
        <w:trPr>
          <w:trHeight w:val="49"/>
          <w:jc w:val="center"/>
        </w:trPr>
        <w:tc>
          <w:tcPr>
            <w:tcW w:w="4008" w:type="dxa"/>
            <w:shd w:val="clear" w:color="auto" w:fill="auto"/>
          </w:tcPr>
          <w:p w14:paraId="190B7CD6" w14:textId="77777777" w:rsidR="006A5FAB" w:rsidRPr="001F078B" w:rsidRDefault="006A5FAB" w:rsidP="00B1750F">
            <w:pPr>
              <w:pStyle w:val="TAC"/>
              <w:rPr>
                <w:lang w:val="fi-FI" w:eastAsia="zh-CN"/>
              </w:rPr>
            </w:pPr>
            <w:r>
              <w:rPr>
                <w:rFonts w:hint="eastAsia"/>
                <w:lang w:val="fi-FI" w:eastAsia="zh-CN"/>
              </w:rPr>
              <w:t>DC_n78A_1A-3A-7A</w:t>
            </w:r>
          </w:p>
        </w:tc>
        <w:tc>
          <w:tcPr>
            <w:tcW w:w="3604" w:type="dxa"/>
            <w:shd w:val="clear" w:color="auto" w:fill="auto"/>
          </w:tcPr>
          <w:p w14:paraId="68C0CD52" w14:textId="77777777" w:rsidR="006A5FAB" w:rsidRPr="00CD21F4" w:rsidRDefault="006A5FAB" w:rsidP="00B1750F">
            <w:pPr>
              <w:pStyle w:val="TAC"/>
              <w:rPr>
                <w:lang w:eastAsia="zh-CN"/>
              </w:rPr>
            </w:pPr>
            <w:r w:rsidRPr="00CD21F4">
              <w:rPr>
                <w:rFonts w:hint="eastAsia"/>
                <w:lang w:eastAsia="zh-CN"/>
              </w:rPr>
              <w:t>DC_n78A_1A</w:t>
            </w:r>
          </w:p>
          <w:p w14:paraId="4791A9BE" w14:textId="77777777" w:rsidR="006A5FAB" w:rsidRPr="00CD21F4" w:rsidRDefault="006A5FAB" w:rsidP="00B1750F">
            <w:pPr>
              <w:pStyle w:val="TAC"/>
              <w:rPr>
                <w:lang w:eastAsia="zh-CN"/>
              </w:rPr>
            </w:pPr>
            <w:r w:rsidRPr="00CD21F4">
              <w:rPr>
                <w:rFonts w:hint="eastAsia"/>
                <w:lang w:eastAsia="zh-CN"/>
              </w:rPr>
              <w:t>DC_n78A_3A</w:t>
            </w:r>
          </w:p>
          <w:p w14:paraId="3A29A787" w14:textId="77777777" w:rsidR="006A5FAB" w:rsidRPr="00CD21F4" w:rsidRDefault="006A5FAB" w:rsidP="00B1750F">
            <w:pPr>
              <w:pStyle w:val="TAC"/>
              <w:rPr>
                <w:lang w:eastAsia="fi-FI"/>
              </w:rPr>
            </w:pPr>
            <w:r w:rsidRPr="00CD21F4">
              <w:rPr>
                <w:rFonts w:hint="eastAsia"/>
                <w:lang w:eastAsia="zh-CN"/>
              </w:rPr>
              <w:t>DC_n78A_7A</w:t>
            </w:r>
          </w:p>
        </w:tc>
      </w:tr>
      <w:tr w:rsidR="006A5FAB" w:rsidRPr="001F078B" w14:paraId="14BB3B5D" w14:textId="77777777" w:rsidTr="00B1750F">
        <w:trPr>
          <w:trHeight w:val="49"/>
          <w:jc w:val="center"/>
        </w:trPr>
        <w:tc>
          <w:tcPr>
            <w:tcW w:w="4008" w:type="dxa"/>
            <w:shd w:val="clear" w:color="auto" w:fill="auto"/>
          </w:tcPr>
          <w:p w14:paraId="6440E63A" w14:textId="77777777" w:rsidR="006A5FAB" w:rsidRDefault="006A5FAB" w:rsidP="00B1750F">
            <w:pPr>
              <w:pStyle w:val="TAC"/>
              <w:rPr>
                <w:lang w:val="fi-FI" w:eastAsia="zh-CN"/>
              </w:rPr>
            </w:pPr>
            <w:r>
              <w:rPr>
                <w:rFonts w:hint="eastAsia"/>
                <w:lang w:val="fi-FI" w:eastAsia="zh-CN"/>
              </w:rPr>
              <w:t>DC_n78A_1A-3A-7A-7A</w:t>
            </w:r>
          </w:p>
        </w:tc>
        <w:tc>
          <w:tcPr>
            <w:tcW w:w="3604" w:type="dxa"/>
            <w:shd w:val="clear" w:color="auto" w:fill="auto"/>
          </w:tcPr>
          <w:p w14:paraId="28CD2ECA" w14:textId="77777777" w:rsidR="006A5FAB" w:rsidRPr="00CD21F4" w:rsidRDefault="006A5FAB" w:rsidP="00B1750F">
            <w:pPr>
              <w:pStyle w:val="TAC"/>
              <w:rPr>
                <w:lang w:eastAsia="zh-CN"/>
              </w:rPr>
            </w:pPr>
            <w:r w:rsidRPr="00CD21F4">
              <w:rPr>
                <w:rFonts w:hint="eastAsia"/>
                <w:lang w:eastAsia="zh-CN"/>
              </w:rPr>
              <w:t>DC_n78A_1A</w:t>
            </w:r>
          </w:p>
          <w:p w14:paraId="6288CE8D" w14:textId="77777777" w:rsidR="006A5FAB" w:rsidRPr="00CD21F4" w:rsidRDefault="006A5FAB" w:rsidP="00B1750F">
            <w:pPr>
              <w:pStyle w:val="TAC"/>
              <w:rPr>
                <w:lang w:eastAsia="zh-CN"/>
              </w:rPr>
            </w:pPr>
            <w:r w:rsidRPr="00CD21F4">
              <w:rPr>
                <w:rFonts w:hint="eastAsia"/>
                <w:lang w:eastAsia="zh-CN"/>
              </w:rPr>
              <w:t>DC_n78A_3A</w:t>
            </w:r>
          </w:p>
          <w:p w14:paraId="3568E8E4" w14:textId="77777777" w:rsidR="006A5FAB" w:rsidRPr="00CD21F4" w:rsidRDefault="006A5FAB" w:rsidP="00B1750F">
            <w:pPr>
              <w:pStyle w:val="TAC"/>
              <w:rPr>
                <w:lang w:eastAsia="zh-CN"/>
              </w:rPr>
            </w:pPr>
            <w:r w:rsidRPr="00CD21F4">
              <w:rPr>
                <w:rFonts w:hint="eastAsia"/>
                <w:lang w:eastAsia="zh-CN"/>
              </w:rPr>
              <w:t>DC_n78A_7A</w:t>
            </w:r>
          </w:p>
        </w:tc>
      </w:tr>
      <w:tr w:rsidR="006A5FAB" w:rsidRPr="001F078B" w14:paraId="2A92D794" w14:textId="77777777" w:rsidTr="00B1750F">
        <w:trPr>
          <w:trHeight w:val="49"/>
          <w:jc w:val="center"/>
        </w:trPr>
        <w:tc>
          <w:tcPr>
            <w:tcW w:w="4008" w:type="dxa"/>
            <w:shd w:val="clear" w:color="auto" w:fill="auto"/>
          </w:tcPr>
          <w:p w14:paraId="43DE6F31" w14:textId="77777777" w:rsidR="006A5FAB" w:rsidRDefault="006A5FAB" w:rsidP="00B1750F">
            <w:pPr>
              <w:pStyle w:val="TAC"/>
              <w:rPr>
                <w:ins w:id="4070" w:author="ZTE-Ma Zhifeng-Rev" w:date="2021-10-18T14:59:00Z"/>
                <w:lang w:val="fi-FI" w:eastAsia="zh-CN"/>
              </w:rPr>
            </w:pPr>
            <w:r>
              <w:rPr>
                <w:rFonts w:hint="eastAsia"/>
                <w:lang w:val="fi-FI" w:eastAsia="zh-CN"/>
              </w:rPr>
              <w:t>DC_n78A_1A-3A-8A</w:t>
            </w:r>
          </w:p>
          <w:p w14:paraId="6DE10BAA" w14:textId="25C6D14C" w:rsidR="003164E9" w:rsidRDefault="003164E9" w:rsidP="00B1750F">
            <w:pPr>
              <w:pStyle w:val="TAC"/>
              <w:rPr>
                <w:lang w:val="fi-FI" w:eastAsia="zh-CN"/>
              </w:rPr>
            </w:pPr>
            <w:ins w:id="4071" w:author="ZTE-Ma Zhifeng-Rev" w:date="2021-10-18T14:59:00Z">
              <w:r>
                <w:rPr>
                  <w:rFonts w:hint="eastAsia"/>
                  <w:lang w:val="fi-FI" w:eastAsia="zh-CN"/>
                </w:rPr>
                <w:t>DC_n78A_1A-3C-8A</w:t>
              </w:r>
            </w:ins>
          </w:p>
        </w:tc>
        <w:tc>
          <w:tcPr>
            <w:tcW w:w="3604" w:type="dxa"/>
            <w:shd w:val="clear" w:color="auto" w:fill="auto"/>
          </w:tcPr>
          <w:p w14:paraId="6D897164" w14:textId="77777777" w:rsidR="006A5FAB" w:rsidRPr="00CD21F4" w:rsidRDefault="006A5FAB" w:rsidP="00B1750F">
            <w:pPr>
              <w:pStyle w:val="TAC"/>
              <w:rPr>
                <w:lang w:eastAsia="zh-CN"/>
              </w:rPr>
            </w:pPr>
            <w:r w:rsidRPr="00CD21F4">
              <w:rPr>
                <w:rFonts w:hint="eastAsia"/>
                <w:lang w:eastAsia="zh-CN"/>
              </w:rPr>
              <w:t>DC_n78A_1A</w:t>
            </w:r>
          </w:p>
          <w:p w14:paraId="4CCFF440" w14:textId="77777777" w:rsidR="006A5FAB" w:rsidRPr="00CD21F4" w:rsidRDefault="006A5FAB" w:rsidP="00B1750F">
            <w:pPr>
              <w:pStyle w:val="TAC"/>
              <w:rPr>
                <w:lang w:eastAsia="zh-CN"/>
              </w:rPr>
            </w:pPr>
            <w:r w:rsidRPr="00CD21F4">
              <w:rPr>
                <w:rFonts w:hint="eastAsia"/>
                <w:lang w:eastAsia="zh-CN"/>
              </w:rPr>
              <w:t>DC_n78A_3A</w:t>
            </w:r>
          </w:p>
          <w:p w14:paraId="60DA1CE1" w14:textId="77777777" w:rsidR="006A5FAB" w:rsidRPr="00CD21F4" w:rsidRDefault="006A5FAB" w:rsidP="00B1750F">
            <w:pPr>
              <w:pStyle w:val="TAC"/>
              <w:rPr>
                <w:lang w:eastAsia="zh-CN"/>
              </w:rPr>
            </w:pPr>
            <w:r w:rsidRPr="00CD21F4">
              <w:rPr>
                <w:rFonts w:hint="eastAsia"/>
                <w:lang w:eastAsia="zh-CN"/>
              </w:rPr>
              <w:t>DC_n78A_8A</w:t>
            </w:r>
          </w:p>
        </w:tc>
      </w:tr>
      <w:tr w:rsidR="006A5FAB" w:rsidRPr="001F078B" w:rsidDel="003164E9" w14:paraId="1BA2D7B5" w14:textId="69A9E0C7" w:rsidTr="00B1750F">
        <w:trPr>
          <w:trHeight w:val="49"/>
          <w:jc w:val="center"/>
          <w:del w:id="4072" w:author="ZTE-Ma Zhifeng-Rev" w:date="2021-10-18T15:00:00Z"/>
        </w:trPr>
        <w:tc>
          <w:tcPr>
            <w:tcW w:w="4008" w:type="dxa"/>
            <w:shd w:val="clear" w:color="auto" w:fill="auto"/>
          </w:tcPr>
          <w:p w14:paraId="5E651B8F" w14:textId="679BA669" w:rsidR="006A5FAB" w:rsidDel="003164E9" w:rsidRDefault="006A5FAB" w:rsidP="00B1750F">
            <w:pPr>
              <w:pStyle w:val="TAC"/>
              <w:rPr>
                <w:del w:id="4073" w:author="ZTE-Ma Zhifeng-Rev" w:date="2021-10-18T15:00:00Z"/>
                <w:lang w:val="fi-FI" w:eastAsia="zh-CN"/>
              </w:rPr>
            </w:pPr>
            <w:del w:id="4074" w:author="ZTE-Ma Zhifeng-Rev" w:date="2021-10-18T15:00:00Z">
              <w:r w:rsidDel="003164E9">
                <w:rPr>
                  <w:rFonts w:hint="eastAsia"/>
                  <w:lang w:val="fi-FI" w:eastAsia="zh-CN"/>
                </w:rPr>
                <w:delText>DC_n78A_1A-3C-8A</w:delText>
              </w:r>
            </w:del>
          </w:p>
        </w:tc>
        <w:tc>
          <w:tcPr>
            <w:tcW w:w="3604" w:type="dxa"/>
            <w:shd w:val="clear" w:color="auto" w:fill="auto"/>
          </w:tcPr>
          <w:p w14:paraId="67DF3223" w14:textId="5327C1AB" w:rsidR="006A5FAB" w:rsidRPr="00CD21F4" w:rsidDel="003164E9" w:rsidRDefault="006A5FAB" w:rsidP="00B1750F">
            <w:pPr>
              <w:pStyle w:val="TAC"/>
              <w:rPr>
                <w:del w:id="4075" w:author="ZTE-Ma Zhifeng-Rev" w:date="2021-10-18T15:00:00Z"/>
                <w:lang w:eastAsia="zh-CN"/>
              </w:rPr>
            </w:pPr>
            <w:del w:id="4076" w:author="ZTE-Ma Zhifeng-Rev" w:date="2021-10-18T15:00:00Z">
              <w:r w:rsidRPr="00CD21F4" w:rsidDel="003164E9">
                <w:rPr>
                  <w:rFonts w:hint="eastAsia"/>
                  <w:lang w:eastAsia="zh-CN"/>
                </w:rPr>
                <w:delText>DC_n78A_1A</w:delText>
              </w:r>
            </w:del>
          </w:p>
          <w:p w14:paraId="789345D9" w14:textId="548CA23B" w:rsidR="006A5FAB" w:rsidRPr="00CD21F4" w:rsidDel="003164E9" w:rsidRDefault="006A5FAB" w:rsidP="00B1750F">
            <w:pPr>
              <w:pStyle w:val="TAC"/>
              <w:rPr>
                <w:del w:id="4077" w:author="ZTE-Ma Zhifeng-Rev" w:date="2021-10-18T15:00:00Z"/>
                <w:lang w:eastAsia="zh-CN"/>
              </w:rPr>
            </w:pPr>
            <w:del w:id="4078" w:author="ZTE-Ma Zhifeng-Rev" w:date="2021-10-18T15:00:00Z">
              <w:r w:rsidRPr="00CD21F4" w:rsidDel="003164E9">
                <w:rPr>
                  <w:rFonts w:hint="eastAsia"/>
                  <w:lang w:eastAsia="zh-CN"/>
                </w:rPr>
                <w:delText>DC_n78A_3A</w:delText>
              </w:r>
            </w:del>
          </w:p>
          <w:p w14:paraId="44EB8D91" w14:textId="7D0FFEAB" w:rsidR="006A5FAB" w:rsidRPr="00CD21F4" w:rsidDel="003164E9" w:rsidRDefault="006A5FAB" w:rsidP="00B1750F">
            <w:pPr>
              <w:pStyle w:val="TAC"/>
              <w:rPr>
                <w:del w:id="4079" w:author="ZTE-Ma Zhifeng-Rev" w:date="2021-10-18T15:00:00Z"/>
                <w:lang w:eastAsia="zh-CN"/>
              </w:rPr>
            </w:pPr>
            <w:del w:id="4080" w:author="ZTE-Ma Zhifeng-Rev" w:date="2021-10-18T15:00:00Z">
              <w:r w:rsidRPr="00CD21F4" w:rsidDel="003164E9">
                <w:rPr>
                  <w:rFonts w:hint="eastAsia"/>
                  <w:lang w:eastAsia="zh-CN"/>
                </w:rPr>
                <w:delText>DC_n78A_8A</w:delText>
              </w:r>
            </w:del>
          </w:p>
        </w:tc>
      </w:tr>
      <w:tr w:rsidR="006A5FAB" w:rsidRPr="001F078B" w14:paraId="2C0CB37C" w14:textId="77777777" w:rsidTr="00B1750F">
        <w:trPr>
          <w:trHeight w:val="49"/>
          <w:jc w:val="center"/>
        </w:trPr>
        <w:tc>
          <w:tcPr>
            <w:tcW w:w="4008" w:type="dxa"/>
            <w:shd w:val="clear" w:color="auto" w:fill="auto"/>
          </w:tcPr>
          <w:p w14:paraId="513A0109" w14:textId="77777777" w:rsidR="006A5FAB" w:rsidRDefault="006A5FAB" w:rsidP="00B1750F">
            <w:pPr>
              <w:pStyle w:val="TAC"/>
              <w:rPr>
                <w:lang w:val="fi-FI" w:eastAsia="zh-CN"/>
              </w:rPr>
            </w:pPr>
            <w:r>
              <w:rPr>
                <w:rFonts w:hint="eastAsia"/>
                <w:lang w:val="fi-FI" w:eastAsia="zh-CN"/>
              </w:rPr>
              <w:t>DC_n78A_1A-5A-7A</w:t>
            </w:r>
          </w:p>
        </w:tc>
        <w:tc>
          <w:tcPr>
            <w:tcW w:w="3604" w:type="dxa"/>
            <w:shd w:val="clear" w:color="auto" w:fill="auto"/>
          </w:tcPr>
          <w:p w14:paraId="39469EA5" w14:textId="77777777" w:rsidR="006A5FAB" w:rsidRPr="00CD21F4" w:rsidRDefault="006A5FAB" w:rsidP="00B1750F">
            <w:pPr>
              <w:pStyle w:val="TAC"/>
              <w:rPr>
                <w:lang w:eastAsia="zh-CN"/>
              </w:rPr>
            </w:pPr>
            <w:r w:rsidRPr="00CD21F4">
              <w:rPr>
                <w:rFonts w:hint="eastAsia"/>
                <w:lang w:eastAsia="zh-CN"/>
              </w:rPr>
              <w:t>DC_n78A_1A</w:t>
            </w:r>
          </w:p>
          <w:p w14:paraId="6540FAC1" w14:textId="77777777" w:rsidR="006A5FAB" w:rsidRPr="00CD21F4" w:rsidRDefault="006A5FAB" w:rsidP="00B1750F">
            <w:pPr>
              <w:pStyle w:val="TAC"/>
              <w:rPr>
                <w:lang w:eastAsia="zh-CN"/>
              </w:rPr>
            </w:pPr>
            <w:r w:rsidRPr="00CD21F4">
              <w:rPr>
                <w:rFonts w:hint="eastAsia"/>
                <w:lang w:eastAsia="zh-CN"/>
              </w:rPr>
              <w:t>DC_n78A_5A</w:t>
            </w:r>
          </w:p>
          <w:p w14:paraId="08E09DA7" w14:textId="77777777" w:rsidR="006A5FAB" w:rsidRPr="00CD21F4" w:rsidRDefault="006A5FAB" w:rsidP="00B1750F">
            <w:pPr>
              <w:pStyle w:val="TAC"/>
              <w:rPr>
                <w:lang w:eastAsia="zh-CN"/>
              </w:rPr>
            </w:pPr>
            <w:r w:rsidRPr="00CD21F4">
              <w:rPr>
                <w:rFonts w:hint="eastAsia"/>
                <w:lang w:eastAsia="zh-CN"/>
              </w:rPr>
              <w:t>DC_n78A_7A</w:t>
            </w:r>
          </w:p>
        </w:tc>
      </w:tr>
      <w:tr w:rsidR="006A5FAB" w:rsidRPr="001F078B" w14:paraId="71252ACF" w14:textId="77777777" w:rsidTr="00B1750F">
        <w:trPr>
          <w:trHeight w:val="49"/>
          <w:jc w:val="center"/>
        </w:trPr>
        <w:tc>
          <w:tcPr>
            <w:tcW w:w="4008" w:type="dxa"/>
            <w:shd w:val="clear" w:color="auto" w:fill="auto"/>
          </w:tcPr>
          <w:p w14:paraId="7E4E6F24" w14:textId="77777777" w:rsidR="006A5FAB" w:rsidRPr="00F765B9" w:rsidRDefault="006A5FAB" w:rsidP="00B1750F">
            <w:pPr>
              <w:pStyle w:val="TAC"/>
              <w:rPr>
                <w:b/>
                <w:lang w:val="fi-FI" w:eastAsia="fi-FI"/>
              </w:rPr>
            </w:pPr>
            <w:r>
              <w:rPr>
                <w:rFonts w:hint="eastAsia"/>
                <w:lang w:val="fi-FI" w:eastAsia="zh-CN"/>
              </w:rPr>
              <w:t>DC_n78A_1A-5A-7A-7A</w:t>
            </w:r>
          </w:p>
        </w:tc>
        <w:tc>
          <w:tcPr>
            <w:tcW w:w="3604" w:type="dxa"/>
            <w:shd w:val="clear" w:color="auto" w:fill="auto"/>
          </w:tcPr>
          <w:p w14:paraId="220AA2C7" w14:textId="77777777" w:rsidR="006A5FAB" w:rsidRPr="00CD21F4" w:rsidRDefault="006A5FAB" w:rsidP="00B1750F">
            <w:pPr>
              <w:pStyle w:val="TAC"/>
              <w:rPr>
                <w:lang w:eastAsia="zh-CN"/>
              </w:rPr>
            </w:pPr>
            <w:r w:rsidRPr="00CD21F4">
              <w:rPr>
                <w:rFonts w:hint="eastAsia"/>
                <w:lang w:eastAsia="zh-CN"/>
              </w:rPr>
              <w:t>DC_n78A_1A</w:t>
            </w:r>
          </w:p>
          <w:p w14:paraId="0D1378F3" w14:textId="77777777" w:rsidR="006A5FAB" w:rsidRPr="00CD21F4" w:rsidRDefault="006A5FAB" w:rsidP="00B1750F">
            <w:pPr>
              <w:pStyle w:val="TAC"/>
              <w:rPr>
                <w:lang w:eastAsia="zh-CN"/>
              </w:rPr>
            </w:pPr>
            <w:r w:rsidRPr="00CD21F4">
              <w:rPr>
                <w:rFonts w:hint="eastAsia"/>
                <w:lang w:eastAsia="zh-CN"/>
              </w:rPr>
              <w:t>DC_n78A_5A</w:t>
            </w:r>
          </w:p>
          <w:p w14:paraId="3F13AEC9" w14:textId="77777777" w:rsidR="006A5FAB" w:rsidRPr="00CD21F4" w:rsidRDefault="006A5FAB" w:rsidP="00B1750F">
            <w:pPr>
              <w:pStyle w:val="TAC"/>
              <w:rPr>
                <w:lang w:eastAsia="fi-FI"/>
              </w:rPr>
            </w:pPr>
            <w:r w:rsidRPr="00CD21F4">
              <w:rPr>
                <w:rFonts w:hint="eastAsia"/>
                <w:lang w:eastAsia="zh-CN"/>
              </w:rPr>
              <w:t>DC_n78A_7A</w:t>
            </w:r>
          </w:p>
        </w:tc>
      </w:tr>
      <w:tr w:rsidR="006A5FAB" w:rsidRPr="001F078B" w14:paraId="5B27C9BA" w14:textId="77777777" w:rsidTr="00B1750F">
        <w:trPr>
          <w:trHeight w:val="49"/>
          <w:jc w:val="center"/>
        </w:trPr>
        <w:tc>
          <w:tcPr>
            <w:tcW w:w="4008" w:type="dxa"/>
            <w:shd w:val="clear" w:color="auto" w:fill="auto"/>
          </w:tcPr>
          <w:p w14:paraId="39E84694" w14:textId="77777777" w:rsidR="006A5FAB" w:rsidRDefault="006A5FAB" w:rsidP="00B1750F">
            <w:pPr>
              <w:pStyle w:val="TAC"/>
              <w:rPr>
                <w:lang w:val="fi-FI" w:eastAsia="zh-CN"/>
              </w:rPr>
            </w:pPr>
            <w:r>
              <w:rPr>
                <w:rFonts w:hint="eastAsia"/>
                <w:lang w:val="fi-FI" w:eastAsia="zh-CN"/>
              </w:rPr>
              <w:t>DC_n78A_3A-5A-7A</w:t>
            </w:r>
          </w:p>
        </w:tc>
        <w:tc>
          <w:tcPr>
            <w:tcW w:w="3604" w:type="dxa"/>
            <w:shd w:val="clear" w:color="auto" w:fill="auto"/>
          </w:tcPr>
          <w:p w14:paraId="1EE86D84" w14:textId="77777777" w:rsidR="006A5FAB" w:rsidRPr="00CD21F4" w:rsidRDefault="006A5FAB" w:rsidP="00B1750F">
            <w:pPr>
              <w:pStyle w:val="TAC"/>
              <w:rPr>
                <w:lang w:eastAsia="zh-CN"/>
              </w:rPr>
            </w:pPr>
            <w:r w:rsidRPr="00CD21F4">
              <w:rPr>
                <w:rFonts w:hint="eastAsia"/>
                <w:lang w:eastAsia="zh-CN"/>
              </w:rPr>
              <w:t>DC_n78A_3A</w:t>
            </w:r>
          </w:p>
          <w:p w14:paraId="55BE1AF2" w14:textId="77777777" w:rsidR="006A5FAB" w:rsidRPr="00CD21F4" w:rsidRDefault="006A5FAB" w:rsidP="00B1750F">
            <w:pPr>
              <w:pStyle w:val="TAC"/>
              <w:rPr>
                <w:lang w:eastAsia="zh-CN"/>
              </w:rPr>
            </w:pPr>
            <w:r w:rsidRPr="00CD21F4">
              <w:rPr>
                <w:rFonts w:hint="eastAsia"/>
                <w:lang w:eastAsia="zh-CN"/>
              </w:rPr>
              <w:t>DC_n78A_5A</w:t>
            </w:r>
          </w:p>
          <w:p w14:paraId="791CA661" w14:textId="77777777" w:rsidR="006A5FAB" w:rsidRPr="00CD21F4" w:rsidRDefault="006A5FAB" w:rsidP="00B1750F">
            <w:pPr>
              <w:pStyle w:val="TAC"/>
              <w:rPr>
                <w:lang w:eastAsia="zh-CN"/>
              </w:rPr>
            </w:pPr>
            <w:r w:rsidRPr="00CD21F4">
              <w:rPr>
                <w:rFonts w:hint="eastAsia"/>
                <w:lang w:eastAsia="zh-CN"/>
              </w:rPr>
              <w:t>DC_n78A_7A</w:t>
            </w:r>
          </w:p>
        </w:tc>
      </w:tr>
      <w:tr w:rsidR="006A5FAB" w:rsidRPr="001F078B" w14:paraId="622C709C" w14:textId="77777777" w:rsidTr="00B1750F">
        <w:trPr>
          <w:trHeight w:val="49"/>
          <w:jc w:val="center"/>
        </w:trPr>
        <w:tc>
          <w:tcPr>
            <w:tcW w:w="4008" w:type="dxa"/>
            <w:shd w:val="clear" w:color="auto" w:fill="auto"/>
          </w:tcPr>
          <w:p w14:paraId="2072D364" w14:textId="77777777" w:rsidR="006A5FAB" w:rsidRDefault="006A5FAB" w:rsidP="00B1750F">
            <w:pPr>
              <w:pStyle w:val="TAC"/>
              <w:rPr>
                <w:lang w:val="fi-FI" w:eastAsia="zh-CN"/>
              </w:rPr>
            </w:pPr>
            <w:r>
              <w:rPr>
                <w:rFonts w:hint="eastAsia"/>
                <w:lang w:val="fi-FI" w:eastAsia="zh-CN"/>
              </w:rPr>
              <w:t>DC_n78A_3A-5A-7A-7A</w:t>
            </w:r>
          </w:p>
        </w:tc>
        <w:tc>
          <w:tcPr>
            <w:tcW w:w="3604" w:type="dxa"/>
            <w:shd w:val="clear" w:color="auto" w:fill="auto"/>
          </w:tcPr>
          <w:p w14:paraId="70246F9A" w14:textId="77777777" w:rsidR="006A5FAB" w:rsidRPr="00CD21F4" w:rsidRDefault="006A5FAB" w:rsidP="00B1750F">
            <w:pPr>
              <w:pStyle w:val="TAC"/>
              <w:rPr>
                <w:lang w:eastAsia="zh-CN"/>
              </w:rPr>
            </w:pPr>
            <w:r w:rsidRPr="00CD21F4">
              <w:rPr>
                <w:rFonts w:hint="eastAsia"/>
                <w:lang w:eastAsia="zh-CN"/>
              </w:rPr>
              <w:t>DC_n78A_3A</w:t>
            </w:r>
          </w:p>
          <w:p w14:paraId="40DA63B4" w14:textId="77777777" w:rsidR="006A5FAB" w:rsidRPr="00CD21F4" w:rsidRDefault="006A5FAB" w:rsidP="00B1750F">
            <w:pPr>
              <w:pStyle w:val="TAC"/>
              <w:rPr>
                <w:lang w:eastAsia="zh-CN"/>
              </w:rPr>
            </w:pPr>
            <w:r w:rsidRPr="00CD21F4">
              <w:rPr>
                <w:rFonts w:hint="eastAsia"/>
                <w:lang w:eastAsia="zh-CN"/>
              </w:rPr>
              <w:t>DC_n78A_5A</w:t>
            </w:r>
          </w:p>
          <w:p w14:paraId="152FB481" w14:textId="77777777" w:rsidR="006A5FAB" w:rsidRPr="00CD21F4" w:rsidRDefault="006A5FAB" w:rsidP="00B1750F">
            <w:pPr>
              <w:pStyle w:val="TAC"/>
              <w:rPr>
                <w:lang w:eastAsia="zh-CN"/>
              </w:rPr>
            </w:pPr>
            <w:r w:rsidRPr="00CD21F4">
              <w:rPr>
                <w:rFonts w:hint="eastAsia"/>
                <w:lang w:eastAsia="zh-CN"/>
              </w:rPr>
              <w:t>DC_n78A_7A</w:t>
            </w:r>
          </w:p>
        </w:tc>
      </w:tr>
      <w:tr w:rsidR="006A5FAB" w:rsidRPr="001F078B" w14:paraId="4C486BF3" w14:textId="77777777" w:rsidTr="00B1750F">
        <w:trPr>
          <w:trHeight w:val="49"/>
          <w:jc w:val="center"/>
        </w:trPr>
        <w:tc>
          <w:tcPr>
            <w:tcW w:w="7612" w:type="dxa"/>
            <w:gridSpan w:val="2"/>
            <w:shd w:val="clear" w:color="auto" w:fill="auto"/>
          </w:tcPr>
          <w:p w14:paraId="5DE8EFE7" w14:textId="77777777" w:rsidR="006A5FAB" w:rsidRPr="00D32BA6" w:rsidRDefault="006A5FAB" w:rsidP="00B1750F">
            <w:pPr>
              <w:pStyle w:val="TAN"/>
              <w:rPr>
                <w:lang w:eastAsia="zh-CN"/>
              </w:rPr>
            </w:pPr>
            <w:r w:rsidRPr="001F078B">
              <w:t>NOTE 1:</w:t>
            </w:r>
            <w:r w:rsidRPr="001F078B">
              <w:tab/>
              <w:t xml:space="preserve">Uplink </w:t>
            </w:r>
            <w:r>
              <w:rPr>
                <w:rFonts w:hint="eastAsia"/>
                <w:lang w:eastAsia="zh-CN"/>
              </w:rPr>
              <w:t>NE</w:t>
            </w:r>
            <w:r>
              <w:t>-DC</w:t>
            </w:r>
            <w:r w:rsidRPr="001F078B">
              <w:t xml:space="preserve"> configurations are the configurations supported by the present release of specifications.</w:t>
            </w:r>
          </w:p>
        </w:tc>
      </w:tr>
    </w:tbl>
    <w:p w14:paraId="11622CDC" w14:textId="77777777" w:rsidR="006A5FAB" w:rsidRPr="00EF5447" w:rsidRDefault="006A5FAB" w:rsidP="006A5FAB"/>
    <w:p w14:paraId="7E5FB6C1" w14:textId="77777777" w:rsidR="006A5FAB" w:rsidRPr="00EF5447" w:rsidRDefault="006A5FAB" w:rsidP="006A5FAB">
      <w:pPr>
        <w:pStyle w:val="40"/>
      </w:pPr>
      <w:bookmarkStart w:id="4081" w:name="_Toc61378109"/>
      <w:bookmarkStart w:id="4082" w:name="_Toc61378584"/>
      <w:bookmarkStart w:id="4083" w:name="_Toc67953773"/>
      <w:bookmarkStart w:id="4084" w:name="_Toc68733440"/>
      <w:bookmarkStart w:id="4085" w:name="_Toc68784756"/>
      <w:bookmarkStart w:id="4086" w:name="_Toc76736712"/>
      <w:bookmarkStart w:id="4087" w:name="_Toc77241124"/>
      <w:bookmarkStart w:id="4088" w:name="_Toc77241629"/>
      <w:bookmarkStart w:id="4089" w:name="_Toc83743005"/>
      <w:bookmarkStart w:id="4090" w:name="_Toc83909526"/>
      <w:r w:rsidRPr="00EF5447">
        <w:t>5.5B.4a.</w:t>
      </w:r>
      <w:r w:rsidRPr="00EF5447">
        <w:rPr>
          <w:lang w:eastAsia="zh-CN"/>
        </w:rPr>
        <w:t>4</w:t>
      </w:r>
      <w:r w:rsidRPr="00EF5447">
        <w:tab/>
        <w:t>Inter-band NE-DC configurations within FR1 (</w:t>
      </w:r>
      <w:r w:rsidRPr="00EF5447">
        <w:rPr>
          <w:lang w:eastAsia="zh-CN"/>
        </w:rPr>
        <w:t>five</w:t>
      </w:r>
      <w:r w:rsidRPr="00EF5447">
        <w:t xml:space="preserve"> bands)</w:t>
      </w:r>
      <w:bookmarkEnd w:id="4081"/>
      <w:bookmarkEnd w:id="4082"/>
      <w:bookmarkEnd w:id="4083"/>
      <w:bookmarkEnd w:id="4084"/>
      <w:bookmarkEnd w:id="4085"/>
      <w:bookmarkEnd w:id="4086"/>
      <w:bookmarkEnd w:id="4087"/>
      <w:bookmarkEnd w:id="4088"/>
      <w:bookmarkEnd w:id="4089"/>
      <w:bookmarkEnd w:id="4090"/>
    </w:p>
    <w:p w14:paraId="38F30B37" w14:textId="77777777" w:rsidR="006A5FAB" w:rsidRPr="00EF5447" w:rsidRDefault="006A5FAB" w:rsidP="006A5FAB">
      <w:pPr>
        <w:pStyle w:val="TH"/>
      </w:pPr>
      <w:r w:rsidRPr="00EF5447">
        <w:t>Table 5.5B.4a.</w:t>
      </w:r>
      <w:r w:rsidRPr="00EF5447">
        <w:rPr>
          <w:lang w:eastAsia="zh-CN"/>
        </w:rPr>
        <w:t>4</w:t>
      </w:r>
      <w:r w:rsidRPr="00EF5447">
        <w:t>-1: Inter-band NE-DC configurations within FR1 (</w:t>
      </w:r>
      <w:r w:rsidRPr="00EF5447">
        <w:rPr>
          <w:lang w:eastAsia="zh-CN"/>
        </w:rPr>
        <w:t>five</w:t>
      </w:r>
      <w:r w:rsidRPr="00EF5447">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6A5FAB" w:rsidRPr="002C1188" w14:paraId="17AB88CF" w14:textId="77777777" w:rsidTr="00B1750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F02159E" w14:textId="77777777" w:rsidR="006A5FAB" w:rsidRPr="00EF5447" w:rsidRDefault="006A5FAB" w:rsidP="00B1750F">
            <w:pPr>
              <w:pStyle w:val="TAH"/>
              <w:rPr>
                <w:lang w:eastAsia="fi-FI"/>
              </w:rPr>
            </w:pPr>
            <w:r w:rsidRPr="00EF5447">
              <w:rPr>
                <w:lang w:eastAsia="fi-FI"/>
              </w:rPr>
              <w:t>NE-DC</w:t>
            </w:r>
          </w:p>
          <w:p w14:paraId="6E044A07" w14:textId="77777777" w:rsidR="006A5FAB" w:rsidRPr="00EF5447" w:rsidRDefault="006A5FAB" w:rsidP="00B1750F">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3598E382" w14:textId="77777777" w:rsidR="006A5FAB" w:rsidRPr="009960ED" w:rsidRDefault="006A5FAB" w:rsidP="00B1750F">
            <w:pPr>
              <w:pStyle w:val="TAH"/>
              <w:rPr>
                <w:lang w:val="fr-FR" w:eastAsia="fi-FI"/>
              </w:rPr>
            </w:pPr>
            <w:r w:rsidRPr="009960ED">
              <w:rPr>
                <w:lang w:val="fr-FR" w:eastAsia="fi-FI"/>
              </w:rPr>
              <w:t>Uplink NE-DC</w:t>
            </w:r>
          </w:p>
          <w:p w14:paraId="455CBA88" w14:textId="77777777" w:rsidR="006A5FAB" w:rsidRPr="009960ED" w:rsidRDefault="006A5FAB" w:rsidP="00B1750F">
            <w:pPr>
              <w:pStyle w:val="TAH"/>
              <w:rPr>
                <w:lang w:val="fr-FR" w:eastAsia="fi-FI"/>
              </w:rPr>
            </w:pPr>
            <w:r w:rsidRPr="009960ED">
              <w:rPr>
                <w:lang w:val="fr-FR" w:eastAsia="fi-FI"/>
              </w:rPr>
              <w:t>configuration</w:t>
            </w:r>
          </w:p>
          <w:p w14:paraId="116CD81D" w14:textId="77777777" w:rsidR="006A5FAB" w:rsidRPr="009960ED" w:rsidRDefault="006A5FAB" w:rsidP="00B1750F">
            <w:pPr>
              <w:pStyle w:val="TAH"/>
              <w:rPr>
                <w:lang w:val="fr-FR" w:eastAsia="fi-FI"/>
              </w:rPr>
            </w:pPr>
            <w:r w:rsidRPr="009960ED">
              <w:rPr>
                <w:lang w:val="fr-FR" w:eastAsia="fi-FI"/>
              </w:rPr>
              <w:t>(NOTE 1)</w:t>
            </w:r>
          </w:p>
        </w:tc>
      </w:tr>
      <w:tr w:rsidR="006A5FAB" w:rsidRPr="00EF5447" w14:paraId="1594666D" w14:textId="77777777" w:rsidTr="00B1750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AAC307D" w14:textId="77777777" w:rsidR="006A5FAB" w:rsidRPr="00EF5447" w:rsidRDefault="006A5FAB" w:rsidP="00B1750F">
            <w:pPr>
              <w:pStyle w:val="TAC"/>
              <w:rPr>
                <w:lang w:eastAsia="fi-FI"/>
              </w:rPr>
            </w:pPr>
            <w:r w:rsidRPr="00EF5447">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2ACCE33C" w14:textId="77777777" w:rsidR="006A5FAB" w:rsidRPr="00EF5447" w:rsidRDefault="006A5FAB" w:rsidP="00B1750F">
            <w:pPr>
              <w:pStyle w:val="TAC"/>
              <w:rPr>
                <w:lang w:eastAsia="zh-CN"/>
              </w:rPr>
            </w:pPr>
            <w:r w:rsidRPr="00EF5447">
              <w:rPr>
                <w:lang w:eastAsia="zh-CN"/>
              </w:rPr>
              <w:t>DC_n78A_1A</w:t>
            </w:r>
          </w:p>
          <w:p w14:paraId="113634A4" w14:textId="77777777" w:rsidR="006A5FAB" w:rsidRPr="00EF5447" w:rsidRDefault="006A5FAB" w:rsidP="00B1750F">
            <w:pPr>
              <w:pStyle w:val="TAC"/>
              <w:rPr>
                <w:lang w:eastAsia="zh-CN"/>
              </w:rPr>
            </w:pPr>
            <w:r w:rsidRPr="00EF5447">
              <w:rPr>
                <w:lang w:eastAsia="zh-CN"/>
              </w:rPr>
              <w:t>DC_n78A_3A</w:t>
            </w:r>
          </w:p>
          <w:p w14:paraId="678E21C3" w14:textId="77777777" w:rsidR="006A5FAB" w:rsidRPr="00EF5447" w:rsidRDefault="006A5FAB" w:rsidP="00B1750F">
            <w:pPr>
              <w:pStyle w:val="TAC"/>
              <w:rPr>
                <w:lang w:eastAsia="zh-CN"/>
              </w:rPr>
            </w:pPr>
            <w:r w:rsidRPr="00EF5447">
              <w:rPr>
                <w:lang w:eastAsia="zh-CN"/>
              </w:rPr>
              <w:t>DC_n78A_5A</w:t>
            </w:r>
          </w:p>
          <w:p w14:paraId="52B219CB" w14:textId="77777777" w:rsidR="006A5FAB" w:rsidRPr="00EF5447" w:rsidRDefault="006A5FAB" w:rsidP="00B1750F">
            <w:pPr>
              <w:pStyle w:val="TAC"/>
              <w:rPr>
                <w:lang w:eastAsia="fi-FI"/>
              </w:rPr>
            </w:pPr>
            <w:r w:rsidRPr="00EF5447">
              <w:rPr>
                <w:lang w:eastAsia="zh-CN"/>
              </w:rPr>
              <w:t>DC_n78A_7A</w:t>
            </w:r>
          </w:p>
        </w:tc>
      </w:tr>
      <w:tr w:rsidR="006A5FAB" w:rsidRPr="00EF5447" w14:paraId="62F2A980" w14:textId="77777777" w:rsidTr="00B1750F">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92A29BA" w14:textId="77777777" w:rsidR="006A5FAB" w:rsidRPr="00EF5447" w:rsidRDefault="006A5FAB" w:rsidP="00B1750F">
            <w:pPr>
              <w:pStyle w:val="TAC"/>
              <w:rPr>
                <w:lang w:eastAsia="zh-CN"/>
              </w:rPr>
            </w:pPr>
            <w:r w:rsidRPr="00EF5447">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618FC55F" w14:textId="77777777" w:rsidR="006A5FAB" w:rsidRPr="00EF5447" w:rsidRDefault="006A5FAB" w:rsidP="00B1750F">
            <w:pPr>
              <w:pStyle w:val="TAC"/>
              <w:rPr>
                <w:lang w:eastAsia="zh-CN"/>
              </w:rPr>
            </w:pPr>
            <w:r w:rsidRPr="00EF5447">
              <w:rPr>
                <w:lang w:eastAsia="zh-CN"/>
              </w:rPr>
              <w:t>DC_n78A_1A</w:t>
            </w:r>
          </w:p>
          <w:p w14:paraId="6393B0A4" w14:textId="77777777" w:rsidR="006A5FAB" w:rsidRPr="00EF5447" w:rsidRDefault="006A5FAB" w:rsidP="00B1750F">
            <w:pPr>
              <w:pStyle w:val="TAC"/>
              <w:rPr>
                <w:lang w:eastAsia="zh-CN"/>
              </w:rPr>
            </w:pPr>
            <w:r w:rsidRPr="00EF5447">
              <w:rPr>
                <w:lang w:eastAsia="zh-CN"/>
              </w:rPr>
              <w:t>DC_n78A_3A</w:t>
            </w:r>
          </w:p>
          <w:p w14:paraId="33EC6955" w14:textId="77777777" w:rsidR="006A5FAB" w:rsidRPr="00EF5447" w:rsidRDefault="006A5FAB" w:rsidP="00B1750F">
            <w:pPr>
              <w:pStyle w:val="TAC"/>
              <w:rPr>
                <w:lang w:eastAsia="zh-CN"/>
              </w:rPr>
            </w:pPr>
            <w:r w:rsidRPr="00EF5447">
              <w:rPr>
                <w:lang w:eastAsia="zh-CN"/>
              </w:rPr>
              <w:t>DC_n78A_5A</w:t>
            </w:r>
          </w:p>
          <w:p w14:paraId="0F91AEFC" w14:textId="77777777" w:rsidR="006A5FAB" w:rsidRPr="00EF5447" w:rsidRDefault="006A5FAB" w:rsidP="00B1750F">
            <w:pPr>
              <w:pStyle w:val="TAC"/>
              <w:rPr>
                <w:lang w:eastAsia="fi-FI"/>
              </w:rPr>
            </w:pPr>
            <w:r w:rsidRPr="00EF5447">
              <w:rPr>
                <w:lang w:eastAsia="zh-CN"/>
              </w:rPr>
              <w:t>DC_n78A_7A</w:t>
            </w:r>
          </w:p>
        </w:tc>
      </w:tr>
      <w:tr w:rsidR="006A5FAB" w:rsidRPr="00EF5447" w14:paraId="26A863BA" w14:textId="77777777" w:rsidTr="00B1750F">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125D76EF" w14:textId="77777777" w:rsidR="006A5FAB" w:rsidRPr="00EF5447" w:rsidRDefault="006A5FAB" w:rsidP="00B1750F">
            <w:pPr>
              <w:pStyle w:val="TAN"/>
              <w:keepNext w:val="0"/>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25069330" w14:textId="77777777" w:rsidR="006A5FAB" w:rsidRPr="00EF5447" w:rsidRDefault="006A5FAB" w:rsidP="006A5FAB"/>
    <w:p w14:paraId="08497042" w14:textId="77777777" w:rsidR="006A5FAB" w:rsidRPr="00EF5447" w:rsidRDefault="006A5FAB" w:rsidP="006A5FAB">
      <w:pPr>
        <w:pStyle w:val="30"/>
      </w:pPr>
      <w:bookmarkStart w:id="4091" w:name="_Toc21351529"/>
      <w:bookmarkStart w:id="4092" w:name="_Toc29807111"/>
      <w:bookmarkStart w:id="4093" w:name="_Toc36648825"/>
      <w:bookmarkStart w:id="4094" w:name="_Toc36651550"/>
      <w:bookmarkStart w:id="4095" w:name="_Toc37256484"/>
      <w:bookmarkStart w:id="4096" w:name="_Toc37256825"/>
      <w:bookmarkStart w:id="4097" w:name="_Toc45890522"/>
      <w:bookmarkStart w:id="4098" w:name="_Toc45891746"/>
      <w:bookmarkStart w:id="4099" w:name="_Toc45892156"/>
      <w:bookmarkStart w:id="4100" w:name="_Toc45892566"/>
      <w:bookmarkStart w:id="4101" w:name="_Toc52352979"/>
      <w:bookmarkStart w:id="4102" w:name="_Toc53174802"/>
      <w:bookmarkStart w:id="4103" w:name="_Toc61378110"/>
      <w:bookmarkStart w:id="4104" w:name="_Toc61378585"/>
      <w:bookmarkStart w:id="4105" w:name="_Toc67953774"/>
      <w:bookmarkStart w:id="4106" w:name="_Toc68733441"/>
      <w:bookmarkStart w:id="4107" w:name="_Toc68784757"/>
      <w:bookmarkStart w:id="4108" w:name="_Toc76736713"/>
      <w:bookmarkStart w:id="4109" w:name="_Toc77241125"/>
      <w:bookmarkStart w:id="4110" w:name="_Toc77241630"/>
      <w:bookmarkStart w:id="4111" w:name="_Toc83743006"/>
      <w:bookmarkStart w:id="4112" w:name="_Toc83909527"/>
      <w:r w:rsidRPr="00EF5447">
        <w:lastRenderedPageBreak/>
        <w:t>5.5B.5</w:t>
      </w:r>
      <w:r w:rsidRPr="00EF5447">
        <w:tab/>
        <w:t>Inter-band EN-DC including FR2</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p>
    <w:p w14:paraId="046442F6" w14:textId="77777777" w:rsidR="006A5FAB" w:rsidRPr="00EF5447" w:rsidRDefault="006A5FAB" w:rsidP="006A5FAB">
      <w:pPr>
        <w:pStyle w:val="40"/>
      </w:pPr>
      <w:bookmarkStart w:id="4113" w:name="_Toc21351530"/>
      <w:bookmarkStart w:id="4114" w:name="_Toc29807112"/>
      <w:bookmarkStart w:id="4115" w:name="_Toc36648826"/>
      <w:bookmarkStart w:id="4116" w:name="_Toc36651551"/>
      <w:bookmarkStart w:id="4117" w:name="_Toc37256485"/>
      <w:bookmarkStart w:id="4118" w:name="_Toc37256826"/>
      <w:bookmarkStart w:id="4119" w:name="_Toc45890523"/>
      <w:bookmarkStart w:id="4120" w:name="_Toc45891747"/>
      <w:bookmarkStart w:id="4121" w:name="_Toc45892157"/>
      <w:bookmarkStart w:id="4122" w:name="_Toc45892567"/>
      <w:bookmarkStart w:id="4123" w:name="_Toc52352980"/>
      <w:bookmarkStart w:id="4124" w:name="_Toc53174803"/>
      <w:bookmarkStart w:id="4125" w:name="_Toc61378111"/>
      <w:bookmarkStart w:id="4126" w:name="_Toc61378586"/>
      <w:bookmarkStart w:id="4127" w:name="_Toc67953775"/>
      <w:bookmarkStart w:id="4128" w:name="_Toc68733442"/>
      <w:bookmarkStart w:id="4129" w:name="_Toc68784758"/>
      <w:bookmarkStart w:id="4130" w:name="_Toc76736714"/>
      <w:bookmarkStart w:id="4131" w:name="_Toc77241126"/>
      <w:bookmarkStart w:id="4132" w:name="_Toc77241631"/>
      <w:bookmarkStart w:id="4133" w:name="_Toc83743007"/>
      <w:bookmarkStart w:id="4134" w:name="_Toc83909528"/>
      <w:r w:rsidRPr="00EF5447">
        <w:t>5.5B.5.1</w:t>
      </w:r>
      <w:r w:rsidRPr="00EF5447">
        <w:tab/>
        <w:t>Inter-band EN-DC configurations including FR2 (two bands)</w:t>
      </w:r>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p>
    <w:p w14:paraId="15698693" w14:textId="77777777" w:rsidR="006A5FAB" w:rsidRPr="00EF5447" w:rsidRDefault="006A5FAB" w:rsidP="006A5FAB">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6A5FAB" w:rsidRPr="002C1188" w:rsidDel="00C35823" w14:paraId="5E8A4E89" w14:textId="77777777" w:rsidTr="00382019">
        <w:trPr>
          <w:trHeight w:val="187"/>
          <w:jc w:val="center"/>
        </w:trPr>
        <w:tc>
          <w:tcPr>
            <w:tcW w:w="2972" w:type="dxa"/>
            <w:shd w:val="clear" w:color="auto" w:fill="auto"/>
            <w:hideMark/>
          </w:tcPr>
          <w:p w14:paraId="0C5C7984" w14:textId="77777777" w:rsidR="006A5FAB" w:rsidRPr="00EF5447" w:rsidRDefault="006A5FAB" w:rsidP="00B1750F">
            <w:pPr>
              <w:pStyle w:val="TAH"/>
              <w:rPr>
                <w:lang w:eastAsia="fi-FI"/>
              </w:rPr>
            </w:pPr>
            <w:r w:rsidRPr="00EF5447">
              <w:rPr>
                <w:lang w:eastAsia="fi-FI"/>
              </w:rPr>
              <w:lastRenderedPageBreak/>
              <w:t>EN-DC</w:t>
            </w:r>
          </w:p>
          <w:p w14:paraId="52AE74B3" w14:textId="77777777" w:rsidR="006A5FAB" w:rsidRPr="00EF5447" w:rsidRDefault="006A5FAB" w:rsidP="00B1750F">
            <w:pPr>
              <w:pStyle w:val="TAH"/>
              <w:rPr>
                <w:lang w:eastAsia="fi-FI"/>
              </w:rPr>
            </w:pPr>
            <w:r w:rsidRPr="00EF5447">
              <w:rPr>
                <w:lang w:eastAsia="fi-FI"/>
              </w:rPr>
              <w:t>configuration</w:t>
            </w:r>
          </w:p>
        </w:tc>
        <w:tc>
          <w:tcPr>
            <w:tcW w:w="2846" w:type="dxa"/>
          </w:tcPr>
          <w:p w14:paraId="09BFD644" w14:textId="77777777" w:rsidR="006A5FAB" w:rsidRPr="009960ED" w:rsidRDefault="006A5FAB" w:rsidP="00B1750F">
            <w:pPr>
              <w:pStyle w:val="TAH"/>
              <w:rPr>
                <w:lang w:val="fr-FR" w:eastAsia="fi-FI"/>
              </w:rPr>
            </w:pPr>
            <w:r w:rsidRPr="009960ED">
              <w:rPr>
                <w:lang w:val="fr-FR" w:eastAsia="fi-FI"/>
              </w:rPr>
              <w:t>Uplink EN-DC</w:t>
            </w:r>
          </w:p>
          <w:p w14:paraId="1F8B9D03" w14:textId="77777777" w:rsidR="006A5FAB" w:rsidRPr="009960ED" w:rsidRDefault="006A5FAB" w:rsidP="00B1750F">
            <w:pPr>
              <w:pStyle w:val="TAH"/>
              <w:rPr>
                <w:lang w:val="fr-FR" w:eastAsia="fi-FI"/>
              </w:rPr>
            </w:pPr>
            <w:r w:rsidRPr="009960ED">
              <w:rPr>
                <w:lang w:val="fr-FR" w:eastAsia="fi-FI"/>
              </w:rPr>
              <w:t>configuration</w:t>
            </w:r>
          </w:p>
          <w:p w14:paraId="4A13394E" w14:textId="77777777" w:rsidR="006A5FAB" w:rsidRPr="009960ED" w:rsidDel="00C35823" w:rsidRDefault="006A5FAB" w:rsidP="00B1750F">
            <w:pPr>
              <w:pStyle w:val="TAH"/>
              <w:rPr>
                <w:lang w:val="fr-FR" w:eastAsia="fi-FI"/>
              </w:rPr>
            </w:pPr>
            <w:r w:rsidRPr="009960ED">
              <w:rPr>
                <w:lang w:val="fr-FR" w:eastAsia="fi-FI"/>
              </w:rPr>
              <w:t>(NOTE 1)</w:t>
            </w:r>
          </w:p>
        </w:tc>
      </w:tr>
      <w:tr w:rsidR="006A5FAB" w:rsidRPr="00EF5447" w14:paraId="0DFE7A6D" w14:textId="77777777" w:rsidTr="00382019">
        <w:trPr>
          <w:trHeight w:val="187"/>
          <w:jc w:val="center"/>
        </w:trPr>
        <w:tc>
          <w:tcPr>
            <w:tcW w:w="2972" w:type="dxa"/>
            <w:shd w:val="clear" w:color="auto" w:fill="auto"/>
          </w:tcPr>
          <w:p w14:paraId="7AF3B881" w14:textId="77777777" w:rsidR="006A5FAB" w:rsidRPr="00EF5447" w:rsidRDefault="006A5FAB" w:rsidP="00B1750F">
            <w:pPr>
              <w:pStyle w:val="TAC"/>
              <w:rPr>
                <w:lang w:eastAsia="fi-FI"/>
              </w:rPr>
            </w:pPr>
            <w:r w:rsidRPr="00EF5447">
              <w:rPr>
                <w:lang w:eastAsia="fi-FI"/>
              </w:rPr>
              <w:t>DC_1A_n257A</w:t>
            </w:r>
          </w:p>
          <w:p w14:paraId="72FA2BCA" w14:textId="77777777" w:rsidR="006A5FAB" w:rsidRPr="00EF5447" w:rsidRDefault="006A5FAB" w:rsidP="00B1750F">
            <w:pPr>
              <w:pStyle w:val="TAC"/>
            </w:pPr>
            <w:r w:rsidRPr="00EF5447">
              <w:t>DC_1A_n257D</w:t>
            </w:r>
          </w:p>
          <w:p w14:paraId="026ED933" w14:textId="77777777" w:rsidR="006A5FAB" w:rsidRPr="00EF5447" w:rsidRDefault="006A5FAB" w:rsidP="00B1750F">
            <w:pPr>
              <w:pStyle w:val="TAC"/>
            </w:pPr>
            <w:r w:rsidRPr="00EF5447">
              <w:t>DC_1A_n257E</w:t>
            </w:r>
          </w:p>
          <w:p w14:paraId="718F33E5" w14:textId="77777777" w:rsidR="006A5FAB" w:rsidRPr="00EF5447" w:rsidRDefault="006A5FAB" w:rsidP="00B1750F">
            <w:pPr>
              <w:pStyle w:val="TAC"/>
            </w:pPr>
            <w:r w:rsidRPr="00EF5447">
              <w:t>DC_1A_n257F</w:t>
            </w:r>
          </w:p>
          <w:p w14:paraId="1DC6C524" w14:textId="77777777" w:rsidR="006A5FAB" w:rsidRPr="00EF5447" w:rsidRDefault="006A5FAB" w:rsidP="00B1750F">
            <w:pPr>
              <w:pStyle w:val="TAC"/>
              <w:rPr>
                <w:lang w:eastAsia="ja-JP"/>
              </w:rPr>
            </w:pPr>
            <w:r w:rsidRPr="00EF5447">
              <w:rPr>
                <w:lang w:eastAsia="ja-JP"/>
              </w:rPr>
              <w:t>DC_1A_n257G</w:t>
            </w:r>
          </w:p>
          <w:p w14:paraId="6D85C4AD" w14:textId="77777777" w:rsidR="006A5FAB" w:rsidRPr="00EF5447" w:rsidRDefault="006A5FAB" w:rsidP="00B1750F">
            <w:pPr>
              <w:pStyle w:val="TAC"/>
              <w:rPr>
                <w:lang w:eastAsia="ja-JP"/>
              </w:rPr>
            </w:pPr>
            <w:r w:rsidRPr="00EF5447">
              <w:rPr>
                <w:lang w:eastAsia="ja-JP"/>
              </w:rPr>
              <w:t>DC_1A_n257H</w:t>
            </w:r>
          </w:p>
          <w:p w14:paraId="3FD70F71" w14:textId="77777777" w:rsidR="006A5FAB" w:rsidRPr="00EF5447" w:rsidRDefault="006A5FAB" w:rsidP="00B1750F">
            <w:pPr>
              <w:pStyle w:val="TAC"/>
              <w:rPr>
                <w:lang w:eastAsia="ja-JP"/>
              </w:rPr>
            </w:pPr>
            <w:r w:rsidRPr="00EF5447">
              <w:rPr>
                <w:lang w:eastAsia="ja-JP"/>
              </w:rPr>
              <w:t>DC_1A_n257I</w:t>
            </w:r>
          </w:p>
          <w:p w14:paraId="38783FC9" w14:textId="77777777" w:rsidR="006A5FAB" w:rsidRPr="00EF5447" w:rsidRDefault="006A5FAB" w:rsidP="00B1750F">
            <w:pPr>
              <w:pStyle w:val="TAC"/>
              <w:rPr>
                <w:lang w:eastAsia="ja-JP"/>
              </w:rPr>
            </w:pPr>
            <w:r w:rsidRPr="00EF5447">
              <w:rPr>
                <w:lang w:eastAsia="ja-JP"/>
              </w:rPr>
              <w:t>DC_1A_n257J</w:t>
            </w:r>
          </w:p>
          <w:p w14:paraId="7833E4C6" w14:textId="77777777" w:rsidR="006A5FAB" w:rsidRPr="00EF5447" w:rsidRDefault="006A5FAB" w:rsidP="00B1750F">
            <w:pPr>
              <w:pStyle w:val="TAC"/>
              <w:rPr>
                <w:lang w:eastAsia="ja-JP"/>
              </w:rPr>
            </w:pPr>
            <w:r w:rsidRPr="00EF5447">
              <w:rPr>
                <w:lang w:eastAsia="ja-JP"/>
              </w:rPr>
              <w:t>DC_1A_n257K</w:t>
            </w:r>
          </w:p>
          <w:p w14:paraId="79DC6933" w14:textId="77777777" w:rsidR="006A5FAB" w:rsidRPr="00EF5447" w:rsidRDefault="006A5FAB" w:rsidP="00B1750F">
            <w:pPr>
              <w:pStyle w:val="TAC"/>
              <w:rPr>
                <w:lang w:eastAsia="ja-JP"/>
              </w:rPr>
            </w:pPr>
            <w:r w:rsidRPr="00EF5447">
              <w:rPr>
                <w:lang w:eastAsia="ja-JP"/>
              </w:rPr>
              <w:t>DC_1A_n257L</w:t>
            </w:r>
          </w:p>
          <w:p w14:paraId="17BCD1AD" w14:textId="77777777" w:rsidR="006A5FAB" w:rsidRPr="00EF5447" w:rsidRDefault="006A5FAB" w:rsidP="00B1750F">
            <w:pPr>
              <w:pStyle w:val="TAC"/>
              <w:rPr>
                <w:lang w:eastAsia="fi-FI"/>
              </w:rPr>
            </w:pPr>
            <w:r w:rsidRPr="00EF5447">
              <w:rPr>
                <w:lang w:eastAsia="ja-JP"/>
              </w:rPr>
              <w:t>DC_1A_n257M</w:t>
            </w:r>
          </w:p>
        </w:tc>
        <w:tc>
          <w:tcPr>
            <w:tcW w:w="2846" w:type="dxa"/>
          </w:tcPr>
          <w:p w14:paraId="41C48EF9" w14:textId="77777777" w:rsidR="006A5FAB" w:rsidRPr="00EF5447" w:rsidRDefault="006A5FAB" w:rsidP="00B1750F">
            <w:pPr>
              <w:pStyle w:val="TAC"/>
              <w:rPr>
                <w:lang w:eastAsia="fi-FI"/>
              </w:rPr>
            </w:pPr>
            <w:r w:rsidRPr="00EF5447">
              <w:rPr>
                <w:lang w:eastAsia="fi-FI"/>
              </w:rPr>
              <w:t>DC_1A_n257A</w:t>
            </w:r>
          </w:p>
          <w:p w14:paraId="2CADB7FB" w14:textId="77777777" w:rsidR="006A5FAB" w:rsidRPr="00EF5447" w:rsidRDefault="006A5FAB" w:rsidP="00B1750F">
            <w:pPr>
              <w:pStyle w:val="TAC"/>
              <w:rPr>
                <w:lang w:eastAsia="fi-FI"/>
              </w:rPr>
            </w:pPr>
            <w:r w:rsidRPr="00EF5447">
              <w:rPr>
                <w:lang w:eastAsia="ja-JP"/>
              </w:rPr>
              <w:t>DC_1A_n257D</w:t>
            </w:r>
          </w:p>
          <w:p w14:paraId="1F77E3A4" w14:textId="77777777" w:rsidR="006A5FAB" w:rsidRPr="00EF5447" w:rsidRDefault="006A5FAB" w:rsidP="00B1750F">
            <w:pPr>
              <w:pStyle w:val="TAC"/>
              <w:rPr>
                <w:lang w:eastAsia="ja-JP"/>
              </w:rPr>
            </w:pPr>
            <w:r w:rsidRPr="00EF5447">
              <w:rPr>
                <w:lang w:eastAsia="ja-JP"/>
              </w:rPr>
              <w:t>DC_1A_n257G</w:t>
            </w:r>
          </w:p>
          <w:p w14:paraId="5564BAAE" w14:textId="77777777" w:rsidR="006A5FAB" w:rsidRPr="00EF5447" w:rsidRDefault="006A5FAB" w:rsidP="00B1750F">
            <w:pPr>
              <w:pStyle w:val="TAC"/>
              <w:rPr>
                <w:lang w:eastAsia="ja-JP"/>
              </w:rPr>
            </w:pPr>
            <w:r w:rsidRPr="00EF5447">
              <w:rPr>
                <w:lang w:eastAsia="ja-JP"/>
              </w:rPr>
              <w:t>DC_1A_n257H</w:t>
            </w:r>
          </w:p>
          <w:p w14:paraId="145A9695" w14:textId="77777777" w:rsidR="006A5FAB" w:rsidRPr="00EF5447" w:rsidRDefault="006A5FAB" w:rsidP="00B1750F">
            <w:pPr>
              <w:pStyle w:val="TAC"/>
              <w:rPr>
                <w:lang w:eastAsia="ja-JP"/>
              </w:rPr>
            </w:pPr>
            <w:r w:rsidRPr="00EF5447">
              <w:rPr>
                <w:lang w:eastAsia="ja-JP"/>
              </w:rPr>
              <w:t>DC_1A_n257I</w:t>
            </w:r>
          </w:p>
          <w:p w14:paraId="724F7EC9" w14:textId="77777777" w:rsidR="006A5FAB" w:rsidRPr="00EF5447" w:rsidRDefault="006A5FAB" w:rsidP="00B1750F">
            <w:pPr>
              <w:pStyle w:val="TAC"/>
              <w:rPr>
                <w:lang w:eastAsia="ja-JP"/>
              </w:rPr>
            </w:pPr>
            <w:r w:rsidRPr="00EF5447">
              <w:rPr>
                <w:lang w:eastAsia="ja-JP"/>
              </w:rPr>
              <w:t>DC_1A_n257J</w:t>
            </w:r>
          </w:p>
          <w:p w14:paraId="6EBFC8BF" w14:textId="77777777" w:rsidR="006A5FAB" w:rsidRPr="00EF5447" w:rsidRDefault="006A5FAB" w:rsidP="00B1750F">
            <w:pPr>
              <w:pStyle w:val="TAC"/>
              <w:rPr>
                <w:lang w:eastAsia="ja-JP"/>
              </w:rPr>
            </w:pPr>
            <w:r w:rsidRPr="00EF5447">
              <w:rPr>
                <w:lang w:eastAsia="ja-JP"/>
              </w:rPr>
              <w:t>DC_1A_n257K</w:t>
            </w:r>
          </w:p>
          <w:p w14:paraId="4E853E99" w14:textId="77777777" w:rsidR="006A5FAB" w:rsidRPr="00EF5447" w:rsidRDefault="006A5FAB" w:rsidP="00B1750F">
            <w:pPr>
              <w:pStyle w:val="TAC"/>
              <w:rPr>
                <w:lang w:eastAsia="ja-JP"/>
              </w:rPr>
            </w:pPr>
            <w:r w:rsidRPr="00EF5447">
              <w:rPr>
                <w:lang w:eastAsia="ja-JP"/>
              </w:rPr>
              <w:t>DC_1A_n257L</w:t>
            </w:r>
          </w:p>
          <w:p w14:paraId="68BF4D1F" w14:textId="77777777" w:rsidR="006A5FAB" w:rsidRPr="00EF5447" w:rsidRDefault="006A5FAB" w:rsidP="00B1750F">
            <w:pPr>
              <w:pStyle w:val="TAC"/>
              <w:rPr>
                <w:lang w:eastAsia="fi-FI"/>
              </w:rPr>
            </w:pPr>
            <w:r w:rsidRPr="00EF5447">
              <w:rPr>
                <w:lang w:eastAsia="ja-JP"/>
              </w:rPr>
              <w:t>DC_1A_n257M</w:t>
            </w:r>
          </w:p>
        </w:tc>
      </w:tr>
      <w:tr w:rsidR="00494BE3" w:rsidRPr="00EF5447" w14:paraId="69575124" w14:textId="77777777" w:rsidTr="00382019">
        <w:trPr>
          <w:trHeight w:val="187"/>
          <w:jc w:val="center"/>
        </w:trPr>
        <w:tc>
          <w:tcPr>
            <w:tcW w:w="5818" w:type="dxa"/>
            <w:gridSpan w:val="2"/>
            <w:shd w:val="clear" w:color="auto" w:fill="auto"/>
          </w:tcPr>
          <w:p w14:paraId="62F4EDE5" w14:textId="07CE6F9C" w:rsidR="00494BE3" w:rsidRPr="00EF5447" w:rsidRDefault="00494BE3" w:rsidP="00494BE3">
            <w:pPr>
              <w:pStyle w:val="30"/>
              <w:rPr>
                <w:lang w:eastAsia="fi-FI"/>
              </w:rPr>
            </w:pPr>
            <w:r w:rsidRPr="00AB4CBD">
              <w:rPr>
                <w:rFonts w:cs="Arial"/>
                <w:i/>
                <w:color w:val="FF0000"/>
                <w:sz w:val="32"/>
                <w:szCs w:val="32"/>
              </w:rPr>
              <w:t>&lt;&lt; Unchanged sections omitted &gt;&gt;</w:t>
            </w:r>
          </w:p>
        </w:tc>
      </w:tr>
      <w:tr w:rsidR="006A5FAB" w:rsidRPr="00EF5447" w14:paraId="1480ACE3" w14:textId="77777777" w:rsidTr="00382019">
        <w:trPr>
          <w:trHeight w:val="187"/>
          <w:jc w:val="center"/>
        </w:trPr>
        <w:tc>
          <w:tcPr>
            <w:tcW w:w="2972" w:type="dxa"/>
            <w:shd w:val="clear" w:color="auto" w:fill="auto"/>
          </w:tcPr>
          <w:p w14:paraId="42CCD84C" w14:textId="77777777" w:rsidR="006A5FAB" w:rsidRPr="00EF5447" w:rsidRDefault="006A5FAB" w:rsidP="00B1750F">
            <w:pPr>
              <w:pStyle w:val="TAC"/>
              <w:rPr>
                <w:noProof/>
                <w:lang w:eastAsia="zh-CN"/>
              </w:rPr>
            </w:pPr>
            <w:r w:rsidRPr="00EF5447">
              <w:rPr>
                <w:noProof/>
                <w:lang w:eastAsia="zh-CN"/>
              </w:rPr>
              <w:t>DC_2A-2A_n260A</w:t>
            </w:r>
          </w:p>
          <w:p w14:paraId="4792A9E9" w14:textId="77777777" w:rsidR="006A5FAB" w:rsidRPr="00EF5447" w:rsidRDefault="006A5FAB" w:rsidP="00B1750F">
            <w:pPr>
              <w:pStyle w:val="TAC"/>
              <w:rPr>
                <w:lang w:eastAsia="fi-FI"/>
              </w:rPr>
            </w:pPr>
            <w:r w:rsidRPr="00EF5447">
              <w:rPr>
                <w:lang w:eastAsia="fi-FI"/>
              </w:rPr>
              <w:t>DC_</w:t>
            </w:r>
            <w:r w:rsidRPr="00EF5447">
              <w:rPr>
                <w:noProof/>
                <w:lang w:eastAsia="zh-CN"/>
              </w:rPr>
              <w:t>2A-</w:t>
            </w:r>
            <w:r w:rsidRPr="00EF5447">
              <w:rPr>
                <w:lang w:eastAsia="fi-FI"/>
              </w:rPr>
              <w:t>2A_n260G</w:t>
            </w:r>
          </w:p>
          <w:p w14:paraId="608D225D" w14:textId="77777777" w:rsidR="006A5FAB" w:rsidRPr="00EF5447" w:rsidRDefault="006A5FAB" w:rsidP="00B1750F">
            <w:pPr>
              <w:pStyle w:val="TAC"/>
              <w:rPr>
                <w:lang w:eastAsia="fi-FI"/>
              </w:rPr>
            </w:pPr>
            <w:r w:rsidRPr="00EF5447">
              <w:rPr>
                <w:lang w:eastAsia="fi-FI"/>
              </w:rPr>
              <w:t>DC_</w:t>
            </w:r>
            <w:r w:rsidRPr="00EF5447">
              <w:rPr>
                <w:noProof/>
                <w:lang w:eastAsia="zh-CN"/>
              </w:rPr>
              <w:t>2A-</w:t>
            </w:r>
            <w:r w:rsidRPr="00EF5447">
              <w:rPr>
                <w:lang w:eastAsia="fi-FI"/>
              </w:rPr>
              <w:t>2A_n260H</w:t>
            </w:r>
          </w:p>
          <w:p w14:paraId="216C3802" w14:textId="77777777" w:rsidR="006A5FAB" w:rsidRPr="00EF5447" w:rsidRDefault="006A5FAB" w:rsidP="00B1750F">
            <w:pPr>
              <w:pStyle w:val="TAC"/>
              <w:rPr>
                <w:lang w:eastAsia="fi-FI"/>
              </w:rPr>
            </w:pPr>
            <w:r w:rsidRPr="00EF5447">
              <w:rPr>
                <w:lang w:eastAsia="fi-FI"/>
              </w:rPr>
              <w:t>DC_</w:t>
            </w:r>
            <w:r w:rsidRPr="00EF5447">
              <w:rPr>
                <w:noProof/>
                <w:lang w:eastAsia="zh-CN"/>
              </w:rPr>
              <w:t>2A-</w:t>
            </w:r>
            <w:r w:rsidRPr="00EF5447">
              <w:rPr>
                <w:lang w:eastAsia="fi-FI"/>
              </w:rPr>
              <w:t>2A_n260I</w:t>
            </w:r>
          </w:p>
          <w:p w14:paraId="4FAD5F9F" w14:textId="77777777" w:rsidR="006A5FAB" w:rsidRPr="00EF5447" w:rsidRDefault="006A5FAB" w:rsidP="00B1750F">
            <w:pPr>
              <w:pStyle w:val="TAC"/>
              <w:rPr>
                <w:lang w:eastAsia="fi-FI"/>
              </w:rPr>
            </w:pPr>
            <w:r w:rsidRPr="00EF5447">
              <w:rPr>
                <w:lang w:eastAsia="fi-FI"/>
              </w:rPr>
              <w:t>DC_</w:t>
            </w:r>
            <w:r w:rsidRPr="00EF5447">
              <w:rPr>
                <w:noProof/>
                <w:lang w:eastAsia="zh-CN"/>
              </w:rPr>
              <w:t>2A-</w:t>
            </w:r>
            <w:r w:rsidRPr="00EF5447">
              <w:rPr>
                <w:lang w:eastAsia="fi-FI"/>
              </w:rPr>
              <w:t>2A_n260J</w:t>
            </w:r>
          </w:p>
          <w:p w14:paraId="493A27C2" w14:textId="77777777" w:rsidR="006A5FAB" w:rsidRPr="00EF5447" w:rsidRDefault="006A5FAB" w:rsidP="00B1750F">
            <w:pPr>
              <w:pStyle w:val="TAC"/>
              <w:rPr>
                <w:lang w:eastAsia="fi-FI"/>
              </w:rPr>
            </w:pPr>
            <w:r w:rsidRPr="00EF5447">
              <w:rPr>
                <w:lang w:eastAsia="fi-FI"/>
              </w:rPr>
              <w:t>DC_</w:t>
            </w:r>
            <w:r w:rsidRPr="00EF5447">
              <w:rPr>
                <w:noProof/>
                <w:lang w:eastAsia="zh-CN"/>
              </w:rPr>
              <w:t>2A-</w:t>
            </w:r>
            <w:r w:rsidRPr="00EF5447">
              <w:rPr>
                <w:lang w:eastAsia="fi-FI"/>
              </w:rPr>
              <w:t>2A_n260K</w:t>
            </w:r>
          </w:p>
          <w:p w14:paraId="571424E0" w14:textId="77777777" w:rsidR="006A5FAB" w:rsidRPr="00EF5447" w:rsidRDefault="006A5FAB" w:rsidP="00B1750F">
            <w:pPr>
              <w:pStyle w:val="TAC"/>
              <w:rPr>
                <w:lang w:eastAsia="fi-FI"/>
              </w:rPr>
            </w:pPr>
            <w:r w:rsidRPr="00EF5447">
              <w:rPr>
                <w:lang w:eastAsia="fi-FI"/>
              </w:rPr>
              <w:t>DC_</w:t>
            </w:r>
            <w:r w:rsidRPr="00EF5447">
              <w:rPr>
                <w:noProof/>
                <w:lang w:eastAsia="zh-CN"/>
              </w:rPr>
              <w:t>2A-</w:t>
            </w:r>
            <w:r w:rsidRPr="00EF5447">
              <w:rPr>
                <w:lang w:eastAsia="fi-FI"/>
              </w:rPr>
              <w:t>2A_n260L</w:t>
            </w:r>
          </w:p>
          <w:p w14:paraId="3AD798B1" w14:textId="77777777" w:rsidR="006A5FAB" w:rsidRPr="00EF5447" w:rsidRDefault="006A5FAB" w:rsidP="00B1750F">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7C0986AE" w14:textId="77777777" w:rsidR="006A5FAB" w:rsidRPr="00EF5447" w:rsidRDefault="006A5FAB" w:rsidP="00B1750F">
            <w:pPr>
              <w:pStyle w:val="TAC"/>
              <w:rPr>
                <w:lang w:eastAsia="fi-FI"/>
              </w:rPr>
            </w:pPr>
            <w:r w:rsidRPr="00EF5447">
              <w:rPr>
                <w:noProof/>
                <w:lang w:eastAsia="zh-CN"/>
              </w:rPr>
              <w:t>DC_2A_n260A</w:t>
            </w:r>
          </w:p>
        </w:tc>
      </w:tr>
      <w:tr w:rsidR="006A5FAB" w:rsidRPr="00EF5447" w:rsidDel="00A014FC" w14:paraId="49CEA42F" w14:textId="399791BE" w:rsidTr="00382019">
        <w:trPr>
          <w:trHeight w:val="187"/>
          <w:jc w:val="center"/>
          <w:del w:id="4135" w:author="ZTE-Ma Zhifeng-Rev" w:date="2021-10-18T15:09:00Z"/>
        </w:trPr>
        <w:tc>
          <w:tcPr>
            <w:tcW w:w="2972" w:type="dxa"/>
            <w:shd w:val="clear" w:color="auto" w:fill="auto"/>
          </w:tcPr>
          <w:p w14:paraId="277534B1" w14:textId="7CF45C1D" w:rsidR="006A5FAB" w:rsidRPr="00EF5447" w:rsidDel="00A014FC" w:rsidRDefault="006A5FAB" w:rsidP="00B1750F">
            <w:pPr>
              <w:pStyle w:val="TAC"/>
              <w:rPr>
                <w:del w:id="4136" w:author="ZTE-Ma Zhifeng-Rev" w:date="2021-10-18T15:09:00Z"/>
                <w:lang w:eastAsia="fi-FI"/>
              </w:rPr>
            </w:pPr>
            <w:del w:id="4137" w:author="ZTE-Ma Zhifeng-Rev" w:date="2021-10-18T15:09:00Z">
              <w:r w:rsidRPr="00EF5447" w:rsidDel="00A014FC">
                <w:rPr>
                  <w:lang w:eastAsia="fi-FI"/>
                </w:rPr>
                <w:delText>DC_2A_n261A</w:delText>
              </w:r>
            </w:del>
          </w:p>
          <w:p w14:paraId="567334EE" w14:textId="457ECF87" w:rsidR="006A5FAB" w:rsidRPr="00EF5447" w:rsidDel="00A014FC" w:rsidRDefault="006A5FAB" w:rsidP="00B1750F">
            <w:pPr>
              <w:pStyle w:val="TAC"/>
              <w:rPr>
                <w:del w:id="4138" w:author="ZTE-Ma Zhifeng-Rev" w:date="2021-10-18T15:09:00Z"/>
                <w:lang w:eastAsia="fi-FI"/>
              </w:rPr>
            </w:pPr>
            <w:del w:id="4139" w:author="ZTE-Ma Zhifeng-Rev" w:date="2021-10-18T15:09:00Z">
              <w:r w:rsidRPr="00EF5447" w:rsidDel="00A014FC">
                <w:rPr>
                  <w:lang w:eastAsia="fi-FI"/>
                </w:rPr>
                <w:delText>DC_2A_n261(2A)</w:delText>
              </w:r>
            </w:del>
          </w:p>
          <w:p w14:paraId="1CC26501" w14:textId="2CEC45C9" w:rsidR="006A5FAB" w:rsidRPr="00EF5447" w:rsidDel="00A014FC" w:rsidRDefault="006A5FAB" w:rsidP="00B1750F">
            <w:pPr>
              <w:pStyle w:val="TAC"/>
              <w:rPr>
                <w:del w:id="4140" w:author="ZTE-Ma Zhifeng-Rev" w:date="2021-10-18T15:09:00Z"/>
                <w:lang w:eastAsia="fi-FI"/>
              </w:rPr>
            </w:pPr>
            <w:del w:id="4141" w:author="ZTE-Ma Zhifeng-Rev" w:date="2021-10-18T15:09:00Z">
              <w:r w:rsidRPr="00EF5447" w:rsidDel="00A014FC">
                <w:rPr>
                  <w:lang w:eastAsia="fi-FI"/>
                </w:rPr>
                <w:delText>DC_2A_n261(3A)</w:delText>
              </w:r>
            </w:del>
          </w:p>
          <w:p w14:paraId="68A9A955" w14:textId="08554262" w:rsidR="006A5FAB" w:rsidRPr="00EF5447" w:rsidDel="00A014FC" w:rsidRDefault="006A5FAB" w:rsidP="00B1750F">
            <w:pPr>
              <w:pStyle w:val="TAC"/>
              <w:rPr>
                <w:del w:id="4142" w:author="ZTE-Ma Zhifeng-Rev" w:date="2021-10-18T15:09:00Z"/>
                <w:noProof/>
                <w:lang w:eastAsia="zh-CN"/>
              </w:rPr>
            </w:pPr>
            <w:del w:id="4143" w:author="ZTE-Ma Zhifeng-Rev" w:date="2021-10-18T15:09:00Z">
              <w:r w:rsidRPr="00EF5447" w:rsidDel="00A014FC">
                <w:rPr>
                  <w:lang w:eastAsia="fi-FI"/>
                </w:rPr>
                <w:delText>DC_2A_n261(4A)</w:delText>
              </w:r>
            </w:del>
          </w:p>
        </w:tc>
        <w:tc>
          <w:tcPr>
            <w:tcW w:w="2846" w:type="dxa"/>
          </w:tcPr>
          <w:p w14:paraId="4FD21724" w14:textId="41D23DBF" w:rsidR="006A5FAB" w:rsidRPr="00EF5447" w:rsidDel="00A014FC" w:rsidRDefault="006A5FAB" w:rsidP="00B1750F">
            <w:pPr>
              <w:pStyle w:val="TAC"/>
              <w:rPr>
                <w:del w:id="4144" w:author="ZTE-Ma Zhifeng-Rev" w:date="2021-10-18T15:09:00Z"/>
                <w:noProof/>
                <w:lang w:eastAsia="zh-CN"/>
              </w:rPr>
            </w:pPr>
            <w:del w:id="4145" w:author="ZTE-Ma Zhifeng-Rev" w:date="2021-10-18T15:09:00Z">
              <w:r w:rsidRPr="00EF5447" w:rsidDel="00A014FC">
                <w:rPr>
                  <w:lang w:eastAsia="fi-FI"/>
                </w:rPr>
                <w:delText>DC_2A_n261A</w:delText>
              </w:r>
            </w:del>
          </w:p>
        </w:tc>
      </w:tr>
      <w:tr w:rsidR="006A5FAB" w:rsidRPr="00EF5447" w14:paraId="5C491779" w14:textId="77777777" w:rsidTr="00382019">
        <w:trPr>
          <w:trHeight w:val="187"/>
          <w:jc w:val="center"/>
        </w:trPr>
        <w:tc>
          <w:tcPr>
            <w:tcW w:w="2972" w:type="dxa"/>
            <w:shd w:val="clear" w:color="auto" w:fill="auto"/>
          </w:tcPr>
          <w:p w14:paraId="4E23A160" w14:textId="0BD373CF" w:rsidR="00A014FC" w:rsidRDefault="00A014FC" w:rsidP="00B1750F">
            <w:pPr>
              <w:pStyle w:val="TAC"/>
              <w:rPr>
                <w:ins w:id="4146" w:author="ZTE-Ma Zhifeng-Rev" w:date="2021-10-18T15:07:00Z"/>
                <w:noProof/>
              </w:rPr>
            </w:pPr>
            <w:ins w:id="4147" w:author="ZTE-Ma Zhifeng-Rev" w:date="2021-10-18T15:07:00Z">
              <w:r w:rsidRPr="00EF5447">
                <w:rPr>
                  <w:lang w:eastAsia="fi-FI"/>
                </w:rPr>
                <w:t>DC_2A_n261A</w:t>
              </w:r>
            </w:ins>
          </w:p>
          <w:p w14:paraId="177D6C54" w14:textId="77777777" w:rsidR="006A5FAB" w:rsidRDefault="006A5FAB" w:rsidP="00B1750F">
            <w:pPr>
              <w:pStyle w:val="TAC"/>
              <w:rPr>
                <w:lang w:eastAsia="fi-FI"/>
              </w:rPr>
            </w:pPr>
            <w:r w:rsidRPr="00ED1A70">
              <w:rPr>
                <w:noProof/>
              </w:rPr>
              <w:t>DC_2A_n261B</w:t>
            </w:r>
          </w:p>
          <w:p w14:paraId="41B19068" w14:textId="77777777" w:rsidR="006A5FAB" w:rsidRDefault="006A5FAB" w:rsidP="00B1750F">
            <w:pPr>
              <w:pStyle w:val="TAC"/>
              <w:rPr>
                <w:lang w:eastAsia="fi-FI"/>
              </w:rPr>
            </w:pPr>
            <w:r w:rsidRPr="00ED1A70">
              <w:rPr>
                <w:noProof/>
              </w:rPr>
              <w:t>DC_2A_n261C</w:t>
            </w:r>
          </w:p>
          <w:p w14:paraId="53FDC0F8" w14:textId="77777777" w:rsidR="006A5FAB" w:rsidRDefault="006A5FAB" w:rsidP="00B1750F">
            <w:pPr>
              <w:pStyle w:val="TAC"/>
              <w:rPr>
                <w:noProof/>
              </w:rPr>
            </w:pPr>
            <w:r w:rsidRPr="00ED1A70">
              <w:rPr>
                <w:noProof/>
              </w:rPr>
              <w:t>DC_2A_n261D</w:t>
            </w:r>
          </w:p>
          <w:p w14:paraId="48E0C61B" w14:textId="77777777" w:rsidR="006A5FAB" w:rsidRDefault="006A5FAB" w:rsidP="00B1750F">
            <w:pPr>
              <w:pStyle w:val="TAC"/>
              <w:rPr>
                <w:noProof/>
              </w:rPr>
            </w:pPr>
            <w:r w:rsidRPr="00ED1A70">
              <w:rPr>
                <w:noProof/>
              </w:rPr>
              <w:t>DC_2A_n261E</w:t>
            </w:r>
          </w:p>
          <w:p w14:paraId="721CD5BE" w14:textId="77777777" w:rsidR="006A5FAB" w:rsidRDefault="006A5FAB" w:rsidP="00B1750F">
            <w:pPr>
              <w:pStyle w:val="TAC"/>
              <w:rPr>
                <w:noProof/>
              </w:rPr>
            </w:pPr>
            <w:r w:rsidRPr="00ED1A70">
              <w:rPr>
                <w:noProof/>
              </w:rPr>
              <w:t>DC_2A_n261F</w:t>
            </w:r>
          </w:p>
          <w:p w14:paraId="5740D55B" w14:textId="77777777" w:rsidR="006A5FAB" w:rsidRPr="00EF5447" w:rsidRDefault="006A5FAB" w:rsidP="00B1750F">
            <w:pPr>
              <w:pStyle w:val="TAC"/>
              <w:rPr>
                <w:lang w:eastAsia="fi-FI"/>
              </w:rPr>
            </w:pPr>
            <w:r w:rsidRPr="00EF5447">
              <w:rPr>
                <w:lang w:eastAsia="fi-FI"/>
              </w:rPr>
              <w:t>DC_2A_n261G</w:t>
            </w:r>
          </w:p>
          <w:p w14:paraId="6D45DD4C" w14:textId="77777777" w:rsidR="006A5FAB" w:rsidRPr="00EF5447" w:rsidRDefault="006A5FAB" w:rsidP="00B1750F">
            <w:pPr>
              <w:pStyle w:val="TAC"/>
              <w:rPr>
                <w:lang w:eastAsia="fi-FI"/>
              </w:rPr>
            </w:pPr>
            <w:r w:rsidRPr="00EF5447">
              <w:rPr>
                <w:lang w:eastAsia="fi-FI"/>
              </w:rPr>
              <w:t>DC_2A_n261H</w:t>
            </w:r>
          </w:p>
          <w:p w14:paraId="2C479343" w14:textId="77777777" w:rsidR="006A5FAB" w:rsidRPr="00EF5447" w:rsidRDefault="006A5FAB" w:rsidP="00B1750F">
            <w:pPr>
              <w:pStyle w:val="TAC"/>
              <w:rPr>
                <w:lang w:eastAsia="fi-FI"/>
              </w:rPr>
            </w:pPr>
            <w:r w:rsidRPr="00EF5447">
              <w:rPr>
                <w:lang w:eastAsia="fi-FI"/>
              </w:rPr>
              <w:t>DC_2A_n261I</w:t>
            </w:r>
          </w:p>
          <w:p w14:paraId="50E9457C" w14:textId="77777777" w:rsidR="006A5FAB" w:rsidRPr="00EF5447" w:rsidRDefault="006A5FAB" w:rsidP="00B1750F">
            <w:pPr>
              <w:pStyle w:val="TAC"/>
              <w:rPr>
                <w:lang w:eastAsia="fi-FI"/>
              </w:rPr>
            </w:pPr>
            <w:r w:rsidRPr="00EF5447">
              <w:rPr>
                <w:lang w:eastAsia="fi-FI"/>
              </w:rPr>
              <w:t>DC_2A_n261J</w:t>
            </w:r>
          </w:p>
          <w:p w14:paraId="201B7F37" w14:textId="77777777" w:rsidR="006A5FAB" w:rsidRPr="00EF5447" w:rsidRDefault="006A5FAB" w:rsidP="00B1750F">
            <w:pPr>
              <w:pStyle w:val="TAC"/>
              <w:rPr>
                <w:lang w:eastAsia="fi-FI"/>
              </w:rPr>
            </w:pPr>
            <w:r w:rsidRPr="00EF5447">
              <w:rPr>
                <w:lang w:eastAsia="fi-FI"/>
              </w:rPr>
              <w:t>DC_2A_n261K</w:t>
            </w:r>
          </w:p>
          <w:p w14:paraId="59EC1A4D" w14:textId="77777777" w:rsidR="006A5FAB" w:rsidRPr="00EF5447" w:rsidRDefault="006A5FAB" w:rsidP="00B1750F">
            <w:pPr>
              <w:pStyle w:val="TAC"/>
              <w:rPr>
                <w:lang w:eastAsia="fi-FI"/>
              </w:rPr>
            </w:pPr>
            <w:r w:rsidRPr="00EF5447">
              <w:rPr>
                <w:lang w:eastAsia="fi-FI"/>
              </w:rPr>
              <w:t>DC_2A_n261L</w:t>
            </w:r>
          </w:p>
          <w:p w14:paraId="51B9D416" w14:textId="77777777" w:rsidR="006A5FAB" w:rsidRDefault="006A5FAB" w:rsidP="00B1750F">
            <w:pPr>
              <w:pStyle w:val="TAC"/>
              <w:rPr>
                <w:lang w:eastAsia="fi-FI"/>
              </w:rPr>
            </w:pPr>
            <w:r w:rsidRPr="00EF5447">
              <w:rPr>
                <w:lang w:eastAsia="fi-FI"/>
              </w:rPr>
              <w:t>DC_2A_n261M</w:t>
            </w:r>
          </w:p>
          <w:p w14:paraId="610A4135" w14:textId="77777777" w:rsidR="006A5FAB" w:rsidRDefault="006A5FAB" w:rsidP="00B1750F">
            <w:pPr>
              <w:pStyle w:val="TAC"/>
              <w:rPr>
                <w:noProof/>
              </w:rPr>
            </w:pPr>
            <w:r w:rsidRPr="00ED1A70">
              <w:rPr>
                <w:noProof/>
              </w:rPr>
              <w:t>DC_2A_n261O</w:t>
            </w:r>
          </w:p>
          <w:p w14:paraId="617479B3" w14:textId="77777777" w:rsidR="006A5FAB" w:rsidRDefault="006A5FAB" w:rsidP="00B1750F">
            <w:pPr>
              <w:pStyle w:val="TAC"/>
              <w:rPr>
                <w:noProof/>
              </w:rPr>
            </w:pPr>
            <w:r w:rsidRPr="00ED1A70">
              <w:rPr>
                <w:noProof/>
              </w:rPr>
              <w:t>DC_2A_n261P</w:t>
            </w:r>
          </w:p>
          <w:p w14:paraId="4C6DB400" w14:textId="77777777" w:rsidR="006A5FAB" w:rsidRPr="00EF5447" w:rsidRDefault="006A5FAB" w:rsidP="00B1750F">
            <w:pPr>
              <w:pStyle w:val="TAC"/>
              <w:rPr>
                <w:noProof/>
                <w:lang w:eastAsia="zh-CN"/>
              </w:rPr>
            </w:pPr>
            <w:r w:rsidRPr="00ED1A70">
              <w:rPr>
                <w:noProof/>
              </w:rPr>
              <w:t>DC_2A_n261Q</w:t>
            </w:r>
          </w:p>
        </w:tc>
        <w:tc>
          <w:tcPr>
            <w:tcW w:w="2846" w:type="dxa"/>
          </w:tcPr>
          <w:p w14:paraId="279F3406" w14:textId="77777777" w:rsidR="006A5FAB" w:rsidRDefault="006A5FAB" w:rsidP="00B1750F">
            <w:pPr>
              <w:pStyle w:val="TAC"/>
              <w:rPr>
                <w:lang w:eastAsia="fi-FI"/>
              </w:rPr>
            </w:pPr>
            <w:r w:rsidRPr="00EF5447">
              <w:rPr>
                <w:lang w:eastAsia="fi-FI"/>
              </w:rPr>
              <w:t>DC_2A_n261A</w:t>
            </w:r>
          </w:p>
          <w:p w14:paraId="219BA3B9" w14:textId="77777777" w:rsidR="006A5FAB" w:rsidRDefault="006A5FAB" w:rsidP="00B1750F">
            <w:pPr>
              <w:pStyle w:val="TAC"/>
              <w:rPr>
                <w:lang w:eastAsia="fi-FI"/>
              </w:rPr>
            </w:pPr>
            <w:r w:rsidRPr="00ED1A70">
              <w:rPr>
                <w:noProof/>
              </w:rPr>
              <w:t>DC_2A_n261B</w:t>
            </w:r>
          </w:p>
          <w:p w14:paraId="6AE4A601" w14:textId="77777777" w:rsidR="006A5FAB" w:rsidRDefault="006A5FAB" w:rsidP="00B1750F">
            <w:pPr>
              <w:pStyle w:val="TAC"/>
              <w:rPr>
                <w:lang w:eastAsia="fi-FI"/>
              </w:rPr>
            </w:pPr>
            <w:r w:rsidRPr="00ED1A70">
              <w:rPr>
                <w:noProof/>
              </w:rPr>
              <w:t>DC_2A_n261C</w:t>
            </w:r>
          </w:p>
          <w:p w14:paraId="60C15E3C" w14:textId="77777777" w:rsidR="006A5FAB" w:rsidRDefault="006A5FAB" w:rsidP="00B1750F">
            <w:pPr>
              <w:pStyle w:val="TAC"/>
              <w:rPr>
                <w:noProof/>
              </w:rPr>
            </w:pPr>
            <w:r w:rsidRPr="00ED1A70">
              <w:rPr>
                <w:noProof/>
              </w:rPr>
              <w:t>DC_2A_n261D</w:t>
            </w:r>
          </w:p>
          <w:p w14:paraId="754916F5" w14:textId="77777777" w:rsidR="006A5FAB" w:rsidRDefault="006A5FAB" w:rsidP="00B1750F">
            <w:pPr>
              <w:pStyle w:val="TAC"/>
              <w:rPr>
                <w:noProof/>
              </w:rPr>
            </w:pPr>
            <w:r w:rsidRPr="00ED1A70">
              <w:rPr>
                <w:noProof/>
              </w:rPr>
              <w:t>DC_2A_n261E</w:t>
            </w:r>
          </w:p>
          <w:p w14:paraId="1002BC2E" w14:textId="77777777" w:rsidR="006A5FAB" w:rsidRPr="00EF5447" w:rsidRDefault="006A5FAB" w:rsidP="00B1750F">
            <w:pPr>
              <w:pStyle w:val="TAC"/>
              <w:rPr>
                <w:lang w:eastAsia="fi-FI"/>
              </w:rPr>
            </w:pPr>
            <w:r w:rsidRPr="00ED1A70">
              <w:rPr>
                <w:noProof/>
              </w:rPr>
              <w:t>DC_2A_n261F</w:t>
            </w:r>
          </w:p>
          <w:p w14:paraId="53F9D7E6" w14:textId="77777777" w:rsidR="006A5FAB" w:rsidRPr="00EF5447" w:rsidRDefault="006A5FAB" w:rsidP="00B1750F">
            <w:pPr>
              <w:pStyle w:val="TAC"/>
              <w:rPr>
                <w:lang w:eastAsia="fi-FI"/>
              </w:rPr>
            </w:pPr>
            <w:r w:rsidRPr="00EF5447">
              <w:rPr>
                <w:lang w:eastAsia="fi-FI"/>
              </w:rPr>
              <w:t>DC_2A_n261G</w:t>
            </w:r>
          </w:p>
          <w:p w14:paraId="32DC6C52" w14:textId="77777777" w:rsidR="006A5FAB" w:rsidRPr="00EF5447" w:rsidRDefault="006A5FAB" w:rsidP="00B1750F">
            <w:pPr>
              <w:pStyle w:val="TAC"/>
              <w:rPr>
                <w:lang w:eastAsia="fi-FI"/>
              </w:rPr>
            </w:pPr>
            <w:r w:rsidRPr="00EF5447">
              <w:rPr>
                <w:lang w:eastAsia="fi-FI"/>
              </w:rPr>
              <w:t>DC_2A_n261H</w:t>
            </w:r>
          </w:p>
          <w:p w14:paraId="4D34507E" w14:textId="77777777" w:rsidR="006A5FAB" w:rsidRDefault="006A5FAB" w:rsidP="00B1750F">
            <w:pPr>
              <w:pStyle w:val="TAC"/>
              <w:rPr>
                <w:lang w:eastAsia="fi-FI"/>
              </w:rPr>
            </w:pPr>
            <w:r w:rsidRPr="00EF5447">
              <w:rPr>
                <w:lang w:eastAsia="fi-FI"/>
              </w:rPr>
              <w:t>DC_2A_n261I</w:t>
            </w:r>
          </w:p>
          <w:p w14:paraId="6B00CF48" w14:textId="77777777" w:rsidR="006A5FAB" w:rsidRDefault="006A5FAB" w:rsidP="00B1750F">
            <w:pPr>
              <w:pStyle w:val="TAC"/>
              <w:rPr>
                <w:noProof/>
              </w:rPr>
            </w:pPr>
            <w:r w:rsidRPr="00ED1A70">
              <w:rPr>
                <w:noProof/>
              </w:rPr>
              <w:t>DC_2A_n261O</w:t>
            </w:r>
          </w:p>
          <w:p w14:paraId="191CF15F" w14:textId="77777777" w:rsidR="006A5FAB" w:rsidRDefault="006A5FAB" w:rsidP="00B1750F">
            <w:pPr>
              <w:pStyle w:val="TAC"/>
              <w:rPr>
                <w:noProof/>
              </w:rPr>
            </w:pPr>
            <w:r w:rsidRPr="00ED1A70">
              <w:rPr>
                <w:noProof/>
              </w:rPr>
              <w:t>DC_2A_n261P</w:t>
            </w:r>
          </w:p>
          <w:p w14:paraId="066498DD" w14:textId="77777777" w:rsidR="006A5FAB" w:rsidRPr="00EF5447" w:rsidRDefault="006A5FAB" w:rsidP="00B1750F">
            <w:pPr>
              <w:pStyle w:val="TAC"/>
              <w:rPr>
                <w:lang w:eastAsia="fi-FI"/>
              </w:rPr>
            </w:pPr>
            <w:r w:rsidRPr="00ED1A70">
              <w:rPr>
                <w:noProof/>
              </w:rPr>
              <w:t>DC_2A_n261Q</w:t>
            </w:r>
          </w:p>
        </w:tc>
      </w:tr>
      <w:tr w:rsidR="006A5FAB" w:rsidRPr="00EF5447" w14:paraId="32802233" w14:textId="77777777" w:rsidTr="00382019">
        <w:trPr>
          <w:trHeight w:val="187"/>
          <w:jc w:val="center"/>
        </w:trPr>
        <w:tc>
          <w:tcPr>
            <w:tcW w:w="2972" w:type="dxa"/>
            <w:shd w:val="clear" w:color="auto" w:fill="auto"/>
          </w:tcPr>
          <w:p w14:paraId="04B0BF52" w14:textId="77777777" w:rsidR="00A014FC" w:rsidRPr="00EF5447" w:rsidRDefault="00A014FC" w:rsidP="00A014FC">
            <w:pPr>
              <w:pStyle w:val="TAC"/>
              <w:rPr>
                <w:ins w:id="4148" w:author="ZTE-Ma Zhifeng-Rev" w:date="2021-10-18T15:09:00Z"/>
                <w:lang w:eastAsia="fi-FI"/>
              </w:rPr>
            </w:pPr>
            <w:ins w:id="4149" w:author="ZTE-Ma Zhifeng-Rev" w:date="2021-10-18T15:09:00Z">
              <w:r w:rsidRPr="00EF5447">
                <w:rPr>
                  <w:lang w:eastAsia="fi-FI"/>
                </w:rPr>
                <w:t>DC_2A_n261(2A)</w:t>
              </w:r>
            </w:ins>
          </w:p>
          <w:p w14:paraId="0BA85567" w14:textId="77777777" w:rsidR="00A014FC" w:rsidRPr="00EF5447" w:rsidRDefault="00A014FC" w:rsidP="00A014FC">
            <w:pPr>
              <w:pStyle w:val="TAC"/>
              <w:rPr>
                <w:ins w:id="4150" w:author="ZTE-Ma Zhifeng-Rev" w:date="2021-10-18T15:09:00Z"/>
                <w:lang w:eastAsia="fi-FI"/>
              </w:rPr>
            </w:pPr>
            <w:ins w:id="4151" w:author="ZTE-Ma Zhifeng-Rev" w:date="2021-10-18T15:09:00Z">
              <w:r w:rsidRPr="00EF5447">
                <w:rPr>
                  <w:lang w:eastAsia="fi-FI"/>
                </w:rPr>
                <w:t>DC_2A_n261(3A)</w:t>
              </w:r>
            </w:ins>
          </w:p>
          <w:p w14:paraId="4A0E8837" w14:textId="53E11520" w:rsidR="00A014FC" w:rsidRDefault="00A014FC" w:rsidP="00A014FC">
            <w:pPr>
              <w:pStyle w:val="TAC"/>
              <w:rPr>
                <w:ins w:id="4152" w:author="ZTE-Ma Zhifeng-Rev" w:date="2021-10-18T15:08:00Z"/>
                <w:rFonts w:eastAsia="Yu Mincho" w:cs="Arial"/>
                <w:szCs w:val="18"/>
                <w:lang w:eastAsia="ja-JP"/>
              </w:rPr>
            </w:pPr>
            <w:ins w:id="4153" w:author="ZTE-Ma Zhifeng-Rev" w:date="2021-10-18T15:09:00Z">
              <w:r w:rsidRPr="00EF5447">
                <w:rPr>
                  <w:lang w:eastAsia="fi-FI"/>
                </w:rPr>
                <w:t>DC_2A_n261(4A)</w:t>
              </w:r>
            </w:ins>
          </w:p>
          <w:p w14:paraId="7B1657D7" w14:textId="77777777" w:rsidR="006A5FAB" w:rsidRPr="00EF5447" w:rsidRDefault="006A5FAB" w:rsidP="00B1750F">
            <w:pPr>
              <w:pStyle w:val="TAC"/>
              <w:rPr>
                <w:lang w:eastAsia="zh-TW"/>
              </w:rPr>
            </w:pPr>
            <w:r w:rsidRPr="00EF5447">
              <w:rPr>
                <w:rFonts w:eastAsia="Yu Mincho" w:cs="Arial"/>
                <w:szCs w:val="18"/>
                <w:lang w:eastAsia="ja-JP"/>
              </w:rPr>
              <w:t>DC_2A_n261(2I)</w:t>
            </w:r>
          </w:p>
          <w:p w14:paraId="2334DFF9" w14:textId="77777777" w:rsidR="006A5FAB" w:rsidRPr="00EF5447" w:rsidRDefault="006A5FAB" w:rsidP="00B1750F">
            <w:pPr>
              <w:pStyle w:val="TAC"/>
              <w:rPr>
                <w:lang w:eastAsia="fi-FI"/>
              </w:rPr>
            </w:pPr>
            <w:r w:rsidRPr="00EF5447">
              <w:rPr>
                <w:lang w:eastAsia="fi-FI"/>
              </w:rPr>
              <w:t>DC_2A_n261(2H)</w:t>
            </w:r>
          </w:p>
          <w:p w14:paraId="3E811984" w14:textId="77777777" w:rsidR="006A5FAB" w:rsidRPr="00EF5447" w:rsidRDefault="006A5FAB" w:rsidP="00B1750F">
            <w:pPr>
              <w:pStyle w:val="TAC"/>
              <w:rPr>
                <w:lang w:eastAsia="zh-TW"/>
              </w:rPr>
            </w:pPr>
            <w:r w:rsidRPr="00EF5447">
              <w:rPr>
                <w:lang w:eastAsia="fi-FI"/>
              </w:rPr>
              <w:t>DC_2A_n261(A-G)</w:t>
            </w:r>
          </w:p>
          <w:p w14:paraId="79BCB06C" w14:textId="77777777" w:rsidR="006A5FAB" w:rsidRPr="00EF5447" w:rsidRDefault="006A5FAB" w:rsidP="00B1750F">
            <w:pPr>
              <w:pStyle w:val="TAC"/>
              <w:rPr>
                <w:lang w:eastAsia="fi-FI"/>
              </w:rPr>
            </w:pPr>
            <w:r w:rsidRPr="00EF5447">
              <w:rPr>
                <w:rFonts w:eastAsia="Times New Roman" w:cs="Arial"/>
                <w:color w:val="000000"/>
                <w:szCs w:val="18"/>
              </w:rPr>
              <w:t>DC_2A_n261(A-J)</w:t>
            </w:r>
          </w:p>
          <w:p w14:paraId="56C90669" w14:textId="77777777" w:rsidR="006A5FAB" w:rsidRPr="00EF5447" w:rsidRDefault="006A5FAB" w:rsidP="00B1750F">
            <w:pPr>
              <w:pStyle w:val="TAC"/>
              <w:keepNext w:val="0"/>
              <w:rPr>
                <w:rFonts w:cs="Arial"/>
                <w:color w:val="000000"/>
                <w:szCs w:val="18"/>
                <w:lang w:eastAsia="zh-TW"/>
              </w:rPr>
            </w:pPr>
            <w:r w:rsidRPr="00EF5447">
              <w:rPr>
                <w:rFonts w:eastAsia="Times New Roman" w:cs="Arial"/>
                <w:color w:val="000000"/>
                <w:szCs w:val="18"/>
              </w:rPr>
              <w:t>DC_2A_n261(A-K)</w:t>
            </w:r>
          </w:p>
          <w:p w14:paraId="7907C8A0" w14:textId="77777777" w:rsidR="006A5FAB" w:rsidRPr="00EF5447" w:rsidRDefault="006A5FAB" w:rsidP="00B1750F">
            <w:pPr>
              <w:pStyle w:val="TAC"/>
              <w:keepNext w:val="0"/>
              <w:rPr>
                <w:rFonts w:cs="Arial"/>
                <w:color w:val="000000"/>
                <w:szCs w:val="18"/>
                <w:lang w:eastAsia="zh-TW"/>
              </w:rPr>
            </w:pPr>
            <w:r w:rsidRPr="00EF5447">
              <w:rPr>
                <w:rFonts w:eastAsia="Times New Roman" w:cs="Arial"/>
                <w:color w:val="000000"/>
                <w:szCs w:val="18"/>
              </w:rPr>
              <w:t>DC_2A_n261(A-L)</w:t>
            </w:r>
          </w:p>
          <w:p w14:paraId="3AA8A433" w14:textId="77777777" w:rsidR="006A5FAB" w:rsidRPr="00EF5447" w:rsidRDefault="006A5FAB" w:rsidP="00B1750F">
            <w:pPr>
              <w:pStyle w:val="TAC"/>
              <w:rPr>
                <w:lang w:eastAsia="zh-TW"/>
              </w:rPr>
            </w:pPr>
            <w:r w:rsidRPr="00EF5447">
              <w:rPr>
                <w:rFonts w:eastAsia="Times New Roman" w:cs="Arial"/>
                <w:color w:val="000000"/>
                <w:szCs w:val="18"/>
              </w:rPr>
              <w:t>DC_2A_n261(A-2G)</w:t>
            </w:r>
          </w:p>
          <w:p w14:paraId="72B01EF4" w14:textId="77777777" w:rsidR="006A5FAB" w:rsidRPr="00EF5447" w:rsidRDefault="006A5FAB" w:rsidP="00B1750F">
            <w:pPr>
              <w:pStyle w:val="TAC"/>
              <w:rPr>
                <w:lang w:eastAsia="fi-FI"/>
              </w:rPr>
            </w:pPr>
            <w:r w:rsidRPr="00EF5447">
              <w:rPr>
                <w:lang w:eastAsia="fi-FI"/>
              </w:rPr>
              <w:t>DC_2A_n261(A-H)</w:t>
            </w:r>
          </w:p>
          <w:p w14:paraId="69A05C17" w14:textId="77777777" w:rsidR="006A5FAB" w:rsidRPr="00EF5447" w:rsidRDefault="006A5FAB" w:rsidP="00B1750F">
            <w:pPr>
              <w:pStyle w:val="TAC"/>
              <w:rPr>
                <w:lang w:eastAsia="zh-TW"/>
              </w:rPr>
            </w:pPr>
            <w:r w:rsidRPr="00EF5447">
              <w:rPr>
                <w:lang w:eastAsia="fi-FI"/>
              </w:rPr>
              <w:t>DC_2A_n261(A-I)</w:t>
            </w:r>
          </w:p>
          <w:p w14:paraId="47F9DC76" w14:textId="77777777" w:rsidR="006A5FAB" w:rsidRPr="00EF5447" w:rsidRDefault="006A5FAB" w:rsidP="00B1750F">
            <w:pPr>
              <w:pStyle w:val="TAC"/>
              <w:rPr>
                <w:lang w:eastAsia="fi-FI"/>
              </w:rPr>
            </w:pPr>
            <w:r w:rsidRPr="00EF5447">
              <w:rPr>
                <w:rFonts w:eastAsia="Times New Roman" w:cs="Arial"/>
                <w:color w:val="000000"/>
                <w:szCs w:val="18"/>
              </w:rPr>
              <w:t>DC_2A_n261(2A-G)</w:t>
            </w:r>
          </w:p>
          <w:p w14:paraId="578B693E" w14:textId="77777777" w:rsidR="006A5FAB" w:rsidRPr="00EF5447" w:rsidRDefault="006A5FAB" w:rsidP="00B1750F">
            <w:pPr>
              <w:pStyle w:val="TAC"/>
              <w:rPr>
                <w:rFonts w:eastAsia="Times New Roman" w:cs="Arial"/>
                <w:color w:val="000000"/>
                <w:szCs w:val="18"/>
              </w:rPr>
            </w:pPr>
            <w:r w:rsidRPr="00EF5447">
              <w:rPr>
                <w:rFonts w:eastAsia="Times New Roman" w:cs="Arial"/>
                <w:color w:val="000000"/>
                <w:szCs w:val="18"/>
              </w:rPr>
              <w:t>DC_2A_n261(2A-I)</w:t>
            </w:r>
          </w:p>
          <w:p w14:paraId="1A514937" w14:textId="77777777" w:rsidR="006A5FAB" w:rsidRPr="00EF5447" w:rsidRDefault="006A5FAB" w:rsidP="00B1750F">
            <w:pPr>
              <w:pStyle w:val="TAC"/>
              <w:rPr>
                <w:rFonts w:eastAsia="Times New Roman" w:cs="Arial"/>
                <w:color w:val="000000"/>
                <w:szCs w:val="18"/>
              </w:rPr>
            </w:pPr>
            <w:r w:rsidRPr="00EF5447">
              <w:rPr>
                <w:rFonts w:eastAsia="Times New Roman" w:cs="Arial"/>
                <w:color w:val="000000"/>
                <w:szCs w:val="18"/>
              </w:rPr>
              <w:t>DC_2A_n261(2A-H)</w:t>
            </w:r>
          </w:p>
          <w:p w14:paraId="3B7286B7" w14:textId="77777777" w:rsidR="006A5FAB" w:rsidRPr="00EF5447" w:rsidRDefault="006A5FAB" w:rsidP="00B1750F">
            <w:pPr>
              <w:pStyle w:val="TAC"/>
              <w:rPr>
                <w:lang w:eastAsia="zh-TW"/>
              </w:rPr>
            </w:pPr>
            <w:r w:rsidRPr="00EF5447">
              <w:rPr>
                <w:rFonts w:eastAsia="Times New Roman" w:cs="Arial"/>
                <w:color w:val="000000"/>
                <w:szCs w:val="18"/>
              </w:rPr>
              <w:t>DC_2A_n261(3A-G)</w:t>
            </w:r>
          </w:p>
          <w:p w14:paraId="33A6FC1D" w14:textId="77777777" w:rsidR="006A5FAB" w:rsidRPr="00EF5447" w:rsidRDefault="006A5FAB" w:rsidP="00B1750F">
            <w:pPr>
              <w:pStyle w:val="TAC"/>
              <w:rPr>
                <w:lang w:eastAsia="fi-FI"/>
              </w:rPr>
            </w:pPr>
            <w:r w:rsidRPr="00EF5447">
              <w:rPr>
                <w:lang w:eastAsia="fi-FI"/>
              </w:rPr>
              <w:t>DC_2A_n261(G-H)</w:t>
            </w:r>
          </w:p>
          <w:p w14:paraId="2822B203" w14:textId="77777777" w:rsidR="006A5FAB" w:rsidRPr="00EF5447" w:rsidRDefault="006A5FAB" w:rsidP="00B1750F">
            <w:pPr>
              <w:pStyle w:val="TAC"/>
              <w:rPr>
                <w:lang w:eastAsia="zh-TW"/>
              </w:rPr>
            </w:pPr>
            <w:r w:rsidRPr="00EF5447">
              <w:rPr>
                <w:lang w:eastAsia="fi-FI"/>
              </w:rPr>
              <w:t>DC_2A_n261(G-I)</w:t>
            </w:r>
          </w:p>
          <w:p w14:paraId="5613EFE2" w14:textId="77777777" w:rsidR="006A5FAB" w:rsidRPr="00EF5447" w:rsidRDefault="006A5FAB" w:rsidP="00B1750F">
            <w:pPr>
              <w:pStyle w:val="TAC"/>
              <w:rPr>
                <w:lang w:eastAsia="fi-FI"/>
              </w:rPr>
            </w:pPr>
            <w:r w:rsidRPr="00EF5447">
              <w:rPr>
                <w:rFonts w:eastAsia="Times New Roman" w:cs="Arial"/>
                <w:color w:val="000000"/>
                <w:szCs w:val="18"/>
              </w:rPr>
              <w:t>DC_2A_n261(G-J)</w:t>
            </w:r>
          </w:p>
          <w:p w14:paraId="55E6A64A" w14:textId="77777777" w:rsidR="006A5FAB" w:rsidRPr="00EF5447" w:rsidRDefault="006A5FAB" w:rsidP="00B1750F">
            <w:pPr>
              <w:pStyle w:val="TAC"/>
              <w:rPr>
                <w:lang w:eastAsia="zh-TW"/>
              </w:rPr>
            </w:pPr>
            <w:r w:rsidRPr="00EF5447">
              <w:rPr>
                <w:rFonts w:eastAsia="Times New Roman" w:cs="Arial"/>
                <w:color w:val="000000"/>
                <w:szCs w:val="18"/>
              </w:rPr>
              <w:t>DC_2A_n261(2G)</w:t>
            </w:r>
          </w:p>
          <w:p w14:paraId="0C864206" w14:textId="77777777" w:rsidR="006A5FAB" w:rsidRPr="00EF5447" w:rsidRDefault="006A5FAB" w:rsidP="00B1750F">
            <w:pPr>
              <w:pStyle w:val="TAC"/>
              <w:rPr>
                <w:lang w:eastAsia="fi-FI"/>
              </w:rPr>
            </w:pPr>
            <w:r w:rsidRPr="00EF5447">
              <w:rPr>
                <w:lang w:eastAsia="fi-FI"/>
              </w:rPr>
              <w:t>DC_2A_n261(H-I)</w:t>
            </w:r>
          </w:p>
          <w:p w14:paraId="159F8B31" w14:textId="77777777" w:rsidR="006A5FAB" w:rsidRPr="00EF5447" w:rsidRDefault="006A5FAB" w:rsidP="00B1750F">
            <w:pPr>
              <w:pStyle w:val="TAC"/>
              <w:rPr>
                <w:lang w:eastAsia="fi-FI"/>
              </w:rPr>
            </w:pPr>
            <w:r w:rsidRPr="00EF5447">
              <w:rPr>
                <w:lang w:eastAsia="fi-FI"/>
              </w:rPr>
              <w:t>DC_2A_n261(A-G-H)</w:t>
            </w:r>
          </w:p>
          <w:p w14:paraId="24AB9452" w14:textId="77777777" w:rsidR="006A5FAB" w:rsidRPr="00EF5447" w:rsidRDefault="006A5FAB" w:rsidP="00B1750F">
            <w:pPr>
              <w:pStyle w:val="TAC"/>
              <w:rPr>
                <w:noProof/>
                <w:lang w:eastAsia="zh-CN"/>
              </w:rPr>
            </w:pPr>
            <w:r w:rsidRPr="00EF5447">
              <w:rPr>
                <w:lang w:eastAsia="fi-FI"/>
              </w:rPr>
              <w:t>DC_2A_n261(A-G-I)</w:t>
            </w:r>
          </w:p>
        </w:tc>
        <w:tc>
          <w:tcPr>
            <w:tcW w:w="2846" w:type="dxa"/>
          </w:tcPr>
          <w:p w14:paraId="6565C622" w14:textId="77777777" w:rsidR="006A5FAB" w:rsidRPr="00EF5447" w:rsidRDefault="006A5FAB" w:rsidP="00B1750F">
            <w:pPr>
              <w:pStyle w:val="TAC"/>
              <w:rPr>
                <w:lang w:eastAsia="fi-FI"/>
              </w:rPr>
            </w:pPr>
            <w:r w:rsidRPr="00EF5447">
              <w:rPr>
                <w:lang w:eastAsia="fi-FI"/>
              </w:rPr>
              <w:t>DC_2A_n261A</w:t>
            </w:r>
          </w:p>
          <w:p w14:paraId="0C6EF6F9" w14:textId="77777777" w:rsidR="006A5FAB" w:rsidRPr="00EF5447" w:rsidRDefault="006A5FAB" w:rsidP="00B1750F">
            <w:pPr>
              <w:pStyle w:val="TAC"/>
              <w:rPr>
                <w:lang w:eastAsia="fi-FI"/>
              </w:rPr>
            </w:pPr>
            <w:r w:rsidRPr="00EF5447">
              <w:rPr>
                <w:lang w:eastAsia="fi-FI"/>
              </w:rPr>
              <w:t>DC_2A_n261G</w:t>
            </w:r>
          </w:p>
          <w:p w14:paraId="18056229" w14:textId="77777777" w:rsidR="006A5FAB" w:rsidRPr="00EF5447" w:rsidRDefault="006A5FAB" w:rsidP="00B1750F">
            <w:pPr>
              <w:pStyle w:val="TAC"/>
              <w:rPr>
                <w:lang w:eastAsia="fi-FI"/>
              </w:rPr>
            </w:pPr>
            <w:r w:rsidRPr="00EF5447">
              <w:rPr>
                <w:lang w:eastAsia="fi-FI"/>
              </w:rPr>
              <w:t>DC_2A_n261H</w:t>
            </w:r>
          </w:p>
          <w:p w14:paraId="21937F1C" w14:textId="77777777" w:rsidR="006A5FAB" w:rsidRPr="00EF5447" w:rsidRDefault="006A5FAB" w:rsidP="00B1750F">
            <w:pPr>
              <w:pStyle w:val="TAC"/>
              <w:rPr>
                <w:noProof/>
                <w:lang w:eastAsia="zh-CN"/>
              </w:rPr>
            </w:pPr>
            <w:r w:rsidRPr="00EF5447">
              <w:rPr>
                <w:lang w:eastAsia="fi-FI"/>
              </w:rPr>
              <w:t>DC_2A_n261I</w:t>
            </w:r>
          </w:p>
        </w:tc>
      </w:tr>
      <w:tr w:rsidR="006A5FAB" w:rsidRPr="00EF5447" w14:paraId="581CE3B2" w14:textId="77777777" w:rsidTr="00382019">
        <w:trPr>
          <w:trHeight w:val="187"/>
          <w:jc w:val="center"/>
        </w:trPr>
        <w:tc>
          <w:tcPr>
            <w:tcW w:w="2972" w:type="dxa"/>
            <w:shd w:val="clear" w:color="auto" w:fill="auto"/>
          </w:tcPr>
          <w:p w14:paraId="78ACCDE0" w14:textId="77777777" w:rsidR="006A5FAB" w:rsidRPr="00EF5447" w:rsidRDefault="006A5FAB" w:rsidP="00B1750F">
            <w:pPr>
              <w:pStyle w:val="TAC"/>
              <w:rPr>
                <w:lang w:eastAsia="zh-TW"/>
              </w:rPr>
            </w:pPr>
            <w:r w:rsidRPr="00EF5447">
              <w:rPr>
                <w:lang w:eastAsia="ja-JP"/>
              </w:rPr>
              <w:lastRenderedPageBreak/>
              <w:t>DC_2A-2A_n261A</w:t>
            </w:r>
          </w:p>
          <w:p w14:paraId="1862F1EE" w14:textId="77777777" w:rsidR="006A5FAB" w:rsidRPr="00EF5447" w:rsidRDefault="006A5FAB" w:rsidP="00B1750F">
            <w:pPr>
              <w:pStyle w:val="TAC"/>
              <w:rPr>
                <w:b/>
                <w:lang w:eastAsia="fi-FI"/>
              </w:rPr>
            </w:pPr>
            <w:r w:rsidRPr="00EF5447">
              <w:rPr>
                <w:lang w:eastAsia="fi-FI"/>
              </w:rPr>
              <w:t>DC_2A-2A_n261I</w:t>
            </w:r>
          </w:p>
          <w:p w14:paraId="26E7EC23" w14:textId="77777777" w:rsidR="006A5FAB" w:rsidRPr="00EF5447" w:rsidRDefault="006A5FAB" w:rsidP="00B1750F">
            <w:pPr>
              <w:pStyle w:val="TAC"/>
              <w:rPr>
                <w:lang w:eastAsia="ja-JP"/>
              </w:rPr>
            </w:pPr>
            <w:r w:rsidRPr="00EF5447">
              <w:rPr>
                <w:lang w:eastAsia="fi-FI"/>
              </w:rPr>
              <w:t>DC_2A-2A_n261</w:t>
            </w:r>
            <w:r w:rsidRPr="00EF5447">
              <w:rPr>
                <w:lang w:eastAsia="zh-TW"/>
              </w:rPr>
              <w:t>M</w:t>
            </w:r>
          </w:p>
        </w:tc>
        <w:tc>
          <w:tcPr>
            <w:tcW w:w="2846" w:type="dxa"/>
          </w:tcPr>
          <w:p w14:paraId="2A5AC8CB" w14:textId="77777777" w:rsidR="006A5FAB" w:rsidRPr="00EF5447" w:rsidRDefault="006A5FAB" w:rsidP="00B1750F">
            <w:pPr>
              <w:pStyle w:val="TAC"/>
              <w:rPr>
                <w:lang w:eastAsia="zh-TW"/>
              </w:rPr>
            </w:pPr>
            <w:r w:rsidRPr="00EF5447">
              <w:rPr>
                <w:lang w:eastAsia="fi-FI"/>
              </w:rPr>
              <w:t>DC_2A_n261A</w:t>
            </w:r>
          </w:p>
          <w:p w14:paraId="77D5D18F" w14:textId="77777777" w:rsidR="006A5FAB" w:rsidRPr="00EF5447" w:rsidRDefault="006A5FAB" w:rsidP="00B1750F">
            <w:pPr>
              <w:pStyle w:val="TAC"/>
              <w:rPr>
                <w:lang w:eastAsia="zh-TW"/>
              </w:rPr>
            </w:pPr>
            <w:r w:rsidRPr="00EF5447">
              <w:rPr>
                <w:lang w:eastAsia="fi-FI"/>
              </w:rPr>
              <w:t>DC_2A_n261G</w:t>
            </w:r>
          </w:p>
          <w:p w14:paraId="60D55588" w14:textId="77777777" w:rsidR="006A5FAB" w:rsidRPr="00EF5447" w:rsidRDefault="006A5FAB" w:rsidP="00B1750F">
            <w:pPr>
              <w:pStyle w:val="TAC"/>
              <w:rPr>
                <w:lang w:eastAsia="zh-TW"/>
              </w:rPr>
            </w:pPr>
            <w:r w:rsidRPr="00EF5447">
              <w:rPr>
                <w:lang w:eastAsia="fi-FI"/>
              </w:rPr>
              <w:t>DC_2A_n261H</w:t>
            </w:r>
          </w:p>
          <w:p w14:paraId="733F2289" w14:textId="77777777" w:rsidR="006A5FAB" w:rsidRPr="00EF5447" w:rsidRDefault="006A5FAB" w:rsidP="00B1750F">
            <w:pPr>
              <w:pStyle w:val="TAC"/>
              <w:rPr>
                <w:lang w:eastAsia="fi-FI"/>
              </w:rPr>
            </w:pPr>
            <w:r w:rsidRPr="00EF5447">
              <w:rPr>
                <w:lang w:eastAsia="fi-FI"/>
              </w:rPr>
              <w:t>DC_2A_n261I</w:t>
            </w:r>
          </w:p>
        </w:tc>
      </w:tr>
      <w:tr w:rsidR="006A5FAB" w:rsidRPr="00EF5447" w14:paraId="2F7F3254" w14:textId="77777777" w:rsidTr="00382019">
        <w:trPr>
          <w:trHeight w:val="187"/>
          <w:jc w:val="center"/>
        </w:trPr>
        <w:tc>
          <w:tcPr>
            <w:tcW w:w="2972" w:type="dxa"/>
            <w:shd w:val="clear" w:color="auto" w:fill="auto"/>
          </w:tcPr>
          <w:p w14:paraId="6757FC4D" w14:textId="77777777" w:rsidR="006A5FAB" w:rsidRPr="00EF5447" w:rsidRDefault="006A5FAB" w:rsidP="00B1750F">
            <w:pPr>
              <w:pStyle w:val="TAC"/>
              <w:rPr>
                <w:lang w:eastAsia="fi-FI"/>
              </w:rPr>
            </w:pPr>
            <w:r w:rsidRPr="00EF5447">
              <w:rPr>
                <w:lang w:eastAsia="fi-FI"/>
              </w:rPr>
              <w:t>DC_3A_n257A</w:t>
            </w:r>
          </w:p>
          <w:p w14:paraId="3577119B" w14:textId="77777777" w:rsidR="006A5FAB" w:rsidRPr="00EF5447" w:rsidRDefault="006A5FAB" w:rsidP="00B1750F">
            <w:pPr>
              <w:pStyle w:val="TAC"/>
              <w:rPr>
                <w:lang w:eastAsia="fi-FI"/>
              </w:rPr>
            </w:pPr>
            <w:r w:rsidRPr="00EF5447">
              <w:rPr>
                <w:lang w:eastAsia="fi-FI"/>
              </w:rPr>
              <w:t>DC_3A_n257B</w:t>
            </w:r>
          </w:p>
          <w:p w14:paraId="33EB35E9" w14:textId="77777777" w:rsidR="006A5FAB" w:rsidRPr="00EF5447" w:rsidRDefault="006A5FAB" w:rsidP="00B1750F">
            <w:pPr>
              <w:pStyle w:val="TAC"/>
              <w:rPr>
                <w:lang w:eastAsia="fi-FI"/>
              </w:rPr>
            </w:pPr>
            <w:r w:rsidRPr="00EF5447">
              <w:rPr>
                <w:lang w:eastAsia="fi-FI"/>
              </w:rPr>
              <w:t>DC_3A_n257C</w:t>
            </w:r>
          </w:p>
          <w:p w14:paraId="617FF3E0" w14:textId="77777777" w:rsidR="006A5FAB" w:rsidRPr="00EF5447" w:rsidRDefault="006A5FAB" w:rsidP="00B1750F">
            <w:pPr>
              <w:pStyle w:val="TAC"/>
              <w:rPr>
                <w:lang w:eastAsia="fi-FI"/>
              </w:rPr>
            </w:pPr>
            <w:r w:rsidRPr="00EF5447">
              <w:rPr>
                <w:lang w:eastAsia="fi-FI"/>
              </w:rPr>
              <w:t>DC_3A_n257D</w:t>
            </w:r>
          </w:p>
          <w:p w14:paraId="04BBB61D" w14:textId="77777777" w:rsidR="006A5FAB" w:rsidRPr="00EF5447" w:rsidRDefault="006A5FAB" w:rsidP="00B1750F">
            <w:pPr>
              <w:pStyle w:val="TAC"/>
              <w:rPr>
                <w:lang w:eastAsia="fi-FI"/>
              </w:rPr>
            </w:pPr>
            <w:r w:rsidRPr="00EF5447">
              <w:rPr>
                <w:lang w:eastAsia="fi-FI"/>
              </w:rPr>
              <w:t>DC_3A_n257E</w:t>
            </w:r>
          </w:p>
          <w:p w14:paraId="304632EE" w14:textId="77777777" w:rsidR="006A5FAB" w:rsidRPr="00EF5447" w:rsidRDefault="006A5FAB" w:rsidP="00B1750F">
            <w:pPr>
              <w:pStyle w:val="TAC"/>
              <w:rPr>
                <w:lang w:eastAsia="fi-FI"/>
              </w:rPr>
            </w:pPr>
            <w:r w:rsidRPr="00EF5447">
              <w:rPr>
                <w:lang w:eastAsia="fi-FI"/>
              </w:rPr>
              <w:t>DC_3A_n257F</w:t>
            </w:r>
          </w:p>
          <w:p w14:paraId="101C9760" w14:textId="77777777" w:rsidR="006A5FAB" w:rsidRPr="00EF5447" w:rsidRDefault="006A5FAB" w:rsidP="00B1750F">
            <w:pPr>
              <w:pStyle w:val="TAC"/>
              <w:rPr>
                <w:lang w:eastAsia="ja-JP"/>
              </w:rPr>
            </w:pPr>
            <w:r w:rsidRPr="00EF5447">
              <w:rPr>
                <w:lang w:eastAsia="ja-JP"/>
              </w:rPr>
              <w:t>DC_3A_n257G</w:t>
            </w:r>
          </w:p>
          <w:p w14:paraId="33E7F938" w14:textId="77777777" w:rsidR="006A5FAB" w:rsidRPr="00EF5447" w:rsidRDefault="006A5FAB" w:rsidP="00B1750F">
            <w:pPr>
              <w:pStyle w:val="TAC"/>
              <w:rPr>
                <w:lang w:eastAsia="ja-JP"/>
              </w:rPr>
            </w:pPr>
            <w:r w:rsidRPr="00EF5447">
              <w:rPr>
                <w:lang w:eastAsia="ja-JP"/>
              </w:rPr>
              <w:t>DC_3A_n257H</w:t>
            </w:r>
          </w:p>
          <w:p w14:paraId="6550ADC9" w14:textId="77777777" w:rsidR="006A5FAB" w:rsidRPr="00EF5447" w:rsidRDefault="006A5FAB" w:rsidP="00B1750F">
            <w:pPr>
              <w:pStyle w:val="TAC"/>
              <w:rPr>
                <w:lang w:eastAsia="ja-JP"/>
              </w:rPr>
            </w:pPr>
            <w:r w:rsidRPr="00EF5447">
              <w:rPr>
                <w:lang w:eastAsia="ja-JP"/>
              </w:rPr>
              <w:t>DC_3A_n257I</w:t>
            </w:r>
          </w:p>
          <w:p w14:paraId="6327ED0E" w14:textId="77777777" w:rsidR="006A5FAB" w:rsidRPr="00EF5447" w:rsidRDefault="006A5FAB" w:rsidP="00B1750F">
            <w:pPr>
              <w:pStyle w:val="TAC"/>
              <w:rPr>
                <w:lang w:eastAsia="ja-JP"/>
              </w:rPr>
            </w:pPr>
            <w:r w:rsidRPr="00EF5447">
              <w:rPr>
                <w:lang w:eastAsia="ja-JP"/>
              </w:rPr>
              <w:t>DC_3A_n257J</w:t>
            </w:r>
          </w:p>
          <w:p w14:paraId="0DBE27A7" w14:textId="77777777" w:rsidR="006A5FAB" w:rsidRPr="00EF5447" w:rsidRDefault="006A5FAB" w:rsidP="00B1750F">
            <w:pPr>
              <w:pStyle w:val="TAC"/>
              <w:rPr>
                <w:lang w:eastAsia="ja-JP"/>
              </w:rPr>
            </w:pPr>
            <w:r w:rsidRPr="00EF5447">
              <w:rPr>
                <w:lang w:eastAsia="ja-JP"/>
              </w:rPr>
              <w:t>DC_3A_n257K</w:t>
            </w:r>
          </w:p>
          <w:p w14:paraId="5303E4EB" w14:textId="77777777" w:rsidR="006A5FAB" w:rsidRPr="00EF5447" w:rsidRDefault="006A5FAB" w:rsidP="00B1750F">
            <w:pPr>
              <w:pStyle w:val="TAC"/>
              <w:rPr>
                <w:lang w:eastAsia="ja-JP"/>
              </w:rPr>
            </w:pPr>
            <w:r w:rsidRPr="00EF5447">
              <w:rPr>
                <w:lang w:eastAsia="ja-JP"/>
              </w:rPr>
              <w:t>DC_3A_n257L</w:t>
            </w:r>
          </w:p>
          <w:p w14:paraId="5771EE80" w14:textId="77777777" w:rsidR="006A5FAB" w:rsidRPr="00EF5447" w:rsidRDefault="006A5FAB" w:rsidP="00B1750F">
            <w:pPr>
              <w:pStyle w:val="TAC"/>
              <w:rPr>
                <w:lang w:eastAsia="ja-JP"/>
              </w:rPr>
            </w:pPr>
            <w:r w:rsidRPr="00EF5447">
              <w:rPr>
                <w:lang w:eastAsia="ja-JP"/>
              </w:rPr>
              <w:t>DC_3A_n257M</w:t>
            </w:r>
          </w:p>
          <w:p w14:paraId="48D78A41" w14:textId="77777777" w:rsidR="006A5FAB" w:rsidRPr="00EF5447" w:rsidRDefault="006A5FAB" w:rsidP="00B1750F">
            <w:pPr>
              <w:pStyle w:val="TAC"/>
              <w:rPr>
                <w:rFonts w:eastAsia="Malgun Gothic"/>
                <w:lang w:eastAsia="ko-KR"/>
              </w:rPr>
            </w:pPr>
            <w:r w:rsidRPr="00EF5447">
              <w:t>DC_3C_n257</w:t>
            </w:r>
            <w:r w:rsidRPr="00EF5447">
              <w:rPr>
                <w:rFonts w:eastAsia="Malgun Gothic"/>
                <w:lang w:eastAsia="ko-KR"/>
              </w:rPr>
              <w:t>A</w:t>
            </w:r>
          </w:p>
          <w:p w14:paraId="0FDFACB8" w14:textId="77777777" w:rsidR="006A5FAB" w:rsidRPr="00EF5447" w:rsidRDefault="006A5FAB" w:rsidP="00B1750F">
            <w:pPr>
              <w:pStyle w:val="TAC"/>
              <w:rPr>
                <w:rFonts w:eastAsia="Malgun Gothic"/>
                <w:lang w:eastAsia="ko-KR"/>
              </w:rPr>
            </w:pPr>
            <w:r w:rsidRPr="00EF5447">
              <w:t>DC_3C_n257</w:t>
            </w:r>
            <w:r w:rsidRPr="00EF5447">
              <w:rPr>
                <w:rFonts w:eastAsia="Malgun Gothic"/>
                <w:lang w:eastAsia="ko-KR"/>
              </w:rPr>
              <w:t>D</w:t>
            </w:r>
          </w:p>
          <w:p w14:paraId="12F1BECD" w14:textId="77777777" w:rsidR="006A5FAB" w:rsidRPr="006E2D1D" w:rsidRDefault="006A5FAB" w:rsidP="00B1750F">
            <w:pPr>
              <w:pStyle w:val="TAC"/>
              <w:rPr>
                <w:rFonts w:eastAsia="Malgun Gothic"/>
                <w:lang w:val="sv-FI" w:eastAsia="ko-KR"/>
              </w:rPr>
            </w:pPr>
            <w:r w:rsidRPr="006E2D1D">
              <w:rPr>
                <w:lang w:val="sv-FI"/>
              </w:rPr>
              <w:t>DC_3C_n257</w:t>
            </w:r>
            <w:r w:rsidRPr="006E2D1D">
              <w:rPr>
                <w:rFonts w:eastAsia="Malgun Gothic"/>
                <w:lang w:val="sv-FI" w:eastAsia="ko-KR"/>
              </w:rPr>
              <w:t>E</w:t>
            </w:r>
          </w:p>
          <w:p w14:paraId="5F317B8A" w14:textId="77777777" w:rsidR="006A5FAB" w:rsidRPr="006E2D1D" w:rsidRDefault="006A5FAB" w:rsidP="00B1750F">
            <w:pPr>
              <w:pStyle w:val="TAC"/>
              <w:rPr>
                <w:rFonts w:eastAsia="Malgun Gothic"/>
                <w:lang w:val="sv-FI" w:eastAsia="ko-KR"/>
              </w:rPr>
            </w:pPr>
            <w:r w:rsidRPr="006E2D1D">
              <w:rPr>
                <w:lang w:val="sv-FI"/>
              </w:rPr>
              <w:t>DC_3C_n257F</w:t>
            </w:r>
          </w:p>
          <w:p w14:paraId="085D3866" w14:textId="77777777" w:rsidR="006A5FAB" w:rsidRPr="006E2D1D" w:rsidRDefault="006A5FAB" w:rsidP="00B1750F">
            <w:pPr>
              <w:pStyle w:val="TAC"/>
              <w:rPr>
                <w:lang w:val="sv-FI"/>
              </w:rPr>
            </w:pPr>
            <w:r w:rsidRPr="006E2D1D">
              <w:rPr>
                <w:lang w:val="sv-FI"/>
              </w:rPr>
              <w:t>DC_3C_n257G</w:t>
            </w:r>
          </w:p>
          <w:p w14:paraId="7B495DAB" w14:textId="77777777" w:rsidR="006A5FAB" w:rsidRPr="006E2D1D" w:rsidRDefault="006A5FAB" w:rsidP="00B1750F">
            <w:pPr>
              <w:pStyle w:val="TAC"/>
              <w:rPr>
                <w:lang w:val="sv-FI"/>
              </w:rPr>
            </w:pPr>
            <w:r w:rsidRPr="006E2D1D">
              <w:rPr>
                <w:lang w:val="sv-FI"/>
              </w:rPr>
              <w:t>DC_3C_n257H</w:t>
            </w:r>
          </w:p>
          <w:p w14:paraId="489B674D" w14:textId="77777777" w:rsidR="006A5FAB" w:rsidRPr="006E2D1D" w:rsidRDefault="006A5FAB" w:rsidP="00B1750F">
            <w:pPr>
              <w:pStyle w:val="TAC"/>
              <w:rPr>
                <w:rFonts w:eastAsia="Malgun Gothic"/>
                <w:lang w:val="sv-FI" w:eastAsia="ko-KR"/>
              </w:rPr>
            </w:pPr>
            <w:r w:rsidRPr="006E2D1D">
              <w:rPr>
                <w:lang w:val="sv-FI"/>
              </w:rPr>
              <w:t>DC_3C_n257I</w:t>
            </w:r>
          </w:p>
          <w:p w14:paraId="0CD6CA52" w14:textId="77777777" w:rsidR="006A5FAB" w:rsidRPr="006E2D1D" w:rsidRDefault="006A5FAB" w:rsidP="00B1750F">
            <w:pPr>
              <w:pStyle w:val="TAC"/>
              <w:rPr>
                <w:rFonts w:eastAsia="Malgun Gothic"/>
                <w:lang w:val="sv-FI" w:eastAsia="ko-KR"/>
              </w:rPr>
            </w:pPr>
            <w:r w:rsidRPr="006E2D1D">
              <w:rPr>
                <w:lang w:val="sv-FI"/>
              </w:rPr>
              <w:t>DC_3C_n257J</w:t>
            </w:r>
          </w:p>
          <w:p w14:paraId="271C5AFF" w14:textId="77777777" w:rsidR="006A5FAB" w:rsidRPr="006E2D1D" w:rsidRDefault="006A5FAB" w:rsidP="00B1750F">
            <w:pPr>
              <w:pStyle w:val="TAC"/>
              <w:rPr>
                <w:rFonts w:eastAsia="Malgun Gothic"/>
                <w:lang w:val="sv-FI" w:eastAsia="ko-KR"/>
              </w:rPr>
            </w:pPr>
            <w:r w:rsidRPr="006E2D1D">
              <w:rPr>
                <w:lang w:val="sv-FI"/>
              </w:rPr>
              <w:t>DC_3C_n257K</w:t>
            </w:r>
          </w:p>
          <w:p w14:paraId="05DBACC0" w14:textId="77777777" w:rsidR="006A5FAB" w:rsidRPr="006E2D1D" w:rsidRDefault="006A5FAB" w:rsidP="00B1750F">
            <w:pPr>
              <w:pStyle w:val="TAC"/>
              <w:rPr>
                <w:rFonts w:eastAsia="Malgun Gothic"/>
                <w:lang w:val="sv-FI" w:eastAsia="ko-KR"/>
              </w:rPr>
            </w:pPr>
            <w:r w:rsidRPr="006E2D1D">
              <w:rPr>
                <w:lang w:val="sv-FI"/>
              </w:rPr>
              <w:t>DC_3C_n257L</w:t>
            </w:r>
          </w:p>
          <w:p w14:paraId="577EF97F" w14:textId="77777777" w:rsidR="006A5FAB" w:rsidRPr="00EF5447" w:rsidRDefault="006A5FAB" w:rsidP="00B1750F">
            <w:pPr>
              <w:pStyle w:val="TAC"/>
              <w:rPr>
                <w:lang w:eastAsia="fi-FI"/>
              </w:rPr>
            </w:pPr>
            <w:r w:rsidRPr="00EF5447">
              <w:t>DC_3C_n257M</w:t>
            </w:r>
          </w:p>
        </w:tc>
        <w:tc>
          <w:tcPr>
            <w:tcW w:w="2846" w:type="dxa"/>
          </w:tcPr>
          <w:p w14:paraId="3D365C5F" w14:textId="77777777" w:rsidR="006A5FAB" w:rsidRPr="00EF5447" w:rsidRDefault="006A5FAB" w:rsidP="00B1750F">
            <w:pPr>
              <w:pStyle w:val="TAC"/>
              <w:rPr>
                <w:lang w:eastAsia="fi-FI"/>
              </w:rPr>
            </w:pPr>
            <w:r w:rsidRPr="00EF5447">
              <w:rPr>
                <w:lang w:eastAsia="fi-FI"/>
              </w:rPr>
              <w:t>DC_3A_n257A</w:t>
            </w:r>
          </w:p>
          <w:p w14:paraId="69827D2E" w14:textId="77777777" w:rsidR="006A5FAB" w:rsidRPr="00EF5447" w:rsidRDefault="006A5FAB" w:rsidP="00B1750F">
            <w:pPr>
              <w:pStyle w:val="TAC"/>
              <w:rPr>
                <w:lang w:eastAsia="fi-FI"/>
              </w:rPr>
            </w:pPr>
            <w:r w:rsidRPr="00EF5447">
              <w:rPr>
                <w:lang w:eastAsia="fi-FI"/>
              </w:rPr>
              <w:t>DC_3A_n257B</w:t>
            </w:r>
          </w:p>
          <w:p w14:paraId="4E09314A" w14:textId="77777777" w:rsidR="006A5FAB" w:rsidRPr="00EF5447" w:rsidRDefault="006A5FAB" w:rsidP="00B1750F">
            <w:pPr>
              <w:pStyle w:val="TAC"/>
              <w:rPr>
                <w:lang w:eastAsia="fi-FI"/>
              </w:rPr>
            </w:pPr>
            <w:r w:rsidRPr="00EF5447">
              <w:rPr>
                <w:lang w:eastAsia="fi-FI"/>
              </w:rPr>
              <w:t>DC_3A_n257D</w:t>
            </w:r>
          </w:p>
          <w:p w14:paraId="51B4CD15" w14:textId="77777777" w:rsidR="006A5FAB" w:rsidRPr="00EF5447" w:rsidRDefault="006A5FAB" w:rsidP="00B1750F">
            <w:pPr>
              <w:pStyle w:val="TAC"/>
              <w:rPr>
                <w:lang w:eastAsia="ja-JP"/>
              </w:rPr>
            </w:pPr>
            <w:r w:rsidRPr="00EF5447">
              <w:rPr>
                <w:lang w:eastAsia="ja-JP"/>
              </w:rPr>
              <w:t>DC_3A_n257G</w:t>
            </w:r>
          </w:p>
          <w:p w14:paraId="202C795F" w14:textId="77777777" w:rsidR="006A5FAB" w:rsidRPr="00EF5447" w:rsidRDefault="006A5FAB" w:rsidP="00B1750F">
            <w:pPr>
              <w:pStyle w:val="TAC"/>
              <w:rPr>
                <w:lang w:eastAsia="ja-JP"/>
              </w:rPr>
            </w:pPr>
            <w:r w:rsidRPr="00EF5447">
              <w:rPr>
                <w:lang w:eastAsia="ja-JP"/>
              </w:rPr>
              <w:t>DC_3A_n257H</w:t>
            </w:r>
          </w:p>
          <w:p w14:paraId="6538E3B6" w14:textId="77777777" w:rsidR="006A5FAB" w:rsidRPr="00EF5447" w:rsidRDefault="006A5FAB" w:rsidP="00B1750F">
            <w:pPr>
              <w:pStyle w:val="TAC"/>
              <w:rPr>
                <w:lang w:eastAsia="ja-JP"/>
              </w:rPr>
            </w:pPr>
            <w:r w:rsidRPr="00EF5447">
              <w:rPr>
                <w:lang w:eastAsia="ja-JP"/>
              </w:rPr>
              <w:t>DC_3A_n257I</w:t>
            </w:r>
          </w:p>
          <w:p w14:paraId="5284B1C8" w14:textId="77777777" w:rsidR="006A5FAB" w:rsidRPr="00EF5447" w:rsidRDefault="006A5FAB" w:rsidP="00B1750F">
            <w:pPr>
              <w:pStyle w:val="TAC"/>
              <w:rPr>
                <w:lang w:eastAsia="ja-JP"/>
              </w:rPr>
            </w:pPr>
            <w:r w:rsidRPr="00EF5447">
              <w:rPr>
                <w:lang w:eastAsia="ja-JP"/>
              </w:rPr>
              <w:t>DC_3A_n257J</w:t>
            </w:r>
          </w:p>
          <w:p w14:paraId="47A51860" w14:textId="77777777" w:rsidR="006A5FAB" w:rsidRPr="00EF5447" w:rsidRDefault="006A5FAB" w:rsidP="00B1750F">
            <w:pPr>
              <w:pStyle w:val="TAC"/>
              <w:rPr>
                <w:lang w:eastAsia="ja-JP"/>
              </w:rPr>
            </w:pPr>
            <w:r w:rsidRPr="00EF5447">
              <w:rPr>
                <w:lang w:eastAsia="ja-JP"/>
              </w:rPr>
              <w:t>DC_3A_n257K</w:t>
            </w:r>
          </w:p>
          <w:p w14:paraId="23A50919" w14:textId="77777777" w:rsidR="006A5FAB" w:rsidRPr="00EF5447" w:rsidRDefault="006A5FAB" w:rsidP="00B1750F">
            <w:pPr>
              <w:pStyle w:val="TAC"/>
              <w:rPr>
                <w:lang w:eastAsia="ja-JP"/>
              </w:rPr>
            </w:pPr>
            <w:r w:rsidRPr="00EF5447">
              <w:rPr>
                <w:lang w:eastAsia="ja-JP"/>
              </w:rPr>
              <w:t>DC_3A_n257L</w:t>
            </w:r>
          </w:p>
          <w:p w14:paraId="0D5ABEFB" w14:textId="77777777" w:rsidR="006A5FAB" w:rsidRPr="00EF5447" w:rsidRDefault="006A5FAB" w:rsidP="00B1750F">
            <w:pPr>
              <w:pStyle w:val="TAC"/>
              <w:rPr>
                <w:lang w:eastAsia="ja-JP"/>
              </w:rPr>
            </w:pPr>
            <w:r w:rsidRPr="00EF5447">
              <w:rPr>
                <w:lang w:eastAsia="ja-JP"/>
              </w:rPr>
              <w:t>DC_3A_n257M</w:t>
            </w:r>
          </w:p>
          <w:p w14:paraId="6D5D4DD1" w14:textId="77777777" w:rsidR="006A5FAB" w:rsidRPr="00EF5447" w:rsidRDefault="006A5FAB" w:rsidP="00B1750F">
            <w:pPr>
              <w:pStyle w:val="TAC"/>
              <w:rPr>
                <w:lang w:eastAsia="fi-FI"/>
              </w:rPr>
            </w:pPr>
            <w:r w:rsidRPr="00EF5447">
              <w:rPr>
                <w:lang w:eastAsia="fi-FI"/>
              </w:rPr>
              <w:t>DC_3C_n257A</w:t>
            </w:r>
          </w:p>
        </w:tc>
      </w:tr>
      <w:tr w:rsidR="006A5FAB" w:rsidRPr="00EF5447" w:rsidDel="007C4D32" w14:paraId="560C1C59" w14:textId="501B572D" w:rsidTr="00382019">
        <w:trPr>
          <w:trHeight w:val="187"/>
          <w:jc w:val="center"/>
          <w:del w:id="4154" w:author="ZTE-Ma Zhifeng-Rev" w:date="2021-10-18T15:14:00Z"/>
        </w:trPr>
        <w:tc>
          <w:tcPr>
            <w:tcW w:w="2972" w:type="dxa"/>
            <w:shd w:val="clear" w:color="auto" w:fill="auto"/>
          </w:tcPr>
          <w:p w14:paraId="3DBA8D78" w14:textId="1BB6E389" w:rsidR="006A5FAB" w:rsidRPr="00EF5447" w:rsidDel="007C4D32" w:rsidRDefault="006A5FAB" w:rsidP="00B1750F">
            <w:pPr>
              <w:pStyle w:val="TAC"/>
              <w:rPr>
                <w:del w:id="4155" w:author="ZTE-Ma Zhifeng-Rev" w:date="2021-10-18T15:14:00Z"/>
              </w:rPr>
            </w:pPr>
            <w:del w:id="4156" w:author="ZTE-Ma Zhifeng-Rev" w:date="2021-10-18T15:14:00Z">
              <w:r w:rsidRPr="00EF5447" w:rsidDel="007C4D32">
                <w:delText>DC_3A_n258A</w:delText>
              </w:r>
            </w:del>
          </w:p>
          <w:p w14:paraId="38D1FCFA" w14:textId="5243ADD3" w:rsidR="006A5FAB" w:rsidRPr="00EF5447" w:rsidDel="007C4D32" w:rsidRDefault="006A5FAB" w:rsidP="00B1750F">
            <w:pPr>
              <w:pStyle w:val="TAC"/>
              <w:rPr>
                <w:del w:id="4157" w:author="ZTE-Ma Zhifeng-Rev" w:date="2021-10-18T15:14:00Z"/>
                <w:lang w:eastAsia="fi-FI"/>
              </w:rPr>
            </w:pPr>
            <w:del w:id="4158" w:author="ZTE-Ma Zhifeng-Rev" w:date="2021-10-18T15:14:00Z">
              <w:r w:rsidRPr="00EF5447" w:rsidDel="007C4D32">
                <w:rPr>
                  <w:lang w:eastAsia="fi-FI"/>
                </w:rPr>
                <w:delText>DC_3A_n258B</w:delText>
              </w:r>
            </w:del>
          </w:p>
          <w:p w14:paraId="6AE2C820" w14:textId="09705431" w:rsidR="006A5FAB" w:rsidRPr="00EF5447" w:rsidDel="007C4D32" w:rsidRDefault="006A5FAB" w:rsidP="00B1750F">
            <w:pPr>
              <w:pStyle w:val="TAC"/>
              <w:rPr>
                <w:del w:id="4159" w:author="ZTE-Ma Zhifeng-Rev" w:date="2021-10-18T15:14:00Z"/>
                <w:lang w:eastAsia="fi-FI"/>
              </w:rPr>
            </w:pPr>
            <w:del w:id="4160" w:author="ZTE-Ma Zhifeng-Rev" w:date="2021-10-18T15:14:00Z">
              <w:r w:rsidRPr="00EF5447" w:rsidDel="007C4D32">
                <w:rPr>
                  <w:lang w:eastAsia="fi-FI"/>
                </w:rPr>
                <w:delText>DC_3A_n258C</w:delText>
              </w:r>
            </w:del>
          </w:p>
          <w:p w14:paraId="19247481" w14:textId="355A9BCA" w:rsidR="006A5FAB" w:rsidRPr="00EF5447" w:rsidDel="007C4D32" w:rsidRDefault="006A5FAB" w:rsidP="00B1750F">
            <w:pPr>
              <w:pStyle w:val="TAC"/>
              <w:rPr>
                <w:del w:id="4161" w:author="ZTE-Ma Zhifeng-Rev" w:date="2021-10-18T15:14:00Z"/>
                <w:lang w:eastAsia="fi-FI"/>
              </w:rPr>
            </w:pPr>
            <w:del w:id="4162" w:author="ZTE-Ma Zhifeng-Rev" w:date="2021-10-18T15:14:00Z">
              <w:r w:rsidRPr="00EF5447" w:rsidDel="007C4D32">
                <w:rPr>
                  <w:lang w:eastAsia="fi-FI"/>
                </w:rPr>
                <w:delText>DC_3A_n258D</w:delText>
              </w:r>
            </w:del>
          </w:p>
          <w:p w14:paraId="26963C87" w14:textId="701772DD" w:rsidR="006A5FAB" w:rsidRPr="00EF5447" w:rsidDel="007C4D32" w:rsidRDefault="006A5FAB" w:rsidP="00B1750F">
            <w:pPr>
              <w:pStyle w:val="TAC"/>
              <w:rPr>
                <w:del w:id="4163" w:author="ZTE-Ma Zhifeng-Rev" w:date="2021-10-18T15:14:00Z"/>
                <w:lang w:eastAsia="fi-FI"/>
              </w:rPr>
            </w:pPr>
            <w:del w:id="4164" w:author="ZTE-Ma Zhifeng-Rev" w:date="2021-10-18T15:14:00Z">
              <w:r w:rsidRPr="00EF5447" w:rsidDel="007C4D32">
                <w:rPr>
                  <w:lang w:eastAsia="fi-FI"/>
                </w:rPr>
                <w:delText>DC_3A_n258E</w:delText>
              </w:r>
            </w:del>
          </w:p>
          <w:p w14:paraId="6C9CBB57" w14:textId="4E9E8A5C" w:rsidR="006A5FAB" w:rsidRPr="00EF5447" w:rsidDel="007C4D32" w:rsidRDefault="006A5FAB" w:rsidP="00B1750F">
            <w:pPr>
              <w:pStyle w:val="TAC"/>
              <w:rPr>
                <w:del w:id="4165" w:author="ZTE-Ma Zhifeng-Rev" w:date="2021-10-18T15:14:00Z"/>
                <w:lang w:eastAsia="fi-FI"/>
              </w:rPr>
            </w:pPr>
            <w:del w:id="4166" w:author="ZTE-Ma Zhifeng-Rev" w:date="2021-10-18T15:14:00Z">
              <w:r w:rsidRPr="00EF5447" w:rsidDel="007C4D32">
                <w:rPr>
                  <w:lang w:eastAsia="fi-FI"/>
                </w:rPr>
                <w:delText>DC_3A_n258F</w:delText>
              </w:r>
            </w:del>
          </w:p>
          <w:p w14:paraId="53CBF091" w14:textId="332ED1DA" w:rsidR="006A5FAB" w:rsidRPr="00EF5447" w:rsidDel="007C4D32" w:rsidRDefault="006A5FAB" w:rsidP="00B1750F">
            <w:pPr>
              <w:pStyle w:val="TAC"/>
              <w:rPr>
                <w:del w:id="4167" w:author="ZTE-Ma Zhifeng-Rev" w:date="2021-10-18T15:14:00Z"/>
                <w:lang w:eastAsia="fi-FI"/>
              </w:rPr>
            </w:pPr>
            <w:del w:id="4168" w:author="ZTE-Ma Zhifeng-Rev" w:date="2021-10-18T15:14:00Z">
              <w:r w:rsidRPr="00EF5447" w:rsidDel="007C4D32">
                <w:rPr>
                  <w:lang w:eastAsia="fi-FI"/>
                </w:rPr>
                <w:delText>DC_3A_n258G</w:delText>
              </w:r>
            </w:del>
          </w:p>
          <w:p w14:paraId="51D8BD2C" w14:textId="26355749" w:rsidR="006A5FAB" w:rsidRPr="00EF5447" w:rsidDel="007C4D32" w:rsidRDefault="006A5FAB" w:rsidP="00B1750F">
            <w:pPr>
              <w:pStyle w:val="TAC"/>
              <w:rPr>
                <w:del w:id="4169" w:author="ZTE-Ma Zhifeng-Rev" w:date="2021-10-18T15:14:00Z"/>
                <w:lang w:eastAsia="fi-FI"/>
              </w:rPr>
            </w:pPr>
            <w:del w:id="4170" w:author="ZTE-Ma Zhifeng-Rev" w:date="2021-10-18T15:14:00Z">
              <w:r w:rsidRPr="00EF5447" w:rsidDel="007C4D32">
                <w:rPr>
                  <w:lang w:eastAsia="fi-FI"/>
                </w:rPr>
                <w:delText>DC_3A_n258H</w:delText>
              </w:r>
            </w:del>
          </w:p>
          <w:p w14:paraId="02DE1A4E" w14:textId="6762631C" w:rsidR="006A5FAB" w:rsidRPr="00EF5447" w:rsidDel="007C4D32" w:rsidRDefault="006A5FAB" w:rsidP="00B1750F">
            <w:pPr>
              <w:pStyle w:val="TAC"/>
              <w:rPr>
                <w:del w:id="4171" w:author="ZTE-Ma Zhifeng-Rev" w:date="2021-10-18T15:14:00Z"/>
                <w:lang w:eastAsia="fi-FI"/>
              </w:rPr>
            </w:pPr>
            <w:del w:id="4172" w:author="ZTE-Ma Zhifeng-Rev" w:date="2021-10-18T15:14:00Z">
              <w:r w:rsidRPr="00EF5447" w:rsidDel="007C4D32">
                <w:rPr>
                  <w:lang w:eastAsia="fi-FI"/>
                </w:rPr>
                <w:delText>DC_3A_n258I</w:delText>
              </w:r>
            </w:del>
          </w:p>
          <w:p w14:paraId="1DA3C33B" w14:textId="44810FF9" w:rsidR="006A5FAB" w:rsidRPr="00EF5447" w:rsidDel="007C4D32" w:rsidRDefault="006A5FAB" w:rsidP="00B1750F">
            <w:pPr>
              <w:pStyle w:val="TAC"/>
              <w:rPr>
                <w:del w:id="4173" w:author="ZTE-Ma Zhifeng-Rev" w:date="2021-10-18T15:14:00Z"/>
                <w:lang w:eastAsia="fi-FI"/>
              </w:rPr>
            </w:pPr>
            <w:del w:id="4174" w:author="ZTE-Ma Zhifeng-Rev" w:date="2021-10-18T15:14:00Z">
              <w:r w:rsidRPr="00EF5447" w:rsidDel="007C4D32">
                <w:rPr>
                  <w:lang w:eastAsia="fi-FI"/>
                </w:rPr>
                <w:delText>DC_3A_n258J</w:delText>
              </w:r>
            </w:del>
          </w:p>
          <w:p w14:paraId="2E857E50" w14:textId="264EA564" w:rsidR="006A5FAB" w:rsidRPr="00EF5447" w:rsidDel="007C4D32" w:rsidRDefault="006A5FAB" w:rsidP="00B1750F">
            <w:pPr>
              <w:pStyle w:val="TAC"/>
              <w:rPr>
                <w:del w:id="4175" w:author="ZTE-Ma Zhifeng-Rev" w:date="2021-10-18T15:14:00Z"/>
                <w:lang w:eastAsia="fi-FI"/>
              </w:rPr>
            </w:pPr>
            <w:del w:id="4176" w:author="ZTE-Ma Zhifeng-Rev" w:date="2021-10-18T15:14:00Z">
              <w:r w:rsidRPr="00EF5447" w:rsidDel="007C4D32">
                <w:rPr>
                  <w:lang w:eastAsia="fi-FI"/>
                </w:rPr>
                <w:delText>DC_3A_n258K</w:delText>
              </w:r>
            </w:del>
          </w:p>
          <w:p w14:paraId="524B7F4E" w14:textId="322BB051" w:rsidR="006A5FAB" w:rsidRPr="00EF5447" w:rsidDel="007C4D32" w:rsidRDefault="006A5FAB" w:rsidP="00B1750F">
            <w:pPr>
              <w:pStyle w:val="TAC"/>
              <w:rPr>
                <w:del w:id="4177" w:author="ZTE-Ma Zhifeng-Rev" w:date="2021-10-18T15:14:00Z"/>
                <w:lang w:eastAsia="fi-FI"/>
              </w:rPr>
            </w:pPr>
            <w:del w:id="4178" w:author="ZTE-Ma Zhifeng-Rev" w:date="2021-10-18T15:14:00Z">
              <w:r w:rsidRPr="00EF5447" w:rsidDel="007C4D32">
                <w:rPr>
                  <w:lang w:eastAsia="fi-FI"/>
                </w:rPr>
                <w:delText>DC_3A_n258L</w:delText>
              </w:r>
            </w:del>
          </w:p>
          <w:p w14:paraId="355FAEAD" w14:textId="1A6F83FC" w:rsidR="006A5FAB" w:rsidDel="007C4D32" w:rsidRDefault="006A5FAB" w:rsidP="00B1750F">
            <w:pPr>
              <w:pStyle w:val="TAC"/>
              <w:rPr>
                <w:del w:id="4179" w:author="ZTE-Ma Zhifeng-Rev" w:date="2021-10-18T15:14:00Z"/>
                <w:lang w:eastAsia="zh-TW"/>
              </w:rPr>
            </w:pPr>
            <w:del w:id="4180" w:author="ZTE-Ma Zhifeng-Rev" w:date="2021-10-18T15:14:00Z">
              <w:r w:rsidRPr="00EF5447" w:rsidDel="007C4D32">
                <w:rPr>
                  <w:lang w:eastAsia="fi-FI"/>
                </w:rPr>
                <w:delText>DC_3A_n258M</w:delText>
              </w:r>
            </w:del>
          </w:p>
          <w:p w14:paraId="32BCE66F" w14:textId="7E8B3558" w:rsidR="006A5FAB" w:rsidRPr="00EF5447" w:rsidDel="007C4D32" w:rsidRDefault="006A5FAB" w:rsidP="00B1750F">
            <w:pPr>
              <w:pStyle w:val="TAC"/>
              <w:rPr>
                <w:del w:id="4181" w:author="ZTE-Ma Zhifeng-Rev" w:date="2021-10-18T15:14:00Z"/>
              </w:rPr>
            </w:pPr>
            <w:del w:id="4182" w:author="ZTE-Ma Zhifeng-Rev" w:date="2021-10-18T15:14:00Z">
              <w:r w:rsidRPr="00EF5447" w:rsidDel="007C4D32">
                <w:delText>DC_3</w:delText>
              </w:r>
              <w:r w:rsidDel="007C4D32">
                <w:delText>C</w:delText>
              </w:r>
              <w:r w:rsidRPr="00EF5447" w:rsidDel="007C4D32">
                <w:delText>_n258A</w:delText>
              </w:r>
            </w:del>
          </w:p>
          <w:p w14:paraId="13E10406" w14:textId="57E48621" w:rsidR="006A5FAB" w:rsidRPr="00EF5447" w:rsidDel="007C4D32" w:rsidRDefault="006A5FAB" w:rsidP="00B1750F">
            <w:pPr>
              <w:pStyle w:val="TAC"/>
              <w:rPr>
                <w:del w:id="4183" w:author="ZTE-Ma Zhifeng-Rev" w:date="2021-10-18T15:14:00Z"/>
                <w:lang w:eastAsia="fi-FI"/>
              </w:rPr>
            </w:pPr>
            <w:del w:id="4184" w:author="ZTE-Ma Zhifeng-Rev" w:date="2021-10-18T15:14:00Z">
              <w:r w:rsidRPr="00EF5447" w:rsidDel="007C4D32">
                <w:rPr>
                  <w:lang w:eastAsia="fi-FI"/>
                </w:rPr>
                <w:delText>DC_3</w:delText>
              </w:r>
              <w:r w:rsidDel="007C4D32">
                <w:rPr>
                  <w:lang w:eastAsia="fi-FI"/>
                </w:rPr>
                <w:delText>C</w:delText>
              </w:r>
              <w:r w:rsidRPr="00EF5447" w:rsidDel="007C4D32">
                <w:rPr>
                  <w:lang w:eastAsia="fi-FI"/>
                </w:rPr>
                <w:delText>_n258B</w:delText>
              </w:r>
            </w:del>
          </w:p>
          <w:p w14:paraId="3A640989" w14:textId="74FA7FAB" w:rsidR="006A5FAB" w:rsidRPr="0014119E" w:rsidDel="007C4D32" w:rsidRDefault="006A5FAB" w:rsidP="00B1750F">
            <w:pPr>
              <w:pStyle w:val="TAC"/>
              <w:rPr>
                <w:del w:id="4185" w:author="ZTE-Ma Zhifeng-Rev" w:date="2021-10-18T15:14:00Z"/>
                <w:lang w:val="sv-SE" w:eastAsia="fi-FI"/>
              </w:rPr>
            </w:pPr>
            <w:del w:id="4186" w:author="ZTE-Ma Zhifeng-Rev" w:date="2021-10-18T15:14:00Z">
              <w:r w:rsidRPr="0014119E" w:rsidDel="007C4D32">
                <w:rPr>
                  <w:lang w:val="sv-SE" w:eastAsia="fi-FI"/>
                </w:rPr>
                <w:delText>DC_3C_n258C</w:delText>
              </w:r>
            </w:del>
          </w:p>
          <w:p w14:paraId="2ACE9ED1" w14:textId="4900C19A" w:rsidR="006A5FAB" w:rsidRPr="00B92E8C" w:rsidDel="007C4D32" w:rsidRDefault="006A5FAB" w:rsidP="00B1750F">
            <w:pPr>
              <w:pStyle w:val="TAC"/>
              <w:rPr>
                <w:del w:id="4187" w:author="ZTE-Ma Zhifeng-Rev" w:date="2021-10-18T15:14:00Z"/>
                <w:lang w:val="sv-SE" w:eastAsia="fi-FI"/>
              </w:rPr>
            </w:pPr>
            <w:del w:id="4188" w:author="ZTE-Ma Zhifeng-Rev" w:date="2021-10-18T15:14:00Z">
              <w:r w:rsidRPr="00B92E8C" w:rsidDel="007C4D32">
                <w:rPr>
                  <w:lang w:val="sv-SE" w:eastAsia="fi-FI"/>
                </w:rPr>
                <w:delText>DC_3C_n258D</w:delText>
              </w:r>
            </w:del>
          </w:p>
          <w:p w14:paraId="53AF8DCB" w14:textId="293BAC8F" w:rsidR="006A5FAB" w:rsidRPr="00B92E8C" w:rsidDel="007C4D32" w:rsidRDefault="006A5FAB" w:rsidP="00B1750F">
            <w:pPr>
              <w:pStyle w:val="TAC"/>
              <w:rPr>
                <w:del w:id="4189" w:author="ZTE-Ma Zhifeng-Rev" w:date="2021-10-18T15:14:00Z"/>
                <w:lang w:val="sv-SE" w:eastAsia="fi-FI"/>
              </w:rPr>
            </w:pPr>
            <w:del w:id="4190" w:author="ZTE-Ma Zhifeng-Rev" w:date="2021-10-18T15:14:00Z">
              <w:r w:rsidRPr="00B92E8C" w:rsidDel="007C4D32">
                <w:rPr>
                  <w:lang w:val="sv-SE" w:eastAsia="fi-FI"/>
                </w:rPr>
                <w:delText>DC_3C_n258E</w:delText>
              </w:r>
            </w:del>
          </w:p>
          <w:p w14:paraId="10DF84BC" w14:textId="7157AF8E" w:rsidR="006A5FAB" w:rsidRPr="00B92E8C" w:rsidDel="007C4D32" w:rsidRDefault="006A5FAB" w:rsidP="00B1750F">
            <w:pPr>
              <w:pStyle w:val="TAC"/>
              <w:rPr>
                <w:del w:id="4191" w:author="ZTE-Ma Zhifeng-Rev" w:date="2021-10-18T15:14:00Z"/>
                <w:lang w:val="sv-SE" w:eastAsia="fi-FI"/>
              </w:rPr>
            </w:pPr>
            <w:del w:id="4192" w:author="ZTE-Ma Zhifeng-Rev" w:date="2021-10-18T15:14:00Z">
              <w:r w:rsidRPr="00B92E8C" w:rsidDel="007C4D32">
                <w:rPr>
                  <w:lang w:val="sv-SE" w:eastAsia="fi-FI"/>
                </w:rPr>
                <w:delText>DC_3C_n258F</w:delText>
              </w:r>
            </w:del>
          </w:p>
          <w:p w14:paraId="69F3C78F" w14:textId="4BF6D0F9" w:rsidR="006A5FAB" w:rsidRPr="00B92E8C" w:rsidDel="007C4D32" w:rsidRDefault="006A5FAB" w:rsidP="00B1750F">
            <w:pPr>
              <w:pStyle w:val="TAC"/>
              <w:rPr>
                <w:del w:id="4193" w:author="ZTE-Ma Zhifeng-Rev" w:date="2021-10-18T15:14:00Z"/>
                <w:lang w:val="sv-SE" w:eastAsia="fi-FI"/>
              </w:rPr>
            </w:pPr>
            <w:del w:id="4194" w:author="ZTE-Ma Zhifeng-Rev" w:date="2021-10-18T15:14:00Z">
              <w:r w:rsidRPr="00B92E8C" w:rsidDel="007C4D32">
                <w:rPr>
                  <w:lang w:val="sv-SE" w:eastAsia="fi-FI"/>
                </w:rPr>
                <w:delText>DC_3C_n258G</w:delText>
              </w:r>
            </w:del>
          </w:p>
          <w:p w14:paraId="483B99AE" w14:textId="56BBB9FF" w:rsidR="006A5FAB" w:rsidRPr="00B92E8C" w:rsidDel="007C4D32" w:rsidRDefault="006A5FAB" w:rsidP="00B1750F">
            <w:pPr>
              <w:pStyle w:val="TAC"/>
              <w:rPr>
                <w:del w:id="4195" w:author="ZTE-Ma Zhifeng-Rev" w:date="2021-10-18T15:14:00Z"/>
                <w:lang w:val="sv-SE" w:eastAsia="fi-FI"/>
              </w:rPr>
            </w:pPr>
            <w:del w:id="4196" w:author="ZTE-Ma Zhifeng-Rev" w:date="2021-10-18T15:14:00Z">
              <w:r w:rsidRPr="00B92E8C" w:rsidDel="007C4D32">
                <w:rPr>
                  <w:lang w:val="sv-SE" w:eastAsia="fi-FI"/>
                </w:rPr>
                <w:delText>DC_3C_n258H</w:delText>
              </w:r>
            </w:del>
          </w:p>
          <w:p w14:paraId="31839528" w14:textId="7ADB47CC" w:rsidR="006A5FAB" w:rsidRPr="00B92E8C" w:rsidDel="007C4D32" w:rsidRDefault="006A5FAB" w:rsidP="00B1750F">
            <w:pPr>
              <w:pStyle w:val="TAC"/>
              <w:rPr>
                <w:del w:id="4197" w:author="ZTE-Ma Zhifeng-Rev" w:date="2021-10-18T15:14:00Z"/>
                <w:lang w:val="sv-SE" w:eastAsia="fi-FI"/>
              </w:rPr>
            </w:pPr>
            <w:del w:id="4198" w:author="ZTE-Ma Zhifeng-Rev" w:date="2021-10-18T15:14:00Z">
              <w:r w:rsidRPr="00B92E8C" w:rsidDel="007C4D32">
                <w:rPr>
                  <w:lang w:val="sv-SE" w:eastAsia="fi-FI"/>
                </w:rPr>
                <w:delText>DC_3C_n258I</w:delText>
              </w:r>
            </w:del>
          </w:p>
          <w:p w14:paraId="1FFDFD6B" w14:textId="495E46FC" w:rsidR="006A5FAB" w:rsidRPr="00B92E8C" w:rsidDel="007C4D32" w:rsidRDefault="006A5FAB" w:rsidP="00B1750F">
            <w:pPr>
              <w:pStyle w:val="TAC"/>
              <w:rPr>
                <w:del w:id="4199" w:author="ZTE-Ma Zhifeng-Rev" w:date="2021-10-18T15:14:00Z"/>
                <w:lang w:val="sv-SE" w:eastAsia="fi-FI"/>
              </w:rPr>
            </w:pPr>
            <w:del w:id="4200" w:author="ZTE-Ma Zhifeng-Rev" w:date="2021-10-18T15:14:00Z">
              <w:r w:rsidRPr="00B92E8C" w:rsidDel="007C4D32">
                <w:rPr>
                  <w:lang w:val="sv-SE" w:eastAsia="fi-FI"/>
                </w:rPr>
                <w:delText>DC_3C_n258J</w:delText>
              </w:r>
            </w:del>
          </w:p>
          <w:p w14:paraId="6DEFBC33" w14:textId="40D5FE59" w:rsidR="006A5FAB" w:rsidRPr="00B92E8C" w:rsidDel="007C4D32" w:rsidRDefault="006A5FAB" w:rsidP="00B1750F">
            <w:pPr>
              <w:pStyle w:val="TAC"/>
              <w:rPr>
                <w:del w:id="4201" w:author="ZTE-Ma Zhifeng-Rev" w:date="2021-10-18T15:14:00Z"/>
                <w:lang w:val="sv-SE" w:eastAsia="fi-FI"/>
              </w:rPr>
            </w:pPr>
            <w:del w:id="4202" w:author="ZTE-Ma Zhifeng-Rev" w:date="2021-10-18T15:14:00Z">
              <w:r w:rsidRPr="00B92E8C" w:rsidDel="007C4D32">
                <w:rPr>
                  <w:lang w:val="sv-SE" w:eastAsia="fi-FI"/>
                </w:rPr>
                <w:delText>DC_3C_n258K</w:delText>
              </w:r>
            </w:del>
          </w:p>
          <w:p w14:paraId="2113D190" w14:textId="6C8B7D23" w:rsidR="006A5FAB" w:rsidRPr="00B92E8C" w:rsidDel="007C4D32" w:rsidRDefault="006A5FAB" w:rsidP="00B1750F">
            <w:pPr>
              <w:pStyle w:val="TAC"/>
              <w:rPr>
                <w:del w:id="4203" w:author="ZTE-Ma Zhifeng-Rev" w:date="2021-10-18T15:14:00Z"/>
                <w:lang w:val="sv-SE" w:eastAsia="fi-FI"/>
              </w:rPr>
            </w:pPr>
            <w:del w:id="4204" w:author="ZTE-Ma Zhifeng-Rev" w:date="2021-10-18T15:14:00Z">
              <w:r w:rsidRPr="00B92E8C" w:rsidDel="007C4D32">
                <w:rPr>
                  <w:lang w:val="sv-SE" w:eastAsia="fi-FI"/>
                </w:rPr>
                <w:delText>DC_3C_n258L</w:delText>
              </w:r>
            </w:del>
          </w:p>
          <w:p w14:paraId="105B3D7C" w14:textId="1238ED31" w:rsidR="006A5FAB" w:rsidRPr="00EF5447" w:rsidDel="007C4D32" w:rsidRDefault="006A5FAB" w:rsidP="00B1750F">
            <w:pPr>
              <w:pStyle w:val="TAC"/>
              <w:rPr>
                <w:del w:id="4205" w:author="ZTE-Ma Zhifeng-Rev" w:date="2021-10-18T15:14:00Z"/>
                <w:lang w:eastAsia="fi-FI"/>
              </w:rPr>
            </w:pPr>
            <w:del w:id="4206" w:author="ZTE-Ma Zhifeng-Rev" w:date="2021-10-18T15:14:00Z">
              <w:r w:rsidRPr="00EF5447" w:rsidDel="007C4D32">
                <w:rPr>
                  <w:lang w:eastAsia="fi-FI"/>
                </w:rPr>
                <w:delText>DC_3</w:delText>
              </w:r>
              <w:r w:rsidDel="007C4D32">
                <w:rPr>
                  <w:lang w:eastAsia="fi-FI"/>
                </w:rPr>
                <w:delText>C</w:delText>
              </w:r>
              <w:r w:rsidRPr="00EF5447" w:rsidDel="007C4D32">
                <w:rPr>
                  <w:lang w:eastAsia="fi-FI"/>
                </w:rPr>
                <w:delText>_n258M</w:delText>
              </w:r>
            </w:del>
          </w:p>
        </w:tc>
        <w:tc>
          <w:tcPr>
            <w:tcW w:w="2846" w:type="dxa"/>
          </w:tcPr>
          <w:p w14:paraId="17526C0E" w14:textId="139B4A3E" w:rsidR="006A5FAB" w:rsidDel="007C4D32" w:rsidRDefault="006A5FAB" w:rsidP="00B1750F">
            <w:pPr>
              <w:pStyle w:val="TAC"/>
              <w:rPr>
                <w:del w:id="4207" w:author="ZTE-Ma Zhifeng-Rev" w:date="2021-10-18T15:14:00Z"/>
                <w:lang w:eastAsia="zh-TW"/>
              </w:rPr>
            </w:pPr>
            <w:del w:id="4208" w:author="ZTE-Ma Zhifeng-Rev" w:date="2021-10-18T15:14:00Z">
              <w:r w:rsidRPr="00EF5447" w:rsidDel="007C4D32">
                <w:delText>DC_3A_n258A</w:delText>
              </w:r>
            </w:del>
          </w:p>
          <w:p w14:paraId="50081CCB" w14:textId="79F087C4" w:rsidR="006A5FAB" w:rsidDel="007C4D32" w:rsidRDefault="006A5FAB" w:rsidP="00B1750F">
            <w:pPr>
              <w:pStyle w:val="TAC"/>
              <w:rPr>
                <w:del w:id="4209" w:author="ZTE-Ma Zhifeng-Rev" w:date="2021-10-18T15:14:00Z"/>
              </w:rPr>
            </w:pPr>
            <w:del w:id="4210" w:author="ZTE-Ma Zhifeng-Rev" w:date="2021-10-18T15:14:00Z">
              <w:r w:rsidRPr="00EF5447" w:rsidDel="007C4D32">
                <w:delText>DC_3A_n258</w:delText>
              </w:r>
              <w:r w:rsidDel="007C4D32">
                <w:delText>G</w:delText>
              </w:r>
            </w:del>
          </w:p>
          <w:p w14:paraId="62456B11" w14:textId="3729A220" w:rsidR="006A5FAB" w:rsidRPr="001459C9" w:rsidDel="007C4D32" w:rsidRDefault="006A5FAB" w:rsidP="00B1750F">
            <w:pPr>
              <w:pStyle w:val="TAC"/>
              <w:rPr>
                <w:del w:id="4211" w:author="ZTE-Ma Zhifeng-Rev" w:date="2021-10-18T15:14:00Z"/>
                <w:lang w:val="en-US" w:eastAsia="fi-FI"/>
              </w:rPr>
            </w:pPr>
            <w:del w:id="4212" w:author="ZTE-Ma Zhifeng-Rev" w:date="2021-10-18T15:14:00Z">
              <w:r w:rsidRPr="001459C9" w:rsidDel="007C4D32">
                <w:rPr>
                  <w:lang w:val="en-US" w:eastAsia="fi-FI"/>
                </w:rPr>
                <w:delText>DC_3</w:delText>
              </w:r>
              <w:r w:rsidDel="007C4D32">
                <w:rPr>
                  <w:lang w:val="en-US" w:eastAsia="fi-FI"/>
                </w:rPr>
                <w:delText>A</w:delText>
              </w:r>
              <w:r w:rsidRPr="001459C9" w:rsidDel="007C4D32">
                <w:rPr>
                  <w:lang w:val="en-US" w:eastAsia="fi-FI"/>
                </w:rPr>
                <w:delText>_n258H</w:delText>
              </w:r>
            </w:del>
          </w:p>
          <w:p w14:paraId="1C29446B" w14:textId="65EBBDE6" w:rsidR="006A5FAB" w:rsidDel="007C4D32" w:rsidRDefault="006A5FAB" w:rsidP="00B1750F">
            <w:pPr>
              <w:pStyle w:val="TAC"/>
              <w:rPr>
                <w:del w:id="4213" w:author="ZTE-Ma Zhifeng-Rev" w:date="2021-10-18T15:14:00Z"/>
              </w:rPr>
            </w:pPr>
            <w:del w:id="4214" w:author="ZTE-Ma Zhifeng-Rev" w:date="2021-10-18T15:14:00Z">
              <w:r w:rsidRPr="00617D43" w:rsidDel="007C4D32">
                <w:rPr>
                  <w:lang w:eastAsia="fi-FI"/>
                </w:rPr>
                <w:delText>DC_3</w:delText>
              </w:r>
              <w:r w:rsidDel="007C4D32">
                <w:rPr>
                  <w:lang w:eastAsia="fi-FI"/>
                </w:rPr>
                <w:delText>A</w:delText>
              </w:r>
              <w:r w:rsidRPr="00617D43" w:rsidDel="007C4D32">
                <w:rPr>
                  <w:lang w:eastAsia="fi-FI"/>
                </w:rPr>
                <w:delText>_n258I</w:delText>
              </w:r>
            </w:del>
          </w:p>
          <w:p w14:paraId="76327D28" w14:textId="1A67C783" w:rsidR="006A5FAB" w:rsidDel="007C4D32" w:rsidRDefault="006A5FAB" w:rsidP="00B1750F">
            <w:pPr>
              <w:pStyle w:val="TAC"/>
              <w:rPr>
                <w:del w:id="4215" w:author="ZTE-Ma Zhifeng-Rev" w:date="2021-10-18T15:14:00Z"/>
                <w:lang w:eastAsia="fi-FI"/>
              </w:rPr>
            </w:pPr>
            <w:del w:id="4216" w:author="ZTE-Ma Zhifeng-Rev" w:date="2021-10-18T15:14:00Z">
              <w:r w:rsidRPr="00617D43" w:rsidDel="007C4D32">
                <w:rPr>
                  <w:lang w:eastAsia="fi-FI"/>
                </w:rPr>
                <w:delText>DC_3C_n258A</w:delText>
              </w:r>
            </w:del>
          </w:p>
          <w:p w14:paraId="09F861E5" w14:textId="1A5DBE0A" w:rsidR="006A5FAB" w:rsidRPr="0014119E" w:rsidDel="007C4D32" w:rsidRDefault="006A5FAB" w:rsidP="00B1750F">
            <w:pPr>
              <w:pStyle w:val="TAC"/>
              <w:rPr>
                <w:del w:id="4217" w:author="ZTE-Ma Zhifeng-Rev" w:date="2021-10-18T15:14:00Z"/>
                <w:lang w:val="en-US" w:eastAsia="fi-FI"/>
              </w:rPr>
            </w:pPr>
            <w:del w:id="4218" w:author="ZTE-Ma Zhifeng-Rev" w:date="2021-10-18T15:14:00Z">
              <w:r w:rsidRPr="0014119E" w:rsidDel="007C4D32">
                <w:rPr>
                  <w:lang w:val="en-US" w:eastAsia="fi-FI"/>
                </w:rPr>
                <w:delText>DC_3C_n258G</w:delText>
              </w:r>
            </w:del>
          </w:p>
          <w:p w14:paraId="18D03322" w14:textId="19504A1F" w:rsidR="006A5FAB" w:rsidRPr="0071380C" w:rsidDel="007C4D32" w:rsidRDefault="006A5FAB" w:rsidP="00B1750F">
            <w:pPr>
              <w:pStyle w:val="TAC"/>
              <w:rPr>
                <w:del w:id="4219" w:author="ZTE-Ma Zhifeng-Rev" w:date="2021-10-18T15:14:00Z"/>
                <w:lang w:val="sv-SE" w:eastAsia="fi-FI"/>
              </w:rPr>
            </w:pPr>
            <w:del w:id="4220" w:author="ZTE-Ma Zhifeng-Rev" w:date="2021-10-18T15:14:00Z">
              <w:r w:rsidRPr="0071380C" w:rsidDel="007C4D32">
                <w:rPr>
                  <w:lang w:val="sv-SE" w:eastAsia="fi-FI"/>
                </w:rPr>
                <w:delText>DC_3C_n258H</w:delText>
              </w:r>
            </w:del>
          </w:p>
          <w:p w14:paraId="064667E3" w14:textId="604EF509" w:rsidR="006A5FAB" w:rsidRPr="00EF5447" w:rsidDel="007C4D32" w:rsidRDefault="006A5FAB" w:rsidP="00B1750F">
            <w:pPr>
              <w:pStyle w:val="TAC"/>
              <w:rPr>
                <w:del w:id="4221" w:author="ZTE-Ma Zhifeng-Rev" w:date="2021-10-18T15:14:00Z"/>
                <w:lang w:eastAsia="fi-FI"/>
              </w:rPr>
            </w:pPr>
            <w:del w:id="4222" w:author="ZTE-Ma Zhifeng-Rev" w:date="2021-10-18T15:14:00Z">
              <w:r w:rsidRPr="0071380C" w:rsidDel="007C4D32">
                <w:rPr>
                  <w:lang w:val="sv-SE" w:eastAsia="fi-FI"/>
                </w:rPr>
                <w:delText>DC_3C_n258I</w:delText>
              </w:r>
            </w:del>
          </w:p>
        </w:tc>
      </w:tr>
      <w:tr w:rsidR="006A5FAB" w:rsidRPr="00EF5447" w14:paraId="35C0E87D" w14:textId="77777777" w:rsidTr="00382019">
        <w:trPr>
          <w:trHeight w:val="187"/>
          <w:jc w:val="center"/>
        </w:trPr>
        <w:tc>
          <w:tcPr>
            <w:tcW w:w="2972" w:type="dxa"/>
            <w:shd w:val="clear" w:color="auto" w:fill="auto"/>
          </w:tcPr>
          <w:p w14:paraId="29A8549B" w14:textId="77777777" w:rsidR="006A5FAB" w:rsidRPr="00EF5447" w:rsidRDefault="006A5FAB" w:rsidP="00B1750F">
            <w:pPr>
              <w:pStyle w:val="TAC"/>
              <w:rPr>
                <w:lang w:eastAsia="zh-TW"/>
              </w:rPr>
            </w:pPr>
            <w:r w:rsidRPr="00EF5447">
              <w:rPr>
                <w:lang w:eastAsia="fi-FI"/>
              </w:rPr>
              <w:t>DC_3A-3A_n257A</w:t>
            </w:r>
          </w:p>
          <w:p w14:paraId="39C282B8" w14:textId="77777777" w:rsidR="006A5FAB" w:rsidRPr="00EF5447" w:rsidRDefault="006A5FAB" w:rsidP="00B1750F">
            <w:pPr>
              <w:pStyle w:val="TAC"/>
              <w:rPr>
                <w:lang w:eastAsia="zh-TW"/>
              </w:rPr>
            </w:pPr>
            <w:r w:rsidRPr="00EF5447">
              <w:rPr>
                <w:lang w:eastAsia="zh-TW"/>
              </w:rPr>
              <w:t>DC_3A-3A_n257D</w:t>
            </w:r>
          </w:p>
          <w:p w14:paraId="761DA076" w14:textId="77777777" w:rsidR="006A5FAB" w:rsidRPr="00EF5447" w:rsidRDefault="006A5FAB" w:rsidP="00B1750F">
            <w:pPr>
              <w:pStyle w:val="TAC"/>
              <w:rPr>
                <w:lang w:eastAsia="zh-TW"/>
              </w:rPr>
            </w:pPr>
            <w:r w:rsidRPr="00EF5447">
              <w:rPr>
                <w:lang w:eastAsia="zh-TW"/>
              </w:rPr>
              <w:t>DC_3A-3A_n257E</w:t>
            </w:r>
          </w:p>
          <w:p w14:paraId="69A1C3FA" w14:textId="77777777" w:rsidR="006A5FAB" w:rsidRPr="00EF5447" w:rsidRDefault="006A5FAB" w:rsidP="00B1750F">
            <w:pPr>
              <w:pStyle w:val="TAC"/>
              <w:rPr>
                <w:lang w:eastAsia="zh-TW"/>
              </w:rPr>
            </w:pPr>
            <w:r w:rsidRPr="00EF5447">
              <w:rPr>
                <w:lang w:eastAsia="zh-TW"/>
              </w:rPr>
              <w:t>DC_3A-3A_n257F</w:t>
            </w:r>
          </w:p>
          <w:p w14:paraId="7DE84A6C" w14:textId="77777777" w:rsidR="006A5FAB" w:rsidRPr="00EF5447" w:rsidRDefault="006A5FAB" w:rsidP="00B1750F">
            <w:pPr>
              <w:pStyle w:val="TAC"/>
              <w:rPr>
                <w:lang w:eastAsia="zh-TW"/>
              </w:rPr>
            </w:pPr>
            <w:r w:rsidRPr="00EF5447">
              <w:rPr>
                <w:lang w:eastAsia="zh-TW"/>
              </w:rPr>
              <w:t>DC_3A-3A_n257G</w:t>
            </w:r>
          </w:p>
          <w:p w14:paraId="537C140F" w14:textId="77777777" w:rsidR="006A5FAB" w:rsidRPr="00EF5447" w:rsidRDefault="006A5FAB" w:rsidP="00B1750F">
            <w:pPr>
              <w:pStyle w:val="TAC"/>
              <w:rPr>
                <w:lang w:eastAsia="zh-TW"/>
              </w:rPr>
            </w:pPr>
            <w:r w:rsidRPr="00EF5447">
              <w:rPr>
                <w:lang w:eastAsia="zh-TW"/>
              </w:rPr>
              <w:t>DC_3A-3A_n257H</w:t>
            </w:r>
          </w:p>
          <w:p w14:paraId="5A1A62FB" w14:textId="77777777" w:rsidR="006A5FAB" w:rsidRPr="00EF5447" w:rsidRDefault="006A5FAB" w:rsidP="00B1750F">
            <w:pPr>
              <w:pStyle w:val="TAC"/>
              <w:rPr>
                <w:lang w:eastAsia="zh-TW"/>
              </w:rPr>
            </w:pPr>
            <w:r w:rsidRPr="00EF5447">
              <w:rPr>
                <w:lang w:eastAsia="zh-TW"/>
              </w:rPr>
              <w:t>DC_3A-3A_n257I</w:t>
            </w:r>
          </w:p>
          <w:p w14:paraId="415427BA" w14:textId="77777777" w:rsidR="006A5FAB" w:rsidRPr="00EF5447" w:rsidRDefault="006A5FAB" w:rsidP="00B1750F">
            <w:pPr>
              <w:pStyle w:val="TAC"/>
              <w:rPr>
                <w:lang w:eastAsia="zh-TW"/>
              </w:rPr>
            </w:pPr>
            <w:r w:rsidRPr="00EF5447">
              <w:rPr>
                <w:lang w:eastAsia="zh-TW"/>
              </w:rPr>
              <w:t>DC_3A-3A_n257J</w:t>
            </w:r>
          </w:p>
          <w:p w14:paraId="5484DDAA" w14:textId="77777777" w:rsidR="006A5FAB" w:rsidRPr="00EF5447" w:rsidRDefault="006A5FAB" w:rsidP="00B1750F">
            <w:pPr>
              <w:pStyle w:val="TAC"/>
              <w:rPr>
                <w:lang w:eastAsia="zh-TW"/>
              </w:rPr>
            </w:pPr>
            <w:r w:rsidRPr="00EF5447">
              <w:rPr>
                <w:lang w:eastAsia="zh-TW"/>
              </w:rPr>
              <w:t>DC_3A-3A_n257K</w:t>
            </w:r>
          </w:p>
          <w:p w14:paraId="0838AD76" w14:textId="77777777" w:rsidR="006A5FAB" w:rsidRPr="00EF5447" w:rsidRDefault="006A5FAB" w:rsidP="00B1750F">
            <w:pPr>
              <w:pStyle w:val="TAC"/>
              <w:rPr>
                <w:lang w:eastAsia="zh-TW"/>
              </w:rPr>
            </w:pPr>
            <w:r w:rsidRPr="00EF5447">
              <w:rPr>
                <w:lang w:eastAsia="zh-TW"/>
              </w:rPr>
              <w:t>DC_3A-3A_n257L</w:t>
            </w:r>
          </w:p>
          <w:p w14:paraId="01632E29" w14:textId="77777777" w:rsidR="006A5FAB" w:rsidRPr="00EF5447" w:rsidRDefault="006A5FAB" w:rsidP="00B1750F">
            <w:pPr>
              <w:pStyle w:val="TAC"/>
            </w:pPr>
            <w:r w:rsidRPr="00EF5447">
              <w:rPr>
                <w:lang w:eastAsia="zh-TW"/>
              </w:rPr>
              <w:t>DC_3A-3A_n257M</w:t>
            </w:r>
          </w:p>
        </w:tc>
        <w:tc>
          <w:tcPr>
            <w:tcW w:w="2846" w:type="dxa"/>
          </w:tcPr>
          <w:p w14:paraId="54EE8767" w14:textId="77777777" w:rsidR="006A5FAB" w:rsidRDefault="006A5FAB" w:rsidP="00B1750F">
            <w:pPr>
              <w:pStyle w:val="TAC"/>
              <w:rPr>
                <w:lang w:eastAsia="zh-TW"/>
              </w:rPr>
            </w:pPr>
            <w:r w:rsidRPr="00EF5447">
              <w:rPr>
                <w:lang w:eastAsia="fi-FI"/>
              </w:rPr>
              <w:t>DC_3A_n257A</w:t>
            </w:r>
          </w:p>
          <w:p w14:paraId="5DCD5036" w14:textId="77777777" w:rsidR="006A5FAB" w:rsidRDefault="006A5FAB" w:rsidP="00B1750F">
            <w:pPr>
              <w:pStyle w:val="TAC"/>
              <w:rPr>
                <w:lang w:eastAsia="zh-TW"/>
              </w:rPr>
            </w:pPr>
            <w:r>
              <w:rPr>
                <w:lang w:eastAsia="zh-TW"/>
              </w:rPr>
              <w:t>DC_3A_n257G</w:t>
            </w:r>
          </w:p>
          <w:p w14:paraId="288B0C19" w14:textId="77777777" w:rsidR="006A5FAB" w:rsidRDefault="006A5FAB" w:rsidP="00B1750F">
            <w:pPr>
              <w:pStyle w:val="TAC"/>
              <w:rPr>
                <w:lang w:eastAsia="zh-TW"/>
              </w:rPr>
            </w:pPr>
            <w:r>
              <w:rPr>
                <w:lang w:eastAsia="zh-TW"/>
              </w:rPr>
              <w:t>DC_3A_n257H</w:t>
            </w:r>
          </w:p>
          <w:p w14:paraId="795BE4CF" w14:textId="77777777" w:rsidR="006A5FAB" w:rsidRDefault="006A5FAB" w:rsidP="00B1750F">
            <w:pPr>
              <w:pStyle w:val="TAC"/>
              <w:rPr>
                <w:lang w:eastAsia="zh-TW"/>
              </w:rPr>
            </w:pPr>
            <w:r>
              <w:rPr>
                <w:lang w:eastAsia="zh-TW"/>
              </w:rPr>
              <w:t>DC_3A_n257I</w:t>
            </w:r>
          </w:p>
          <w:p w14:paraId="5565CF36" w14:textId="77777777" w:rsidR="006A5FAB" w:rsidRDefault="006A5FAB" w:rsidP="00B1750F">
            <w:pPr>
              <w:pStyle w:val="TAC"/>
              <w:rPr>
                <w:lang w:eastAsia="zh-TW"/>
              </w:rPr>
            </w:pPr>
            <w:r>
              <w:rPr>
                <w:lang w:eastAsia="zh-TW"/>
              </w:rPr>
              <w:t>DC_3A_n257J</w:t>
            </w:r>
          </w:p>
          <w:p w14:paraId="3DCB27C1" w14:textId="77777777" w:rsidR="006A5FAB" w:rsidRPr="00EF5447" w:rsidRDefault="006A5FAB" w:rsidP="00B1750F">
            <w:pPr>
              <w:pStyle w:val="TAC"/>
            </w:pPr>
            <w:r>
              <w:rPr>
                <w:lang w:eastAsia="zh-TW"/>
              </w:rPr>
              <w:t>DC_3A_n257K</w:t>
            </w:r>
          </w:p>
        </w:tc>
      </w:tr>
      <w:tr w:rsidR="007C4D32" w:rsidRPr="00EF5447" w14:paraId="5E2BBF16" w14:textId="77777777" w:rsidTr="00382019">
        <w:trPr>
          <w:trHeight w:val="187"/>
          <w:jc w:val="center"/>
          <w:ins w:id="4223" w:author="ZTE-Ma Zhifeng-Rev" w:date="2021-10-18T15:13:00Z"/>
        </w:trPr>
        <w:tc>
          <w:tcPr>
            <w:tcW w:w="2972" w:type="dxa"/>
            <w:shd w:val="clear" w:color="auto" w:fill="auto"/>
          </w:tcPr>
          <w:p w14:paraId="1893B9F4" w14:textId="77777777" w:rsidR="007C4D32" w:rsidRPr="00EF5447" w:rsidRDefault="007C4D32" w:rsidP="007C4D32">
            <w:pPr>
              <w:pStyle w:val="TAC"/>
              <w:rPr>
                <w:ins w:id="4224" w:author="ZTE-Ma Zhifeng-Rev" w:date="2021-10-18T15:13:00Z"/>
              </w:rPr>
            </w:pPr>
            <w:ins w:id="4225" w:author="ZTE-Ma Zhifeng-Rev" w:date="2021-10-18T15:13:00Z">
              <w:r w:rsidRPr="00EF5447">
                <w:lastRenderedPageBreak/>
                <w:t>DC_3A_n258A</w:t>
              </w:r>
            </w:ins>
          </w:p>
          <w:p w14:paraId="765174C4" w14:textId="77777777" w:rsidR="007C4D32" w:rsidRPr="00EF5447" w:rsidRDefault="007C4D32" w:rsidP="007C4D32">
            <w:pPr>
              <w:pStyle w:val="TAC"/>
              <w:rPr>
                <w:ins w:id="4226" w:author="ZTE-Ma Zhifeng-Rev" w:date="2021-10-18T15:13:00Z"/>
                <w:lang w:eastAsia="fi-FI"/>
              </w:rPr>
            </w:pPr>
            <w:ins w:id="4227" w:author="ZTE-Ma Zhifeng-Rev" w:date="2021-10-18T15:13:00Z">
              <w:r w:rsidRPr="00EF5447">
                <w:rPr>
                  <w:lang w:eastAsia="fi-FI"/>
                </w:rPr>
                <w:t>DC_3A_n258B</w:t>
              </w:r>
            </w:ins>
          </w:p>
          <w:p w14:paraId="2DF98D13" w14:textId="77777777" w:rsidR="007C4D32" w:rsidRPr="00EF5447" w:rsidRDefault="007C4D32" w:rsidP="007C4D32">
            <w:pPr>
              <w:pStyle w:val="TAC"/>
              <w:rPr>
                <w:ins w:id="4228" w:author="ZTE-Ma Zhifeng-Rev" w:date="2021-10-18T15:13:00Z"/>
                <w:lang w:eastAsia="fi-FI"/>
              </w:rPr>
            </w:pPr>
            <w:ins w:id="4229" w:author="ZTE-Ma Zhifeng-Rev" w:date="2021-10-18T15:13:00Z">
              <w:r w:rsidRPr="00EF5447">
                <w:rPr>
                  <w:lang w:eastAsia="fi-FI"/>
                </w:rPr>
                <w:t>DC_3A_n258C</w:t>
              </w:r>
            </w:ins>
          </w:p>
          <w:p w14:paraId="59A5CDC5" w14:textId="77777777" w:rsidR="007C4D32" w:rsidRPr="00EF5447" w:rsidRDefault="007C4D32" w:rsidP="007C4D32">
            <w:pPr>
              <w:pStyle w:val="TAC"/>
              <w:rPr>
                <w:ins w:id="4230" w:author="ZTE-Ma Zhifeng-Rev" w:date="2021-10-18T15:13:00Z"/>
                <w:lang w:eastAsia="fi-FI"/>
              </w:rPr>
            </w:pPr>
            <w:ins w:id="4231" w:author="ZTE-Ma Zhifeng-Rev" w:date="2021-10-18T15:13:00Z">
              <w:r w:rsidRPr="00EF5447">
                <w:rPr>
                  <w:lang w:eastAsia="fi-FI"/>
                </w:rPr>
                <w:t>DC_3A_n258D</w:t>
              </w:r>
            </w:ins>
          </w:p>
          <w:p w14:paraId="48D3DD6D" w14:textId="77777777" w:rsidR="007C4D32" w:rsidRPr="00EF5447" w:rsidRDefault="007C4D32" w:rsidP="007C4D32">
            <w:pPr>
              <w:pStyle w:val="TAC"/>
              <w:rPr>
                <w:ins w:id="4232" w:author="ZTE-Ma Zhifeng-Rev" w:date="2021-10-18T15:13:00Z"/>
                <w:lang w:eastAsia="fi-FI"/>
              </w:rPr>
            </w:pPr>
            <w:ins w:id="4233" w:author="ZTE-Ma Zhifeng-Rev" w:date="2021-10-18T15:13:00Z">
              <w:r w:rsidRPr="00EF5447">
                <w:rPr>
                  <w:lang w:eastAsia="fi-FI"/>
                </w:rPr>
                <w:t>DC_3A_n258E</w:t>
              </w:r>
            </w:ins>
          </w:p>
          <w:p w14:paraId="02E276CB" w14:textId="77777777" w:rsidR="007C4D32" w:rsidRPr="00EF5447" w:rsidRDefault="007C4D32" w:rsidP="007C4D32">
            <w:pPr>
              <w:pStyle w:val="TAC"/>
              <w:rPr>
                <w:ins w:id="4234" w:author="ZTE-Ma Zhifeng-Rev" w:date="2021-10-18T15:13:00Z"/>
                <w:lang w:eastAsia="fi-FI"/>
              </w:rPr>
            </w:pPr>
            <w:ins w:id="4235" w:author="ZTE-Ma Zhifeng-Rev" w:date="2021-10-18T15:13:00Z">
              <w:r w:rsidRPr="00EF5447">
                <w:rPr>
                  <w:lang w:eastAsia="fi-FI"/>
                </w:rPr>
                <w:t>DC_3A_n258F</w:t>
              </w:r>
            </w:ins>
          </w:p>
          <w:p w14:paraId="44F3F534" w14:textId="77777777" w:rsidR="007C4D32" w:rsidRPr="00EF5447" w:rsidRDefault="007C4D32" w:rsidP="007C4D32">
            <w:pPr>
              <w:pStyle w:val="TAC"/>
              <w:rPr>
                <w:ins w:id="4236" w:author="ZTE-Ma Zhifeng-Rev" w:date="2021-10-18T15:13:00Z"/>
                <w:lang w:eastAsia="fi-FI"/>
              </w:rPr>
            </w:pPr>
            <w:ins w:id="4237" w:author="ZTE-Ma Zhifeng-Rev" w:date="2021-10-18T15:13:00Z">
              <w:r w:rsidRPr="00EF5447">
                <w:rPr>
                  <w:lang w:eastAsia="fi-FI"/>
                </w:rPr>
                <w:t>DC_3A_n258G</w:t>
              </w:r>
            </w:ins>
          </w:p>
          <w:p w14:paraId="5E12B338" w14:textId="77777777" w:rsidR="007C4D32" w:rsidRPr="00EF5447" w:rsidRDefault="007C4D32" w:rsidP="007C4D32">
            <w:pPr>
              <w:pStyle w:val="TAC"/>
              <w:rPr>
                <w:ins w:id="4238" w:author="ZTE-Ma Zhifeng-Rev" w:date="2021-10-18T15:13:00Z"/>
                <w:lang w:eastAsia="fi-FI"/>
              </w:rPr>
            </w:pPr>
            <w:ins w:id="4239" w:author="ZTE-Ma Zhifeng-Rev" w:date="2021-10-18T15:13:00Z">
              <w:r w:rsidRPr="00EF5447">
                <w:rPr>
                  <w:lang w:eastAsia="fi-FI"/>
                </w:rPr>
                <w:t>DC_3A_n258H</w:t>
              </w:r>
            </w:ins>
          </w:p>
          <w:p w14:paraId="0E724855" w14:textId="77777777" w:rsidR="007C4D32" w:rsidRPr="00EF5447" w:rsidRDefault="007C4D32" w:rsidP="007C4D32">
            <w:pPr>
              <w:pStyle w:val="TAC"/>
              <w:rPr>
                <w:ins w:id="4240" w:author="ZTE-Ma Zhifeng-Rev" w:date="2021-10-18T15:13:00Z"/>
                <w:lang w:eastAsia="fi-FI"/>
              </w:rPr>
            </w:pPr>
            <w:ins w:id="4241" w:author="ZTE-Ma Zhifeng-Rev" w:date="2021-10-18T15:13:00Z">
              <w:r w:rsidRPr="00EF5447">
                <w:rPr>
                  <w:lang w:eastAsia="fi-FI"/>
                </w:rPr>
                <w:t>DC_3A_n258I</w:t>
              </w:r>
            </w:ins>
          </w:p>
          <w:p w14:paraId="514DA850" w14:textId="77777777" w:rsidR="007C4D32" w:rsidRPr="00EF5447" w:rsidRDefault="007C4D32" w:rsidP="007C4D32">
            <w:pPr>
              <w:pStyle w:val="TAC"/>
              <w:rPr>
                <w:ins w:id="4242" w:author="ZTE-Ma Zhifeng-Rev" w:date="2021-10-18T15:13:00Z"/>
                <w:lang w:eastAsia="fi-FI"/>
              </w:rPr>
            </w:pPr>
            <w:ins w:id="4243" w:author="ZTE-Ma Zhifeng-Rev" w:date="2021-10-18T15:13:00Z">
              <w:r w:rsidRPr="00EF5447">
                <w:rPr>
                  <w:lang w:eastAsia="fi-FI"/>
                </w:rPr>
                <w:t>DC_3A_n258J</w:t>
              </w:r>
            </w:ins>
          </w:p>
          <w:p w14:paraId="2B3EF130" w14:textId="77777777" w:rsidR="007C4D32" w:rsidRPr="00EF5447" w:rsidRDefault="007C4D32" w:rsidP="007C4D32">
            <w:pPr>
              <w:pStyle w:val="TAC"/>
              <w:rPr>
                <w:ins w:id="4244" w:author="ZTE-Ma Zhifeng-Rev" w:date="2021-10-18T15:13:00Z"/>
                <w:lang w:eastAsia="fi-FI"/>
              </w:rPr>
            </w:pPr>
            <w:ins w:id="4245" w:author="ZTE-Ma Zhifeng-Rev" w:date="2021-10-18T15:13:00Z">
              <w:r w:rsidRPr="00EF5447">
                <w:rPr>
                  <w:lang w:eastAsia="fi-FI"/>
                </w:rPr>
                <w:t>DC_3A_n258K</w:t>
              </w:r>
            </w:ins>
          </w:p>
          <w:p w14:paraId="28B77609" w14:textId="77777777" w:rsidR="007C4D32" w:rsidRPr="00EF5447" w:rsidRDefault="007C4D32" w:rsidP="007C4D32">
            <w:pPr>
              <w:pStyle w:val="TAC"/>
              <w:rPr>
                <w:ins w:id="4246" w:author="ZTE-Ma Zhifeng-Rev" w:date="2021-10-18T15:13:00Z"/>
                <w:lang w:eastAsia="fi-FI"/>
              </w:rPr>
            </w:pPr>
            <w:ins w:id="4247" w:author="ZTE-Ma Zhifeng-Rev" w:date="2021-10-18T15:13:00Z">
              <w:r w:rsidRPr="00EF5447">
                <w:rPr>
                  <w:lang w:eastAsia="fi-FI"/>
                </w:rPr>
                <w:t>DC_3A_n258L</w:t>
              </w:r>
            </w:ins>
          </w:p>
          <w:p w14:paraId="21380892" w14:textId="77777777" w:rsidR="007C4D32" w:rsidRDefault="007C4D32" w:rsidP="007C4D32">
            <w:pPr>
              <w:pStyle w:val="TAC"/>
              <w:rPr>
                <w:ins w:id="4248" w:author="ZTE-Ma Zhifeng-Rev" w:date="2021-10-18T15:13:00Z"/>
                <w:lang w:eastAsia="zh-TW"/>
              </w:rPr>
            </w:pPr>
            <w:ins w:id="4249" w:author="ZTE-Ma Zhifeng-Rev" w:date="2021-10-18T15:13:00Z">
              <w:r w:rsidRPr="00EF5447">
                <w:rPr>
                  <w:lang w:eastAsia="fi-FI"/>
                </w:rPr>
                <w:t>DC_3A_n258M</w:t>
              </w:r>
            </w:ins>
          </w:p>
          <w:p w14:paraId="7DAD7F95" w14:textId="77777777" w:rsidR="007C4D32" w:rsidRPr="00EF5447" w:rsidRDefault="007C4D32" w:rsidP="007C4D32">
            <w:pPr>
              <w:pStyle w:val="TAC"/>
              <w:rPr>
                <w:ins w:id="4250" w:author="ZTE-Ma Zhifeng-Rev" w:date="2021-10-18T15:13:00Z"/>
              </w:rPr>
            </w:pPr>
            <w:ins w:id="4251" w:author="ZTE-Ma Zhifeng-Rev" w:date="2021-10-18T15:13:00Z">
              <w:r w:rsidRPr="00EF5447">
                <w:t>DC_3</w:t>
              </w:r>
              <w:r>
                <w:t>C</w:t>
              </w:r>
              <w:r w:rsidRPr="00EF5447">
                <w:t>_n258A</w:t>
              </w:r>
            </w:ins>
          </w:p>
          <w:p w14:paraId="04048054" w14:textId="77777777" w:rsidR="007C4D32" w:rsidRPr="00EF5447" w:rsidRDefault="007C4D32" w:rsidP="007C4D32">
            <w:pPr>
              <w:pStyle w:val="TAC"/>
              <w:rPr>
                <w:ins w:id="4252" w:author="ZTE-Ma Zhifeng-Rev" w:date="2021-10-18T15:13:00Z"/>
                <w:lang w:eastAsia="fi-FI"/>
              </w:rPr>
            </w:pPr>
            <w:ins w:id="4253" w:author="ZTE-Ma Zhifeng-Rev" w:date="2021-10-18T15:13:00Z">
              <w:r w:rsidRPr="00EF5447">
                <w:rPr>
                  <w:lang w:eastAsia="fi-FI"/>
                </w:rPr>
                <w:t>DC_3</w:t>
              </w:r>
              <w:r>
                <w:rPr>
                  <w:lang w:eastAsia="fi-FI"/>
                </w:rPr>
                <w:t>C</w:t>
              </w:r>
              <w:r w:rsidRPr="00EF5447">
                <w:rPr>
                  <w:lang w:eastAsia="fi-FI"/>
                </w:rPr>
                <w:t>_n258B</w:t>
              </w:r>
            </w:ins>
          </w:p>
          <w:p w14:paraId="3BBBBA1B" w14:textId="77777777" w:rsidR="007C4D32" w:rsidRPr="0014119E" w:rsidRDefault="007C4D32" w:rsidP="007C4D32">
            <w:pPr>
              <w:pStyle w:val="TAC"/>
              <w:rPr>
                <w:ins w:id="4254" w:author="ZTE-Ma Zhifeng-Rev" w:date="2021-10-18T15:13:00Z"/>
                <w:lang w:val="sv-SE" w:eastAsia="fi-FI"/>
              </w:rPr>
            </w:pPr>
            <w:ins w:id="4255" w:author="ZTE-Ma Zhifeng-Rev" w:date="2021-10-18T15:13:00Z">
              <w:r w:rsidRPr="0014119E">
                <w:rPr>
                  <w:lang w:val="sv-SE" w:eastAsia="fi-FI"/>
                </w:rPr>
                <w:t>DC_3C_n258C</w:t>
              </w:r>
            </w:ins>
          </w:p>
          <w:p w14:paraId="2BDF825D" w14:textId="77777777" w:rsidR="007C4D32" w:rsidRPr="00B92E8C" w:rsidRDefault="007C4D32" w:rsidP="007C4D32">
            <w:pPr>
              <w:pStyle w:val="TAC"/>
              <w:rPr>
                <w:ins w:id="4256" w:author="ZTE-Ma Zhifeng-Rev" w:date="2021-10-18T15:13:00Z"/>
                <w:lang w:val="sv-SE" w:eastAsia="fi-FI"/>
              </w:rPr>
            </w:pPr>
            <w:ins w:id="4257" w:author="ZTE-Ma Zhifeng-Rev" w:date="2021-10-18T15:13:00Z">
              <w:r w:rsidRPr="00B92E8C">
                <w:rPr>
                  <w:lang w:val="sv-SE" w:eastAsia="fi-FI"/>
                </w:rPr>
                <w:t>DC_3C_n258D</w:t>
              </w:r>
            </w:ins>
          </w:p>
          <w:p w14:paraId="3898FA7C" w14:textId="77777777" w:rsidR="007C4D32" w:rsidRPr="00B92E8C" w:rsidRDefault="007C4D32" w:rsidP="007C4D32">
            <w:pPr>
              <w:pStyle w:val="TAC"/>
              <w:rPr>
                <w:ins w:id="4258" w:author="ZTE-Ma Zhifeng-Rev" w:date="2021-10-18T15:13:00Z"/>
                <w:lang w:val="sv-SE" w:eastAsia="fi-FI"/>
              </w:rPr>
            </w:pPr>
            <w:ins w:id="4259" w:author="ZTE-Ma Zhifeng-Rev" w:date="2021-10-18T15:13:00Z">
              <w:r w:rsidRPr="00B92E8C">
                <w:rPr>
                  <w:lang w:val="sv-SE" w:eastAsia="fi-FI"/>
                </w:rPr>
                <w:t>DC_3C_n258E</w:t>
              </w:r>
            </w:ins>
          </w:p>
          <w:p w14:paraId="5FCE3293" w14:textId="77777777" w:rsidR="007C4D32" w:rsidRPr="00B92E8C" w:rsidRDefault="007C4D32" w:rsidP="007C4D32">
            <w:pPr>
              <w:pStyle w:val="TAC"/>
              <w:rPr>
                <w:ins w:id="4260" w:author="ZTE-Ma Zhifeng-Rev" w:date="2021-10-18T15:13:00Z"/>
                <w:lang w:val="sv-SE" w:eastAsia="fi-FI"/>
              </w:rPr>
            </w:pPr>
            <w:ins w:id="4261" w:author="ZTE-Ma Zhifeng-Rev" w:date="2021-10-18T15:13:00Z">
              <w:r w:rsidRPr="00B92E8C">
                <w:rPr>
                  <w:lang w:val="sv-SE" w:eastAsia="fi-FI"/>
                </w:rPr>
                <w:t>DC_3C_n258F</w:t>
              </w:r>
            </w:ins>
          </w:p>
          <w:p w14:paraId="04770ED8" w14:textId="77777777" w:rsidR="007C4D32" w:rsidRPr="00B92E8C" w:rsidRDefault="007C4D32" w:rsidP="007C4D32">
            <w:pPr>
              <w:pStyle w:val="TAC"/>
              <w:rPr>
                <w:ins w:id="4262" w:author="ZTE-Ma Zhifeng-Rev" w:date="2021-10-18T15:13:00Z"/>
                <w:lang w:val="sv-SE" w:eastAsia="fi-FI"/>
              </w:rPr>
            </w:pPr>
            <w:ins w:id="4263" w:author="ZTE-Ma Zhifeng-Rev" w:date="2021-10-18T15:13:00Z">
              <w:r w:rsidRPr="00B92E8C">
                <w:rPr>
                  <w:lang w:val="sv-SE" w:eastAsia="fi-FI"/>
                </w:rPr>
                <w:t>DC_3C_n258G</w:t>
              </w:r>
            </w:ins>
          </w:p>
          <w:p w14:paraId="668114FC" w14:textId="77777777" w:rsidR="007C4D32" w:rsidRPr="00B92E8C" w:rsidRDefault="007C4D32" w:rsidP="007C4D32">
            <w:pPr>
              <w:pStyle w:val="TAC"/>
              <w:rPr>
                <w:ins w:id="4264" w:author="ZTE-Ma Zhifeng-Rev" w:date="2021-10-18T15:13:00Z"/>
                <w:lang w:val="sv-SE" w:eastAsia="fi-FI"/>
              </w:rPr>
            </w:pPr>
            <w:ins w:id="4265" w:author="ZTE-Ma Zhifeng-Rev" w:date="2021-10-18T15:13:00Z">
              <w:r w:rsidRPr="00B92E8C">
                <w:rPr>
                  <w:lang w:val="sv-SE" w:eastAsia="fi-FI"/>
                </w:rPr>
                <w:t>DC_3C_n258H</w:t>
              </w:r>
            </w:ins>
          </w:p>
          <w:p w14:paraId="010F014F" w14:textId="77777777" w:rsidR="007C4D32" w:rsidRPr="00B92E8C" w:rsidRDefault="007C4D32" w:rsidP="007C4D32">
            <w:pPr>
              <w:pStyle w:val="TAC"/>
              <w:rPr>
                <w:ins w:id="4266" w:author="ZTE-Ma Zhifeng-Rev" w:date="2021-10-18T15:13:00Z"/>
                <w:lang w:val="sv-SE" w:eastAsia="fi-FI"/>
              </w:rPr>
            </w:pPr>
            <w:ins w:id="4267" w:author="ZTE-Ma Zhifeng-Rev" w:date="2021-10-18T15:13:00Z">
              <w:r w:rsidRPr="00B92E8C">
                <w:rPr>
                  <w:lang w:val="sv-SE" w:eastAsia="fi-FI"/>
                </w:rPr>
                <w:t>DC_3C_n258I</w:t>
              </w:r>
            </w:ins>
          </w:p>
          <w:p w14:paraId="37B1ED8B" w14:textId="77777777" w:rsidR="007C4D32" w:rsidRPr="00B92E8C" w:rsidRDefault="007C4D32" w:rsidP="007C4D32">
            <w:pPr>
              <w:pStyle w:val="TAC"/>
              <w:rPr>
                <w:ins w:id="4268" w:author="ZTE-Ma Zhifeng-Rev" w:date="2021-10-18T15:13:00Z"/>
                <w:lang w:val="sv-SE" w:eastAsia="fi-FI"/>
              </w:rPr>
            </w:pPr>
            <w:ins w:id="4269" w:author="ZTE-Ma Zhifeng-Rev" w:date="2021-10-18T15:13:00Z">
              <w:r w:rsidRPr="00B92E8C">
                <w:rPr>
                  <w:lang w:val="sv-SE" w:eastAsia="fi-FI"/>
                </w:rPr>
                <w:t>DC_3C_n258J</w:t>
              </w:r>
            </w:ins>
          </w:p>
          <w:p w14:paraId="3FF2D007" w14:textId="77777777" w:rsidR="007C4D32" w:rsidRPr="00B92E8C" w:rsidRDefault="007C4D32" w:rsidP="007C4D32">
            <w:pPr>
              <w:pStyle w:val="TAC"/>
              <w:rPr>
                <w:ins w:id="4270" w:author="ZTE-Ma Zhifeng-Rev" w:date="2021-10-18T15:13:00Z"/>
                <w:lang w:val="sv-SE" w:eastAsia="fi-FI"/>
              </w:rPr>
            </w:pPr>
            <w:ins w:id="4271" w:author="ZTE-Ma Zhifeng-Rev" w:date="2021-10-18T15:13:00Z">
              <w:r w:rsidRPr="00B92E8C">
                <w:rPr>
                  <w:lang w:val="sv-SE" w:eastAsia="fi-FI"/>
                </w:rPr>
                <w:t>DC_3C_n258K</w:t>
              </w:r>
            </w:ins>
          </w:p>
          <w:p w14:paraId="61237C60" w14:textId="77777777" w:rsidR="007C4D32" w:rsidRPr="00B92E8C" w:rsidRDefault="007C4D32" w:rsidP="007C4D32">
            <w:pPr>
              <w:pStyle w:val="TAC"/>
              <w:rPr>
                <w:ins w:id="4272" w:author="ZTE-Ma Zhifeng-Rev" w:date="2021-10-18T15:13:00Z"/>
                <w:lang w:val="sv-SE" w:eastAsia="fi-FI"/>
              </w:rPr>
            </w:pPr>
            <w:ins w:id="4273" w:author="ZTE-Ma Zhifeng-Rev" w:date="2021-10-18T15:13:00Z">
              <w:r w:rsidRPr="00B92E8C">
                <w:rPr>
                  <w:lang w:val="sv-SE" w:eastAsia="fi-FI"/>
                </w:rPr>
                <w:t>DC_3C_n258L</w:t>
              </w:r>
            </w:ins>
          </w:p>
          <w:p w14:paraId="5E09856C" w14:textId="296754EE" w:rsidR="007C4D32" w:rsidRPr="00EF5447" w:rsidRDefault="007C4D32" w:rsidP="007C4D32">
            <w:pPr>
              <w:pStyle w:val="TAC"/>
              <w:rPr>
                <w:ins w:id="4274" w:author="ZTE-Ma Zhifeng-Rev" w:date="2021-10-18T15:13:00Z"/>
                <w:lang w:eastAsia="fi-FI"/>
              </w:rPr>
            </w:pPr>
            <w:ins w:id="4275" w:author="ZTE-Ma Zhifeng-Rev" w:date="2021-10-18T15:13:00Z">
              <w:r w:rsidRPr="00EF5447">
                <w:rPr>
                  <w:lang w:eastAsia="fi-FI"/>
                </w:rPr>
                <w:t>DC_3</w:t>
              </w:r>
              <w:r>
                <w:rPr>
                  <w:lang w:eastAsia="fi-FI"/>
                </w:rPr>
                <w:t>C</w:t>
              </w:r>
              <w:r w:rsidRPr="00EF5447">
                <w:rPr>
                  <w:lang w:eastAsia="fi-FI"/>
                </w:rPr>
                <w:t>_n258M</w:t>
              </w:r>
            </w:ins>
          </w:p>
        </w:tc>
        <w:tc>
          <w:tcPr>
            <w:tcW w:w="2846" w:type="dxa"/>
          </w:tcPr>
          <w:p w14:paraId="662C04B5" w14:textId="77777777" w:rsidR="007C4D32" w:rsidRDefault="007C4D32" w:rsidP="007C4D32">
            <w:pPr>
              <w:pStyle w:val="TAC"/>
              <w:rPr>
                <w:ins w:id="4276" w:author="ZTE-Ma Zhifeng-Rev" w:date="2021-10-18T15:14:00Z"/>
                <w:lang w:eastAsia="zh-TW"/>
              </w:rPr>
            </w:pPr>
            <w:ins w:id="4277" w:author="ZTE-Ma Zhifeng-Rev" w:date="2021-10-18T15:14:00Z">
              <w:r w:rsidRPr="00EF5447">
                <w:t>DC_3A_n258A</w:t>
              </w:r>
            </w:ins>
          </w:p>
          <w:p w14:paraId="41BD81D3" w14:textId="77777777" w:rsidR="007C4D32" w:rsidRDefault="007C4D32" w:rsidP="007C4D32">
            <w:pPr>
              <w:pStyle w:val="TAC"/>
              <w:rPr>
                <w:ins w:id="4278" w:author="ZTE-Ma Zhifeng-Rev" w:date="2021-10-18T15:14:00Z"/>
              </w:rPr>
            </w:pPr>
            <w:ins w:id="4279" w:author="ZTE-Ma Zhifeng-Rev" w:date="2021-10-18T15:14:00Z">
              <w:r w:rsidRPr="00EF5447">
                <w:t>DC_3A_n258</w:t>
              </w:r>
              <w:r>
                <w:t>G</w:t>
              </w:r>
            </w:ins>
          </w:p>
          <w:p w14:paraId="1E2A65FA" w14:textId="77777777" w:rsidR="007C4D32" w:rsidRPr="001459C9" w:rsidRDefault="007C4D32" w:rsidP="007C4D32">
            <w:pPr>
              <w:pStyle w:val="TAC"/>
              <w:rPr>
                <w:ins w:id="4280" w:author="ZTE-Ma Zhifeng-Rev" w:date="2021-10-18T15:14:00Z"/>
                <w:lang w:val="en-US" w:eastAsia="fi-FI"/>
              </w:rPr>
            </w:pPr>
            <w:ins w:id="4281" w:author="ZTE-Ma Zhifeng-Rev" w:date="2021-10-18T15:14:00Z">
              <w:r w:rsidRPr="001459C9">
                <w:rPr>
                  <w:lang w:val="en-US" w:eastAsia="fi-FI"/>
                </w:rPr>
                <w:t>DC_3</w:t>
              </w:r>
              <w:r>
                <w:rPr>
                  <w:lang w:val="en-US" w:eastAsia="fi-FI"/>
                </w:rPr>
                <w:t>A</w:t>
              </w:r>
              <w:r w:rsidRPr="001459C9">
                <w:rPr>
                  <w:lang w:val="en-US" w:eastAsia="fi-FI"/>
                </w:rPr>
                <w:t>_n258H</w:t>
              </w:r>
            </w:ins>
          </w:p>
          <w:p w14:paraId="5B96F7FE" w14:textId="77777777" w:rsidR="007C4D32" w:rsidRDefault="007C4D32" w:rsidP="007C4D32">
            <w:pPr>
              <w:pStyle w:val="TAC"/>
              <w:rPr>
                <w:ins w:id="4282" w:author="ZTE-Ma Zhifeng-Rev" w:date="2021-10-18T15:14:00Z"/>
              </w:rPr>
            </w:pPr>
            <w:ins w:id="4283" w:author="ZTE-Ma Zhifeng-Rev" w:date="2021-10-18T15:14:00Z">
              <w:r w:rsidRPr="00617D43">
                <w:rPr>
                  <w:lang w:eastAsia="fi-FI"/>
                </w:rPr>
                <w:t>DC_3</w:t>
              </w:r>
              <w:r>
                <w:rPr>
                  <w:lang w:eastAsia="fi-FI"/>
                </w:rPr>
                <w:t>A</w:t>
              </w:r>
              <w:r w:rsidRPr="00617D43">
                <w:rPr>
                  <w:lang w:eastAsia="fi-FI"/>
                </w:rPr>
                <w:t>_n258I</w:t>
              </w:r>
            </w:ins>
          </w:p>
          <w:p w14:paraId="49B4B2C0" w14:textId="77777777" w:rsidR="007C4D32" w:rsidRDefault="007C4D32" w:rsidP="007C4D32">
            <w:pPr>
              <w:pStyle w:val="TAC"/>
              <w:rPr>
                <w:ins w:id="4284" w:author="ZTE-Ma Zhifeng-Rev" w:date="2021-10-18T15:14:00Z"/>
                <w:lang w:eastAsia="fi-FI"/>
              </w:rPr>
            </w:pPr>
            <w:ins w:id="4285" w:author="ZTE-Ma Zhifeng-Rev" w:date="2021-10-18T15:14:00Z">
              <w:r w:rsidRPr="00617D43">
                <w:rPr>
                  <w:lang w:eastAsia="fi-FI"/>
                </w:rPr>
                <w:t>DC_3C_n258A</w:t>
              </w:r>
            </w:ins>
          </w:p>
          <w:p w14:paraId="343A43AC" w14:textId="77777777" w:rsidR="007C4D32" w:rsidRPr="0014119E" w:rsidRDefault="007C4D32" w:rsidP="007C4D32">
            <w:pPr>
              <w:pStyle w:val="TAC"/>
              <w:rPr>
                <w:ins w:id="4286" w:author="ZTE-Ma Zhifeng-Rev" w:date="2021-10-18T15:14:00Z"/>
                <w:lang w:val="en-US" w:eastAsia="fi-FI"/>
              </w:rPr>
            </w:pPr>
            <w:ins w:id="4287" w:author="ZTE-Ma Zhifeng-Rev" w:date="2021-10-18T15:14:00Z">
              <w:r w:rsidRPr="0014119E">
                <w:rPr>
                  <w:lang w:val="en-US" w:eastAsia="fi-FI"/>
                </w:rPr>
                <w:t>DC_3C_n258G</w:t>
              </w:r>
            </w:ins>
          </w:p>
          <w:p w14:paraId="3A42E1BF" w14:textId="77777777" w:rsidR="007C4D32" w:rsidRPr="0071380C" w:rsidRDefault="007C4D32" w:rsidP="007C4D32">
            <w:pPr>
              <w:pStyle w:val="TAC"/>
              <w:rPr>
                <w:ins w:id="4288" w:author="ZTE-Ma Zhifeng-Rev" w:date="2021-10-18T15:14:00Z"/>
                <w:lang w:val="sv-SE" w:eastAsia="fi-FI"/>
              </w:rPr>
            </w:pPr>
            <w:ins w:id="4289" w:author="ZTE-Ma Zhifeng-Rev" w:date="2021-10-18T15:14:00Z">
              <w:r w:rsidRPr="0071380C">
                <w:rPr>
                  <w:lang w:val="sv-SE" w:eastAsia="fi-FI"/>
                </w:rPr>
                <w:t>DC_3C_n258H</w:t>
              </w:r>
            </w:ins>
          </w:p>
          <w:p w14:paraId="2E506B29" w14:textId="32DB2212" w:rsidR="007C4D32" w:rsidRPr="00EF5447" w:rsidRDefault="007C4D32" w:rsidP="007C4D32">
            <w:pPr>
              <w:pStyle w:val="TAC"/>
              <w:rPr>
                <w:ins w:id="4290" w:author="ZTE-Ma Zhifeng-Rev" w:date="2021-10-18T15:13:00Z"/>
                <w:lang w:eastAsia="fi-FI"/>
              </w:rPr>
            </w:pPr>
            <w:ins w:id="4291" w:author="ZTE-Ma Zhifeng-Rev" w:date="2021-10-18T15:14:00Z">
              <w:r w:rsidRPr="0071380C">
                <w:rPr>
                  <w:lang w:val="sv-SE" w:eastAsia="fi-FI"/>
                </w:rPr>
                <w:t>DC_3C_n258I</w:t>
              </w:r>
            </w:ins>
          </w:p>
        </w:tc>
      </w:tr>
      <w:tr w:rsidR="007C4D32" w:rsidRPr="00EF5447" w14:paraId="19E600EB" w14:textId="77777777" w:rsidTr="00382019">
        <w:trPr>
          <w:trHeight w:val="187"/>
          <w:jc w:val="center"/>
          <w:ins w:id="4292" w:author="ZTE-Ma Zhifeng-Rev" w:date="2021-10-18T15:15:00Z"/>
        </w:trPr>
        <w:tc>
          <w:tcPr>
            <w:tcW w:w="2972" w:type="dxa"/>
            <w:shd w:val="clear" w:color="auto" w:fill="auto"/>
          </w:tcPr>
          <w:p w14:paraId="4469983A" w14:textId="77777777" w:rsidR="007C4D32" w:rsidRDefault="007C4D32" w:rsidP="00CA0AA0">
            <w:pPr>
              <w:pStyle w:val="TAC"/>
              <w:rPr>
                <w:ins w:id="4293" w:author="ZTE-Ma Zhifeng-Rev" w:date="2021-10-18T15:15:00Z"/>
                <w:rFonts w:cs="Arial"/>
                <w:szCs w:val="18"/>
                <w:lang w:eastAsia="ja-JP"/>
              </w:rPr>
            </w:pPr>
            <w:ins w:id="4294" w:author="ZTE-Ma Zhifeng-Rev" w:date="2021-10-18T15:15:00Z">
              <w:r w:rsidRPr="00EF5447">
                <w:rPr>
                  <w:rFonts w:cs="Arial"/>
                  <w:szCs w:val="18"/>
                  <w:lang w:eastAsia="ja-JP"/>
                </w:rPr>
                <w:t>DC_4A_n260A</w:t>
              </w:r>
            </w:ins>
          </w:p>
          <w:p w14:paraId="2201AF5B" w14:textId="77777777" w:rsidR="007C4D32" w:rsidRPr="00EF5447" w:rsidRDefault="007C4D32" w:rsidP="00CA0AA0">
            <w:pPr>
              <w:pStyle w:val="TAC"/>
              <w:rPr>
                <w:ins w:id="4295" w:author="ZTE-Ma Zhifeng-Rev" w:date="2021-10-18T15:15:00Z"/>
                <w:rFonts w:cs="Arial"/>
                <w:szCs w:val="18"/>
                <w:lang w:eastAsia="ja-JP"/>
              </w:rPr>
            </w:pPr>
            <w:ins w:id="4296" w:author="ZTE-Ma Zhifeng-Rev" w:date="2021-10-18T15:15:00Z">
              <w:r w:rsidRPr="00EF5447">
                <w:rPr>
                  <w:rFonts w:cs="Arial"/>
                  <w:szCs w:val="18"/>
                  <w:lang w:eastAsia="ja-JP"/>
                </w:rPr>
                <w:t>DC_4A_n260G</w:t>
              </w:r>
            </w:ins>
          </w:p>
          <w:p w14:paraId="35B0F812" w14:textId="77777777" w:rsidR="007C4D32" w:rsidRPr="00EF5447" w:rsidRDefault="007C4D32" w:rsidP="00CA0AA0">
            <w:pPr>
              <w:pStyle w:val="TAC"/>
              <w:rPr>
                <w:ins w:id="4297" w:author="ZTE-Ma Zhifeng-Rev" w:date="2021-10-18T15:15:00Z"/>
                <w:rFonts w:cs="Arial"/>
                <w:szCs w:val="18"/>
                <w:lang w:eastAsia="ja-JP"/>
              </w:rPr>
            </w:pPr>
            <w:ins w:id="4298" w:author="ZTE-Ma Zhifeng-Rev" w:date="2021-10-18T15:15:00Z">
              <w:r w:rsidRPr="00EF5447">
                <w:rPr>
                  <w:rFonts w:cs="Arial"/>
                  <w:szCs w:val="18"/>
                  <w:lang w:eastAsia="ja-JP"/>
                </w:rPr>
                <w:t>DC_4A_n260H</w:t>
              </w:r>
            </w:ins>
          </w:p>
          <w:p w14:paraId="6129A55A" w14:textId="77777777" w:rsidR="007C4D32" w:rsidRPr="00EF5447" w:rsidRDefault="007C4D32" w:rsidP="00CA0AA0">
            <w:pPr>
              <w:pStyle w:val="TAC"/>
              <w:rPr>
                <w:ins w:id="4299" w:author="ZTE-Ma Zhifeng-Rev" w:date="2021-10-18T15:15:00Z"/>
                <w:rFonts w:cs="Arial"/>
                <w:szCs w:val="18"/>
                <w:lang w:eastAsia="ja-JP"/>
              </w:rPr>
            </w:pPr>
            <w:ins w:id="4300" w:author="ZTE-Ma Zhifeng-Rev" w:date="2021-10-18T15:15:00Z">
              <w:r w:rsidRPr="00EF5447">
                <w:rPr>
                  <w:rFonts w:cs="Arial"/>
                  <w:szCs w:val="18"/>
                  <w:lang w:eastAsia="ja-JP"/>
                </w:rPr>
                <w:t>DC_4A_n260O</w:t>
              </w:r>
            </w:ins>
          </w:p>
          <w:p w14:paraId="15B94D3B" w14:textId="77777777" w:rsidR="007C4D32" w:rsidRPr="00EF5447" w:rsidRDefault="007C4D32" w:rsidP="00CA0AA0">
            <w:pPr>
              <w:pStyle w:val="TAC"/>
              <w:rPr>
                <w:ins w:id="4301" w:author="ZTE-Ma Zhifeng-Rev" w:date="2021-10-18T15:15:00Z"/>
                <w:rFonts w:cs="Arial"/>
                <w:szCs w:val="18"/>
                <w:lang w:eastAsia="ja-JP"/>
              </w:rPr>
            </w:pPr>
            <w:ins w:id="4302" w:author="ZTE-Ma Zhifeng-Rev" w:date="2021-10-18T15:15:00Z">
              <w:r w:rsidRPr="00EF5447">
                <w:rPr>
                  <w:rFonts w:cs="Arial"/>
                  <w:szCs w:val="18"/>
                  <w:lang w:eastAsia="ja-JP"/>
                </w:rPr>
                <w:t>DC_4A_n260P</w:t>
              </w:r>
            </w:ins>
          </w:p>
          <w:p w14:paraId="00D49A9E" w14:textId="77777777" w:rsidR="007C4D32" w:rsidRPr="00EF5447" w:rsidRDefault="007C4D32" w:rsidP="00CA0AA0">
            <w:pPr>
              <w:pStyle w:val="TAC"/>
              <w:rPr>
                <w:ins w:id="4303" w:author="ZTE-Ma Zhifeng-Rev" w:date="2021-10-18T15:15:00Z"/>
                <w:lang w:eastAsia="fi-FI"/>
              </w:rPr>
            </w:pPr>
            <w:ins w:id="4304" w:author="ZTE-Ma Zhifeng-Rev" w:date="2021-10-18T15:15:00Z">
              <w:r w:rsidRPr="00EF5447">
                <w:rPr>
                  <w:rFonts w:cs="Arial"/>
                  <w:szCs w:val="18"/>
                  <w:lang w:eastAsia="ja-JP"/>
                </w:rPr>
                <w:t>DC_4A_n260Q</w:t>
              </w:r>
            </w:ins>
          </w:p>
        </w:tc>
        <w:tc>
          <w:tcPr>
            <w:tcW w:w="2846" w:type="dxa"/>
          </w:tcPr>
          <w:p w14:paraId="773C4C21" w14:textId="77777777" w:rsidR="007C4D32" w:rsidRPr="00EF5447" w:rsidRDefault="007C4D32" w:rsidP="00CA0AA0">
            <w:pPr>
              <w:pStyle w:val="TAC"/>
              <w:rPr>
                <w:ins w:id="4305" w:author="ZTE-Ma Zhifeng-Rev" w:date="2021-10-18T15:15:00Z"/>
                <w:rFonts w:cs="Arial"/>
                <w:szCs w:val="18"/>
                <w:lang w:eastAsia="ja-JP"/>
              </w:rPr>
            </w:pPr>
            <w:ins w:id="4306" w:author="ZTE-Ma Zhifeng-Rev" w:date="2021-10-18T15:15:00Z">
              <w:r w:rsidRPr="00EF5447">
                <w:rPr>
                  <w:rFonts w:cs="Arial"/>
                  <w:szCs w:val="18"/>
                  <w:lang w:eastAsia="ja-JP"/>
                </w:rPr>
                <w:t>DC_4A_n260A</w:t>
              </w:r>
            </w:ins>
          </w:p>
          <w:p w14:paraId="5F4178B0" w14:textId="77777777" w:rsidR="007C4D32" w:rsidRPr="00EF5447" w:rsidRDefault="007C4D32" w:rsidP="00CA0AA0">
            <w:pPr>
              <w:pStyle w:val="TAC"/>
              <w:rPr>
                <w:ins w:id="4307" w:author="ZTE-Ma Zhifeng-Rev" w:date="2021-10-18T15:15:00Z"/>
                <w:lang w:eastAsia="fi-FI"/>
              </w:rPr>
            </w:pPr>
            <w:ins w:id="4308" w:author="ZTE-Ma Zhifeng-Rev" w:date="2021-10-18T15:15:00Z">
              <w:r w:rsidRPr="00EF5447">
                <w:rPr>
                  <w:lang w:eastAsia="fi-FI"/>
                </w:rPr>
                <w:t>DC_4A_n260G</w:t>
              </w:r>
            </w:ins>
          </w:p>
          <w:p w14:paraId="6DBFD020" w14:textId="77777777" w:rsidR="007C4D32" w:rsidRPr="00EF5447" w:rsidRDefault="007C4D32" w:rsidP="00CA0AA0">
            <w:pPr>
              <w:pStyle w:val="TAC"/>
              <w:rPr>
                <w:ins w:id="4309" w:author="ZTE-Ma Zhifeng-Rev" w:date="2021-10-18T15:15:00Z"/>
                <w:rFonts w:cs="Arial"/>
                <w:szCs w:val="18"/>
                <w:lang w:eastAsia="ja-JP"/>
              </w:rPr>
            </w:pPr>
            <w:ins w:id="4310" w:author="ZTE-Ma Zhifeng-Rev" w:date="2021-10-18T15:15:00Z">
              <w:r w:rsidRPr="00EF5447">
                <w:rPr>
                  <w:rFonts w:cs="Arial"/>
                  <w:szCs w:val="18"/>
                  <w:lang w:eastAsia="ja-JP"/>
                </w:rPr>
                <w:t>DC_4A_n260H</w:t>
              </w:r>
            </w:ins>
          </w:p>
          <w:p w14:paraId="72A053CF" w14:textId="77777777" w:rsidR="007C4D32" w:rsidRPr="00EF5447" w:rsidRDefault="007C4D32" w:rsidP="00CA0AA0">
            <w:pPr>
              <w:pStyle w:val="TAC"/>
              <w:rPr>
                <w:ins w:id="4311" w:author="ZTE-Ma Zhifeng-Rev" w:date="2021-10-18T15:15:00Z"/>
                <w:lang w:eastAsia="fi-FI"/>
              </w:rPr>
            </w:pPr>
            <w:ins w:id="4312" w:author="ZTE-Ma Zhifeng-Rev" w:date="2021-10-18T15:15:00Z">
              <w:r w:rsidRPr="00EF5447">
                <w:rPr>
                  <w:lang w:eastAsia="fi-FI"/>
                </w:rPr>
                <w:t>DC_4A_n260O</w:t>
              </w:r>
            </w:ins>
          </w:p>
          <w:p w14:paraId="0BBC1387" w14:textId="77777777" w:rsidR="007C4D32" w:rsidRPr="00EF5447" w:rsidRDefault="007C4D32" w:rsidP="00CA0AA0">
            <w:pPr>
              <w:pStyle w:val="TAC"/>
              <w:rPr>
                <w:ins w:id="4313" w:author="ZTE-Ma Zhifeng-Rev" w:date="2021-10-18T15:15:00Z"/>
                <w:rFonts w:cs="Arial"/>
                <w:szCs w:val="18"/>
                <w:lang w:eastAsia="ja-JP"/>
              </w:rPr>
            </w:pPr>
            <w:ins w:id="4314" w:author="ZTE-Ma Zhifeng-Rev" w:date="2021-10-18T15:15:00Z">
              <w:r w:rsidRPr="00EF5447">
                <w:rPr>
                  <w:rFonts w:cs="Arial"/>
                  <w:szCs w:val="18"/>
                  <w:lang w:eastAsia="ja-JP"/>
                </w:rPr>
                <w:t>DC_4A_n260P</w:t>
              </w:r>
            </w:ins>
          </w:p>
          <w:p w14:paraId="4945E81A" w14:textId="77777777" w:rsidR="007C4D32" w:rsidRPr="00EF5447" w:rsidRDefault="007C4D32" w:rsidP="00CA0AA0">
            <w:pPr>
              <w:pStyle w:val="TAC"/>
              <w:rPr>
                <w:ins w:id="4315" w:author="ZTE-Ma Zhifeng-Rev" w:date="2021-10-18T15:15:00Z"/>
                <w:lang w:eastAsia="fi-FI"/>
              </w:rPr>
            </w:pPr>
            <w:ins w:id="4316" w:author="ZTE-Ma Zhifeng-Rev" w:date="2021-10-18T15:15:00Z">
              <w:r w:rsidRPr="00EF5447">
                <w:rPr>
                  <w:rFonts w:cs="Arial"/>
                  <w:szCs w:val="18"/>
                  <w:lang w:eastAsia="ja-JP"/>
                </w:rPr>
                <w:t>DC_4A_n260Q</w:t>
              </w:r>
            </w:ins>
          </w:p>
        </w:tc>
      </w:tr>
      <w:tr w:rsidR="006A5FAB" w:rsidRPr="00EF5447" w14:paraId="1B274499" w14:textId="77777777" w:rsidTr="00382019">
        <w:trPr>
          <w:trHeight w:val="187"/>
          <w:jc w:val="center"/>
        </w:trPr>
        <w:tc>
          <w:tcPr>
            <w:tcW w:w="2972" w:type="dxa"/>
            <w:shd w:val="clear" w:color="auto" w:fill="auto"/>
          </w:tcPr>
          <w:p w14:paraId="44A3C0ED" w14:textId="77777777" w:rsidR="006A5FAB" w:rsidRPr="00EF5447" w:rsidRDefault="006A5FAB" w:rsidP="00B1750F">
            <w:pPr>
              <w:pStyle w:val="TAC"/>
              <w:rPr>
                <w:rFonts w:cs="Arial"/>
                <w:lang w:eastAsia="ja-JP"/>
              </w:rPr>
            </w:pPr>
            <w:r w:rsidRPr="00EF5447">
              <w:rPr>
                <w:rFonts w:cs="Arial"/>
                <w:lang w:eastAsia="ja-JP"/>
              </w:rPr>
              <w:lastRenderedPageBreak/>
              <w:t>DC_4A_n260(2A)</w:t>
            </w:r>
          </w:p>
          <w:p w14:paraId="592D22CE" w14:textId="77777777" w:rsidR="006A5FAB" w:rsidRPr="00EF5447" w:rsidRDefault="006A5FAB" w:rsidP="00B1750F">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339D2974" w14:textId="77777777" w:rsidR="006A5FAB" w:rsidRPr="00EF5447" w:rsidRDefault="006A5FAB" w:rsidP="00B1750F">
            <w:pPr>
              <w:pStyle w:val="TAC"/>
              <w:rPr>
                <w:rFonts w:cs="Arial"/>
                <w:lang w:eastAsia="ja-JP"/>
              </w:rPr>
            </w:pPr>
            <w:r w:rsidRPr="00EF5447">
              <w:rPr>
                <w:rFonts w:cs="Arial"/>
                <w:lang w:eastAsia="ja-JP"/>
              </w:rPr>
              <w:t>DC_4A_n260(4A)</w:t>
            </w:r>
          </w:p>
          <w:p w14:paraId="2F4C2135" w14:textId="77777777" w:rsidR="006A5FAB" w:rsidRPr="00EF5447" w:rsidRDefault="006A5FAB" w:rsidP="00B1750F">
            <w:pPr>
              <w:pStyle w:val="TAC"/>
            </w:pPr>
            <w:r w:rsidRPr="00EF5447">
              <w:t>DC_4A_n260(5A)</w:t>
            </w:r>
          </w:p>
          <w:p w14:paraId="16A2AE78" w14:textId="77777777" w:rsidR="006A5FAB" w:rsidRPr="00EF5447" w:rsidRDefault="006A5FAB" w:rsidP="00B1750F">
            <w:pPr>
              <w:pStyle w:val="TAC"/>
            </w:pPr>
            <w:r w:rsidRPr="00EF5447">
              <w:t>DC_4A_n260(6A)</w:t>
            </w:r>
          </w:p>
          <w:p w14:paraId="7A0BFE9E" w14:textId="77777777" w:rsidR="006A5FAB" w:rsidRPr="00EF5447" w:rsidRDefault="006A5FAB" w:rsidP="00B1750F">
            <w:pPr>
              <w:pStyle w:val="TAC"/>
            </w:pPr>
            <w:r w:rsidRPr="00EF5447">
              <w:t>DC_4A_n260(7A)</w:t>
            </w:r>
          </w:p>
          <w:p w14:paraId="3933E91D" w14:textId="77777777" w:rsidR="006A5FAB" w:rsidRPr="00EF5447" w:rsidRDefault="006A5FAB" w:rsidP="00B1750F">
            <w:pPr>
              <w:pStyle w:val="TAC"/>
            </w:pPr>
            <w:r w:rsidRPr="00EF5447">
              <w:t>DC_4A_n260(8A)</w:t>
            </w:r>
          </w:p>
          <w:p w14:paraId="1782BECD" w14:textId="77777777" w:rsidR="006A5FAB" w:rsidRPr="00EF5447" w:rsidRDefault="006A5FAB" w:rsidP="00B1750F">
            <w:pPr>
              <w:pStyle w:val="TAC"/>
            </w:pPr>
            <w:r w:rsidRPr="00EF5447">
              <w:t>DC_4A_n260(2D)</w:t>
            </w:r>
          </w:p>
          <w:p w14:paraId="0DDE79F8" w14:textId="77777777" w:rsidR="006A5FAB" w:rsidRPr="00EF5447" w:rsidRDefault="006A5FAB" w:rsidP="00B1750F">
            <w:pPr>
              <w:pStyle w:val="TAC"/>
            </w:pPr>
            <w:r w:rsidRPr="00EF5447">
              <w:t>DC_4A_n260(2G)</w:t>
            </w:r>
          </w:p>
          <w:p w14:paraId="2AF9DB1D" w14:textId="77777777" w:rsidR="006A5FAB" w:rsidRPr="00EF5447" w:rsidRDefault="006A5FAB" w:rsidP="00B1750F">
            <w:pPr>
              <w:pStyle w:val="TAC"/>
            </w:pPr>
            <w:r w:rsidRPr="00EF5447">
              <w:t>DC_4A_n260(3G)</w:t>
            </w:r>
          </w:p>
          <w:p w14:paraId="4E57ADF8" w14:textId="77777777" w:rsidR="006A5FAB" w:rsidRPr="00EF5447" w:rsidRDefault="006A5FAB" w:rsidP="00B1750F">
            <w:pPr>
              <w:pStyle w:val="TAC"/>
            </w:pPr>
            <w:r w:rsidRPr="00EF5447">
              <w:t>DC_4A_n260(4G)</w:t>
            </w:r>
          </w:p>
          <w:p w14:paraId="14B9D30C" w14:textId="77777777" w:rsidR="006A5FAB" w:rsidRPr="00EF5447" w:rsidRDefault="006A5FAB" w:rsidP="00B1750F">
            <w:pPr>
              <w:pStyle w:val="TAC"/>
            </w:pPr>
            <w:r w:rsidRPr="00EF5447">
              <w:t>DC_4A_n260(2H)</w:t>
            </w:r>
          </w:p>
          <w:p w14:paraId="37E21F91" w14:textId="77777777" w:rsidR="006A5FAB" w:rsidRPr="00EF5447" w:rsidRDefault="006A5FAB" w:rsidP="00B1750F">
            <w:pPr>
              <w:pStyle w:val="TAC"/>
            </w:pPr>
            <w:r w:rsidRPr="00EF5447">
              <w:t>DC_4A_n260(2O)</w:t>
            </w:r>
          </w:p>
          <w:p w14:paraId="78E1DDF5" w14:textId="77777777" w:rsidR="006A5FAB" w:rsidRPr="00EF5447" w:rsidRDefault="006A5FAB" w:rsidP="00B1750F">
            <w:pPr>
              <w:pStyle w:val="TAC"/>
            </w:pPr>
            <w:r w:rsidRPr="00EF5447">
              <w:t>DC_4A_n260(3O)</w:t>
            </w:r>
          </w:p>
          <w:p w14:paraId="0C0CE982" w14:textId="77777777" w:rsidR="006A5FAB" w:rsidRPr="00EF5447" w:rsidRDefault="006A5FAB" w:rsidP="00B1750F">
            <w:pPr>
              <w:pStyle w:val="TAC"/>
            </w:pPr>
            <w:r w:rsidRPr="00EF5447">
              <w:t>DC_4A_n260(4O)</w:t>
            </w:r>
          </w:p>
          <w:p w14:paraId="6666CA1C" w14:textId="77777777" w:rsidR="006A5FAB" w:rsidRPr="00EF5447" w:rsidRDefault="006A5FAB" w:rsidP="00B1750F">
            <w:pPr>
              <w:pStyle w:val="TAC"/>
            </w:pPr>
            <w:r w:rsidRPr="00EF5447">
              <w:t>DC_4A_n260(A-D)</w:t>
            </w:r>
          </w:p>
          <w:p w14:paraId="1064829F" w14:textId="77777777" w:rsidR="006A5FAB" w:rsidRPr="00EF5447" w:rsidRDefault="006A5FAB" w:rsidP="00B1750F">
            <w:pPr>
              <w:pStyle w:val="TAC"/>
            </w:pPr>
            <w:r w:rsidRPr="00EF5447">
              <w:t>DC_4A_n260(2A-D)</w:t>
            </w:r>
          </w:p>
          <w:p w14:paraId="7AF3B732" w14:textId="77777777" w:rsidR="006A5FAB" w:rsidRPr="00EF5447" w:rsidRDefault="006A5FAB" w:rsidP="00B1750F">
            <w:pPr>
              <w:pStyle w:val="TAC"/>
            </w:pPr>
            <w:r w:rsidRPr="00EF5447">
              <w:t>DC_4A_n260(A-O)</w:t>
            </w:r>
          </w:p>
          <w:p w14:paraId="72C7E429" w14:textId="77777777" w:rsidR="006A5FAB" w:rsidRPr="00EF5447" w:rsidRDefault="006A5FAB" w:rsidP="00B1750F">
            <w:pPr>
              <w:pStyle w:val="TAC"/>
            </w:pPr>
            <w:r w:rsidRPr="00EF5447">
              <w:t>DC_4A_n260(2A-O)</w:t>
            </w:r>
          </w:p>
          <w:p w14:paraId="7988E16B" w14:textId="77777777" w:rsidR="006A5FAB" w:rsidRPr="00EF5447" w:rsidRDefault="006A5FAB" w:rsidP="00B1750F">
            <w:pPr>
              <w:pStyle w:val="TAC"/>
            </w:pPr>
            <w:r w:rsidRPr="00EF5447">
              <w:t>DC_4A_n260(A-D-O)</w:t>
            </w:r>
          </w:p>
          <w:p w14:paraId="133CAEB3" w14:textId="77777777" w:rsidR="006A5FAB" w:rsidRPr="00EF5447" w:rsidRDefault="006A5FAB" w:rsidP="00B1750F">
            <w:pPr>
              <w:pStyle w:val="TAC"/>
            </w:pPr>
            <w:r w:rsidRPr="00EF5447">
              <w:t>DC_4A_n260(2A-D-O)</w:t>
            </w:r>
          </w:p>
          <w:p w14:paraId="1A06C100" w14:textId="77777777" w:rsidR="006A5FAB" w:rsidRPr="00EF5447" w:rsidRDefault="006A5FAB" w:rsidP="00B1750F">
            <w:pPr>
              <w:pStyle w:val="TAC"/>
            </w:pPr>
            <w:r w:rsidRPr="00EF5447">
              <w:t>DC_4A_n260(A-2O)</w:t>
            </w:r>
          </w:p>
          <w:p w14:paraId="1026EAC7" w14:textId="77777777" w:rsidR="006A5FAB" w:rsidRPr="00EF5447" w:rsidRDefault="006A5FAB" w:rsidP="00B1750F">
            <w:pPr>
              <w:pStyle w:val="TAC"/>
            </w:pPr>
            <w:r w:rsidRPr="00EF5447">
              <w:t>DC_4A_n260(D-2O)</w:t>
            </w:r>
          </w:p>
          <w:p w14:paraId="40099C99" w14:textId="77777777" w:rsidR="006A5FAB" w:rsidRPr="00EF5447" w:rsidRDefault="006A5FAB" w:rsidP="00B1750F">
            <w:pPr>
              <w:pStyle w:val="TAC"/>
            </w:pPr>
            <w:r w:rsidRPr="00EF5447">
              <w:t>DC_4A_n260(A-D-2O)</w:t>
            </w:r>
          </w:p>
          <w:p w14:paraId="4BC97E49" w14:textId="77777777" w:rsidR="006A5FAB" w:rsidRPr="00EF5447" w:rsidRDefault="006A5FAB" w:rsidP="00B1750F">
            <w:pPr>
              <w:pStyle w:val="TAC"/>
            </w:pPr>
            <w:r w:rsidRPr="00EF5447">
              <w:t>DC_4A_n260(2A-D-2O)</w:t>
            </w:r>
          </w:p>
          <w:p w14:paraId="0BFE9528" w14:textId="77777777" w:rsidR="006A5FAB" w:rsidRPr="00EF5447" w:rsidRDefault="006A5FAB" w:rsidP="00B1750F">
            <w:pPr>
              <w:pStyle w:val="TAC"/>
            </w:pPr>
            <w:r w:rsidRPr="00EF5447">
              <w:t>DC_4A_n260(A-2D)</w:t>
            </w:r>
          </w:p>
          <w:p w14:paraId="40ACE2D1" w14:textId="77777777" w:rsidR="006A5FAB" w:rsidRPr="00EF5447" w:rsidRDefault="006A5FAB" w:rsidP="00B1750F">
            <w:pPr>
              <w:pStyle w:val="TAC"/>
            </w:pPr>
            <w:r w:rsidRPr="00EF5447">
              <w:t>DC_4A_n260(2A-2D)</w:t>
            </w:r>
          </w:p>
          <w:p w14:paraId="43864A1C" w14:textId="77777777" w:rsidR="006A5FAB" w:rsidRPr="00EF5447" w:rsidRDefault="006A5FAB" w:rsidP="00B1750F">
            <w:pPr>
              <w:pStyle w:val="TAC"/>
            </w:pPr>
            <w:r w:rsidRPr="00EF5447">
              <w:t>DC_4A_n260(A-P)</w:t>
            </w:r>
          </w:p>
          <w:p w14:paraId="11D5FA61" w14:textId="77777777" w:rsidR="006A5FAB" w:rsidRPr="00EF5447" w:rsidRDefault="006A5FAB" w:rsidP="00B1750F">
            <w:pPr>
              <w:pStyle w:val="TAC"/>
            </w:pPr>
            <w:r w:rsidRPr="00EF5447">
              <w:t>DC_4A_n260(2A-P)</w:t>
            </w:r>
          </w:p>
          <w:p w14:paraId="58F3056C" w14:textId="77777777" w:rsidR="006A5FAB" w:rsidRPr="00EF5447" w:rsidRDefault="006A5FAB" w:rsidP="00B1750F">
            <w:pPr>
              <w:pStyle w:val="TAC"/>
            </w:pPr>
            <w:r w:rsidRPr="00EF5447">
              <w:t>DC_4A_n260(A-2P)</w:t>
            </w:r>
          </w:p>
          <w:p w14:paraId="7E23E42F" w14:textId="77777777" w:rsidR="006A5FAB" w:rsidRPr="00EF5447" w:rsidRDefault="006A5FAB" w:rsidP="00B1750F">
            <w:pPr>
              <w:pStyle w:val="TAC"/>
            </w:pPr>
            <w:r w:rsidRPr="00EF5447">
              <w:t>DC_4A_n260(2A-2P)</w:t>
            </w:r>
          </w:p>
          <w:p w14:paraId="41F5EB1E" w14:textId="77777777" w:rsidR="006A5FAB" w:rsidRPr="00EF5447" w:rsidRDefault="006A5FAB" w:rsidP="00B1750F">
            <w:pPr>
              <w:pStyle w:val="TAC"/>
            </w:pPr>
            <w:r w:rsidRPr="00EF5447">
              <w:t>DC_4A_n260(A-G)</w:t>
            </w:r>
          </w:p>
          <w:p w14:paraId="1249A41C" w14:textId="77777777" w:rsidR="006A5FAB" w:rsidRPr="00EF5447" w:rsidRDefault="006A5FAB" w:rsidP="00B1750F">
            <w:pPr>
              <w:pStyle w:val="TAC"/>
            </w:pPr>
            <w:r w:rsidRPr="00EF5447">
              <w:t>DC_4A_n260(2A-G)</w:t>
            </w:r>
          </w:p>
          <w:p w14:paraId="2E298137" w14:textId="77777777" w:rsidR="006A5FAB" w:rsidRPr="00EF5447" w:rsidRDefault="006A5FAB" w:rsidP="00B1750F">
            <w:pPr>
              <w:pStyle w:val="TAC"/>
            </w:pPr>
            <w:r w:rsidRPr="00EF5447">
              <w:t>DC_4A_n260(A-2G)</w:t>
            </w:r>
          </w:p>
          <w:p w14:paraId="094EF9EB" w14:textId="77777777" w:rsidR="006A5FAB" w:rsidRPr="00EF5447" w:rsidRDefault="006A5FAB" w:rsidP="00B1750F">
            <w:pPr>
              <w:pStyle w:val="TAC"/>
            </w:pPr>
            <w:r w:rsidRPr="00EF5447">
              <w:t>DC_4A_n260(2A-2G)</w:t>
            </w:r>
          </w:p>
          <w:p w14:paraId="35D6652B" w14:textId="77777777" w:rsidR="006A5FAB" w:rsidRPr="00EF5447" w:rsidRDefault="006A5FAB" w:rsidP="00B1750F">
            <w:pPr>
              <w:pStyle w:val="TAC"/>
            </w:pPr>
            <w:r w:rsidRPr="00EF5447">
              <w:t>DC_4A_n260(G-O)</w:t>
            </w:r>
          </w:p>
          <w:p w14:paraId="7CF3F051" w14:textId="77777777" w:rsidR="006A5FAB" w:rsidRPr="00EF5447" w:rsidRDefault="006A5FAB" w:rsidP="00B1750F">
            <w:pPr>
              <w:pStyle w:val="TAC"/>
            </w:pPr>
            <w:r w:rsidRPr="00EF5447">
              <w:t>DC_4A_n260(2G-O)</w:t>
            </w:r>
          </w:p>
          <w:p w14:paraId="3557617E" w14:textId="77777777" w:rsidR="006A5FAB" w:rsidRPr="00EF5447" w:rsidRDefault="006A5FAB" w:rsidP="00B1750F">
            <w:pPr>
              <w:pStyle w:val="TAC"/>
            </w:pPr>
            <w:r w:rsidRPr="00EF5447">
              <w:t>DC_4A_n260(A-G-O)</w:t>
            </w:r>
          </w:p>
          <w:p w14:paraId="7443E13B" w14:textId="77777777" w:rsidR="006A5FAB" w:rsidRPr="00EF5447" w:rsidRDefault="006A5FAB" w:rsidP="00B1750F">
            <w:pPr>
              <w:pStyle w:val="TAC"/>
            </w:pPr>
            <w:r w:rsidRPr="00EF5447">
              <w:t>DC_4A_n260(2A-G-O)</w:t>
            </w:r>
          </w:p>
          <w:p w14:paraId="6B24990E" w14:textId="77777777" w:rsidR="006A5FAB" w:rsidRPr="00EF5447" w:rsidRDefault="006A5FAB" w:rsidP="00B1750F">
            <w:pPr>
              <w:pStyle w:val="TAC"/>
            </w:pPr>
            <w:r w:rsidRPr="00EF5447">
              <w:t>DC_4A_n260(A-2G-O)</w:t>
            </w:r>
          </w:p>
          <w:p w14:paraId="76109B67" w14:textId="77777777" w:rsidR="006A5FAB" w:rsidRPr="00EF5447" w:rsidRDefault="006A5FAB" w:rsidP="00B1750F">
            <w:pPr>
              <w:pStyle w:val="TAC"/>
            </w:pPr>
            <w:r w:rsidRPr="00EF5447">
              <w:t>DC_4A_n260(2A-2G-O)</w:t>
            </w:r>
          </w:p>
          <w:p w14:paraId="7626BF37" w14:textId="77777777" w:rsidR="006A5FAB" w:rsidRPr="00EF5447" w:rsidRDefault="006A5FAB" w:rsidP="00B1750F">
            <w:pPr>
              <w:pStyle w:val="TAC"/>
            </w:pPr>
            <w:r w:rsidRPr="00EF5447">
              <w:t>DC_4A_n260(A-H)</w:t>
            </w:r>
          </w:p>
          <w:p w14:paraId="4782AA79" w14:textId="77777777" w:rsidR="006A5FAB" w:rsidRPr="00EF5447" w:rsidRDefault="006A5FAB" w:rsidP="00B1750F">
            <w:pPr>
              <w:pStyle w:val="TAC"/>
            </w:pPr>
            <w:r w:rsidRPr="00EF5447">
              <w:t>DC_4A_n260(A-2H)</w:t>
            </w:r>
          </w:p>
          <w:p w14:paraId="7AD2C9C8" w14:textId="77777777" w:rsidR="006A5FAB" w:rsidRPr="00EF5447" w:rsidRDefault="006A5FAB" w:rsidP="00B1750F">
            <w:pPr>
              <w:pStyle w:val="TAC"/>
            </w:pPr>
            <w:r w:rsidRPr="00EF5447">
              <w:t>DC_4A_n260(2A-H)</w:t>
            </w:r>
          </w:p>
          <w:p w14:paraId="0393F818" w14:textId="77777777" w:rsidR="006A5FAB" w:rsidRPr="00EF5447" w:rsidRDefault="006A5FAB" w:rsidP="00B1750F">
            <w:pPr>
              <w:pStyle w:val="TAC"/>
            </w:pPr>
            <w:r w:rsidRPr="00EF5447">
              <w:t>DC_4A_n260(2A-2H)</w:t>
            </w:r>
          </w:p>
          <w:p w14:paraId="5EA15CB3" w14:textId="77777777" w:rsidR="006A5FAB" w:rsidRPr="00EF5447" w:rsidRDefault="006A5FAB" w:rsidP="00B1750F">
            <w:pPr>
              <w:pStyle w:val="TAC"/>
            </w:pPr>
            <w:r w:rsidRPr="00EF5447">
              <w:t>DC_4A_n260(2A-2O)</w:t>
            </w:r>
          </w:p>
          <w:p w14:paraId="6F6E30C4" w14:textId="77777777" w:rsidR="006A5FAB" w:rsidRPr="00EF5447" w:rsidRDefault="006A5FAB" w:rsidP="00B1750F">
            <w:pPr>
              <w:pStyle w:val="TAC"/>
            </w:pPr>
            <w:r w:rsidRPr="00EF5447">
              <w:t>DC_4A_n260(A-3O)</w:t>
            </w:r>
          </w:p>
          <w:p w14:paraId="7151C510" w14:textId="77777777" w:rsidR="006A5FAB" w:rsidRPr="00EF5447" w:rsidRDefault="006A5FAB" w:rsidP="00B1750F">
            <w:pPr>
              <w:pStyle w:val="TAC"/>
            </w:pPr>
            <w:r w:rsidRPr="00EF5447">
              <w:t>DC_4A_n260(2A-3O)</w:t>
            </w:r>
          </w:p>
          <w:p w14:paraId="6901EC5F" w14:textId="77777777" w:rsidR="006A5FAB" w:rsidRPr="00EF5447" w:rsidRDefault="006A5FAB" w:rsidP="00B1750F">
            <w:pPr>
              <w:pStyle w:val="TAC"/>
            </w:pPr>
            <w:r w:rsidRPr="00EF5447">
              <w:t>DC_4A_n260(A-4O)</w:t>
            </w:r>
          </w:p>
          <w:p w14:paraId="09D5F891" w14:textId="77777777" w:rsidR="006A5FAB" w:rsidRPr="00EF5447" w:rsidRDefault="006A5FAB" w:rsidP="00B1750F">
            <w:pPr>
              <w:pStyle w:val="TAC"/>
            </w:pPr>
            <w:r w:rsidRPr="00EF5447">
              <w:t>DC_4A_n260(2A-4O)</w:t>
            </w:r>
          </w:p>
          <w:p w14:paraId="70AD9669" w14:textId="77777777" w:rsidR="006A5FAB" w:rsidRPr="00EF5447" w:rsidRDefault="006A5FAB" w:rsidP="00B1750F">
            <w:pPr>
              <w:pStyle w:val="TAC"/>
            </w:pPr>
            <w:r w:rsidRPr="00EF5447">
              <w:t>DC_4A_n260(3A-O)</w:t>
            </w:r>
          </w:p>
          <w:p w14:paraId="4E701BC7" w14:textId="77777777" w:rsidR="006A5FAB" w:rsidRPr="00EF5447" w:rsidRDefault="006A5FAB" w:rsidP="00B1750F">
            <w:pPr>
              <w:pStyle w:val="TAC"/>
            </w:pPr>
            <w:r w:rsidRPr="00EF5447">
              <w:t>DC_4A_n260(3A-2O)</w:t>
            </w:r>
          </w:p>
          <w:p w14:paraId="3DE66ED8" w14:textId="77777777" w:rsidR="006A5FAB" w:rsidRPr="00EF5447" w:rsidRDefault="006A5FAB" w:rsidP="00B1750F">
            <w:pPr>
              <w:pStyle w:val="TAC"/>
            </w:pPr>
            <w:r w:rsidRPr="00EF5447">
              <w:t>DC_4A_n260(3A-3O)</w:t>
            </w:r>
          </w:p>
          <w:p w14:paraId="4C372E3C" w14:textId="77777777" w:rsidR="006A5FAB" w:rsidRPr="00EF5447" w:rsidRDefault="006A5FAB" w:rsidP="00B1750F">
            <w:pPr>
              <w:pStyle w:val="TAC"/>
            </w:pPr>
            <w:r w:rsidRPr="00EF5447">
              <w:t>DC_4A_n260(3A-G)</w:t>
            </w:r>
          </w:p>
          <w:p w14:paraId="7BF57E7F" w14:textId="77777777" w:rsidR="006A5FAB" w:rsidRPr="00EF5447" w:rsidRDefault="006A5FAB" w:rsidP="00B1750F">
            <w:pPr>
              <w:pStyle w:val="TAC"/>
            </w:pPr>
            <w:r w:rsidRPr="00EF5447">
              <w:t>DC_4A_n260(3A-2G)</w:t>
            </w:r>
          </w:p>
          <w:p w14:paraId="1402D203" w14:textId="77777777" w:rsidR="006A5FAB" w:rsidRPr="00EF5447" w:rsidRDefault="006A5FAB" w:rsidP="00B1750F">
            <w:pPr>
              <w:pStyle w:val="TAC"/>
            </w:pPr>
            <w:r w:rsidRPr="00EF5447">
              <w:t>DC_4A_n260(4A-G)</w:t>
            </w:r>
          </w:p>
          <w:p w14:paraId="4B3F8AF1" w14:textId="77777777" w:rsidR="006A5FAB" w:rsidRPr="00EF5447" w:rsidRDefault="006A5FAB" w:rsidP="00B1750F">
            <w:pPr>
              <w:pStyle w:val="TAC"/>
            </w:pPr>
            <w:r w:rsidRPr="00EF5447">
              <w:t>DC_4A_n260(4A-2G)</w:t>
            </w:r>
          </w:p>
          <w:p w14:paraId="5FC20ED3" w14:textId="77777777" w:rsidR="006A5FAB" w:rsidRPr="00EF5447" w:rsidRDefault="006A5FAB" w:rsidP="00B1750F">
            <w:pPr>
              <w:pStyle w:val="TAC"/>
            </w:pPr>
            <w:r w:rsidRPr="00EF5447">
              <w:t>DC_4A_n260(4A-O)</w:t>
            </w:r>
          </w:p>
          <w:p w14:paraId="32BF953C" w14:textId="77777777" w:rsidR="006A5FAB" w:rsidRPr="00EF5447" w:rsidRDefault="006A5FAB" w:rsidP="00B1750F">
            <w:pPr>
              <w:pStyle w:val="TAC"/>
            </w:pPr>
            <w:r w:rsidRPr="00EF5447">
              <w:t>DC_4A_n260(4A-2O)</w:t>
            </w:r>
          </w:p>
          <w:p w14:paraId="7ACCFDCD" w14:textId="77777777" w:rsidR="006A5FAB" w:rsidRPr="00EF5447" w:rsidRDefault="006A5FAB" w:rsidP="00B1750F">
            <w:pPr>
              <w:pStyle w:val="TAC"/>
            </w:pPr>
            <w:r w:rsidRPr="00EF5447">
              <w:t>DC_4A_n260(D-2G)</w:t>
            </w:r>
          </w:p>
          <w:p w14:paraId="2531ADF7" w14:textId="77777777" w:rsidR="006A5FAB" w:rsidRPr="00EF5447" w:rsidRDefault="006A5FAB" w:rsidP="00B1750F">
            <w:pPr>
              <w:pStyle w:val="TAC"/>
            </w:pPr>
            <w:r w:rsidRPr="00EF5447">
              <w:t>DC_4A_n260(2D-O)</w:t>
            </w:r>
          </w:p>
          <w:p w14:paraId="7DEBA662" w14:textId="77777777" w:rsidR="006A5FAB" w:rsidRPr="00EF5447" w:rsidRDefault="006A5FAB" w:rsidP="00B1750F">
            <w:pPr>
              <w:pStyle w:val="TAC"/>
            </w:pPr>
            <w:r w:rsidRPr="00EF5447">
              <w:t>DC_4A_n260(G-2O)</w:t>
            </w:r>
          </w:p>
          <w:p w14:paraId="545AECA5" w14:textId="77777777" w:rsidR="006A5FAB" w:rsidRPr="00EF5447" w:rsidRDefault="006A5FAB" w:rsidP="00B1750F">
            <w:pPr>
              <w:pStyle w:val="TAC"/>
            </w:pPr>
            <w:r w:rsidRPr="00EF5447">
              <w:t>DC_4A_n260(2G-2O)</w:t>
            </w:r>
          </w:p>
          <w:p w14:paraId="3F355746" w14:textId="77777777" w:rsidR="006A5FAB" w:rsidRPr="00EF5447" w:rsidRDefault="006A5FAB" w:rsidP="00B1750F">
            <w:pPr>
              <w:pStyle w:val="TAC"/>
            </w:pPr>
            <w:r w:rsidRPr="00EF5447">
              <w:t>DC_4A_n260(G-3O)</w:t>
            </w:r>
          </w:p>
          <w:p w14:paraId="7C61F064" w14:textId="77777777" w:rsidR="006A5FAB" w:rsidRPr="00EF5447" w:rsidRDefault="006A5FAB" w:rsidP="00B1750F">
            <w:pPr>
              <w:pStyle w:val="TAC"/>
            </w:pPr>
            <w:r w:rsidRPr="00EF5447">
              <w:t>DC_4A_n260(2G-3O)</w:t>
            </w:r>
          </w:p>
          <w:p w14:paraId="545035F8" w14:textId="77777777" w:rsidR="006A5FAB" w:rsidRPr="00EF5447" w:rsidRDefault="006A5FAB" w:rsidP="00B1750F">
            <w:pPr>
              <w:pStyle w:val="TAC"/>
            </w:pPr>
            <w:r w:rsidRPr="00EF5447">
              <w:t>DC_4A_n260(G-4O)</w:t>
            </w:r>
          </w:p>
          <w:p w14:paraId="24335EDC" w14:textId="77777777" w:rsidR="006A5FAB" w:rsidRPr="00EF5447" w:rsidRDefault="006A5FAB" w:rsidP="00B1750F">
            <w:pPr>
              <w:pStyle w:val="TAC"/>
            </w:pPr>
            <w:r w:rsidRPr="00EF5447">
              <w:t>DC_4A_n260(2G-4O)</w:t>
            </w:r>
          </w:p>
          <w:p w14:paraId="61CAE9BF" w14:textId="77777777" w:rsidR="006A5FAB" w:rsidRPr="00EF5447" w:rsidRDefault="006A5FAB" w:rsidP="00B1750F">
            <w:pPr>
              <w:pStyle w:val="TAC"/>
            </w:pPr>
            <w:r w:rsidRPr="00EF5447">
              <w:t>DC_4A_n260(3G-O)</w:t>
            </w:r>
          </w:p>
          <w:p w14:paraId="40763DB2" w14:textId="77777777" w:rsidR="006A5FAB" w:rsidRPr="00EF5447" w:rsidRDefault="006A5FAB" w:rsidP="00B1750F">
            <w:pPr>
              <w:pStyle w:val="TAC"/>
            </w:pPr>
            <w:r w:rsidRPr="00EF5447">
              <w:lastRenderedPageBreak/>
              <w:t>DC_4A_n260(4G-O)</w:t>
            </w:r>
          </w:p>
          <w:p w14:paraId="1329B26E" w14:textId="77777777" w:rsidR="006A5FAB" w:rsidRPr="00EF5447" w:rsidRDefault="006A5FAB" w:rsidP="00B1750F">
            <w:pPr>
              <w:pStyle w:val="TAC"/>
            </w:pPr>
            <w:r w:rsidRPr="00EF5447">
              <w:t>DC_4A_n260(H-O)</w:t>
            </w:r>
          </w:p>
          <w:p w14:paraId="41AED47E" w14:textId="77777777" w:rsidR="006A5FAB" w:rsidRPr="00EF5447" w:rsidRDefault="006A5FAB" w:rsidP="00B1750F">
            <w:pPr>
              <w:pStyle w:val="TAC"/>
            </w:pPr>
            <w:r w:rsidRPr="00EF5447">
              <w:t>DC_4A_n260(2H-O)</w:t>
            </w:r>
          </w:p>
          <w:p w14:paraId="6B1AB7E4" w14:textId="77777777" w:rsidR="006A5FAB" w:rsidRPr="00EF5447" w:rsidRDefault="006A5FAB" w:rsidP="00B1750F">
            <w:pPr>
              <w:pStyle w:val="TAC"/>
              <w:rPr>
                <w:lang w:eastAsia="fi-FI"/>
              </w:rPr>
            </w:pPr>
            <w:r w:rsidRPr="00EF5447">
              <w:rPr>
                <w:lang w:eastAsia="fi-FI"/>
              </w:rPr>
              <w:t>DC_4A_n260(A-P-Q)</w:t>
            </w:r>
          </w:p>
          <w:p w14:paraId="7B0DA906" w14:textId="77777777" w:rsidR="006A5FAB" w:rsidRPr="00EF5447" w:rsidRDefault="006A5FAB" w:rsidP="00B1750F">
            <w:pPr>
              <w:pStyle w:val="TAC"/>
              <w:rPr>
                <w:lang w:eastAsia="fi-FI"/>
              </w:rPr>
            </w:pPr>
            <w:r w:rsidRPr="00EF5447">
              <w:rPr>
                <w:lang w:eastAsia="fi-FI"/>
              </w:rPr>
              <w:t>DC_4A_n260(3A-O-P)</w:t>
            </w:r>
          </w:p>
          <w:p w14:paraId="5175308B" w14:textId="77777777" w:rsidR="007C4D32" w:rsidRPr="00EF5447" w:rsidRDefault="007C4D32" w:rsidP="007C4D32">
            <w:pPr>
              <w:pStyle w:val="TAC"/>
              <w:rPr>
                <w:ins w:id="4317" w:author="ZTE-Ma Zhifeng-Rev" w:date="2021-10-18T15:18:00Z"/>
                <w:rFonts w:cs="Arial"/>
                <w:szCs w:val="18"/>
                <w:lang w:eastAsia="ja-JP"/>
              </w:rPr>
            </w:pPr>
            <w:ins w:id="4318" w:author="ZTE-Ma Zhifeng-Rev" w:date="2021-10-18T15:18:00Z">
              <w:r w:rsidRPr="00EF5447">
                <w:rPr>
                  <w:rFonts w:cs="Arial"/>
                  <w:szCs w:val="18"/>
                  <w:lang w:eastAsia="ja-JP"/>
                </w:rPr>
                <w:t>DC_4A_n260(A-Q)</w:t>
              </w:r>
            </w:ins>
          </w:p>
          <w:p w14:paraId="17D41592" w14:textId="77777777" w:rsidR="007C4D32" w:rsidRPr="00EF5447" w:rsidRDefault="007C4D32" w:rsidP="007C4D32">
            <w:pPr>
              <w:pStyle w:val="TAC"/>
              <w:rPr>
                <w:ins w:id="4319" w:author="ZTE-Ma Zhifeng-Rev" w:date="2021-10-18T15:18:00Z"/>
                <w:rFonts w:cs="Arial"/>
                <w:szCs w:val="18"/>
                <w:lang w:eastAsia="ja-JP"/>
              </w:rPr>
            </w:pPr>
            <w:ins w:id="4320" w:author="ZTE-Ma Zhifeng-Rev" w:date="2021-10-18T15:18:00Z">
              <w:r w:rsidRPr="00EF5447">
                <w:rPr>
                  <w:rFonts w:cs="Arial"/>
                  <w:szCs w:val="18"/>
                  <w:lang w:eastAsia="ja-JP"/>
                </w:rPr>
                <w:t>DC_4A_n260(P-Q)</w:t>
              </w:r>
            </w:ins>
          </w:p>
          <w:p w14:paraId="3E4C4A0C" w14:textId="77777777" w:rsidR="007C4D32" w:rsidRPr="00EF5447" w:rsidRDefault="007C4D32" w:rsidP="007C4D32">
            <w:pPr>
              <w:pStyle w:val="TAC"/>
              <w:rPr>
                <w:ins w:id="4321" w:author="ZTE-Ma Zhifeng-Rev" w:date="2021-10-18T15:18:00Z"/>
                <w:rFonts w:cs="Arial"/>
                <w:szCs w:val="18"/>
                <w:lang w:eastAsia="ja-JP"/>
              </w:rPr>
            </w:pPr>
            <w:ins w:id="4322" w:author="ZTE-Ma Zhifeng-Rev" w:date="2021-10-18T15:18:00Z">
              <w:r w:rsidRPr="00EF5447">
                <w:rPr>
                  <w:rFonts w:cs="Arial"/>
                  <w:szCs w:val="18"/>
                  <w:lang w:eastAsia="ja-JP"/>
                </w:rPr>
                <w:t>DC_4A_n260(2A-O-P)</w:t>
              </w:r>
            </w:ins>
          </w:p>
          <w:p w14:paraId="0FC17731" w14:textId="77777777" w:rsidR="007C4D32" w:rsidRPr="00EF5447" w:rsidRDefault="007C4D32" w:rsidP="007C4D32">
            <w:pPr>
              <w:pStyle w:val="TAC"/>
              <w:rPr>
                <w:ins w:id="4323" w:author="ZTE-Ma Zhifeng-Rev" w:date="2021-10-18T15:18:00Z"/>
                <w:rFonts w:cs="Arial"/>
                <w:szCs w:val="18"/>
                <w:lang w:eastAsia="ja-JP"/>
              </w:rPr>
            </w:pPr>
            <w:ins w:id="4324" w:author="ZTE-Ma Zhifeng-Rev" w:date="2021-10-18T15:18:00Z">
              <w:r w:rsidRPr="00EF5447">
                <w:rPr>
                  <w:rFonts w:cs="Arial"/>
                  <w:szCs w:val="18"/>
                  <w:lang w:eastAsia="ja-JP"/>
                </w:rPr>
                <w:t>DC_4A_n260(3A-P)</w:t>
              </w:r>
            </w:ins>
          </w:p>
          <w:p w14:paraId="561A4D7B" w14:textId="0C065B8F" w:rsidR="006A5FAB" w:rsidRPr="00EF5447" w:rsidRDefault="007C4D32" w:rsidP="007C4D32">
            <w:pPr>
              <w:pStyle w:val="TAC"/>
              <w:rPr>
                <w:lang w:eastAsia="fi-FI"/>
              </w:rPr>
            </w:pPr>
            <w:ins w:id="4325" w:author="ZTE-Ma Zhifeng-Rev" w:date="2021-10-18T15:18:00Z">
              <w:r w:rsidRPr="00EF5447">
                <w:rPr>
                  <w:rFonts w:cs="Arial"/>
                  <w:szCs w:val="18"/>
                  <w:lang w:eastAsia="ja-JP"/>
                </w:rPr>
                <w:t>DC_4A_n260(A-O-P)</w:t>
              </w:r>
            </w:ins>
          </w:p>
        </w:tc>
        <w:tc>
          <w:tcPr>
            <w:tcW w:w="2846" w:type="dxa"/>
          </w:tcPr>
          <w:p w14:paraId="4A1B3CBA" w14:textId="77777777" w:rsidR="006A5FAB" w:rsidRPr="00EF5447" w:rsidRDefault="006A5FAB" w:rsidP="00B1750F">
            <w:pPr>
              <w:pStyle w:val="TAC"/>
              <w:rPr>
                <w:rFonts w:eastAsia="Yu Mincho"/>
                <w:lang w:eastAsia="ja-JP"/>
              </w:rPr>
            </w:pPr>
            <w:r w:rsidRPr="00EF5447">
              <w:rPr>
                <w:rFonts w:eastAsia="Yu Mincho"/>
                <w:lang w:eastAsia="ja-JP"/>
              </w:rPr>
              <w:lastRenderedPageBreak/>
              <w:t>DC_4A_n260A</w:t>
            </w:r>
          </w:p>
          <w:p w14:paraId="11F58BA2" w14:textId="77777777" w:rsidR="006A5FAB" w:rsidRPr="00EF5447" w:rsidRDefault="006A5FAB" w:rsidP="00B1750F">
            <w:pPr>
              <w:pStyle w:val="TAC"/>
              <w:rPr>
                <w:lang w:eastAsia="fi-FI"/>
              </w:rPr>
            </w:pPr>
            <w:r w:rsidRPr="00EF5447">
              <w:rPr>
                <w:lang w:eastAsia="fi-FI"/>
              </w:rPr>
              <w:t>DC_4A_n260G</w:t>
            </w:r>
          </w:p>
          <w:p w14:paraId="13FA7416" w14:textId="77777777" w:rsidR="006A5FAB" w:rsidRPr="00EF5447" w:rsidRDefault="006A5FAB" w:rsidP="00B1750F">
            <w:pPr>
              <w:pStyle w:val="TAC"/>
              <w:rPr>
                <w:lang w:eastAsia="fi-FI"/>
              </w:rPr>
            </w:pPr>
            <w:r w:rsidRPr="00EF5447">
              <w:rPr>
                <w:lang w:eastAsia="fi-FI"/>
              </w:rPr>
              <w:t>DC_4A_n260H</w:t>
            </w:r>
          </w:p>
          <w:p w14:paraId="0A44263E" w14:textId="77777777" w:rsidR="006A5FAB" w:rsidRPr="00EF5447" w:rsidRDefault="006A5FAB" w:rsidP="00B1750F">
            <w:pPr>
              <w:pStyle w:val="TAC"/>
              <w:rPr>
                <w:lang w:eastAsia="fi-FI"/>
              </w:rPr>
            </w:pPr>
            <w:r w:rsidRPr="00EF5447">
              <w:rPr>
                <w:lang w:eastAsia="fi-FI"/>
              </w:rPr>
              <w:t>DC_4A_n260O</w:t>
            </w:r>
          </w:p>
          <w:p w14:paraId="737BDF7A" w14:textId="77777777" w:rsidR="006A5FAB" w:rsidRPr="00EF5447" w:rsidRDefault="006A5FAB" w:rsidP="00B1750F">
            <w:pPr>
              <w:pStyle w:val="TAC"/>
              <w:rPr>
                <w:lang w:eastAsia="fi-FI"/>
              </w:rPr>
            </w:pPr>
            <w:r w:rsidRPr="00EF5447">
              <w:rPr>
                <w:lang w:eastAsia="fi-FI"/>
              </w:rPr>
              <w:t>DC_4A_n260P</w:t>
            </w:r>
          </w:p>
          <w:p w14:paraId="72394C0B" w14:textId="77777777" w:rsidR="006A5FAB" w:rsidRPr="00EF5447" w:rsidRDefault="006A5FAB" w:rsidP="00B1750F">
            <w:pPr>
              <w:pStyle w:val="TAC"/>
              <w:rPr>
                <w:lang w:eastAsia="fi-FI"/>
              </w:rPr>
            </w:pPr>
            <w:r w:rsidRPr="00EF5447">
              <w:rPr>
                <w:lang w:eastAsia="fi-FI"/>
              </w:rPr>
              <w:t>DC_4A_n260Q</w:t>
            </w:r>
          </w:p>
        </w:tc>
      </w:tr>
      <w:tr w:rsidR="006A5FAB" w:rsidRPr="00EF5447" w:rsidDel="007C4D32" w14:paraId="1A8DF40F" w14:textId="0F12A3BC" w:rsidTr="00382019">
        <w:trPr>
          <w:trHeight w:val="187"/>
          <w:jc w:val="center"/>
          <w:del w:id="4326" w:author="ZTE-Ma Zhifeng-Rev" w:date="2021-10-18T15:16:00Z"/>
        </w:trPr>
        <w:tc>
          <w:tcPr>
            <w:tcW w:w="2972" w:type="dxa"/>
            <w:shd w:val="clear" w:color="auto" w:fill="auto"/>
          </w:tcPr>
          <w:p w14:paraId="4C7F6C23" w14:textId="3DE7017C" w:rsidR="006A5FAB" w:rsidDel="007C4D32" w:rsidRDefault="006A5FAB" w:rsidP="00B1750F">
            <w:pPr>
              <w:pStyle w:val="TAC"/>
              <w:rPr>
                <w:del w:id="4327" w:author="ZTE-Ma Zhifeng-Rev" w:date="2021-10-18T15:16:00Z"/>
                <w:rFonts w:cs="Arial"/>
                <w:szCs w:val="18"/>
                <w:lang w:eastAsia="ja-JP"/>
              </w:rPr>
            </w:pPr>
            <w:del w:id="4328" w:author="ZTE-Ma Zhifeng-Rev" w:date="2021-10-18T15:16:00Z">
              <w:r w:rsidRPr="00EF5447" w:rsidDel="007C4D32">
                <w:rPr>
                  <w:rFonts w:cs="Arial"/>
                  <w:szCs w:val="18"/>
                  <w:lang w:eastAsia="ja-JP"/>
                </w:rPr>
                <w:lastRenderedPageBreak/>
                <w:delText>DC_4A_n260A</w:delText>
              </w:r>
            </w:del>
          </w:p>
          <w:p w14:paraId="4F644A4A" w14:textId="6230C6CA" w:rsidR="006A5FAB" w:rsidRPr="00EF5447" w:rsidDel="007C4D32" w:rsidRDefault="006A5FAB" w:rsidP="00B1750F">
            <w:pPr>
              <w:pStyle w:val="TAC"/>
              <w:rPr>
                <w:del w:id="4329" w:author="ZTE-Ma Zhifeng-Rev" w:date="2021-10-18T15:16:00Z"/>
                <w:rFonts w:cs="Arial"/>
                <w:szCs w:val="18"/>
                <w:lang w:eastAsia="ja-JP"/>
              </w:rPr>
            </w:pPr>
            <w:del w:id="4330" w:author="ZTE-Ma Zhifeng-Rev" w:date="2021-10-18T15:16:00Z">
              <w:r w:rsidRPr="00EF5447" w:rsidDel="007C4D32">
                <w:rPr>
                  <w:rFonts w:cs="Arial"/>
                  <w:szCs w:val="18"/>
                  <w:lang w:eastAsia="ja-JP"/>
                </w:rPr>
                <w:delText>DC_4A_n260G</w:delText>
              </w:r>
            </w:del>
          </w:p>
          <w:p w14:paraId="5582CEF9" w14:textId="04471DEF" w:rsidR="006A5FAB" w:rsidRPr="00EF5447" w:rsidDel="007C4D32" w:rsidRDefault="006A5FAB" w:rsidP="00B1750F">
            <w:pPr>
              <w:pStyle w:val="TAC"/>
              <w:rPr>
                <w:del w:id="4331" w:author="ZTE-Ma Zhifeng-Rev" w:date="2021-10-18T15:16:00Z"/>
                <w:rFonts w:cs="Arial"/>
                <w:szCs w:val="18"/>
                <w:lang w:eastAsia="ja-JP"/>
              </w:rPr>
            </w:pPr>
            <w:del w:id="4332" w:author="ZTE-Ma Zhifeng-Rev" w:date="2021-10-18T15:16:00Z">
              <w:r w:rsidRPr="00EF5447" w:rsidDel="007C4D32">
                <w:rPr>
                  <w:rFonts w:cs="Arial"/>
                  <w:szCs w:val="18"/>
                  <w:lang w:eastAsia="ja-JP"/>
                </w:rPr>
                <w:delText>DC_4A_n260H</w:delText>
              </w:r>
            </w:del>
          </w:p>
          <w:p w14:paraId="164B1B59" w14:textId="303E413F" w:rsidR="006A5FAB" w:rsidRPr="00EF5447" w:rsidDel="007C4D32" w:rsidRDefault="006A5FAB" w:rsidP="00B1750F">
            <w:pPr>
              <w:pStyle w:val="TAC"/>
              <w:rPr>
                <w:del w:id="4333" w:author="ZTE-Ma Zhifeng-Rev" w:date="2021-10-18T15:16:00Z"/>
                <w:rFonts w:cs="Arial"/>
                <w:szCs w:val="18"/>
                <w:lang w:eastAsia="ja-JP"/>
              </w:rPr>
            </w:pPr>
            <w:del w:id="4334" w:author="ZTE-Ma Zhifeng-Rev" w:date="2021-10-18T15:16:00Z">
              <w:r w:rsidRPr="00EF5447" w:rsidDel="007C4D32">
                <w:rPr>
                  <w:rFonts w:cs="Arial"/>
                  <w:szCs w:val="18"/>
                  <w:lang w:eastAsia="ja-JP"/>
                </w:rPr>
                <w:delText>DC_4A_n260O</w:delText>
              </w:r>
            </w:del>
          </w:p>
          <w:p w14:paraId="5A64E698" w14:textId="5F59E2EE" w:rsidR="006A5FAB" w:rsidRPr="00EF5447" w:rsidDel="007C4D32" w:rsidRDefault="006A5FAB" w:rsidP="00B1750F">
            <w:pPr>
              <w:pStyle w:val="TAC"/>
              <w:rPr>
                <w:del w:id="4335" w:author="ZTE-Ma Zhifeng-Rev" w:date="2021-10-18T15:16:00Z"/>
                <w:rFonts w:cs="Arial"/>
                <w:szCs w:val="18"/>
                <w:lang w:eastAsia="ja-JP"/>
              </w:rPr>
            </w:pPr>
            <w:del w:id="4336" w:author="ZTE-Ma Zhifeng-Rev" w:date="2021-10-18T15:16:00Z">
              <w:r w:rsidRPr="00EF5447" w:rsidDel="007C4D32">
                <w:rPr>
                  <w:rFonts w:cs="Arial"/>
                  <w:szCs w:val="18"/>
                  <w:lang w:eastAsia="ja-JP"/>
                </w:rPr>
                <w:delText>DC_4A_n260P</w:delText>
              </w:r>
            </w:del>
          </w:p>
          <w:p w14:paraId="6BEF3713" w14:textId="07AB56EA" w:rsidR="006A5FAB" w:rsidRPr="00EF5447" w:rsidDel="007C4D32" w:rsidRDefault="006A5FAB" w:rsidP="00B1750F">
            <w:pPr>
              <w:pStyle w:val="TAC"/>
              <w:rPr>
                <w:del w:id="4337" w:author="ZTE-Ma Zhifeng-Rev" w:date="2021-10-18T15:16:00Z"/>
                <w:lang w:eastAsia="fi-FI"/>
              </w:rPr>
            </w:pPr>
            <w:del w:id="4338" w:author="ZTE-Ma Zhifeng-Rev" w:date="2021-10-18T15:16:00Z">
              <w:r w:rsidRPr="00EF5447" w:rsidDel="007C4D32">
                <w:rPr>
                  <w:rFonts w:cs="Arial"/>
                  <w:szCs w:val="18"/>
                  <w:lang w:eastAsia="ja-JP"/>
                </w:rPr>
                <w:delText>DC_4A_n260Q</w:delText>
              </w:r>
            </w:del>
          </w:p>
        </w:tc>
        <w:tc>
          <w:tcPr>
            <w:tcW w:w="2846" w:type="dxa"/>
          </w:tcPr>
          <w:p w14:paraId="5320B648" w14:textId="53320541" w:rsidR="006A5FAB" w:rsidRPr="00EF5447" w:rsidDel="007C4D32" w:rsidRDefault="006A5FAB" w:rsidP="00B1750F">
            <w:pPr>
              <w:pStyle w:val="TAC"/>
              <w:rPr>
                <w:del w:id="4339" w:author="ZTE-Ma Zhifeng-Rev" w:date="2021-10-18T15:16:00Z"/>
                <w:rFonts w:cs="Arial"/>
                <w:szCs w:val="18"/>
                <w:lang w:eastAsia="ja-JP"/>
              </w:rPr>
            </w:pPr>
            <w:del w:id="4340" w:author="ZTE-Ma Zhifeng-Rev" w:date="2021-10-18T15:16:00Z">
              <w:r w:rsidRPr="00EF5447" w:rsidDel="007C4D32">
                <w:rPr>
                  <w:rFonts w:cs="Arial"/>
                  <w:szCs w:val="18"/>
                  <w:lang w:eastAsia="ja-JP"/>
                </w:rPr>
                <w:delText>DC_4A_n260A</w:delText>
              </w:r>
            </w:del>
          </w:p>
          <w:p w14:paraId="28FDD507" w14:textId="41007BEF" w:rsidR="006A5FAB" w:rsidRPr="00EF5447" w:rsidDel="007C4D32" w:rsidRDefault="006A5FAB" w:rsidP="00B1750F">
            <w:pPr>
              <w:pStyle w:val="TAC"/>
              <w:rPr>
                <w:del w:id="4341" w:author="ZTE-Ma Zhifeng-Rev" w:date="2021-10-18T15:16:00Z"/>
                <w:lang w:eastAsia="fi-FI"/>
              </w:rPr>
            </w:pPr>
            <w:del w:id="4342" w:author="ZTE-Ma Zhifeng-Rev" w:date="2021-10-18T15:16:00Z">
              <w:r w:rsidRPr="00EF5447" w:rsidDel="007C4D32">
                <w:rPr>
                  <w:lang w:eastAsia="fi-FI"/>
                </w:rPr>
                <w:delText>DC_4A_n260G</w:delText>
              </w:r>
            </w:del>
          </w:p>
          <w:p w14:paraId="2CE24476" w14:textId="4A9F5A30" w:rsidR="006A5FAB" w:rsidRPr="00EF5447" w:rsidDel="007C4D32" w:rsidRDefault="006A5FAB" w:rsidP="00B1750F">
            <w:pPr>
              <w:pStyle w:val="TAC"/>
              <w:rPr>
                <w:del w:id="4343" w:author="ZTE-Ma Zhifeng-Rev" w:date="2021-10-18T15:16:00Z"/>
                <w:rFonts w:cs="Arial"/>
                <w:szCs w:val="18"/>
                <w:lang w:eastAsia="ja-JP"/>
              </w:rPr>
            </w:pPr>
            <w:del w:id="4344" w:author="ZTE-Ma Zhifeng-Rev" w:date="2021-10-18T15:16:00Z">
              <w:r w:rsidRPr="00EF5447" w:rsidDel="007C4D32">
                <w:rPr>
                  <w:rFonts w:cs="Arial"/>
                  <w:szCs w:val="18"/>
                  <w:lang w:eastAsia="ja-JP"/>
                </w:rPr>
                <w:delText>DC_4A_n260H</w:delText>
              </w:r>
            </w:del>
          </w:p>
          <w:p w14:paraId="7F693150" w14:textId="5E53BF86" w:rsidR="006A5FAB" w:rsidRPr="00EF5447" w:rsidDel="007C4D32" w:rsidRDefault="006A5FAB" w:rsidP="00B1750F">
            <w:pPr>
              <w:pStyle w:val="TAC"/>
              <w:rPr>
                <w:del w:id="4345" w:author="ZTE-Ma Zhifeng-Rev" w:date="2021-10-18T15:16:00Z"/>
                <w:lang w:eastAsia="fi-FI"/>
              </w:rPr>
            </w:pPr>
            <w:del w:id="4346" w:author="ZTE-Ma Zhifeng-Rev" w:date="2021-10-18T15:16:00Z">
              <w:r w:rsidRPr="00EF5447" w:rsidDel="007C4D32">
                <w:rPr>
                  <w:lang w:eastAsia="fi-FI"/>
                </w:rPr>
                <w:delText>DC_4A_n260O</w:delText>
              </w:r>
            </w:del>
          </w:p>
          <w:p w14:paraId="0195D116" w14:textId="4DE75A96" w:rsidR="006A5FAB" w:rsidRPr="00EF5447" w:rsidDel="007C4D32" w:rsidRDefault="006A5FAB" w:rsidP="00B1750F">
            <w:pPr>
              <w:pStyle w:val="TAC"/>
              <w:rPr>
                <w:del w:id="4347" w:author="ZTE-Ma Zhifeng-Rev" w:date="2021-10-18T15:16:00Z"/>
                <w:rFonts w:cs="Arial"/>
                <w:szCs w:val="18"/>
                <w:lang w:eastAsia="ja-JP"/>
              </w:rPr>
            </w:pPr>
            <w:del w:id="4348" w:author="ZTE-Ma Zhifeng-Rev" w:date="2021-10-18T15:16:00Z">
              <w:r w:rsidRPr="00EF5447" w:rsidDel="007C4D32">
                <w:rPr>
                  <w:rFonts w:cs="Arial"/>
                  <w:szCs w:val="18"/>
                  <w:lang w:eastAsia="ja-JP"/>
                </w:rPr>
                <w:delText>DC_4A_n260P</w:delText>
              </w:r>
            </w:del>
          </w:p>
          <w:p w14:paraId="6B82F8C1" w14:textId="5225CC12" w:rsidR="006A5FAB" w:rsidRPr="00EF5447" w:rsidDel="007C4D32" w:rsidRDefault="006A5FAB" w:rsidP="00B1750F">
            <w:pPr>
              <w:pStyle w:val="TAC"/>
              <w:rPr>
                <w:del w:id="4349" w:author="ZTE-Ma Zhifeng-Rev" w:date="2021-10-18T15:16:00Z"/>
                <w:lang w:eastAsia="fi-FI"/>
              </w:rPr>
            </w:pPr>
            <w:del w:id="4350" w:author="ZTE-Ma Zhifeng-Rev" w:date="2021-10-18T15:16:00Z">
              <w:r w:rsidRPr="00EF5447" w:rsidDel="007C4D32">
                <w:rPr>
                  <w:rFonts w:cs="Arial"/>
                  <w:szCs w:val="18"/>
                  <w:lang w:eastAsia="ja-JP"/>
                </w:rPr>
                <w:delText>DC_4A_n260Q</w:delText>
              </w:r>
            </w:del>
          </w:p>
        </w:tc>
      </w:tr>
      <w:tr w:rsidR="007C4D32" w:rsidRPr="00EF5447" w14:paraId="6ACF70C2" w14:textId="77777777" w:rsidTr="00382019">
        <w:trPr>
          <w:trHeight w:val="187"/>
          <w:jc w:val="center"/>
          <w:ins w:id="4351" w:author="ZTE-Ma Zhifeng-Rev" w:date="2021-10-18T15:16:00Z"/>
        </w:trPr>
        <w:tc>
          <w:tcPr>
            <w:tcW w:w="2972" w:type="dxa"/>
            <w:shd w:val="clear" w:color="auto" w:fill="auto"/>
          </w:tcPr>
          <w:p w14:paraId="628128EA" w14:textId="77777777" w:rsidR="007C4D32" w:rsidRPr="00EF5447" w:rsidRDefault="007C4D32" w:rsidP="00CA0AA0">
            <w:pPr>
              <w:pStyle w:val="TAC"/>
              <w:rPr>
                <w:ins w:id="4352" w:author="ZTE-Ma Zhifeng-Rev" w:date="2021-10-18T15:16:00Z"/>
                <w:noProof/>
                <w:lang w:eastAsia="zh-CN"/>
              </w:rPr>
            </w:pPr>
            <w:ins w:id="4353" w:author="ZTE-Ma Zhifeng-Rev" w:date="2021-10-18T15:16:00Z">
              <w:r w:rsidRPr="00EF5447">
                <w:rPr>
                  <w:noProof/>
                  <w:lang w:eastAsia="zh-CN"/>
                </w:rPr>
                <w:t>DC_4A_n261A</w:t>
              </w:r>
            </w:ins>
          </w:p>
          <w:p w14:paraId="100B8821" w14:textId="77777777" w:rsidR="007C4D32" w:rsidRPr="00EF5447" w:rsidRDefault="007C4D32" w:rsidP="00CA0AA0">
            <w:pPr>
              <w:pStyle w:val="TAC"/>
              <w:rPr>
                <w:ins w:id="4354" w:author="ZTE-Ma Zhifeng-Rev" w:date="2021-10-18T15:16:00Z"/>
                <w:noProof/>
                <w:lang w:eastAsia="zh-CN"/>
              </w:rPr>
            </w:pPr>
            <w:ins w:id="4355" w:author="ZTE-Ma Zhifeng-Rev" w:date="2021-10-18T15:16:00Z">
              <w:r w:rsidRPr="00EF5447">
                <w:rPr>
                  <w:noProof/>
                  <w:lang w:eastAsia="zh-CN"/>
                </w:rPr>
                <w:t>DC_4A_n261D</w:t>
              </w:r>
            </w:ins>
          </w:p>
          <w:p w14:paraId="25721BC7" w14:textId="77777777" w:rsidR="007C4D32" w:rsidRPr="00EF5447" w:rsidRDefault="007C4D32" w:rsidP="00CA0AA0">
            <w:pPr>
              <w:pStyle w:val="TAC"/>
              <w:rPr>
                <w:ins w:id="4356" w:author="ZTE-Ma Zhifeng-Rev" w:date="2021-10-18T15:16:00Z"/>
                <w:noProof/>
                <w:lang w:eastAsia="zh-CN"/>
              </w:rPr>
            </w:pPr>
            <w:ins w:id="4357" w:author="ZTE-Ma Zhifeng-Rev" w:date="2021-10-18T15:16:00Z">
              <w:r w:rsidRPr="00EF5447">
                <w:rPr>
                  <w:noProof/>
                  <w:lang w:eastAsia="zh-CN"/>
                </w:rPr>
                <w:t>DC_4A_n261G</w:t>
              </w:r>
            </w:ins>
          </w:p>
          <w:p w14:paraId="25A06734" w14:textId="77777777" w:rsidR="007C4D32" w:rsidRPr="00EF5447" w:rsidRDefault="007C4D32" w:rsidP="00CA0AA0">
            <w:pPr>
              <w:pStyle w:val="TAC"/>
              <w:rPr>
                <w:ins w:id="4358" w:author="ZTE-Ma Zhifeng-Rev" w:date="2021-10-18T15:16:00Z"/>
                <w:noProof/>
                <w:lang w:eastAsia="zh-CN"/>
              </w:rPr>
            </w:pPr>
            <w:ins w:id="4359" w:author="ZTE-Ma Zhifeng-Rev" w:date="2021-10-18T15:16:00Z">
              <w:r w:rsidRPr="00EF5447">
                <w:rPr>
                  <w:noProof/>
                  <w:lang w:eastAsia="zh-CN"/>
                </w:rPr>
                <w:t>DC_4A_n261H</w:t>
              </w:r>
            </w:ins>
          </w:p>
          <w:p w14:paraId="15A3FB6D" w14:textId="77777777" w:rsidR="007C4D32" w:rsidRPr="00EF5447" w:rsidRDefault="007C4D32" w:rsidP="00CA0AA0">
            <w:pPr>
              <w:pStyle w:val="TAC"/>
              <w:rPr>
                <w:ins w:id="4360" w:author="ZTE-Ma Zhifeng-Rev" w:date="2021-10-18T15:16:00Z"/>
                <w:noProof/>
                <w:lang w:eastAsia="zh-CN"/>
              </w:rPr>
            </w:pPr>
            <w:ins w:id="4361" w:author="ZTE-Ma Zhifeng-Rev" w:date="2021-10-18T15:16:00Z">
              <w:r w:rsidRPr="00EF5447">
                <w:rPr>
                  <w:noProof/>
                  <w:lang w:eastAsia="zh-CN"/>
                </w:rPr>
                <w:t>DC_4A_n261I</w:t>
              </w:r>
            </w:ins>
          </w:p>
          <w:p w14:paraId="4EF14DA7" w14:textId="77777777" w:rsidR="007C4D32" w:rsidRPr="00EF5447" w:rsidRDefault="007C4D32" w:rsidP="00CA0AA0">
            <w:pPr>
              <w:pStyle w:val="TAC"/>
              <w:rPr>
                <w:ins w:id="4362" w:author="ZTE-Ma Zhifeng-Rev" w:date="2021-10-18T15:16:00Z"/>
                <w:noProof/>
                <w:lang w:eastAsia="zh-CN"/>
              </w:rPr>
            </w:pPr>
            <w:ins w:id="4363" w:author="ZTE-Ma Zhifeng-Rev" w:date="2021-10-18T15:16:00Z">
              <w:r w:rsidRPr="00EF5447">
                <w:rPr>
                  <w:noProof/>
                  <w:lang w:eastAsia="zh-CN"/>
                </w:rPr>
                <w:t>DC_4A_n261</w:t>
              </w:r>
              <w:r>
                <w:rPr>
                  <w:noProof/>
                  <w:lang w:eastAsia="zh-CN"/>
                </w:rPr>
                <w:t>J</w:t>
              </w:r>
            </w:ins>
          </w:p>
          <w:p w14:paraId="1A3CDD55" w14:textId="77777777" w:rsidR="007C4D32" w:rsidRPr="00EF5447" w:rsidRDefault="007C4D32" w:rsidP="00CA0AA0">
            <w:pPr>
              <w:pStyle w:val="TAC"/>
              <w:rPr>
                <w:ins w:id="4364" w:author="ZTE-Ma Zhifeng-Rev" w:date="2021-10-18T15:16:00Z"/>
                <w:noProof/>
                <w:lang w:eastAsia="zh-CN"/>
              </w:rPr>
            </w:pPr>
            <w:ins w:id="4365" w:author="ZTE-Ma Zhifeng-Rev" w:date="2021-10-18T15:16:00Z">
              <w:r w:rsidRPr="00EF5447">
                <w:rPr>
                  <w:noProof/>
                  <w:lang w:eastAsia="zh-CN"/>
                </w:rPr>
                <w:t>DC_4A_n261</w:t>
              </w:r>
              <w:r>
                <w:rPr>
                  <w:noProof/>
                  <w:lang w:eastAsia="zh-CN"/>
                </w:rPr>
                <w:t>K</w:t>
              </w:r>
            </w:ins>
          </w:p>
          <w:p w14:paraId="2C03BB4E" w14:textId="77777777" w:rsidR="007C4D32" w:rsidRPr="00EF5447" w:rsidRDefault="007C4D32" w:rsidP="00CA0AA0">
            <w:pPr>
              <w:pStyle w:val="TAC"/>
              <w:rPr>
                <w:ins w:id="4366" w:author="ZTE-Ma Zhifeng-Rev" w:date="2021-10-18T15:16:00Z"/>
                <w:noProof/>
                <w:lang w:eastAsia="zh-CN"/>
              </w:rPr>
            </w:pPr>
            <w:ins w:id="4367" w:author="ZTE-Ma Zhifeng-Rev" w:date="2021-10-18T15:16:00Z">
              <w:r w:rsidRPr="00EF5447">
                <w:rPr>
                  <w:noProof/>
                  <w:lang w:eastAsia="zh-CN"/>
                </w:rPr>
                <w:t>DC_4A_n261L</w:t>
              </w:r>
            </w:ins>
          </w:p>
          <w:p w14:paraId="2635665F" w14:textId="77777777" w:rsidR="007C4D32" w:rsidRPr="00EF5447" w:rsidRDefault="007C4D32" w:rsidP="00CA0AA0">
            <w:pPr>
              <w:pStyle w:val="TAC"/>
              <w:rPr>
                <w:ins w:id="4368" w:author="ZTE-Ma Zhifeng-Rev" w:date="2021-10-18T15:16:00Z"/>
                <w:lang w:eastAsia="fi-FI"/>
              </w:rPr>
            </w:pPr>
            <w:ins w:id="4369" w:author="ZTE-Ma Zhifeng-Rev" w:date="2021-10-18T15:16:00Z">
              <w:r w:rsidRPr="00EF5447">
                <w:rPr>
                  <w:noProof/>
                  <w:lang w:eastAsia="zh-CN"/>
                </w:rPr>
                <w:t>DC_4A_n261M</w:t>
              </w:r>
            </w:ins>
          </w:p>
        </w:tc>
        <w:tc>
          <w:tcPr>
            <w:tcW w:w="2846" w:type="dxa"/>
          </w:tcPr>
          <w:p w14:paraId="69A5057A" w14:textId="77777777" w:rsidR="007C4D32" w:rsidRPr="00EF5447" w:rsidRDefault="007C4D32" w:rsidP="00CA0AA0">
            <w:pPr>
              <w:pStyle w:val="TAC"/>
              <w:rPr>
                <w:ins w:id="4370" w:author="ZTE-Ma Zhifeng-Rev" w:date="2021-10-18T15:16:00Z"/>
                <w:noProof/>
                <w:lang w:eastAsia="zh-TW"/>
              </w:rPr>
            </w:pPr>
            <w:ins w:id="4371" w:author="ZTE-Ma Zhifeng-Rev" w:date="2021-10-18T15:16:00Z">
              <w:r w:rsidRPr="00EF5447">
                <w:rPr>
                  <w:noProof/>
                  <w:lang w:eastAsia="zh-CN"/>
                </w:rPr>
                <w:t>DC_4A_n261A</w:t>
              </w:r>
            </w:ins>
          </w:p>
          <w:p w14:paraId="7AD017A5" w14:textId="77777777" w:rsidR="007C4D32" w:rsidRPr="00EF5447" w:rsidRDefault="007C4D32" w:rsidP="00CA0AA0">
            <w:pPr>
              <w:pStyle w:val="TAC"/>
              <w:rPr>
                <w:ins w:id="4372" w:author="ZTE-Ma Zhifeng-Rev" w:date="2021-10-18T15:16:00Z"/>
                <w:noProof/>
                <w:lang w:eastAsia="zh-TW"/>
              </w:rPr>
            </w:pPr>
            <w:ins w:id="4373" w:author="ZTE-Ma Zhifeng-Rev" w:date="2021-10-18T15:16:00Z">
              <w:r w:rsidRPr="00EF5447">
                <w:rPr>
                  <w:noProof/>
                  <w:lang w:eastAsia="zh-TW"/>
                </w:rPr>
                <w:t>DC_4A_n261D</w:t>
              </w:r>
            </w:ins>
          </w:p>
          <w:p w14:paraId="1C281E96" w14:textId="77777777" w:rsidR="007C4D32" w:rsidRPr="00EF5447" w:rsidRDefault="007C4D32" w:rsidP="00CA0AA0">
            <w:pPr>
              <w:pStyle w:val="TAC"/>
              <w:rPr>
                <w:ins w:id="4374" w:author="ZTE-Ma Zhifeng-Rev" w:date="2021-10-18T15:16:00Z"/>
                <w:noProof/>
                <w:lang w:eastAsia="zh-CN"/>
              </w:rPr>
            </w:pPr>
            <w:ins w:id="4375" w:author="ZTE-Ma Zhifeng-Rev" w:date="2021-10-18T15:16:00Z">
              <w:r w:rsidRPr="00EF5447">
                <w:rPr>
                  <w:noProof/>
                  <w:lang w:eastAsia="zh-CN"/>
                </w:rPr>
                <w:t>DC_4A_n261G</w:t>
              </w:r>
            </w:ins>
          </w:p>
          <w:p w14:paraId="4A2A2DE5" w14:textId="77777777" w:rsidR="007C4D32" w:rsidRPr="00EF5447" w:rsidRDefault="007C4D32" w:rsidP="00CA0AA0">
            <w:pPr>
              <w:pStyle w:val="TAC"/>
              <w:rPr>
                <w:ins w:id="4376" w:author="ZTE-Ma Zhifeng-Rev" w:date="2021-10-18T15:16:00Z"/>
                <w:noProof/>
                <w:lang w:eastAsia="zh-CN"/>
              </w:rPr>
            </w:pPr>
            <w:ins w:id="4377" w:author="ZTE-Ma Zhifeng-Rev" w:date="2021-10-18T15:16:00Z">
              <w:r w:rsidRPr="00EF5447">
                <w:rPr>
                  <w:noProof/>
                  <w:lang w:eastAsia="zh-CN"/>
                </w:rPr>
                <w:t>DC_4A_n261H</w:t>
              </w:r>
            </w:ins>
          </w:p>
          <w:p w14:paraId="4F2F7605" w14:textId="77777777" w:rsidR="007C4D32" w:rsidRPr="00EF5447" w:rsidRDefault="007C4D32" w:rsidP="00CA0AA0">
            <w:pPr>
              <w:pStyle w:val="TAC"/>
              <w:rPr>
                <w:ins w:id="4378" w:author="ZTE-Ma Zhifeng-Rev" w:date="2021-10-18T15:16:00Z"/>
                <w:lang w:eastAsia="fi-FI"/>
              </w:rPr>
            </w:pPr>
            <w:ins w:id="4379" w:author="ZTE-Ma Zhifeng-Rev" w:date="2021-10-18T15:16:00Z">
              <w:r w:rsidRPr="00EF5447">
                <w:rPr>
                  <w:noProof/>
                  <w:lang w:eastAsia="zh-CN"/>
                </w:rPr>
                <w:t>DC_4A_n261I</w:t>
              </w:r>
            </w:ins>
          </w:p>
        </w:tc>
      </w:tr>
      <w:tr w:rsidR="006A5FAB" w:rsidRPr="00EF5447" w14:paraId="47467865" w14:textId="77777777" w:rsidTr="00382019">
        <w:trPr>
          <w:trHeight w:val="187"/>
          <w:jc w:val="center"/>
        </w:trPr>
        <w:tc>
          <w:tcPr>
            <w:tcW w:w="2972" w:type="dxa"/>
            <w:shd w:val="clear" w:color="auto" w:fill="auto"/>
          </w:tcPr>
          <w:p w14:paraId="52D8B0B3" w14:textId="77777777" w:rsidR="006A5FAB" w:rsidRPr="00EF5447" w:rsidRDefault="006A5FAB" w:rsidP="00B1750F">
            <w:pPr>
              <w:pStyle w:val="TAC"/>
              <w:rPr>
                <w:noProof/>
                <w:lang w:eastAsia="zh-CN"/>
              </w:rPr>
            </w:pPr>
            <w:r w:rsidRPr="00EF5447">
              <w:rPr>
                <w:noProof/>
                <w:lang w:eastAsia="zh-CN"/>
              </w:rPr>
              <w:t>DC_4A_n261(2A)</w:t>
            </w:r>
          </w:p>
          <w:p w14:paraId="5DFFA748" w14:textId="77777777" w:rsidR="006A5FAB" w:rsidRPr="00EF5447" w:rsidRDefault="006A5FAB" w:rsidP="00B1750F">
            <w:pPr>
              <w:pStyle w:val="TAC"/>
              <w:rPr>
                <w:noProof/>
                <w:lang w:eastAsia="zh-CN"/>
              </w:rPr>
            </w:pPr>
            <w:r w:rsidRPr="00EF5447">
              <w:rPr>
                <w:noProof/>
                <w:lang w:eastAsia="zh-CN"/>
              </w:rPr>
              <w:t>DC_4A_n261(3A)</w:t>
            </w:r>
          </w:p>
          <w:p w14:paraId="33C15058" w14:textId="77777777" w:rsidR="006A5FAB" w:rsidRPr="00EF5447" w:rsidRDefault="006A5FAB" w:rsidP="00B1750F">
            <w:pPr>
              <w:pStyle w:val="TAC"/>
              <w:rPr>
                <w:noProof/>
                <w:lang w:eastAsia="zh-CN"/>
              </w:rPr>
            </w:pPr>
            <w:r w:rsidRPr="00EF5447">
              <w:rPr>
                <w:noProof/>
                <w:lang w:eastAsia="zh-CN"/>
              </w:rPr>
              <w:t>DC_4A_n261(4A)</w:t>
            </w:r>
          </w:p>
          <w:p w14:paraId="1A341BFC" w14:textId="77777777" w:rsidR="006A5FAB" w:rsidRPr="00EF5447" w:rsidRDefault="006A5FAB" w:rsidP="00B1750F">
            <w:pPr>
              <w:pStyle w:val="TAC"/>
              <w:rPr>
                <w:noProof/>
                <w:lang w:eastAsia="zh-CN"/>
              </w:rPr>
            </w:pPr>
            <w:r w:rsidRPr="00EF5447">
              <w:rPr>
                <w:noProof/>
                <w:lang w:eastAsia="zh-CN"/>
              </w:rPr>
              <w:t>DC_4A_n261(2H)</w:t>
            </w:r>
          </w:p>
          <w:p w14:paraId="5C22481F" w14:textId="77777777" w:rsidR="006A5FAB" w:rsidRPr="00EF5447" w:rsidRDefault="006A5FAB" w:rsidP="00B1750F">
            <w:pPr>
              <w:pStyle w:val="TAC"/>
              <w:rPr>
                <w:lang w:eastAsia="fi-FI"/>
              </w:rPr>
            </w:pPr>
            <w:r w:rsidRPr="00EF5447">
              <w:rPr>
                <w:lang w:eastAsia="fi-FI"/>
              </w:rPr>
              <w:t>DC_4A_n261(2I)</w:t>
            </w:r>
          </w:p>
          <w:p w14:paraId="2A35A23B" w14:textId="77777777" w:rsidR="006A5FAB" w:rsidRPr="00EF5447" w:rsidRDefault="006A5FAB" w:rsidP="00B1750F">
            <w:pPr>
              <w:pStyle w:val="TAC"/>
              <w:rPr>
                <w:lang w:eastAsia="fi-FI"/>
              </w:rPr>
            </w:pPr>
            <w:r w:rsidRPr="00EF5447">
              <w:rPr>
                <w:lang w:eastAsia="fi-FI"/>
              </w:rPr>
              <w:t>DC_4A_n261(A-D)</w:t>
            </w:r>
          </w:p>
          <w:p w14:paraId="669D8A85" w14:textId="77777777" w:rsidR="006A5FAB" w:rsidRPr="00EF5447" w:rsidRDefault="006A5FAB" w:rsidP="00B1750F">
            <w:pPr>
              <w:pStyle w:val="TAC"/>
              <w:rPr>
                <w:noProof/>
                <w:lang w:eastAsia="zh-CN"/>
              </w:rPr>
            </w:pPr>
            <w:r w:rsidRPr="00EF5447">
              <w:rPr>
                <w:noProof/>
                <w:lang w:eastAsia="zh-CN"/>
              </w:rPr>
              <w:t>DC_4A_n261(A-H)</w:t>
            </w:r>
          </w:p>
          <w:p w14:paraId="44D80F65" w14:textId="77777777" w:rsidR="006A5FAB" w:rsidRPr="00EF5447" w:rsidRDefault="006A5FAB" w:rsidP="00B1750F">
            <w:pPr>
              <w:pStyle w:val="TAC"/>
              <w:rPr>
                <w:noProof/>
                <w:lang w:eastAsia="zh-CN"/>
              </w:rPr>
            </w:pPr>
            <w:r w:rsidRPr="00EF5447">
              <w:rPr>
                <w:noProof/>
                <w:lang w:eastAsia="zh-CN"/>
              </w:rPr>
              <w:t>DC_4A_n261(A-2H)</w:t>
            </w:r>
          </w:p>
          <w:p w14:paraId="2FD371EE" w14:textId="77777777" w:rsidR="006A5FAB" w:rsidRPr="00EF5447" w:rsidRDefault="006A5FAB" w:rsidP="00B1750F">
            <w:pPr>
              <w:pStyle w:val="TAC"/>
              <w:rPr>
                <w:noProof/>
                <w:lang w:eastAsia="zh-CN"/>
              </w:rPr>
            </w:pPr>
            <w:r w:rsidRPr="00EF5447">
              <w:rPr>
                <w:noProof/>
                <w:lang w:eastAsia="zh-CN"/>
              </w:rPr>
              <w:t>DC_4A_n261(A-D-H)</w:t>
            </w:r>
          </w:p>
          <w:p w14:paraId="5DC681F0" w14:textId="77777777" w:rsidR="006A5FAB" w:rsidRPr="00EF5447" w:rsidRDefault="006A5FAB" w:rsidP="00B1750F">
            <w:pPr>
              <w:pStyle w:val="TAC"/>
              <w:rPr>
                <w:noProof/>
                <w:lang w:eastAsia="zh-CN"/>
              </w:rPr>
            </w:pPr>
            <w:r w:rsidRPr="00EF5447">
              <w:rPr>
                <w:noProof/>
                <w:lang w:eastAsia="zh-CN"/>
              </w:rPr>
              <w:t>DC_4A_n261(A-G)</w:t>
            </w:r>
          </w:p>
          <w:p w14:paraId="2373C329" w14:textId="77777777" w:rsidR="006A5FAB" w:rsidRPr="00EF5447" w:rsidRDefault="006A5FAB" w:rsidP="00B1750F">
            <w:pPr>
              <w:pStyle w:val="TAC"/>
              <w:rPr>
                <w:noProof/>
                <w:lang w:eastAsia="zh-CN"/>
              </w:rPr>
            </w:pPr>
            <w:r w:rsidRPr="00EF5447">
              <w:rPr>
                <w:noProof/>
                <w:lang w:eastAsia="zh-CN"/>
              </w:rPr>
              <w:t>DC_4A_n261(A-G-H)</w:t>
            </w:r>
          </w:p>
          <w:p w14:paraId="2B12AFBF" w14:textId="77777777" w:rsidR="006A5FAB" w:rsidRPr="00EF5447" w:rsidRDefault="006A5FAB" w:rsidP="00B1750F">
            <w:pPr>
              <w:pStyle w:val="TAC"/>
              <w:rPr>
                <w:noProof/>
                <w:lang w:eastAsia="zh-CN"/>
              </w:rPr>
            </w:pPr>
            <w:r w:rsidRPr="00EF5447">
              <w:rPr>
                <w:noProof/>
                <w:lang w:eastAsia="zh-CN"/>
              </w:rPr>
              <w:t>DC_4A_n261(A-I)</w:t>
            </w:r>
          </w:p>
          <w:p w14:paraId="06ED008A" w14:textId="77777777" w:rsidR="006A5FAB" w:rsidRPr="00EF5447" w:rsidRDefault="006A5FAB" w:rsidP="00B1750F">
            <w:pPr>
              <w:pStyle w:val="TAC"/>
              <w:rPr>
                <w:noProof/>
                <w:lang w:eastAsia="zh-CN"/>
              </w:rPr>
            </w:pPr>
            <w:r w:rsidRPr="00EF5447">
              <w:rPr>
                <w:noProof/>
                <w:lang w:eastAsia="zh-CN"/>
              </w:rPr>
              <w:t>DC_4A_n261(A-2I)</w:t>
            </w:r>
          </w:p>
          <w:p w14:paraId="4D3A72EB" w14:textId="77777777" w:rsidR="006A5FAB" w:rsidRPr="00EF5447" w:rsidRDefault="006A5FAB" w:rsidP="00B1750F">
            <w:pPr>
              <w:pStyle w:val="TAC"/>
              <w:rPr>
                <w:noProof/>
                <w:lang w:eastAsia="zh-CN"/>
              </w:rPr>
            </w:pPr>
            <w:r w:rsidRPr="00EF5447">
              <w:rPr>
                <w:noProof/>
                <w:lang w:eastAsia="zh-CN"/>
              </w:rPr>
              <w:t>DC_4A_n261(G-I)</w:t>
            </w:r>
          </w:p>
          <w:p w14:paraId="56577178" w14:textId="77777777" w:rsidR="006A5FAB" w:rsidRPr="00EF5447" w:rsidRDefault="006A5FAB" w:rsidP="00B1750F">
            <w:pPr>
              <w:pStyle w:val="TAC"/>
              <w:rPr>
                <w:noProof/>
                <w:lang w:eastAsia="zh-CN"/>
              </w:rPr>
            </w:pPr>
            <w:r w:rsidRPr="00EF5447">
              <w:rPr>
                <w:noProof/>
                <w:lang w:eastAsia="zh-CN"/>
              </w:rPr>
              <w:t>DC_4A_n261(A-G-I)</w:t>
            </w:r>
          </w:p>
          <w:p w14:paraId="73A8E919" w14:textId="77777777" w:rsidR="006A5FAB" w:rsidRPr="00EF5447" w:rsidRDefault="006A5FAB" w:rsidP="00B1750F">
            <w:pPr>
              <w:pStyle w:val="TAC"/>
              <w:rPr>
                <w:noProof/>
                <w:lang w:eastAsia="zh-CN"/>
              </w:rPr>
            </w:pPr>
            <w:r w:rsidRPr="00EF5447">
              <w:rPr>
                <w:noProof/>
                <w:lang w:eastAsia="zh-CN"/>
              </w:rPr>
              <w:t>DC_4A_n261(A-H-I)</w:t>
            </w:r>
          </w:p>
          <w:p w14:paraId="3203627D" w14:textId="77777777" w:rsidR="006A5FAB" w:rsidRPr="00EF5447" w:rsidRDefault="006A5FAB" w:rsidP="00B1750F">
            <w:pPr>
              <w:pStyle w:val="TAC"/>
              <w:rPr>
                <w:noProof/>
                <w:lang w:eastAsia="zh-CN"/>
              </w:rPr>
            </w:pPr>
            <w:r w:rsidRPr="00EF5447">
              <w:rPr>
                <w:noProof/>
                <w:lang w:eastAsia="zh-CN"/>
              </w:rPr>
              <w:t>DC_4A_n261(G-H)</w:t>
            </w:r>
          </w:p>
          <w:p w14:paraId="46E6195F" w14:textId="77777777" w:rsidR="006A5FAB" w:rsidRPr="00EF5447" w:rsidRDefault="006A5FAB" w:rsidP="00B1750F">
            <w:pPr>
              <w:pStyle w:val="TAC"/>
              <w:rPr>
                <w:noProof/>
                <w:lang w:eastAsia="zh-CN"/>
              </w:rPr>
            </w:pPr>
            <w:r w:rsidRPr="00EF5447">
              <w:rPr>
                <w:noProof/>
                <w:lang w:eastAsia="zh-CN"/>
              </w:rPr>
              <w:t>DC_4A_n261(H-I)</w:t>
            </w:r>
          </w:p>
          <w:p w14:paraId="046821B0" w14:textId="77777777" w:rsidR="006A5FAB" w:rsidRPr="00EF5447" w:rsidRDefault="006A5FAB" w:rsidP="00B1750F">
            <w:pPr>
              <w:pStyle w:val="TAC"/>
              <w:rPr>
                <w:lang w:eastAsia="fi-FI"/>
              </w:rPr>
            </w:pPr>
            <w:r w:rsidRPr="00EF5447">
              <w:rPr>
                <w:noProof/>
                <w:lang w:eastAsia="zh-CN"/>
              </w:rPr>
              <w:t>DC_4A_n261(D-H)</w:t>
            </w:r>
          </w:p>
        </w:tc>
        <w:tc>
          <w:tcPr>
            <w:tcW w:w="2846" w:type="dxa"/>
          </w:tcPr>
          <w:p w14:paraId="29E11E0D" w14:textId="77777777" w:rsidR="006A5FAB" w:rsidRPr="00EF5447" w:rsidRDefault="006A5FAB" w:rsidP="00B1750F">
            <w:pPr>
              <w:pStyle w:val="TAC"/>
              <w:rPr>
                <w:noProof/>
                <w:lang w:eastAsia="zh-CN"/>
              </w:rPr>
            </w:pPr>
            <w:r w:rsidRPr="00EF5447">
              <w:rPr>
                <w:noProof/>
                <w:lang w:eastAsia="zh-CN"/>
              </w:rPr>
              <w:t>DC_4A_n261A</w:t>
            </w:r>
          </w:p>
          <w:p w14:paraId="3C4AACA5" w14:textId="77777777" w:rsidR="006A5FAB" w:rsidRPr="00EF5447" w:rsidRDefault="006A5FAB" w:rsidP="00B1750F">
            <w:pPr>
              <w:pStyle w:val="TAC"/>
              <w:rPr>
                <w:lang w:eastAsia="fi-FI"/>
              </w:rPr>
            </w:pPr>
            <w:r w:rsidRPr="00EF5447">
              <w:rPr>
                <w:lang w:eastAsia="fi-FI"/>
              </w:rPr>
              <w:t>DC_4A_n261H</w:t>
            </w:r>
          </w:p>
          <w:p w14:paraId="17CDFA34" w14:textId="77777777" w:rsidR="006A5FAB" w:rsidRPr="00EF5447" w:rsidRDefault="006A5FAB" w:rsidP="00B1750F">
            <w:pPr>
              <w:pStyle w:val="TAC"/>
              <w:rPr>
                <w:lang w:eastAsia="fi-FI"/>
              </w:rPr>
            </w:pPr>
            <w:r w:rsidRPr="00EF5447">
              <w:rPr>
                <w:noProof/>
                <w:lang w:eastAsia="zh-CN"/>
              </w:rPr>
              <w:t>DC_4A_n261I</w:t>
            </w:r>
          </w:p>
          <w:p w14:paraId="54046293" w14:textId="77777777" w:rsidR="006A5FAB" w:rsidRPr="00EF5447" w:rsidRDefault="006A5FAB" w:rsidP="00B1750F">
            <w:pPr>
              <w:pStyle w:val="TAC"/>
              <w:rPr>
                <w:lang w:eastAsia="fi-FI"/>
              </w:rPr>
            </w:pPr>
            <w:r w:rsidRPr="00EF5447">
              <w:rPr>
                <w:lang w:eastAsia="fi-FI"/>
              </w:rPr>
              <w:t>DC_4A_n261G</w:t>
            </w:r>
          </w:p>
        </w:tc>
      </w:tr>
      <w:tr w:rsidR="006A5FAB" w:rsidRPr="00EF5447" w:rsidDel="007C4D32" w14:paraId="37D5BD1C" w14:textId="6D9FFB93" w:rsidTr="00382019">
        <w:trPr>
          <w:trHeight w:val="187"/>
          <w:jc w:val="center"/>
          <w:del w:id="4380" w:author="ZTE-Ma Zhifeng-Rev" w:date="2021-10-18T15:17:00Z"/>
        </w:trPr>
        <w:tc>
          <w:tcPr>
            <w:tcW w:w="2972" w:type="dxa"/>
            <w:shd w:val="clear" w:color="auto" w:fill="auto"/>
          </w:tcPr>
          <w:p w14:paraId="7585901B" w14:textId="3325C59A" w:rsidR="006A5FAB" w:rsidRPr="00EF5447" w:rsidDel="007C4D32" w:rsidRDefault="006A5FAB" w:rsidP="00B1750F">
            <w:pPr>
              <w:pStyle w:val="TAC"/>
              <w:rPr>
                <w:del w:id="4381" w:author="ZTE-Ma Zhifeng-Rev" w:date="2021-10-18T15:17:00Z"/>
                <w:noProof/>
                <w:lang w:eastAsia="zh-CN"/>
              </w:rPr>
            </w:pPr>
            <w:del w:id="4382" w:author="ZTE-Ma Zhifeng-Rev" w:date="2021-10-18T15:17:00Z">
              <w:r w:rsidRPr="00EF5447" w:rsidDel="007C4D32">
                <w:rPr>
                  <w:noProof/>
                  <w:lang w:eastAsia="zh-CN"/>
                </w:rPr>
                <w:delText>DC_4A_n261A</w:delText>
              </w:r>
            </w:del>
          </w:p>
          <w:p w14:paraId="1FF65EB6" w14:textId="4B1A79FD" w:rsidR="006A5FAB" w:rsidRPr="00EF5447" w:rsidDel="007C4D32" w:rsidRDefault="006A5FAB" w:rsidP="00B1750F">
            <w:pPr>
              <w:pStyle w:val="TAC"/>
              <w:rPr>
                <w:del w:id="4383" w:author="ZTE-Ma Zhifeng-Rev" w:date="2021-10-18T15:17:00Z"/>
                <w:noProof/>
                <w:lang w:eastAsia="zh-CN"/>
              </w:rPr>
            </w:pPr>
            <w:del w:id="4384" w:author="ZTE-Ma Zhifeng-Rev" w:date="2021-10-18T15:17:00Z">
              <w:r w:rsidRPr="00EF5447" w:rsidDel="007C4D32">
                <w:rPr>
                  <w:noProof/>
                  <w:lang w:eastAsia="zh-CN"/>
                </w:rPr>
                <w:delText>DC_4A_n261D</w:delText>
              </w:r>
            </w:del>
          </w:p>
          <w:p w14:paraId="499C2C2E" w14:textId="51C6BEF8" w:rsidR="006A5FAB" w:rsidRPr="00EF5447" w:rsidDel="007C4D32" w:rsidRDefault="006A5FAB" w:rsidP="00B1750F">
            <w:pPr>
              <w:pStyle w:val="TAC"/>
              <w:rPr>
                <w:del w:id="4385" w:author="ZTE-Ma Zhifeng-Rev" w:date="2021-10-18T15:17:00Z"/>
                <w:noProof/>
                <w:lang w:eastAsia="zh-CN"/>
              </w:rPr>
            </w:pPr>
            <w:del w:id="4386" w:author="ZTE-Ma Zhifeng-Rev" w:date="2021-10-18T15:17:00Z">
              <w:r w:rsidRPr="00EF5447" w:rsidDel="007C4D32">
                <w:rPr>
                  <w:noProof/>
                  <w:lang w:eastAsia="zh-CN"/>
                </w:rPr>
                <w:delText>DC_4A_n261G</w:delText>
              </w:r>
            </w:del>
          </w:p>
          <w:p w14:paraId="0757C62B" w14:textId="509904B0" w:rsidR="006A5FAB" w:rsidRPr="00EF5447" w:rsidDel="007C4D32" w:rsidRDefault="006A5FAB" w:rsidP="00B1750F">
            <w:pPr>
              <w:pStyle w:val="TAC"/>
              <w:rPr>
                <w:del w:id="4387" w:author="ZTE-Ma Zhifeng-Rev" w:date="2021-10-18T15:17:00Z"/>
                <w:noProof/>
                <w:lang w:eastAsia="zh-CN"/>
              </w:rPr>
            </w:pPr>
            <w:del w:id="4388" w:author="ZTE-Ma Zhifeng-Rev" w:date="2021-10-18T15:17:00Z">
              <w:r w:rsidRPr="00EF5447" w:rsidDel="007C4D32">
                <w:rPr>
                  <w:noProof/>
                  <w:lang w:eastAsia="zh-CN"/>
                </w:rPr>
                <w:delText>DC_4A_n261H</w:delText>
              </w:r>
            </w:del>
          </w:p>
          <w:p w14:paraId="4D5A10D9" w14:textId="0762D82F" w:rsidR="006A5FAB" w:rsidRPr="00EF5447" w:rsidDel="007C4D32" w:rsidRDefault="006A5FAB" w:rsidP="00B1750F">
            <w:pPr>
              <w:pStyle w:val="TAC"/>
              <w:rPr>
                <w:del w:id="4389" w:author="ZTE-Ma Zhifeng-Rev" w:date="2021-10-18T15:17:00Z"/>
                <w:noProof/>
                <w:lang w:eastAsia="zh-CN"/>
              </w:rPr>
            </w:pPr>
            <w:del w:id="4390" w:author="ZTE-Ma Zhifeng-Rev" w:date="2021-10-18T15:17:00Z">
              <w:r w:rsidRPr="00EF5447" w:rsidDel="007C4D32">
                <w:rPr>
                  <w:noProof/>
                  <w:lang w:eastAsia="zh-CN"/>
                </w:rPr>
                <w:delText>DC_4A_n261I</w:delText>
              </w:r>
            </w:del>
          </w:p>
          <w:p w14:paraId="13453BA3" w14:textId="01D15FE5" w:rsidR="006A5FAB" w:rsidRPr="00EF5447" w:rsidDel="007C4D32" w:rsidRDefault="006A5FAB" w:rsidP="00B1750F">
            <w:pPr>
              <w:pStyle w:val="TAC"/>
              <w:rPr>
                <w:del w:id="4391" w:author="ZTE-Ma Zhifeng-Rev" w:date="2021-10-18T15:17:00Z"/>
                <w:noProof/>
                <w:lang w:eastAsia="zh-CN"/>
              </w:rPr>
            </w:pPr>
            <w:del w:id="4392" w:author="ZTE-Ma Zhifeng-Rev" w:date="2021-10-18T15:17:00Z">
              <w:r w:rsidRPr="00EF5447" w:rsidDel="007C4D32">
                <w:rPr>
                  <w:noProof/>
                  <w:lang w:eastAsia="zh-CN"/>
                </w:rPr>
                <w:delText>DC_4A_n261</w:delText>
              </w:r>
              <w:r w:rsidDel="007C4D32">
                <w:rPr>
                  <w:noProof/>
                  <w:lang w:eastAsia="zh-CN"/>
                </w:rPr>
                <w:delText>J</w:delText>
              </w:r>
            </w:del>
          </w:p>
          <w:p w14:paraId="620D97C8" w14:textId="7DA83D16" w:rsidR="006A5FAB" w:rsidRPr="00EF5447" w:rsidDel="007C4D32" w:rsidRDefault="006A5FAB" w:rsidP="00B1750F">
            <w:pPr>
              <w:pStyle w:val="TAC"/>
              <w:rPr>
                <w:del w:id="4393" w:author="ZTE-Ma Zhifeng-Rev" w:date="2021-10-18T15:17:00Z"/>
                <w:noProof/>
                <w:lang w:eastAsia="zh-CN"/>
              </w:rPr>
            </w:pPr>
            <w:del w:id="4394" w:author="ZTE-Ma Zhifeng-Rev" w:date="2021-10-18T15:17:00Z">
              <w:r w:rsidRPr="00EF5447" w:rsidDel="007C4D32">
                <w:rPr>
                  <w:noProof/>
                  <w:lang w:eastAsia="zh-CN"/>
                </w:rPr>
                <w:delText>DC_4A_n261</w:delText>
              </w:r>
              <w:r w:rsidDel="007C4D32">
                <w:rPr>
                  <w:noProof/>
                  <w:lang w:eastAsia="zh-CN"/>
                </w:rPr>
                <w:delText>K</w:delText>
              </w:r>
            </w:del>
          </w:p>
          <w:p w14:paraId="3E84BD01" w14:textId="3A3C7CC3" w:rsidR="006A5FAB" w:rsidRPr="00EF5447" w:rsidDel="007C4D32" w:rsidRDefault="006A5FAB" w:rsidP="00B1750F">
            <w:pPr>
              <w:pStyle w:val="TAC"/>
              <w:rPr>
                <w:del w:id="4395" w:author="ZTE-Ma Zhifeng-Rev" w:date="2021-10-18T15:17:00Z"/>
                <w:noProof/>
                <w:lang w:eastAsia="zh-CN"/>
              </w:rPr>
            </w:pPr>
            <w:del w:id="4396" w:author="ZTE-Ma Zhifeng-Rev" w:date="2021-10-18T15:17:00Z">
              <w:r w:rsidRPr="00EF5447" w:rsidDel="007C4D32">
                <w:rPr>
                  <w:noProof/>
                  <w:lang w:eastAsia="zh-CN"/>
                </w:rPr>
                <w:delText>DC_4A_n261L</w:delText>
              </w:r>
            </w:del>
          </w:p>
          <w:p w14:paraId="0553B80B" w14:textId="1DE84217" w:rsidR="006A5FAB" w:rsidRPr="00EF5447" w:rsidDel="007C4D32" w:rsidRDefault="006A5FAB" w:rsidP="00B1750F">
            <w:pPr>
              <w:pStyle w:val="TAC"/>
              <w:rPr>
                <w:del w:id="4397" w:author="ZTE-Ma Zhifeng-Rev" w:date="2021-10-18T15:17:00Z"/>
                <w:lang w:eastAsia="fi-FI"/>
              </w:rPr>
            </w:pPr>
            <w:del w:id="4398" w:author="ZTE-Ma Zhifeng-Rev" w:date="2021-10-18T15:17:00Z">
              <w:r w:rsidRPr="00EF5447" w:rsidDel="007C4D32">
                <w:rPr>
                  <w:noProof/>
                  <w:lang w:eastAsia="zh-CN"/>
                </w:rPr>
                <w:delText>DC_4A_n261M</w:delText>
              </w:r>
            </w:del>
          </w:p>
        </w:tc>
        <w:tc>
          <w:tcPr>
            <w:tcW w:w="2846" w:type="dxa"/>
          </w:tcPr>
          <w:p w14:paraId="77C827F4" w14:textId="0B8C12CA" w:rsidR="006A5FAB" w:rsidRPr="00EF5447" w:rsidDel="007C4D32" w:rsidRDefault="006A5FAB" w:rsidP="00B1750F">
            <w:pPr>
              <w:pStyle w:val="TAC"/>
              <w:rPr>
                <w:del w:id="4399" w:author="ZTE-Ma Zhifeng-Rev" w:date="2021-10-18T15:17:00Z"/>
                <w:noProof/>
                <w:lang w:eastAsia="zh-TW"/>
              </w:rPr>
            </w:pPr>
            <w:del w:id="4400" w:author="ZTE-Ma Zhifeng-Rev" w:date="2021-10-18T15:17:00Z">
              <w:r w:rsidRPr="00EF5447" w:rsidDel="007C4D32">
                <w:rPr>
                  <w:noProof/>
                  <w:lang w:eastAsia="zh-CN"/>
                </w:rPr>
                <w:delText>DC_4A_n261A</w:delText>
              </w:r>
            </w:del>
          </w:p>
          <w:p w14:paraId="54B1B10D" w14:textId="17B991D9" w:rsidR="006A5FAB" w:rsidRPr="00EF5447" w:rsidDel="007C4D32" w:rsidRDefault="006A5FAB" w:rsidP="00B1750F">
            <w:pPr>
              <w:pStyle w:val="TAC"/>
              <w:rPr>
                <w:del w:id="4401" w:author="ZTE-Ma Zhifeng-Rev" w:date="2021-10-18T15:17:00Z"/>
                <w:noProof/>
                <w:lang w:eastAsia="zh-TW"/>
              </w:rPr>
            </w:pPr>
            <w:del w:id="4402" w:author="ZTE-Ma Zhifeng-Rev" w:date="2021-10-18T15:17:00Z">
              <w:r w:rsidRPr="00EF5447" w:rsidDel="007C4D32">
                <w:rPr>
                  <w:noProof/>
                  <w:lang w:eastAsia="zh-TW"/>
                </w:rPr>
                <w:delText>DC_4A_n261D</w:delText>
              </w:r>
            </w:del>
          </w:p>
          <w:p w14:paraId="3FE231D7" w14:textId="451CE9BB" w:rsidR="006A5FAB" w:rsidRPr="00EF5447" w:rsidDel="007C4D32" w:rsidRDefault="006A5FAB" w:rsidP="00B1750F">
            <w:pPr>
              <w:pStyle w:val="TAC"/>
              <w:rPr>
                <w:del w:id="4403" w:author="ZTE-Ma Zhifeng-Rev" w:date="2021-10-18T15:17:00Z"/>
                <w:noProof/>
                <w:lang w:eastAsia="zh-CN"/>
              </w:rPr>
            </w:pPr>
            <w:del w:id="4404" w:author="ZTE-Ma Zhifeng-Rev" w:date="2021-10-18T15:17:00Z">
              <w:r w:rsidRPr="00EF5447" w:rsidDel="007C4D32">
                <w:rPr>
                  <w:noProof/>
                  <w:lang w:eastAsia="zh-CN"/>
                </w:rPr>
                <w:delText>DC_4A_n261G</w:delText>
              </w:r>
            </w:del>
          </w:p>
          <w:p w14:paraId="639ED115" w14:textId="013F71BF" w:rsidR="006A5FAB" w:rsidRPr="00EF5447" w:rsidDel="007C4D32" w:rsidRDefault="006A5FAB" w:rsidP="00B1750F">
            <w:pPr>
              <w:pStyle w:val="TAC"/>
              <w:rPr>
                <w:del w:id="4405" w:author="ZTE-Ma Zhifeng-Rev" w:date="2021-10-18T15:17:00Z"/>
                <w:noProof/>
                <w:lang w:eastAsia="zh-CN"/>
              </w:rPr>
            </w:pPr>
            <w:del w:id="4406" w:author="ZTE-Ma Zhifeng-Rev" w:date="2021-10-18T15:17:00Z">
              <w:r w:rsidRPr="00EF5447" w:rsidDel="007C4D32">
                <w:rPr>
                  <w:noProof/>
                  <w:lang w:eastAsia="zh-CN"/>
                </w:rPr>
                <w:delText>DC_4A_n261H</w:delText>
              </w:r>
            </w:del>
          </w:p>
          <w:p w14:paraId="5EC7F382" w14:textId="3996EA1C" w:rsidR="006A5FAB" w:rsidRPr="00EF5447" w:rsidDel="007C4D32" w:rsidRDefault="006A5FAB" w:rsidP="00B1750F">
            <w:pPr>
              <w:pStyle w:val="TAC"/>
              <w:rPr>
                <w:del w:id="4407" w:author="ZTE-Ma Zhifeng-Rev" w:date="2021-10-18T15:17:00Z"/>
                <w:lang w:eastAsia="fi-FI"/>
              </w:rPr>
            </w:pPr>
            <w:del w:id="4408" w:author="ZTE-Ma Zhifeng-Rev" w:date="2021-10-18T15:17:00Z">
              <w:r w:rsidRPr="00EF5447" w:rsidDel="007C4D32">
                <w:rPr>
                  <w:noProof/>
                  <w:lang w:eastAsia="zh-CN"/>
                </w:rPr>
                <w:delText>DC_4A_n261I</w:delText>
              </w:r>
            </w:del>
          </w:p>
        </w:tc>
      </w:tr>
      <w:tr w:rsidR="006A5FAB" w:rsidRPr="00EF5447" w:rsidDel="007C4D32" w14:paraId="58A63C04" w14:textId="52C61592" w:rsidTr="00382019">
        <w:trPr>
          <w:trHeight w:val="187"/>
          <w:jc w:val="center"/>
          <w:del w:id="4409" w:author="ZTE-Ma Zhifeng-Rev" w:date="2021-10-18T15:19:00Z"/>
        </w:trPr>
        <w:tc>
          <w:tcPr>
            <w:tcW w:w="2972" w:type="dxa"/>
            <w:shd w:val="clear" w:color="auto" w:fill="auto"/>
          </w:tcPr>
          <w:p w14:paraId="1DC4B0D1" w14:textId="6AF33EBC" w:rsidR="006A5FAB" w:rsidRPr="00EF5447" w:rsidDel="007C4D32" w:rsidRDefault="006A5FAB" w:rsidP="00B1750F">
            <w:pPr>
              <w:pStyle w:val="TAC"/>
              <w:rPr>
                <w:del w:id="4410" w:author="ZTE-Ma Zhifeng-Rev" w:date="2021-10-18T15:19:00Z"/>
                <w:rFonts w:cs="Arial"/>
                <w:szCs w:val="18"/>
                <w:lang w:eastAsia="ja-JP"/>
              </w:rPr>
            </w:pPr>
            <w:del w:id="4411" w:author="ZTE-Ma Zhifeng-Rev" w:date="2021-10-18T15:19:00Z">
              <w:r w:rsidRPr="00EF5447" w:rsidDel="007C4D32">
                <w:rPr>
                  <w:rFonts w:cs="Arial"/>
                  <w:szCs w:val="18"/>
                  <w:lang w:eastAsia="ja-JP"/>
                </w:rPr>
                <w:delText>DC_4A_n260(A-Q)</w:delText>
              </w:r>
            </w:del>
          </w:p>
          <w:p w14:paraId="1DC00D02" w14:textId="10BA9E92" w:rsidR="006A5FAB" w:rsidRPr="00EF5447" w:rsidDel="007C4D32" w:rsidRDefault="006A5FAB" w:rsidP="00B1750F">
            <w:pPr>
              <w:pStyle w:val="TAC"/>
              <w:rPr>
                <w:del w:id="4412" w:author="ZTE-Ma Zhifeng-Rev" w:date="2021-10-18T15:19:00Z"/>
                <w:rFonts w:cs="Arial"/>
                <w:szCs w:val="18"/>
                <w:lang w:eastAsia="ja-JP"/>
              </w:rPr>
            </w:pPr>
            <w:del w:id="4413" w:author="ZTE-Ma Zhifeng-Rev" w:date="2021-10-18T15:19:00Z">
              <w:r w:rsidRPr="00EF5447" w:rsidDel="007C4D32">
                <w:rPr>
                  <w:rFonts w:cs="Arial"/>
                  <w:szCs w:val="18"/>
                  <w:lang w:eastAsia="ja-JP"/>
                </w:rPr>
                <w:delText>DC_4A_n260(P-Q)</w:delText>
              </w:r>
            </w:del>
          </w:p>
          <w:p w14:paraId="6BBFB95A" w14:textId="62620CA5" w:rsidR="006A5FAB" w:rsidRPr="00EF5447" w:rsidDel="007C4D32" w:rsidRDefault="006A5FAB" w:rsidP="00B1750F">
            <w:pPr>
              <w:pStyle w:val="TAC"/>
              <w:rPr>
                <w:del w:id="4414" w:author="ZTE-Ma Zhifeng-Rev" w:date="2021-10-18T15:19:00Z"/>
                <w:rFonts w:cs="Arial"/>
                <w:szCs w:val="18"/>
                <w:lang w:eastAsia="ja-JP"/>
              </w:rPr>
            </w:pPr>
            <w:del w:id="4415" w:author="ZTE-Ma Zhifeng-Rev" w:date="2021-10-18T15:19:00Z">
              <w:r w:rsidRPr="00EF5447" w:rsidDel="007C4D32">
                <w:rPr>
                  <w:rFonts w:cs="Arial"/>
                  <w:szCs w:val="18"/>
                  <w:lang w:eastAsia="ja-JP"/>
                </w:rPr>
                <w:delText>DC_4A_n260(2A-O-P)</w:delText>
              </w:r>
            </w:del>
          </w:p>
          <w:p w14:paraId="3536914E" w14:textId="668C0C53" w:rsidR="006A5FAB" w:rsidRPr="00EF5447" w:rsidDel="007C4D32" w:rsidRDefault="006A5FAB" w:rsidP="00B1750F">
            <w:pPr>
              <w:pStyle w:val="TAC"/>
              <w:rPr>
                <w:del w:id="4416" w:author="ZTE-Ma Zhifeng-Rev" w:date="2021-10-18T15:19:00Z"/>
                <w:rFonts w:cs="Arial"/>
                <w:szCs w:val="18"/>
                <w:lang w:eastAsia="ja-JP"/>
              </w:rPr>
            </w:pPr>
            <w:del w:id="4417" w:author="ZTE-Ma Zhifeng-Rev" w:date="2021-10-18T15:19:00Z">
              <w:r w:rsidRPr="00EF5447" w:rsidDel="007C4D32">
                <w:rPr>
                  <w:rFonts w:cs="Arial"/>
                  <w:szCs w:val="18"/>
                  <w:lang w:eastAsia="ja-JP"/>
                </w:rPr>
                <w:delText>DC_4A_n260(3A-P)</w:delText>
              </w:r>
            </w:del>
          </w:p>
          <w:p w14:paraId="09712E7D" w14:textId="16BE1140" w:rsidR="006A5FAB" w:rsidRPr="00EF5447" w:rsidDel="007C4D32" w:rsidRDefault="006A5FAB" w:rsidP="00B1750F">
            <w:pPr>
              <w:pStyle w:val="TAC"/>
              <w:rPr>
                <w:del w:id="4418" w:author="ZTE-Ma Zhifeng-Rev" w:date="2021-10-18T15:19:00Z"/>
                <w:lang w:eastAsia="fi-FI"/>
              </w:rPr>
            </w:pPr>
            <w:del w:id="4419" w:author="ZTE-Ma Zhifeng-Rev" w:date="2021-10-18T15:19:00Z">
              <w:r w:rsidRPr="00EF5447" w:rsidDel="007C4D32">
                <w:rPr>
                  <w:rFonts w:cs="Arial"/>
                  <w:szCs w:val="18"/>
                  <w:lang w:eastAsia="ja-JP"/>
                </w:rPr>
                <w:delText>DC_4A_n260(A-O-P)</w:delText>
              </w:r>
            </w:del>
          </w:p>
        </w:tc>
        <w:tc>
          <w:tcPr>
            <w:tcW w:w="2846" w:type="dxa"/>
          </w:tcPr>
          <w:p w14:paraId="56111A05" w14:textId="14A887C3" w:rsidR="006A5FAB" w:rsidRPr="00EF5447" w:rsidDel="007C4D32" w:rsidRDefault="006A5FAB" w:rsidP="00B1750F">
            <w:pPr>
              <w:pStyle w:val="TAC"/>
              <w:rPr>
                <w:del w:id="4420" w:author="ZTE-Ma Zhifeng-Rev" w:date="2021-10-18T15:19:00Z"/>
                <w:rFonts w:cs="Arial"/>
                <w:szCs w:val="18"/>
                <w:lang w:eastAsia="ja-JP"/>
              </w:rPr>
            </w:pPr>
            <w:del w:id="4421" w:author="ZTE-Ma Zhifeng-Rev" w:date="2021-10-18T15:19:00Z">
              <w:r w:rsidRPr="00EF5447" w:rsidDel="007C4D32">
                <w:rPr>
                  <w:rFonts w:cs="Arial"/>
                  <w:szCs w:val="18"/>
                  <w:lang w:eastAsia="ja-JP"/>
                </w:rPr>
                <w:delText>DC_4A_n260A</w:delText>
              </w:r>
            </w:del>
          </w:p>
          <w:p w14:paraId="69201CE3" w14:textId="206D1092" w:rsidR="006A5FAB" w:rsidRPr="00EF5447" w:rsidDel="007C4D32" w:rsidRDefault="006A5FAB" w:rsidP="00B1750F">
            <w:pPr>
              <w:pStyle w:val="TAC"/>
              <w:rPr>
                <w:del w:id="4422" w:author="ZTE-Ma Zhifeng-Rev" w:date="2021-10-18T15:19:00Z"/>
                <w:rFonts w:cs="Arial"/>
                <w:szCs w:val="18"/>
                <w:lang w:eastAsia="ja-JP"/>
              </w:rPr>
            </w:pPr>
            <w:del w:id="4423" w:author="ZTE-Ma Zhifeng-Rev" w:date="2021-10-18T15:19:00Z">
              <w:r w:rsidRPr="00EF5447" w:rsidDel="007C4D32">
                <w:rPr>
                  <w:rFonts w:cs="Arial"/>
                  <w:szCs w:val="18"/>
                  <w:lang w:eastAsia="ja-JP"/>
                </w:rPr>
                <w:delText>DC_4A_n260G</w:delText>
              </w:r>
            </w:del>
          </w:p>
          <w:p w14:paraId="10011FF6" w14:textId="13216485" w:rsidR="006A5FAB" w:rsidRPr="00EF5447" w:rsidDel="007C4D32" w:rsidRDefault="006A5FAB" w:rsidP="00B1750F">
            <w:pPr>
              <w:pStyle w:val="TAC"/>
              <w:rPr>
                <w:del w:id="4424" w:author="ZTE-Ma Zhifeng-Rev" w:date="2021-10-18T15:19:00Z"/>
                <w:rFonts w:cs="Arial"/>
                <w:szCs w:val="18"/>
                <w:lang w:eastAsia="ja-JP"/>
              </w:rPr>
            </w:pPr>
            <w:del w:id="4425" w:author="ZTE-Ma Zhifeng-Rev" w:date="2021-10-18T15:19:00Z">
              <w:r w:rsidRPr="00EF5447" w:rsidDel="007C4D32">
                <w:rPr>
                  <w:rFonts w:cs="Arial"/>
                  <w:szCs w:val="18"/>
                  <w:lang w:eastAsia="ja-JP"/>
                </w:rPr>
                <w:delText>DC_4A_n260H</w:delText>
              </w:r>
            </w:del>
          </w:p>
          <w:p w14:paraId="1633DEA3" w14:textId="0319EDA1" w:rsidR="006A5FAB" w:rsidRPr="00EF5447" w:rsidDel="007C4D32" w:rsidRDefault="006A5FAB" w:rsidP="00B1750F">
            <w:pPr>
              <w:pStyle w:val="TAC"/>
              <w:rPr>
                <w:del w:id="4426" w:author="ZTE-Ma Zhifeng-Rev" w:date="2021-10-18T15:19:00Z"/>
                <w:rFonts w:cs="Arial"/>
                <w:szCs w:val="18"/>
                <w:lang w:eastAsia="ja-JP"/>
              </w:rPr>
            </w:pPr>
            <w:del w:id="4427" w:author="ZTE-Ma Zhifeng-Rev" w:date="2021-10-18T15:19:00Z">
              <w:r w:rsidRPr="00EF5447" w:rsidDel="007C4D32">
                <w:rPr>
                  <w:rFonts w:cs="Arial"/>
                  <w:szCs w:val="18"/>
                  <w:lang w:eastAsia="ja-JP"/>
                </w:rPr>
                <w:delText>DC_4A_n260O</w:delText>
              </w:r>
            </w:del>
          </w:p>
          <w:p w14:paraId="5EF0C484" w14:textId="5527522E" w:rsidR="006A5FAB" w:rsidRPr="00EF5447" w:rsidDel="007C4D32" w:rsidRDefault="006A5FAB" w:rsidP="00B1750F">
            <w:pPr>
              <w:pStyle w:val="TAC"/>
              <w:rPr>
                <w:del w:id="4428" w:author="ZTE-Ma Zhifeng-Rev" w:date="2021-10-18T15:19:00Z"/>
                <w:rFonts w:cs="Arial"/>
                <w:szCs w:val="18"/>
                <w:lang w:eastAsia="ja-JP"/>
              </w:rPr>
            </w:pPr>
            <w:del w:id="4429" w:author="ZTE-Ma Zhifeng-Rev" w:date="2021-10-18T15:19:00Z">
              <w:r w:rsidRPr="00EF5447" w:rsidDel="007C4D32">
                <w:rPr>
                  <w:rFonts w:cs="Arial"/>
                  <w:szCs w:val="18"/>
                  <w:lang w:eastAsia="ja-JP"/>
                </w:rPr>
                <w:delText>DC_4A_n260P</w:delText>
              </w:r>
            </w:del>
          </w:p>
          <w:p w14:paraId="55AFE9B9" w14:textId="72416B81" w:rsidR="006A5FAB" w:rsidRPr="00EF5447" w:rsidDel="007C4D32" w:rsidRDefault="006A5FAB" w:rsidP="00B1750F">
            <w:pPr>
              <w:pStyle w:val="TAC"/>
              <w:rPr>
                <w:del w:id="4430" w:author="ZTE-Ma Zhifeng-Rev" w:date="2021-10-18T15:19:00Z"/>
                <w:lang w:eastAsia="fi-FI"/>
              </w:rPr>
            </w:pPr>
            <w:del w:id="4431" w:author="ZTE-Ma Zhifeng-Rev" w:date="2021-10-18T15:19:00Z">
              <w:r w:rsidRPr="00EF5447" w:rsidDel="007C4D32">
                <w:rPr>
                  <w:rFonts w:cs="Arial"/>
                  <w:szCs w:val="18"/>
                  <w:lang w:eastAsia="ja-JP"/>
                </w:rPr>
                <w:delText>DC_4A_n260Q</w:delText>
              </w:r>
            </w:del>
          </w:p>
        </w:tc>
      </w:tr>
      <w:tr w:rsidR="006A5FAB" w:rsidRPr="00EF5447" w14:paraId="4D0AC7E8" w14:textId="77777777" w:rsidTr="00382019">
        <w:trPr>
          <w:trHeight w:val="187"/>
          <w:jc w:val="center"/>
        </w:trPr>
        <w:tc>
          <w:tcPr>
            <w:tcW w:w="2972" w:type="dxa"/>
            <w:shd w:val="clear" w:color="auto" w:fill="auto"/>
          </w:tcPr>
          <w:p w14:paraId="7C594F2C" w14:textId="77777777" w:rsidR="006A5FAB" w:rsidRPr="00EF5447" w:rsidRDefault="006A5FAB" w:rsidP="00B1750F">
            <w:pPr>
              <w:pStyle w:val="TAC"/>
              <w:rPr>
                <w:lang w:eastAsia="fi-FI"/>
              </w:rPr>
            </w:pPr>
            <w:r w:rsidRPr="00EF5447">
              <w:rPr>
                <w:lang w:eastAsia="fi-FI"/>
              </w:rPr>
              <w:lastRenderedPageBreak/>
              <w:t>DC_5A_n257A</w:t>
            </w:r>
          </w:p>
          <w:p w14:paraId="093F5681" w14:textId="77777777" w:rsidR="006A5FAB" w:rsidRPr="00EF5447" w:rsidRDefault="006A5FAB" w:rsidP="00B1750F">
            <w:pPr>
              <w:pStyle w:val="TAC"/>
              <w:rPr>
                <w:lang w:eastAsia="fi-FI"/>
              </w:rPr>
            </w:pPr>
            <w:r w:rsidRPr="00EF5447">
              <w:rPr>
                <w:lang w:eastAsia="fi-FI"/>
              </w:rPr>
              <w:t>DC_5A_n257D</w:t>
            </w:r>
          </w:p>
          <w:p w14:paraId="5DE64EBB" w14:textId="77777777" w:rsidR="006A5FAB" w:rsidRPr="00EF5447" w:rsidRDefault="006A5FAB" w:rsidP="00B1750F">
            <w:pPr>
              <w:pStyle w:val="TAC"/>
              <w:rPr>
                <w:lang w:eastAsia="fi-FI"/>
              </w:rPr>
            </w:pPr>
            <w:r w:rsidRPr="00EF5447">
              <w:rPr>
                <w:lang w:eastAsia="fi-FI"/>
              </w:rPr>
              <w:t>DC_5A_n257E</w:t>
            </w:r>
          </w:p>
          <w:p w14:paraId="67673ACA" w14:textId="77777777" w:rsidR="006A5FAB" w:rsidRPr="00EF5447" w:rsidRDefault="006A5FAB" w:rsidP="00B1750F">
            <w:pPr>
              <w:pStyle w:val="TAC"/>
              <w:rPr>
                <w:lang w:eastAsia="fi-FI"/>
              </w:rPr>
            </w:pPr>
            <w:r w:rsidRPr="00EF5447">
              <w:rPr>
                <w:lang w:eastAsia="fi-FI"/>
              </w:rPr>
              <w:t>DC_5A_n257F</w:t>
            </w:r>
          </w:p>
          <w:p w14:paraId="7E4755EF" w14:textId="77777777" w:rsidR="006A5FAB" w:rsidRPr="00EF5447" w:rsidRDefault="006A5FAB" w:rsidP="00B1750F">
            <w:pPr>
              <w:pStyle w:val="TAC"/>
              <w:rPr>
                <w:lang w:eastAsia="fi-FI"/>
              </w:rPr>
            </w:pPr>
            <w:r w:rsidRPr="00EF5447">
              <w:rPr>
                <w:lang w:eastAsia="fi-FI"/>
              </w:rPr>
              <w:t>DC_5A_n257G</w:t>
            </w:r>
          </w:p>
          <w:p w14:paraId="11B8AA03" w14:textId="77777777" w:rsidR="006A5FAB" w:rsidRPr="00EF5447" w:rsidRDefault="006A5FAB" w:rsidP="00B1750F">
            <w:pPr>
              <w:pStyle w:val="TAC"/>
              <w:rPr>
                <w:lang w:eastAsia="fi-FI"/>
              </w:rPr>
            </w:pPr>
            <w:r w:rsidRPr="00EF5447">
              <w:rPr>
                <w:lang w:eastAsia="fi-FI"/>
              </w:rPr>
              <w:t>DC_5A_n257H</w:t>
            </w:r>
          </w:p>
          <w:p w14:paraId="745EF60D" w14:textId="77777777" w:rsidR="006A5FAB" w:rsidRPr="00EF5447" w:rsidRDefault="006A5FAB" w:rsidP="00B1750F">
            <w:pPr>
              <w:pStyle w:val="TAC"/>
              <w:rPr>
                <w:lang w:eastAsia="fi-FI"/>
              </w:rPr>
            </w:pPr>
            <w:r w:rsidRPr="00EF5447">
              <w:rPr>
                <w:lang w:eastAsia="fi-FI"/>
              </w:rPr>
              <w:t>DC_5A_n257I</w:t>
            </w:r>
          </w:p>
          <w:p w14:paraId="7A123D11" w14:textId="77777777" w:rsidR="006A5FAB" w:rsidRPr="00EF5447" w:rsidRDefault="006A5FAB" w:rsidP="00B1750F">
            <w:pPr>
              <w:pStyle w:val="TAC"/>
              <w:rPr>
                <w:lang w:eastAsia="fi-FI"/>
              </w:rPr>
            </w:pPr>
            <w:r w:rsidRPr="00EF5447">
              <w:rPr>
                <w:lang w:eastAsia="fi-FI"/>
              </w:rPr>
              <w:t>DC_5A_n257J</w:t>
            </w:r>
          </w:p>
          <w:p w14:paraId="28BDA831" w14:textId="77777777" w:rsidR="006A5FAB" w:rsidRPr="00EF5447" w:rsidRDefault="006A5FAB" w:rsidP="00B1750F">
            <w:pPr>
              <w:pStyle w:val="TAC"/>
              <w:rPr>
                <w:lang w:eastAsia="fi-FI"/>
              </w:rPr>
            </w:pPr>
            <w:r w:rsidRPr="00EF5447">
              <w:rPr>
                <w:lang w:eastAsia="fi-FI"/>
              </w:rPr>
              <w:t>DC_5A_n257K</w:t>
            </w:r>
          </w:p>
          <w:p w14:paraId="0EEA32C0" w14:textId="77777777" w:rsidR="006A5FAB" w:rsidRPr="00EF5447" w:rsidRDefault="006A5FAB" w:rsidP="00B1750F">
            <w:pPr>
              <w:pStyle w:val="TAC"/>
              <w:rPr>
                <w:lang w:eastAsia="fi-FI"/>
              </w:rPr>
            </w:pPr>
            <w:r w:rsidRPr="00EF5447">
              <w:rPr>
                <w:lang w:eastAsia="fi-FI"/>
              </w:rPr>
              <w:t>DC_5A_n257L</w:t>
            </w:r>
          </w:p>
          <w:p w14:paraId="49A9A626" w14:textId="77777777" w:rsidR="006A5FAB" w:rsidRPr="00EF5447" w:rsidRDefault="006A5FAB" w:rsidP="00B1750F">
            <w:pPr>
              <w:pStyle w:val="TAC"/>
              <w:rPr>
                <w:lang w:eastAsia="fi-FI"/>
              </w:rPr>
            </w:pPr>
            <w:r w:rsidRPr="00EF5447">
              <w:rPr>
                <w:lang w:eastAsia="fi-FI"/>
              </w:rPr>
              <w:t>DC_5A_n257M</w:t>
            </w:r>
          </w:p>
          <w:p w14:paraId="0C57D4B4" w14:textId="77777777" w:rsidR="006A5FAB" w:rsidRPr="00EF5447" w:rsidRDefault="006A5FAB" w:rsidP="00B1750F">
            <w:pPr>
              <w:pStyle w:val="TAC"/>
              <w:rPr>
                <w:lang w:eastAsia="fi-FI"/>
              </w:rPr>
            </w:pPr>
            <w:r w:rsidRPr="00EF5447">
              <w:rPr>
                <w:lang w:eastAsia="fi-FI"/>
              </w:rPr>
              <w:t>DC_5B_n257A</w:t>
            </w:r>
          </w:p>
        </w:tc>
        <w:tc>
          <w:tcPr>
            <w:tcW w:w="2846" w:type="dxa"/>
          </w:tcPr>
          <w:p w14:paraId="2087A927" w14:textId="77777777" w:rsidR="006A5FAB" w:rsidRPr="00EF5447" w:rsidRDefault="006A5FAB" w:rsidP="00B1750F">
            <w:pPr>
              <w:pStyle w:val="TAC"/>
              <w:rPr>
                <w:lang w:eastAsia="zh-TW"/>
              </w:rPr>
            </w:pPr>
            <w:r w:rsidRPr="00EF5447">
              <w:rPr>
                <w:lang w:eastAsia="fi-FI"/>
              </w:rPr>
              <w:t>DC_5A_n257A</w:t>
            </w:r>
          </w:p>
          <w:p w14:paraId="0F70F3A5" w14:textId="77777777" w:rsidR="006A5FAB" w:rsidRPr="00EF5447" w:rsidRDefault="006A5FAB" w:rsidP="00B1750F">
            <w:pPr>
              <w:pStyle w:val="TAC"/>
              <w:rPr>
                <w:color w:val="000000" w:themeColor="text1"/>
                <w:lang w:eastAsia="fi-FI"/>
              </w:rPr>
            </w:pPr>
            <w:r w:rsidRPr="00EF5447">
              <w:rPr>
                <w:color w:val="000000" w:themeColor="text1"/>
                <w:lang w:eastAsia="fi-FI"/>
              </w:rPr>
              <w:t>DC_5A_n257D</w:t>
            </w:r>
          </w:p>
          <w:p w14:paraId="7B3FB670" w14:textId="77777777" w:rsidR="006A5FAB" w:rsidRPr="00EF5447" w:rsidRDefault="006A5FAB" w:rsidP="00B1750F">
            <w:pPr>
              <w:pStyle w:val="TAC"/>
              <w:rPr>
                <w:color w:val="000000" w:themeColor="text1"/>
                <w:lang w:eastAsia="fi-FI"/>
              </w:rPr>
            </w:pPr>
            <w:r w:rsidRPr="00EF5447">
              <w:rPr>
                <w:color w:val="000000" w:themeColor="text1"/>
                <w:lang w:eastAsia="fi-FI"/>
              </w:rPr>
              <w:t>DC_5A_n257G</w:t>
            </w:r>
          </w:p>
          <w:p w14:paraId="5646DB0D" w14:textId="77777777" w:rsidR="006A5FAB" w:rsidRPr="00EF5447" w:rsidRDefault="006A5FAB" w:rsidP="00B1750F">
            <w:pPr>
              <w:pStyle w:val="TAC"/>
              <w:rPr>
                <w:color w:val="000000" w:themeColor="text1"/>
                <w:lang w:eastAsia="fi-FI"/>
              </w:rPr>
            </w:pPr>
            <w:r w:rsidRPr="00EF5447">
              <w:rPr>
                <w:color w:val="000000" w:themeColor="text1"/>
                <w:lang w:eastAsia="fi-FI"/>
              </w:rPr>
              <w:t>DC_5A_n257H</w:t>
            </w:r>
          </w:p>
          <w:p w14:paraId="774E5F01" w14:textId="77777777" w:rsidR="006A5FAB" w:rsidRPr="00EF5447" w:rsidRDefault="006A5FAB" w:rsidP="00B1750F">
            <w:pPr>
              <w:pStyle w:val="TAC"/>
              <w:rPr>
                <w:lang w:eastAsia="zh-TW"/>
              </w:rPr>
            </w:pPr>
            <w:r w:rsidRPr="00EF5447">
              <w:rPr>
                <w:color w:val="000000" w:themeColor="text1"/>
                <w:lang w:eastAsia="fi-FI"/>
              </w:rPr>
              <w:t>DC_5A_n257I</w:t>
            </w:r>
          </w:p>
          <w:p w14:paraId="149FAF0A" w14:textId="77777777" w:rsidR="006A5FAB" w:rsidRPr="00EF5447" w:rsidRDefault="006A5FAB" w:rsidP="00B1750F">
            <w:pPr>
              <w:pStyle w:val="TAC"/>
              <w:rPr>
                <w:lang w:eastAsia="fi-FI"/>
              </w:rPr>
            </w:pPr>
            <w:r w:rsidRPr="00EF5447">
              <w:rPr>
                <w:lang w:eastAsia="fi-FI"/>
              </w:rPr>
              <w:t>DC_5B_n257A</w:t>
            </w:r>
          </w:p>
        </w:tc>
      </w:tr>
      <w:tr w:rsidR="00494BE3" w:rsidRPr="00EF5447" w14:paraId="7BDCCC03" w14:textId="77777777" w:rsidTr="00382019">
        <w:trPr>
          <w:trHeight w:val="187"/>
          <w:jc w:val="center"/>
        </w:trPr>
        <w:tc>
          <w:tcPr>
            <w:tcW w:w="5818" w:type="dxa"/>
            <w:gridSpan w:val="2"/>
            <w:shd w:val="clear" w:color="auto" w:fill="auto"/>
          </w:tcPr>
          <w:p w14:paraId="713AE7D5" w14:textId="77777777" w:rsidR="00494BE3" w:rsidRPr="00EF5447" w:rsidRDefault="00494BE3" w:rsidP="00F239C2">
            <w:pPr>
              <w:pStyle w:val="30"/>
              <w:rPr>
                <w:lang w:eastAsia="fi-FI"/>
              </w:rPr>
            </w:pPr>
            <w:r w:rsidRPr="00AB4CBD">
              <w:rPr>
                <w:rFonts w:cs="Arial"/>
                <w:i/>
                <w:color w:val="FF0000"/>
                <w:sz w:val="32"/>
                <w:szCs w:val="32"/>
              </w:rPr>
              <w:t>&lt;&lt; Unchanged sections omitted &gt;&gt;</w:t>
            </w:r>
          </w:p>
        </w:tc>
      </w:tr>
      <w:tr w:rsidR="006A5FAB" w:rsidRPr="00EF5447" w14:paraId="0EE74156" w14:textId="77777777" w:rsidTr="00382019">
        <w:trPr>
          <w:trHeight w:val="187"/>
          <w:jc w:val="center"/>
        </w:trPr>
        <w:tc>
          <w:tcPr>
            <w:tcW w:w="2972" w:type="dxa"/>
            <w:shd w:val="clear" w:color="auto" w:fill="auto"/>
          </w:tcPr>
          <w:p w14:paraId="729F27DC" w14:textId="77777777" w:rsidR="006A5FAB" w:rsidRPr="00EF5447" w:rsidRDefault="006A5FAB" w:rsidP="00B1750F">
            <w:pPr>
              <w:pStyle w:val="TAC"/>
              <w:rPr>
                <w:lang w:eastAsia="fi-FI"/>
              </w:rPr>
            </w:pPr>
            <w:r w:rsidRPr="00EF5447">
              <w:rPr>
                <w:lang w:eastAsia="fi-FI"/>
              </w:rPr>
              <w:lastRenderedPageBreak/>
              <w:t>DC_5A_n260(2A)</w:t>
            </w:r>
          </w:p>
          <w:p w14:paraId="5EC90A79" w14:textId="77777777" w:rsidR="006A5FAB" w:rsidRPr="00EF5447" w:rsidRDefault="006A5FAB" w:rsidP="00B1750F">
            <w:pPr>
              <w:pStyle w:val="TAC"/>
              <w:rPr>
                <w:lang w:eastAsia="fi-FI"/>
              </w:rPr>
            </w:pPr>
            <w:r w:rsidRPr="00EF5447">
              <w:rPr>
                <w:lang w:eastAsia="fi-FI"/>
              </w:rPr>
              <w:t>DC_5A_n260(3A)</w:t>
            </w:r>
          </w:p>
          <w:p w14:paraId="61A39EFE" w14:textId="77777777" w:rsidR="006A5FAB" w:rsidRPr="00EF5447" w:rsidRDefault="006A5FAB" w:rsidP="00B1750F">
            <w:pPr>
              <w:pStyle w:val="TAC"/>
              <w:rPr>
                <w:lang w:eastAsia="fi-FI"/>
              </w:rPr>
            </w:pPr>
            <w:r w:rsidRPr="00EF5447">
              <w:rPr>
                <w:lang w:eastAsia="fi-FI"/>
              </w:rPr>
              <w:t>DC_5A_n260(4A)</w:t>
            </w:r>
          </w:p>
          <w:p w14:paraId="5D176AB6" w14:textId="77777777" w:rsidR="006A5FAB" w:rsidRPr="00EF5447" w:rsidRDefault="006A5FAB" w:rsidP="00B1750F">
            <w:pPr>
              <w:pStyle w:val="TAC"/>
              <w:rPr>
                <w:lang w:eastAsia="fi-FI"/>
              </w:rPr>
            </w:pPr>
            <w:r w:rsidRPr="00EF5447">
              <w:rPr>
                <w:lang w:eastAsia="fi-FI"/>
              </w:rPr>
              <w:t>DC_5A_n260(5A)</w:t>
            </w:r>
          </w:p>
          <w:p w14:paraId="6665AC4B" w14:textId="77777777" w:rsidR="006A5FAB" w:rsidRPr="00EF5447" w:rsidRDefault="006A5FAB" w:rsidP="00B1750F">
            <w:pPr>
              <w:pStyle w:val="TAC"/>
              <w:rPr>
                <w:lang w:eastAsia="fi-FI"/>
              </w:rPr>
            </w:pPr>
            <w:r w:rsidRPr="00EF5447">
              <w:rPr>
                <w:lang w:eastAsia="fi-FI"/>
              </w:rPr>
              <w:t>DC_5A_n260(6A)</w:t>
            </w:r>
          </w:p>
          <w:p w14:paraId="658FB3D4" w14:textId="77777777" w:rsidR="006A5FAB" w:rsidRPr="00EF5447" w:rsidRDefault="006A5FAB" w:rsidP="00B1750F">
            <w:pPr>
              <w:pStyle w:val="TAC"/>
              <w:rPr>
                <w:lang w:eastAsia="fi-FI"/>
              </w:rPr>
            </w:pPr>
            <w:r w:rsidRPr="00EF5447">
              <w:rPr>
                <w:lang w:eastAsia="fi-FI"/>
              </w:rPr>
              <w:t>DC_5A_n260(7A)</w:t>
            </w:r>
          </w:p>
          <w:p w14:paraId="54F2AC26" w14:textId="77777777" w:rsidR="006A5FAB" w:rsidRPr="00EF5447" w:rsidRDefault="006A5FAB" w:rsidP="00B1750F">
            <w:pPr>
              <w:pStyle w:val="TAC"/>
              <w:rPr>
                <w:lang w:eastAsia="fi-FI"/>
              </w:rPr>
            </w:pPr>
            <w:r w:rsidRPr="00EF5447">
              <w:rPr>
                <w:lang w:eastAsia="fi-FI"/>
              </w:rPr>
              <w:t>DC_5A_n260(8A)</w:t>
            </w:r>
          </w:p>
          <w:p w14:paraId="7CC3095D" w14:textId="77777777" w:rsidR="006A5FAB" w:rsidRPr="00EF5447" w:rsidRDefault="006A5FAB" w:rsidP="00B1750F">
            <w:pPr>
              <w:pStyle w:val="TAC"/>
              <w:rPr>
                <w:lang w:eastAsia="fi-FI"/>
              </w:rPr>
            </w:pPr>
            <w:r w:rsidRPr="00EF5447">
              <w:rPr>
                <w:lang w:eastAsia="fi-FI"/>
              </w:rPr>
              <w:t>DC_5A_n260(9A)</w:t>
            </w:r>
          </w:p>
          <w:p w14:paraId="614B33A3" w14:textId="77777777" w:rsidR="006A5FAB" w:rsidRPr="00EF5447" w:rsidRDefault="006A5FAB" w:rsidP="00B1750F">
            <w:pPr>
              <w:pStyle w:val="TAC"/>
              <w:rPr>
                <w:lang w:eastAsia="fi-FI"/>
              </w:rPr>
            </w:pPr>
            <w:r w:rsidRPr="00EF5447">
              <w:rPr>
                <w:lang w:eastAsia="fi-FI"/>
              </w:rPr>
              <w:t>DC_5A_n260(10A)</w:t>
            </w:r>
          </w:p>
          <w:p w14:paraId="1D08E1FD" w14:textId="77777777" w:rsidR="006A5FAB" w:rsidRPr="00EF5447" w:rsidRDefault="006A5FAB" w:rsidP="00B1750F">
            <w:pPr>
              <w:pStyle w:val="TAC"/>
              <w:rPr>
                <w:lang w:eastAsia="fi-FI"/>
              </w:rPr>
            </w:pPr>
            <w:r w:rsidRPr="00EF5447">
              <w:rPr>
                <w:lang w:eastAsia="fi-FI"/>
              </w:rPr>
              <w:t>DC_5A_n260(A-I)</w:t>
            </w:r>
          </w:p>
          <w:p w14:paraId="78D25E5B" w14:textId="77777777" w:rsidR="006A5FAB" w:rsidRPr="00EF5447" w:rsidRDefault="006A5FAB" w:rsidP="00B1750F">
            <w:pPr>
              <w:pStyle w:val="TAC"/>
              <w:rPr>
                <w:lang w:eastAsia="fi-FI"/>
              </w:rPr>
            </w:pPr>
            <w:r w:rsidRPr="00EF5447">
              <w:rPr>
                <w:lang w:eastAsia="fi-FI"/>
              </w:rPr>
              <w:t>DC_5A_n260(A-P-Q)</w:t>
            </w:r>
          </w:p>
          <w:p w14:paraId="397AB2C8" w14:textId="77777777" w:rsidR="006A5FAB" w:rsidRPr="00EF5447" w:rsidRDefault="006A5FAB" w:rsidP="00B1750F">
            <w:pPr>
              <w:pStyle w:val="TAC"/>
              <w:rPr>
                <w:lang w:eastAsia="fi-FI"/>
              </w:rPr>
            </w:pPr>
            <w:r w:rsidRPr="00EF5447">
              <w:rPr>
                <w:lang w:eastAsia="fi-FI"/>
              </w:rPr>
              <w:t>DC_5A_n260(3A-O-P)</w:t>
            </w:r>
          </w:p>
          <w:p w14:paraId="332987E3" w14:textId="77777777" w:rsidR="006A5FAB" w:rsidRPr="00EF5447" w:rsidRDefault="006A5FAB" w:rsidP="00B1750F">
            <w:pPr>
              <w:pStyle w:val="TAC"/>
              <w:rPr>
                <w:lang w:eastAsia="fi-FI"/>
              </w:rPr>
            </w:pPr>
            <w:r w:rsidRPr="00EF5447">
              <w:rPr>
                <w:lang w:eastAsia="fi-FI"/>
              </w:rPr>
              <w:t>DC_5A_n260(D-G)</w:t>
            </w:r>
          </w:p>
          <w:p w14:paraId="5B4ED226" w14:textId="77777777" w:rsidR="006A5FAB" w:rsidRPr="00EF5447" w:rsidRDefault="006A5FAB" w:rsidP="00B1750F">
            <w:pPr>
              <w:pStyle w:val="TAC"/>
              <w:rPr>
                <w:lang w:eastAsia="fi-FI"/>
              </w:rPr>
            </w:pPr>
            <w:r w:rsidRPr="00EF5447">
              <w:rPr>
                <w:lang w:eastAsia="fi-FI"/>
              </w:rPr>
              <w:t>DC_5A_n260(D-H)</w:t>
            </w:r>
          </w:p>
          <w:p w14:paraId="79E0EEF7" w14:textId="77777777" w:rsidR="006A5FAB" w:rsidRPr="00EF5447" w:rsidRDefault="006A5FAB" w:rsidP="00B1750F">
            <w:pPr>
              <w:pStyle w:val="TAC"/>
              <w:rPr>
                <w:lang w:eastAsia="fi-FI"/>
              </w:rPr>
            </w:pPr>
            <w:r w:rsidRPr="00EF5447">
              <w:rPr>
                <w:lang w:eastAsia="fi-FI"/>
              </w:rPr>
              <w:t>DC_5A_n260(D-I)</w:t>
            </w:r>
          </w:p>
          <w:p w14:paraId="453C80E7" w14:textId="77777777" w:rsidR="006A5FAB" w:rsidRPr="00EF5447" w:rsidRDefault="006A5FAB" w:rsidP="00B1750F">
            <w:pPr>
              <w:pStyle w:val="TAC"/>
              <w:rPr>
                <w:lang w:eastAsia="fi-FI"/>
              </w:rPr>
            </w:pPr>
            <w:r w:rsidRPr="00EF5447">
              <w:rPr>
                <w:lang w:eastAsia="fi-FI"/>
              </w:rPr>
              <w:t>DC_5A_n260(D-O)</w:t>
            </w:r>
          </w:p>
          <w:p w14:paraId="3D29EB78" w14:textId="77777777" w:rsidR="006A5FAB" w:rsidRPr="00EF5447" w:rsidRDefault="006A5FAB" w:rsidP="00B1750F">
            <w:pPr>
              <w:pStyle w:val="TAC"/>
              <w:rPr>
                <w:lang w:eastAsia="fi-FI"/>
              </w:rPr>
            </w:pPr>
            <w:r w:rsidRPr="00EF5447">
              <w:rPr>
                <w:lang w:eastAsia="fi-FI"/>
              </w:rPr>
              <w:t>DC_5A_n260(D-P)</w:t>
            </w:r>
          </w:p>
          <w:p w14:paraId="0C3B345D" w14:textId="77777777" w:rsidR="006A5FAB" w:rsidRPr="00EF5447" w:rsidRDefault="006A5FAB" w:rsidP="00B1750F">
            <w:pPr>
              <w:pStyle w:val="TAC"/>
              <w:rPr>
                <w:lang w:eastAsia="fi-FI"/>
              </w:rPr>
            </w:pPr>
            <w:r w:rsidRPr="00EF5447">
              <w:rPr>
                <w:lang w:eastAsia="fi-FI"/>
              </w:rPr>
              <w:t>DC_5A_n260(D-Q)</w:t>
            </w:r>
          </w:p>
          <w:p w14:paraId="56547820" w14:textId="77777777" w:rsidR="006A5FAB" w:rsidRPr="00EF5447" w:rsidRDefault="006A5FAB" w:rsidP="00B1750F">
            <w:pPr>
              <w:pStyle w:val="TAC"/>
              <w:rPr>
                <w:lang w:eastAsia="fi-FI"/>
              </w:rPr>
            </w:pPr>
            <w:r w:rsidRPr="00EF5447">
              <w:rPr>
                <w:lang w:eastAsia="fi-FI"/>
              </w:rPr>
              <w:t>DC_5A_n260(E-O)</w:t>
            </w:r>
          </w:p>
          <w:p w14:paraId="01914124" w14:textId="77777777" w:rsidR="006A5FAB" w:rsidRPr="00EF5447" w:rsidRDefault="006A5FAB" w:rsidP="00B1750F">
            <w:pPr>
              <w:pStyle w:val="TAC"/>
              <w:rPr>
                <w:lang w:eastAsia="fi-FI"/>
              </w:rPr>
            </w:pPr>
            <w:r w:rsidRPr="00EF5447">
              <w:rPr>
                <w:lang w:eastAsia="fi-FI"/>
              </w:rPr>
              <w:t>DC_5A_n260(E-P)</w:t>
            </w:r>
          </w:p>
          <w:p w14:paraId="3C7CA991" w14:textId="77777777" w:rsidR="006A5FAB" w:rsidRPr="00EF5447" w:rsidRDefault="006A5FAB" w:rsidP="00B1750F">
            <w:pPr>
              <w:pStyle w:val="TAC"/>
              <w:rPr>
                <w:lang w:eastAsia="fi-FI"/>
              </w:rPr>
            </w:pPr>
            <w:r w:rsidRPr="00EF5447">
              <w:rPr>
                <w:lang w:eastAsia="fi-FI"/>
              </w:rPr>
              <w:t>DC_5A_n260(E-Q)</w:t>
            </w:r>
          </w:p>
          <w:p w14:paraId="1581EEF4" w14:textId="77777777" w:rsidR="006A5FAB" w:rsidRPr="00EF5447" w:rsidRDefault="006A5FAB" w:rsidP="00B1750F">
            <w:pPr>
              <w:pStyle w:val="TAC"/>
              <w:rPr>
                <w:lang w:eastAsia="fi-FI"/>
              </w:rPr>
            </w:pPr>
            <w:r w:rsidRPr="00EF5447">
              <w:rPr>
                <w:lang w:eastAsia="fi-FI"/>
              </w:rPr>
              <w:t>DC_5A_n260(G-I)</w:t>
            </w:r>
          </w:p>
          <w:p w14:paraId="34B8CC53" w14:textId="77777777" w:rsidR="006A5FAB" w:rsidRPr="00EF5447" w:rsidRDefault="006A5FAB" w:rsidP="00B1750F">
            <w:pPr>
              <w:pStyle w:val="TAC"/>
              <w:rPr>
                <w:lang w:eastAsia="fi-FI"/>
              </w:rPr>
            </w:pPr>
            <w:r w:rsidRPr="00EF5447">
              <w:rPr>
                <w:lang w:eastAsia="fi-FI"/>
              </w:rPr>
              <w:t>DC_5A_n260(2G)</w:t>
            </w:r>
          </w:p>
          <w:p w14:paraId="30836325" w14:textId="77777777" w:rsidR="006A5FAB" w:rsidRPr="00EF5447" w:rsidRDefault="006A5FAB" w:rsidP="00B1750F">
            <w:pPr>
              <w:pStyle w:val="TAC"/>
              <w:rPr>
                <w:lang w:eastAsia="fi-FI"/>
              </w:rPr>
            </w:pPr>
            <w:r w:rsidRPr="00EF5447">
              <w:rPr>
                <w:lang w:eastAsia="fi-FI"/>
              </w:rPr>
              <w:t>DC_5A_n260(2H)</w:t>
            </w:r>
          </w:p>
          <w:p w14:paraId="3B7F57DC" w14:textId="77777777" w:rsidR="006A5FAB" w:rsidRPr="00EF5447" w:rsidRDefault="006A5FAB" w:rsidP="00B1750F">
            <w:pPr>
              <w:pStyle w:val="TAC"/>
              <w:rPr>
                <w:lang w:eastAsia="fi-FI"/>
              </w:rPr>
            </w:pPr>
            <w:r w:rsidRPr="00EF5447">
              <w:rPr>
                <w:lang w:eastAsia="fi-FI"/>
              </w:rPr>
              <w:t>DC_5A_n260(2O)</w:t>
            </w:r>
          </w:p>
          <w:p w14:paraId="1F5A6F76" w14:textId="77777777" w:rsidR="006A5FAB" w:rsidRPr="00EF5447" w:rsidRDefault="006A5FAB" w:rsidP="00B1750F">
            <w:pPr>
              <w:pStyle w:val="TAC"/>
              <w:rPr>
                <w:lang w:eastAsia="fi-FI"/>
              </w:rPr>
            </w:pPr>
            <w:r w:rsidRPr="00EF5447">
              <w:rPr>
                <w:lang w:eastAsia="fi-FI"/>
              </w:rPr>
              <w:t>DC_5A_n260(3O)</w:t>
            </w:r>
          </w:p>
          <w:p w14:paraId="6B72C1DB" w14:textId="77777777" w:rsidR="006A5FAB" w:rsidRPr="00EF5447" w:rsidRDefault="006A5FAB" w:rsidP="00B1750F">
            <w:pPr>
              <w:pStyle w:val="TAC"/>
              <w:rPr>
                <w:lang w:eastAsia="fi-FI"/>
              </w:rPr>
            </w:pPr>
            <w:r w:rsidRPr="00EF5447">
              <w:rPr>
                <w:lang w:eastAsia="fi-FI"/>
              </w:rPr>
              <w:t>DC_5A_n260(4O)</w:t>
            </w:r>
          </w:p>
          <w:p w14:paraId="2C83CD0B" w14:textId="77777777" w:rsidR="006A5FAB" w:rsidRPr="00EF5447" w:rsidRDefault="006A5FAB" w:rsidP="00B1750F">
            <w:pPr>
              <w:pStyle w:val="TAC"/>
              <w:rPr>
                <w:lang w:eastAsia="fi-FI"/>
              </w:rPr>
            </w:pPr>
            <w:r w:rsidRPr="00EF5447">
              <w:rPr>
                <w:lang w:eastAsia="fi-FI"/>
              </w:rPr>
              <w:t>DC_5A_n260(2P)</w:t>
            </w:r>
          </w:p>
          <w:p w14:paraId="575DFAC8" w14:textId="77777777" w:rsidR="006A5FAB" w:rsidRPr="00EF5447" w:rsidRDefault="006A5FAB" w:rsidP="00B1750F">
            <w:pPr>
              <w:pStyle w:val="TAC"/>
              <w:rPr>
                <w:lang w:eastAsia="fi-FI"/>
              </w:rPr>
            </w:pPr>
            <w:r w:rsidRPr="00EF5447">
              <w:rPr>
                <w:lang w:eastAsia="fi-FI"/>
              </w:rPr>
              <w:t>DC_5A_n260(3P)</w:t>
            </w:r>
          </w:p>
          <w:p w14:paraId="4B6AB80D" w14:textId="77777777" w:rsidR="006A5FAB" w:rsidRPr="00EF5447" w:rsidRDefault="006A5FAB" w:rsidP="00B1750F">
            <w:pPr>
              <w:pStyle w:val="TAC"/>
              <w:rPr>
                <w:lang w:eastAsia="fi-FI"/>
              </w:rPr>
            </w:pPr>
            <w:r w:rsidRPr="00EF5447">
              <w:rPr>
                <w:lang w:eastAsia="fi-FI"/>
              </w:rPr>
              <w:t>DC_5A_n260(4P)</w:t>
            </w:r>
          </w:p>
          <w:p w14:paraId="5823AC0E" w14:textId="77777777" w:rsidR="006A5FAB" w:rsidRPr="00EF5447" w:rsidRDefault="006A5FAB" w:rsidP="00B1750F">
            <w:pPr>
              <w:pStyle w:val="TAC"/>
              <w:rPr>
                <w:lang w:eastAsia="fi-FI"/>
              </w:rPr>
            </w:pPr>
            <w:r w:rsidRPr="00EF5447">
              <w:rPr>
                <w:lang w:eastAsia="fi-FI"/>
              </w:rPr>
              <w:t>DC_5A_n260(2A-O)</w:t>
            </w:r>
          </w:p>
          <w:p w14:paraId="6B8C6D0D" w14:textId="77777777" w:rsidR="006A5FAB" w:rsidRPr="00EF5447" w:rsidRDefault="006A5FAB" w:rsidP="00B1750F">
            <w:pPr>
              <w:pStyle w:val="TAC"/>
              <w:rPr>
                <w:lang w:eastAsia="fi-FI"/>
              </w:rPr>
            </w:pPr>
            <w:r w:rsidRPr="00EF5447">
              <w:rPr>
                <w:lang w:eastAsia="fi-FI"/>
              </w:rPr>
              <w:t>DC_5A_n260(A-2O)</w:t>
            </w:r>
          </w:p>
          <w:p w14:paraId="05406F02" w14:textId="77777777" w:rsidR="006A5FAB" w:rsidRPr="00EF5447" w:rsidRDefault="006A5FAB" w:rsidP="00B1750F">
            <w:pPr>
              <w:pStyle w:val="TAC"/>
              <w:rPr>
                <w:lang w:eastAsia="fi-FI"/>
              </w:rPr>
            </w:pPr>
            <w:r w:rsidRPr="00EF5447">
              <w:rPr>
                <w:lang w:eastAsia="fi-FI"/>
              </w:rPr>
              <w:t>DC_5A_n260(2A-G)</w:t>
            </w:r>
          </w:p>
          <w:p w14:paraId="13EF46C4" w14:textId="77777777" w:rsidR="006A5FAB" w:rsidRPr="00EF5447" w:rsidRDefault="006A5FAB" w:rsidP="00B1750F">
            <w:pPr>
              <w:pStyle w:val="TAC"/>
              <w:rPr>
                <w:lang w:eastAsia="fi-FI"/>
              </w:rPr>
            </w:pPr>
            <w:r w:rsidRPr="00EF5447">
              <w:rPr>
                <w:lang w:eastAsia="fi-FI"/>
              </w:rPr>
              <w:t>DC_5A_n260(A-2G)</w:t>
            </w:r>
          </w:p>
          <w:p w14:paraId="5D7A9907" w14:textId="77777777" w:rsidR="006A5FAB" w:rsidRPr="00EF5447" w:rsidRDefault="006A5FAB" w:rsidP="00B1750F">
            <w:pPr>
              <w:pStyle w:val="TAC"/>
              <w:rPr>
                <w:lang w:eastAsia="fi-FI"/>
              </w:rPr>
            </w:pPr>
            <w:r w:rsidRPr="00EF5447">
              <w:rPr>
                <w:lang w:eastAsia="fi-FI"/>
              </w:rPr>
              <w:t>DC_5A_n260(2A-2G)</w:t>
            </w:r>
          </w:p>
          <w:p w14:paraId="434D9ADA" w14:textId="77777777" w:rsidR="006A5FAB" w:rsidRPr="00EF5447" w:rsidRDefault="006A5FAB" w:rsidP="00B1750F">
            <w:pPr>
              <w:pStyle w:val="TAC"/>
              <w:rPr>
                <w:lang w:eastAsia="fi-FI"/>
              </w:rPr>
            </w:pPr>
            <w:r w:rsidRPr="00EF5447">
              <w:rPr>
                <w:lang w:eastAsia="fi-FI"/>
              </w:rPr>
              <w:t>DC_5A_n260(2G-O)</w:t>
            </w:r>
          </w:p>
          <w:p w14:paraId="133A79F6" w14:textId="77777777" w:rsidR="006A5FAB" w:rsidRPr="00EF5447" w:rsidRDefault="006A5FAB" w:rsidP="00B1750F">
            <w:pPr>
              <w:pStyle w:val="TAC"/>
              <w:rPr>
                <w:lang w:eastAsia="fi-FI"/>
              </w:rPr>
            </w:pPr>
            <w:r w:rsidRPr="00EF5447">
              <w:rPr>
                <w:lang w:eastAsia="fi-FI"/>
              </w:rPr>
              <w:t>DC_5A_n260(2A-2G-O)</w:t>
            </w:r>
          </w:p>
          <w:p w14:paraId="456580E6" w14:textId="77777777" w:rsidR="006A5FAB" w:rsidRPr="00EF5447" w:rsidRDefault="006A5FAB" w:rsidP="00B1750F">
            <w:pPr>
              <w:pStyle w:val="TAC"/>
              <w:rPr>
                <w:lang w:eastAsia="fi-FI"/>
              </w:rPr>
            </w:pPr>
            <w:r w:rsidRPr="00EF5447">
              <w:rPr>
                <w:lang w:eastAsia="fi-FI"/>
              </w:rPr>
              <w:t>DC_5A_n260(A-2H)</w:t>
            </w:r>
          </w:p>
          <w:p w14:paraId="620EC9AD" w14:textId="77777777" w:rsidR="006A5FAB" w:rsidRPr="00EF5447" w:rsidRDefault="006A5FAB" w:rsidP="00B1750F">
            <w:pPr>
              <w:pStyle w:val="TAC"/>
              <w:rPr>
                <w:lang w:eastAsia="fi-FI"/>
              </w:rPr>
            </w:pPr>
            <w:r w:rsidRPr="00EF5447">
              <w:rPr>
                <w:lang w:eastAsia="fi-FI"/>
              </w:rPr>
              <w:t>DC_5A_n260(2A-H)</w:t>
            </w:r>
          </w:p>
          <w:p w14:paraId="6C5BCEAE" w14:textId="77777777" w:rsidR="006A5FAB" w:rsidRPr="00EF5447" w:rsidRDefault="006A5FAB" w:rsidP="00B1750F">
            <w:pPr>
              <w:pStyle w:val="TAC"/>
              <w:rPr>
                <w:lang w:eastAsia="fi-FI"/>
              </w:rPr>
            </w:pPr>
            <w:r w:rsidRPr="00EF5447">
              <w:rPr>
                <w:lang w:eastAsia="fi-FI"/>
              </w:rPr>
              <w:t>DC_5A_n260(2A-2H)</w:t>
            </w:r>
          </w:p>
          <w:p w14:paraId="1914EB70" w14:textId="77777777" w:rsidR="006A5FAB" w:rsidRPr="00EF5447" w:rsidRDefault="006A5FAB" w:rsidP="00B1750F">
            <w:pPr>
              <w:pStyle w:val="TAC"/>
              <w:rPr>
                <w:lang w:eastAsia="fi-FI"/>
              </w:rPr>
            </w:pPr>
            <w:r w:rsidRPr="00EF5447">
              <w:rPr>
                <w:lang w:eastAsia="fi-FI"/>
              </w:rPr>
              <w:t>DC_5A_n260(2A-2O)</w:t>
            </w:r>
          </w:p>
          <w:p w14:paraId="5298F5D6" w14:textId="77777777" w:rsidR="006A5FAB" w:rsidRPr="00EF5447" w:rsidRDefault="006A5FAB" w:rsidP="00B1750F">
            <w:pPr>
              <w:pStyle w:val="TAC"/>
              <w:rPr>
                <w:lang w:eastAsia="fi-FI"/>
              </w:rPr>
            </w:pPr>
            <w:r w:rsidRPr="00EF5447">
              <w:rPr>
                <w:lang w:eastAsia="fi-FI"/>
              </w:rPr>
              <w:t>DC_5A_n260(2A-3O)</w:t>
            </w:r>
          </w:p>
          <w:p w14:paraId="511BFDE4" w14:textId="77777777" w:rsidR="006A5FAB" w:rsidRPr="00EF5447" w:rsidRDefault="006A5FAB" w:rsidP="00B1750F">
            <w:pPr>
              <w:pStyle w:val="TAC"/>
              <w:rPr>
                <w:lang w:eastAsia="fi-FI"/>
              </w:rPr>
            </w:pPr>
            <w:r w:rsidRPr="00EF5447">
              <w:rPr>
                <w:lang w:eastAsia="fi-FI"/>
              </w:rPr>
              <w:t>DC_5A_n260(A-4O)</w:t>
            </w:r>
          </w:p>
          <w:p w14:paraId="39E7E3ED" w14:textId="77777777" w:rsidR="006A5FAB" w:rsidRPr="00EF5447" w:rsidRDefault="006A5FAB" w:rsidP="00B1750F">
            <w:pPr>
              <w:pStyle w:val="TAC"/>
              <w:rPr>
                <w:lang w:eastAsia="fi-FI"/>
              </w:rPr>
            </w:pPr>
            <w:r w:rsidRPr="00EF5447">
              <w:rPr>
                <w:lang w:eastAsia="fi-FI"/>
              </w:rPr>
              <w:t>DC_5A_n260(2A-4O)</w:t>
            </w:r>
          </w:p>
          <w:p w14:paraId="101FDB9C" w14:textId="77777777" w:rsidR="006A5FAB" w:rsidRPr="00EF5447" w:rsidRDefault="006A5FAB" w:rsidP="00B1750F">
            <w:pPr>
              <w:pStyle w:val="TAC"/>
              <w:rPr>
                <w:lang w:eastAsia="fi-FI"/>
              </w:rPr>
            </w:pPr>
            <w:r w:rsidRPr="00EF5447">
              <w:rPr>
                <w:lang w:eastAsia="fi-FI"/>
              </w:rPr>
              <w:t>DC_5A_n260(3A-2O)</w:t>
            </w:r>
          </w:p>
          <w:p w14:paraId="3138A15A" w14:textId="77777777" w:rsidR="006A5FAB" w:rsidRPr="00EF5447" w:rsidRDefault="006A5FAB" w:rsidP="00B1750F">
            <w:pPr>
              <w:pStyle w:val="TAC"/>
              <w:rPr>
                <w:lang w:eastAsia="fi-FI"/>
              </w:rPr>
            </w:pPr>
            <w:r w:rsidRPr="00EF5447">
              <w:rPr>
                <w:lang w:eastAsia="fi-FI"/>
              </w:rPr>
              <w:t>DC_5A_n260(3A-2G)</w:t>
            </w:r>
          </w:p>
          <w:p w14:paraId="6492BD94" w14:textId="77777777" w:rsidR="006A5FAB" w:rsidRPr="00EF5447" w:rsidRDefault="006A5FAB" w:rsidP="00B1750F">
            <w:pPr>
              <w:pStyle w:val="TAC"/>
              <w:rPr>
                <w:lang w:eastAsia="fi-FI"/>
              </w:rPr>
            </w:pPr>
            <w:r w:rsidRPr="00EF5447">
              <w:rPr>
                <w:lang w:eastAsia="fi-FI"/>
              </w:rPr>
              <w:t>DC_5A_n260(4A-G)</w:t>
            </w:r>
          </w:p>
          <w:p w14:paraId="6C7FC655" w14:textId="77777777" w:rsidR="006A5FAB" w:rsidRPr="00EF5447" w:rsidRDefault="006A5FAB" w:rsidP="00B1750F">
            <w:pPr>
              <w:pStyle w:val="TAC"/>
              <w:rPr>
                <w:lang w:eastAsia="fi-FI"/>
              </w:rPr>
            </w:pPr>
            <w:r w:rsidRPr="00EF5447">
              <w:rPr>
                <w:lang w:eastAsia="fi-FI"/>
              </w:rPr>
              <w:t>DC_5A_n260(4A-2G)</w:t>
            </w:r>
          </w:p>
          <w:p w14:paraId="7CE89679" w14:textId="77777777" w:rsidR="006A5FAB" w:rsidRPr="00EF5447" w:rsidRDefault="006A5FAB" w:rsidP="00B1750F">
            <w:pPr>
              <w:pStyle w:val="TAC"/>
              <w:rPr>
                <w:lang w:eastAsia="fi-FI"/>
              </w:rPr>
            </w:pPr>
            <w:r w:rsidRPr="00EF5447">
              <w:rPr>
                <w:lang w:eastAsia="fi-FI"/>
              </w:rPr>
              <w:t>DC_5A_n260(4A-O)</w:t>
            </w:r>
          </w:p>
          <w:p w14:paraId="01E199DF" w14:textId="77777777" w:rsidR="006A5FAB" w:rsidRPr="00EF5447" w:rsidRDefault="006A5FAB" w:rsidP="00B1750F">
            <w:pPr>
              <w:pStyle w:val="TAC"/>
              <w:rPr>
                <w:lang w:eastAsia="fi-FI"/>
              </w:rPr>
            </w:pPr>
            <w:r w:rsidRPr="00EF5447">
              <w:rPr>
                <w:lang w:eastAsia="fi-FI"/>
              </w:rPr>
              <w:t>DC_5A_n260(4A-2O)</w:t>
            </w:r>
          </w:p>
          <w:p w14:paraId="46D8A181" w14:textId="77777777" w:rsidR="006A5FAB" w:rsidRPr="00EF5447" w:rsidRDefault="006A5FAB" w:rsidP="00B1750F">
            <w:pPr>
              <w:pStyle w:val="TAC"/>
              <w:rPr>
                <w:lang w:eastAsia="fi-FI"/>
              </w:rPr>
            </w:pPr>
            <w:r w:rsidRPr="00EF5447">
              <w:rPr>
                <w:lang w:eastAsia="fi-FI"/>
              </w:rPr>
              <w:t>DC_5A_n260(A-O)</w:t>
            </w:r>
          </w:p>
          <w:p w14:paraId="7FB8B31E" w14:textId="77777777" w:rsidR="006A5FAB" w:rsidRPr="00EF5447" w:rsidRDefault="006A5FAB" w:rsidP="00B1750F">
            <w:pPr>
              <w:pStyle w:val="TAC"/>
              <w:rPr>
                <w:lang w:eastAsia="fi-FI"/>
              </w:rPr>
            </w:pPr>
            <w:r w:rsidRPr="00EF5447">
              <w:rPr>
                <w:lang w:eastAsia="fi-FI"/>
              </w:rPr>
              <w:t>DC_5A_n260(A-G)</w:t>
            </w:r>
          </w:p>
          <w:p w14:paraId="6BBC9443" w14:textId="77777777" w:rsidR="006A5FAB" w:rsidRPr="00EF5447" w:rsidRDefault="006A5FAB" w:rsidP="00B1750F">
            <w:pPr>
              <w:pStyle w:val="TAC"/>
              <w:rPr>
                <w:lang w:eastAsia="fi-FI"/>
              </w:rPr>
            </w:pPr>
            <w:r w:rsidRPr="00EF5447">
              <w:rPr>
                <w:lang w:eastAsia="fi-FI"/>
              </w:rPr>
              <w:t>DC_5A_n260(G-O)</w:t>
            </w:r>
          </w:p>
          <w:p w14:paraId="3C90ACAD" w14:textId="77777777" w:rsidR="006A5FAB" w:rsidRPr="00EF5447" w:rsidRDefault="006A5FAB" w:rsidP="00B1750F">
            <w:pPr>
              <w:pStyle w:val="TAC"/>
              <w:rPr>
                <w:lang w:eastAsia="fi-FI"/>
              </w:rPr>
            </w:pPr>
            <w:r w:rsidRPr="00EF5447">
              <w:rPr>
                <w:lang w:eastAsia="fi-FI"/>
              </w:rPr>
              <w:t>DC_5A_n260(A-G-O)</w:t>
            </w:r>
          </w:p>
          <w:p w14:paraId="153D36B3" w14:textId="77777777" w:rsidR="006A5FAB" w:rsidRPr="00EF5447" w:rsidRDefault="006A5FAB" w:rsidP="00B1750F">
            <w:pPr>
              <w:pStyle w:val="TAC"/>
              <w:rPr>
                <w:lang w:eastAsia="fi-FI"/>
              </w:rPr>
            </w:pPr>
            <w:r w:rsidRPr="00EF5447">
              <w:rPr>
                <w:lang w:eastAsia="fi-FI"/>
              </w:rPr>
              <w:t>DC_5A_n260(2A-G-O)</w:t>
            </w:r>
          </w:p>
          <w:p w14:paraId="6868404D" w14:textId="77777777" w:rsidR="006A5FAB" w:rsidRPr="00EF5447" w:rsidRDefault="006A5FAB" w:rsidP="00B1750F">
            <w:pPr>
              <w:pStyle w:val="TAC"/>
              <w:rPr>
                <w:lang w:eastAsia="fi-FI"/>
              </w:rPr>
            </w:pPr>
            <w:r w:rsidRPr="00EF5447">
              <w:rPr>
                <w:lang w:eastAsia="fi-FI"/>
              </w:rPr>
              <w:t>DC_5A_n260(A-2G-O)</w:t>
            </w:r>
          </w:p>
          <w:p w14:paraId="0277AA8F" w14:textId="77777777" w:rsidR="006A5FAB" w:rsidRPr="00EF5447" w:rsidRDefault="006A5FAB" w:rsidP="00B1750F">
            <w:pPr>
              <w:pStyle w:val="TAC"/>
              <w:rPr>
                <w:lang w:eastAsia="fi-FI"/>
              </w:rPr>
            </w:pPr>
            <w:r w:rsidRPr="00EF5447">
              <w:rPr>
                <w:lang w:eastAsia="fi-FI"/>
              </w:rPr>
              <w:t>DC_5A_n260(A-H)</w:t>
            </w:r>
          </w:p>
          <w:p w14:paraId="43D6E898" w14:textId="77777777" w:rsidR="006A5FAB" w:rsidRPr="00EF5447" w:rsidRDefault="006A5FAB" w:rsidP="00B1750F">
            <w:pPr>
              <w:pStyle w:val="TAC"/>
              <w:rPr>
                <w:lang w:eastAsia="fi-FI"/>
              </w:rPr>
            </w:pPr>
            <w:r w:rsidRPr="00EF5447">
              <w:rPr>
                <w:lang w:eastAsia="fi-FI"/>
              </w:rPr>
              <w:t>DC_5A_n260(A-3O)</w:t>
            </w:r>
          </w:p>
          <w:p w14:paraId="26A5F55A" w14:textId="77777777" w:rsidR="006A5FAB" w:rsidRPr="00EF5447" w:rsidRDefault="006A5FAB" w:rsidP="00B1750F">
            <w:pPr>
              <w:pStyle w:val="TAC"/>
              <w:rPr>
                <w:lang w:eastAsia="fi-FI"/>
              </w:rPr>
            </w:pPr>
            <w:r w:rsidRPr="00EF5447">
              <w:rPr>
                <w:lang w:eastAsia="fi-FI"/>
              </w:rPr>
              <w:t>DC_5A_n260(3A-O)</w:t>
            </w:r>
          </w:p>
          <w:p w14:paraId="47C237EA" w14:textId="77777777" w:rsidR="006A5FAB" w:rsidRPr="00EF5447" w:rsidRDefault="006A5FAB" w:rsidP="00B1750F">
            <w:pPr>
              <w:pStyle w:val="TAC"/>
              <w:rPr>
                <w:lang w:eastAsia="fi-FI"/>
              </w:rPr>
            </w:pPr>
            <w:r w:rsidRPr="00EF5447">
              <w:rPr>
                <w:lang w:eastAsia="fi-FI"/>
              </w:rPr>
              <w:t>DC_5A_n260(3A-G)</w:t>
            </w:r>
          </w:p>
          <w:p w14:paraId="00E7EB05" w14:textId="77777777" w:rsidR="006A5FAB" w:rsidRPr="00EF5447" w:rsidRDefault="006A5FAB" w:rsidP="00B1750F">
            <w:pPr>
              <w:pStyle w:val="TAC"/>
              <w:rPr>
                <w:lang w:eastAsia="fi-FI"/>
              </w:rPr>
            </w:pPr>
            <w:r w:rsidRPr="00EF5447">
              <w:rPr>
                <w:lang w:eastAsia="fi-FI"/>
              </w:rPr>
              <w:t>DC_5A_n260(2D)</w:t>
            </w:r>
          </w:p>
          <w:p w14:paraId="5C2FDE94" w14:textId="77777777" w:rsidR="006A5FAB" w:rsidRPr="00EF5447" w:rsidRDefault="006A5FAB" w:rsidP="00B1750F">
            <w:pPr>
              <w:pStyle w:val="TAC"/>
              <w:rPr>
                <w:lang w:eastAsia="fi-FI"/>
              </w:rPr>
            </w:pPr>
            <w:r w:rsidRPr="00EF5447">
              <w:rPr>
                <w:lang w:eastAsia="fi-FI"/>
              </w:rPr>
              <w:t>DC_5A_n260(3G)</w:t>
            </w:r>
          </w:p>
          <w:p w14:paraId="337AC3B6" w14:textId="77777777" w:rsidR="006A5FAB" w:rsidRPr="00EF5447" w:rsidRDefault="006A5FAB" w:rsidP="00B1750F">
            <w:pPr>
              <w:pStyle w:val="TAC"/>
              <w:rPr>
                <w:lang w:eastAsia="fi-FI"/>
              </w:rPr>
            </w:pPr>
            <w:r w:rsidRPr="00EF5447">
              <w:rPr>
                <w:lang w:eastAsia="fi-FI"/>
              </w:rPr>
              <w:t>DC_5A_n260(4G)</w:t>
            </w:r>
          </w:p>
          <w:p w14:paraId="07B2EA4C" w14:textId="77777777" w:rsidR="006A5FAB" w:rsidRPr="00EF5447" w:rsidRDefault="006A5FAB" w:rsidP="00B1750F">
            <w:pPr>
              <w:pStyle w:val="TAC"/>
              <w:rPr>
                <w:lang w:eastAsia="fi-FI"/>
              </w:rPr>
            </w:pPr>
            <w:r w:rsidRPr="00EF5447">
              <w:rPr>
                <w:lang w:eastAsia="fi-FI"/>
              </w:rPr>
              <w:t>DC_5A_n260(A-D)</w:t>
            </w:r>
          </w:p>
          <w:p w14:paraId="75D31C87" w14:textId="77777777" w:rsidR="006A5FAB" w:rsidRPr="00EF5447" w:rsidRDefault="006A5FAB" w:rsidP="00B1750F">
            <w:pPr>
              <w:pStyle w:val="TAC"/>
              <w:rPr>
                <w:lang w:eastAsia="fi-FI"/>
              </w:rPr>
            </w:pPr>
            <w:r w:rsidRPr="00EF5447">
              <w:rPr>
                <w:lang w:eastAsia="fi-FI"/>
              </w:rPr>
              <w:t>DC_5A_n260(2A-D)</w:t>
            </w:r>
          </w:p>
          <w:p w14:paraId="3EFA6CB7" w14:textId="77777777" w:rsidR="006A5FAB" w:rsidRPr="00EF5447" w:rsidRDefault="006A5FAB" w:rsidP="00B1750F">
            <w:pPr>
              <w:pStyle w:val="TAC"/>
              <w:rPr>
                <w:lang w:eastAsia="fi-FI"/>
              </w:rPr>
            </w:pPr>
            <w:r w:rsidRPr="00EF5447">
              <w:rPr>
                <w:lang w:eastAsia="fi-FI"/>
              </w:rPr>
              <w:t>DC_5A_n260(A-D-O)</w:t>
            </w:r>
          </w:p>
          <w:p w14:paraId="2829841F" w14:textId="77777777" w:rsidR="006A5FAB" w:rsidRPr="00EF5447" w:rsidRDefault="006A5FAB" w:rsidP="00B1750F">
            <w:pPr>
              <w:pStyle w:val="TAC"/>
              <w:rPr>
                <w:lang w:eastAsia="fi-FI"/>
              </w:rPr>
            </w:pPr>
            <w:r w:rsidRPr="00EF5447">
              <w:rPr>
                <w:lang w:eastAsia="fi-FI"/>
              </w:rPr>
              <w:t>DC_5A_n260(2A-D-O)</w:t>
            </w:r>
          </w:p>
          <w:p w14:paraId="5BBE525B" w14:textId="77777777" w:rsidR="006A5FAB" w:rsidRPr="00EF5447" w:rsidRDefault="006A5FAB" w:rsidP="00B1750F">
            <w:pPr>
              <w:pStyle w:val="TAC"/>
              <w:rPr>
                <w:lang w:eastAsia="fi-FI"/>
              </w:rPr>
            </w:pPr>
            <w:r w:rsidRPr="00EF5447">
              <w:rPr>
                <w:lang w:eastAsia="fi-FI"/>
              </w:rPr>
              <w:t>DC_5A_n260(D-2O)</w:t>
            </w:r>
          </w:p>
          <w:p w14:paraId="2F6A56A2" w14:textId="77777777" w:rsidR="006A5FAB" w:rsidRPr="00EF5447" w:rsidRDefault="006A5FAB" w:rsidP="00B1750F">
            <w:pPr>
              <w:pStyle w:val="TAC"/>
              <w:rPr>
                <w:lang w:eastAsia="fi-FI"/>
              </w:rPr>
            </w:pPr>
            <w:r w:rsidRPr="00EF5447">
              <w:rPr>
                <w:lang w:eastAsia="fi-FI"/>
              </w:rPr>
              <w:lastRenderedPageBreak/>
              <w:t>DC_5A_n260(A-D-2O)</w:t>
            </w:r>
          </w:p>
          <w:p w14:paraId="1D8A5C12" w14:textId="77777777" w:rsidR="006A5FAB" w:rsidRPr="00EF5447" w:rsidRDefault="006A5FAB" w:rsidP="00B1750F">
            <w:pPr>
              <w:pStyle w:val="TAC"/>
              <w:rPr>
                <w:lang w:eastAsia="fi-FI"/>
              </w:rPr>
            </w:pPr>
            <w:r w:rsidRPr="00EF5447">
              <w:rPr>
                <w:lang w:eastAsia="fi-FI"/>
              </w:rPr>
              <w:t>DC_5A_n260(2A-D-2O)</w:t>
            </w:r>
          </w:p>
          <w:p w14:paraId="5FFAE27F" w14:textId="77777777" w:rsidR="006A5FAB" w:rsidRPr="00EF5447" w:rsidRDefault="006A5FAB" w:rsidP="00B1750F">
            <w:pPr>
              <w:pStyle w:val="TAC"/>
              <w:rPr>
                <w:lang w:eastAsia="fi-FI"/>
              </w:rPr>
            </w:pPr>
            <w:r w:rsidRPr="00EF5447">
              <w:rPr>
                <w:lang w:eastAsia="fi-FI"/>
              </w:rPr>
              <w:t>DC_5A_n260(A-2D)</w:t>
            </w:r>
          </w:p>
          <w:p w14:paraId="36D018AD" w14:textId="77777777" w:rsidR="006A5FAB" w:rsidRPr="00EF5447" w:rsidRDefault="006A5FAB" w:rsidP="00B1750F">
            <w:pPr>
              <w:pStyle w:val="TAC"/>
              <w:rPr>
                <w:lang w:eastAsia="fi-FI"/>
              </w:rPr>
            </w:pPr>
            <w:r w:rsidRPr="00EF5447">
              <w:rPr>
                <w:lang w:eastAsia="fi-FI"/>
              </w:rPr>
              <w:t>DC_5A_n260(2A-2D)</w:t>
            </w:r>
          </w:p>
          <w:p w14:paraId="684F65F5" w14:textId="77777777" w:rsidR="006A5FAB" w:rsidRPr="00EF5447" w:rsidRDefault="006A5FAB" w:rsidP="00B1750F">
            <w:pPr>
              <w:pStyle w:val="TAC"/>
              <w:rPr>
                <w:lang w:eastAsia="fi-FI"/>
              </w:rPr>
            </w:pPr>
            <w:r w:rsidRPr="00EF5447">
              <w:rPr>
                <w:lang w:eastAsia="fi-FI"/>
              </w:rPr>
              <w:t>DC_5A_n260(A-P)</w:t>
            </w:r>
          </w:p>
          <w:p w14:paraId="49076249" w14:textId="77777777" w:rsidR="006A5FAB" w:rsidRPr="00EF5447" w:rsidRDefault="006A5FAB" w:rsidP="00B1750F">
            <w:pPr>
              <w:pStyle w:val="TAC"/>
              <w:rPr>
                <w:lang w:eastAsia="fi-FI"/>
              </w:rPr>
            </w:pPr>
            <w:r w:rsidRPr="00EF5447">
              <w:rPr>
                <w:lang w:eastAsia="fi-FI"/>
              </w:rPr>
              <w:t>DC_5A_n260(2A-P)</w:t>
            </w:r>
          </w:p>
          <w:p w14:paraId="3B527525" w14:textId="77777777" w:rsidR="006A5FAB" w:rsidRPr="00EF5447" w:rsidRDefault="006A5FAB" w:rsidP="00B1750F">
            <w:pPr>
              <w:pStyle w:val="TAC"/>
              <w:rPr>
                <w:lang w:eastAsia="fi-FI"/>
              </w:rPr>
            </w:pPr>
            <w:r w:rsidRPr="00EF5447">
              <w:rPr>
                <w:lang w:eastAsia="fi-FI"/>
              </w:rPr>
              <w:t>DC_5A_n260(A-2P)</w:t>
            </w:r>
          </w:p>
          <w:p w14:paraId="6564D21F" w14:textId="77777777" w:rsidR="006A5FAB" w:rsidRPr="00EF5447" w:rsidRDefault="006A5FAB" w:rsidP="00B1750F">
            <w:pPr>
              <w:pStyle w:val="TAC"/>
              <w:rPr>
                <w:lang w:eastAsia="fi-FI"/>
              </w:rPr>
            </w:pPr>
            <w:r w:rsidRPr="00EF5447">
              <w:rPr>
                <w:lang w:eastAsia="fi-FI"/>
              </w:rPr>
              <w:t>DC_5A_n260(2A-2P)</w:t>
            </w:r>
          </w:p>
          <w:p w14:paraId="67DDEC9D" w14:textId="77777777" w:rsidR="006A5FAB" w:rsidRPr="00EF5447" w:rsidRDefault="006A5FAB" w:rsidP="00B1750F">
            <w:pPr>
              <w:pStyle w:val="TAC"/>
              <w:rPr>
                <w:lang w:eastAsia="fi-FI"/>
              </w:rPr>
            </w:pPr>
            <w:r w:rsidRPr="00EF5447">
              <w:rPr>
                <w:lang w:eastAsia="fi-FI"/>
              </w:rPr>
              <w:t>DC_5A_n260(3A-3O)</w:t>
            </w:r>
          </w:p>
          <w:p w14:paraId="47CB3ED1" w14:textId="77777777" w:rsidR="006A5FAB" w:rsidRPr="00EF5447" w:rsidRDefault="006A5FAB" w:rsidP="00B1750F">
            <w:pPr>
              <w:pStyle w:val="TAC"/>
              <w:rPr>
                <w:lang w:eastAsia="fi-FI"/>
              </w:rPr>
            </w:pPr>
            <w:r w:rsidRPr="00EF5447">
              <w:rPr>
                <w:lang w:eastAsia="fi-FI"/>
              </w:rPr>
              <w:t>DC_5A_n260(D-2G)</w:t>
            </w:r>
          </w:p>
          <w:p w14:paraId="5B35B476" w14:textId="77777777" w:rsidR="006A5FAB" w:rsidRPr="00EF5447" w:rsidRDefault="006A5FAB" w:rsidP="00B1750F">
            <w:pPr>
              <w:pStyle w:val="TAC"/>
              <w:rPr>
                <w:lang w:eastAsia="fi-FI"/>
              </w:rPr>
            </w:pPr>
            <w:r w:rsidRPr="00EF5447">
              <w:rPr>
                <w:lang w:eastAsia="fi-FI"/>
              </w:rPr>
              <w:t>DC_5A_n260(2D-O)</w:t>
            </w:r>
          </w:p>
          <w:p w14:paraId="3658F938" w14:textId="77777777" w:rsidR="006A5FAB" w:rsidRPr="00EF5447" w:rsidRDefault="006A5FAB" w:rsidP="00B1750F">
            <w:pPr>
              <w:pStyle w:val="TAC"/>
              <w:rPr>
                <w:lang w:eastAsia="fi-FI"/>
              </w:rPr>
            </w:pPr>
            <w:r w:rsidRPr="00EF5447">
              <w:rPr>
                <w:lang w:eastAsia="fi-FI"/>
              </w:rPr>
              <w:t>DC_5A_n260(G-2O)</w:t>
            </w:r>
          </w:p>
          <w:p w14:paraId="0E5DB7D5" w14:textId="77777777" w:rsidR="006A5FAB" w:rsidRPr="00EF5447" w:rsidRDefault="006A5FAB" w:rsidP="00B1750F">
            <w:pPr>
              <w:pStyle w:val="TAC"/>
              <w:rPr>
                <w:lang w:eastAsia="fi-FI"/>
              </w:rPr>
            </w:pPr>
            <w:r w:rsidRPr="00EF5447">
              <w:rPr>
                <w:lang w:eastAsia="fi-FI"/>
              </w:rPr>
              <w:t>DC_5A_n260(2G-2O)</w:t>
            </w:r>
          </w:p>
          <w:p w14:paraId="3C621BBA" w14:textId="77777777" w:rsidR="006A5FAB" w:rsidRPr="00EF5447" w:rsidRDefault="006A5FAB" w:rsidP="00B1750F">
            <w:pPr>
              <w:pStyle w:val="TAC"/>
              <w:rPr>
                <w:lang w:eastAsia="fi-FI"/>
              </w:rPr>
            </w:pPr>
            <w:r w:rsidRPr="00EF5447">
              <w:rPr>
                <w:lang w:eastAsia="fi-FI"/>
              </w:rPr>
              <w:t>DC_5A_n260(G-3O)</w:t>
            </w:r>
          </w:p>
          <w:p w14:paraId="1ACE9500" w14:textId="77777777" w:rsidR="006A5FAB" w:rsidRPr="00EF5447" w:rsidRDefault="006A5FAB" w:rsidP="00B1750F">
            <w:pPr>
              <w:pStyle w:val="TAC"/>
              <w:rPr>
                <w:lang w:eastAsia="fi-FI"/>
              </w:rPr>
            </w:pPr>
            <w:r w:rsidRPr="00EF5447">
              <w:rPr>
                <w:lang w:eastAsia="fi-FI"/>
              </w:rPr>
              <w:t>DC_5A_n260(2G-3O)</w:t>
            </w:r>
          </w:p>
          <w:p w14:paraId="0236E018" w14:textId="77777777" w:rsidR="006A5FAB" w:rsidRPr="00EF5447" w:rsidRDefault="006A5FAB" w:rsidP="00B1750F">
            <w:pPr>
              <w:pStyle w:val="TAC"/>
              <w:rPr>
                <w:lang w:eastAsia="fi-FI"/>
              </w:rPr>
            </w:pPr>
            <w:r w:rsidRPr="00EF5447">
              <w:rPr>
                <w:lang w:eastAsia="fi-FI"/>
              </w:rPr>
              <w:t>DC_5A_n260(G-4O)</w:t>
            </w:r>
          </w:p>
          <w:p w14:paraId="0E3FA9F3" w14:textId="77777777" w:rsidR="006A5FAB" w:rsidRPr="00EF5447" w:rsidRDefault="006A5FAB" w:rsidP="00B1750F">
            <w:pPr>
              <w:pStyle w:val="TAC"/>
              <w:rPr>
                <w:lang w:eastAsia="fi-FI"/>
              </w:rPr>
            </w:pPr>
            <w:r w:rsidRPr="00EF5447">
              <w:rPr>
                <w:lang w:eastAsia="fi-FI"/>
              </w:rPr>
              <w:t>DC_5A_n260(2G-4O)</w:t>
            </w:r>
          </w:p>
          <w:p w14:paraId="3B678FB8" w14:textId="77777777" w:rsidR="006A5FAB" w:rsidRPr="00EF5447" w:rsidRDefault="006A5FAB" w:rsidP="00B1750F">
            <w:pPr>
              <w:pStyle w:val="TAC"/>
              <w:rPr>
                <w:lang w:eastAsia="fi-FI"/>
              </w:rPr>
            </w:pPr>
            <w:r w:rsidRPr="00EF5447">
              <w:rPr>
                <w:lang w:eastAsia="fi-FI"/>
              </w:rPr>
              <w:t>DC_5A_n260(3G-O)</w:t>
            </w:r>
          </w:p>
          <w:p w14:paraId="0F01586B" w14:textId="77777777" w:rsidR="006A5FAB" w:rsidRPr="00EF5447" w:rsidRDefault="006A5FAB" w:rsidP="00B1750F">
            <w:pPr>
              <w:pStyle w:val="TAC"/>
              <w:rPr>
                <w:lang w:eastAsia="fi-FI"/>
              </w:rPr>
            </w:pPr>
            <w:r w:rsidRPr="00EF5447">
              <w:rPr>
                <w:lang w:eastAsia="fi-FI"/>
              </w:rPr>
              <w:t>DC_5A_n260(4G-O)</w:t>
            </w:r>
          </w:p>
          <w:p w14:paraId="41A9BACA" w14:textId="77777777" w:rsidR="006A5FAB" w:rsidRPr="00EF5447" w:rsidRDefault="006A5FAB" w:rsidP="00B1750F">
            <w:pPr>
              <w:pStyle w:val="TAC"/>
              <w:rPr>
                <w:lang w:eastAsia="fi-FI"/>
              </w:rPr>
            </w:pPr>
            <w:r w:rsidRPr="00EF5447">
              <w:rPr>
                <w:lang w:eastAsia="fi-FI"/>
              </w:rPr>
              <w:t>DC_5A_n260(H-O)</w:t>
            </w:r>
          </w:p>
          <w:p w14:paraId="276FC0E2" w14:textId="77777777" w:rsidR="006A5FAB" w:rsidRPr="00EF5447" w:rsidRDefault="006A5FAB" w:rsidP="00B1750F">
            <w:pPr>
              <w:pStyle w:val="TAC"/>
              <w:rPr>
                <w:lang w:eastAsia="fi-FI"/>
              </w:rPr>
            </w:pPr>
            <w:r w:rsidRPr="00EF5447">
              <w:rPr>
                <w:lang w:eastAsia="fi-FI"/>
              </w:rPr>
              <w:t>DC_5A_n260(2H-O)</w:t>
            </w:r>
          </w:p>
          <w:p w14:paraId="05476E5B" w14:textId="77777777" w:rsidR="006A5FAB" w:rsidRPr="00EF5447" w:rsidRDefault="006A5FAB" w:rsidP="00B1750F">
            <w:pPr>
              <w:pStyle w:val="TAC"/>
              <w:rPr>
                <w:rFonts w:cs="Arial"/>
                <w:szCs w:val="18"/>
              </w:rPr>
            </w:pPr>
            <w:r w:rsidRPr="00EF5447">
              <w:rPr>
                <w:rFonts w:cs="Arial"/>
                <w:szCs w:val="18"/>
              </w:rPr>
              <w:t>DC_5A_n260(A-Q)</w:t>
            </w:r>
          </w:p>
          <w:p w14:paraId="20613AC7" w14:textId="77777777" w:rsidR="006A5FAB" w:rsidRPr="00EF5447" w:rsidRDefault="006A5FAB" w:rsidP="00B1750F">
            <w:pPr>
              <w:pStyle w:val="TAC"/>
              <w:rPr>
                <w:lang w:eastAsia="fi-FI"/>
              </w:rPr>
            </w:pPr>
            <w:r w:rsidRPr="00EF5447">
              <w:rPr>
                <w:rFonts w:cs="Arial"/>
                <w:szCs w:val="18"/>
              </w:rPr>
              <w:t>DC_5A_n260(P-Q)</w:t>
            </w:r>
          </w:p>
          <w:p w14:paraId="4D18B417" w14:textId="77777777" w:rsidR="006A5FAB" w:rsidRPr="00EF5447" w:rsidRDefault="006A5FAB" w:rsidP="00B1750F">
            <w:pPr>
              <w:pStyle w:val="TAC"/>
              <w:rPr>
                <w:lang w:eastAsia="fi-FI"/>
              </w:rPr>
            </w:pPr>
            <w:r w:rsidRPr="00EF5447">
              <w:rPr>
                <w:lang w:eastAsia="fi-FI"/>
              </w:rPr>
              <w:t>DC_5A</w:t>
            </w:r>
            <w:r w:rsidRPr="00EF5447">
              <w:rPr>
                <w:lang w:eastAsia="zh-TW"/>
              </w:rPr>
              <w:t>_</w:t>
            </w:r>
            <w:r w:rsidRPr="00EF5447">
              <w:rPr>
                <w:lang w:eastAsia="fi-FI"/>
              </w:rPr>
              <w:t>n260(2A-4P)</w:t>
            </w:r>
          </w:p>
          <w:p w14:paraId="47C1C15A" w14:textId="77777777" w:rsidR="006A5FAB" w:rsidRPr="00EF5447" w:rsidRDefault="006A5FAB" w:rsidP="00B1750F">
            <w:pPr>
              <w:pStyle w:val="TAC"/>
              <w:rPr>
                <w:lang w:eastAsia="fi-FI"/>
              </w:rPr>
            </w:pPr>
            <w:r w:rsidRPr="00EF5447">
              <w:rPr>
                <w:lang w:eastAsia="fi-FI"/>
              </w:rPr>
              <w:t>DC_5A</w:t>
            </w:r>
            <w:r w:rsidRPr="00EF5447">
              <w:rPr>
                <w:lang w:eastAsia="zh-TW"/>
              </w:rPr>
              <w:t>_</w:t>
            </w:r>
            <w:r w:rsidRPr="00EF5447">
              <w:rPr>
                <w:lang w:eastAsia="fi-FI"/>
              </w:rPr>
              <w:t>n260(2O-2P)</w:t>
            </w:r>
          </w:p>
          <w:p w14:paraId="6F238238" w14:textId="77777777" w:rsidR="006A5FAB" w:rsidRPr="00EF5447" w:rsidRDefault="006A5FAB" w:rsidP="00B1750F">
            <w:pPr>
              <w:pStyle w:val="TAC"/>
              <w:rPr>
                <w:lang w:eastAsia="fi-FI"/>
              </w:rPr>
            </w:pPr>
            <w:r w:rsidRPr="00EF5447">
              <w:rPr>
                <w:rFonts w:cs="Arial"/>
                <w:szCs w:val="18"/>
              </w:rPr>
              <w:t>DC_5A_n260(3A-P)</w:t>
            </w:r>
          </w:p>
          <w:p w14:paraId="40478718" w14:textId="77777777" w:rsidR="006A5FAB" w:rsidRPr="00EF5447" w:rsidRDefault="006A5FAB" w:rsidP="00B1750F">
            <w:pPr>
              <w:pStyle w:val="TAC"/>
              <w:rPr>
                <w:lang w:eastAsia="fi-FI"/>
              </w:rPr>
            </w:pPr>
            <w:r w:rsidRPr="00EF5447">
              <w:rPr>
                <w:lang w:eastAsia="fi-FI"/>
              </w:rPr>
              <w:t>DC_5A</w:t>
            </w:r>
            <w:r w:rsidRPr="00EF5447">
              <w:rPr>
                <w:lang w:eastAsia="zh-TW"/>
              </w:rPr>
              <w:t>_</w:t>
            </w:r>
            <w:r w:rsidRPr="00EF5447">
              <w:rPr>
                <w:lang w:eastAsia="fi-FI"/>
              </w:rPr>
              <w:t>n260(4A-4O)</w:t>
            </w:r>
          </w:p>
          <w:p w14:paraId="13167B2A" w14:textId="77777777" w:rsidR="006A5FAB" w:rsidRPr="00EF5447" w:rsidRDefault="006A5FAB" w:rsidP="00B1750F">
            <w:pPr>
              <w:pStyle w:val="TAC"/>
              <w:rPr>
                <w:lang w:eastAsia="fi-FI"/>
              </w:rPr>
            </w:pPr>
            <w:r w:rsidRPr="00EF5447">
              <w:rPr>
                <w:lang w:eastAsia="fi-FI"/>
              </w:rPr>
              <w:t>DC_5A</w:t>
            </w:r>
            <w:r w:rsidRPr="00EF5447">
              <w:rPr>
                <w:lang w:eastAsia="zh-TW"/>
              </w:rPr>
              <w:t>_</w:t>
            </w:r>
            <w:r w:rsidRPr="00EF5447">
              <w:rPr>
                <w:lang w:eastAsia="fi-FI"/>
              </w:rPr>
              <w:t>n260(4A-2Q)</w:t>
            </w:r>
          </w:p>
          <w:p w14:paraId="607FACC2" w14:textId="77777777" w:rsidR="006A5FAB" w:rsidRPr="00EF5447" w:rsidRDefault="006A5FAB" w:rsidP="00B1750F">
            <w:pPr>
              <w:pStyle w:val="TAC"/>
              <w:rPr>
                <w:lang w:eastAsia="fi-FI"/>
              </w:rPr>
            </w:pPr>
            <w:r w:rsidRPr="00EF5447">
              <w:rPr>
                <w:lang w:eastAsia="fi-FI"/>
              </w:rPr>
              <w:t>DC_5A</w:t>
            </w:r>
            <w:r w:rsidRPr="00EF5447">
              <w:rPr>
                <w:lang w:eastAsia="zh-TW"/>
              </w:rPr>
              <w:t>_</w:t>
            </w:r>
            <w:r w:rsidRPr="00EF5447">
              <w:rPr>
                <w:lang w:eastAsia="fi-FI"/>
              </w:rPr>
              <w:t>n260(6A-2O)</w:t>
            </w:r>
          </w:p>
          <w:p w14:paraId="1D1378A7" w14:textId="77777777" w:rsidR="006A5FAB" w:rsidRPr="00EF5447" w:rsidRDefault="006A5FAB" w:rsidP="00B1750F">
            <w:pPr>
              <w:pStyle w:val="TAC"/>
              <w:rPr>
                <w:lang w:eastAsia="fi-FI"/>
              </w:rPr>
            </w:pPr>
            <w:r w:rsidRPr="00EF5447">
              <w:rPr>
                <w:lang w:eastAsia="fi-FI"/>
              </w:rPr>
              <w:t>DC_5A</w:t>
            </w:r>
            <w:r w:rsidRPr="00EF5447">
              <w:rPr>
                <w:lang w:eastAsia="zh-TW"/>
              </w:rPr>
              <w:t>_</w:t>
            </w:r>
            <w:r w:rsidRPr="00EF5447">
              <w:rPr>
                <w:lang w:eastAsia="fi-FI"/>
              </w:rPr>
              <w:t>n260(6A-2P)</w:t>
            </w:r>
          </w:p>
          <w:p w14:paraId="0F0860E8" w14:textId="77777777" w:rsidR="006A5FAB" w:rsidRPr="00EF5447" w:rsidRDefault="006A5FAB" w:rsidP="00B1750F">
            <w:pPr>
              <w:pStyle w:val="TAC"/>
              <w:rPr>
                <w:lang w:eastAsia="fi-FI"/>
              </w:rPr>
            </w:pPr>
            <w:r w:rsidRPr="00EF5447">
              <w:rPr>
                <w:lang w:eastAsia="fi-FI"/>
              </w:rPr>
              <w:t>DC_5A</w:t>
            </w:r>
            <w:r w:rsidRPr="00EF5447">
              <w:rPr>
                <w:lang w:eastAsia="zh-TW"/>
              </w:rPr>
              <w:t>_</w:t>
            </w:r>
            <w:r w:rsidRPr="00EF5447">
              <w:rPr>
                <w:lang w:eastAsia="fi-FI"/>
              </w:rPr>
              <w:t>n260(6A-3O)</w:t>
            </w:r>
          </w:p>
          <w:p w14:paraId="4F7A6DA3" w14:textId="77777777" w:rsidR="006A5FAB" w:rsidRPr="00EF5447" w:rsidRDefault="006A5FAB" w:rsidP="00B1750F">
            <w:pPr>
              <w:pStyle w:val="TAC"/>
              <w:rPr>
                <w:lang w:eastAsia="fi-FI"/>
              </w:rPr>
            </w:pPr>
            <w:r w:rsidRPr="00EF5447">
              <w:rPr>
                <w:lang w:eastAsia="fi-FI"/>
              </w:rPr>
              <w:t>DC_5A</w:t>
            </w:r>
            <w:r w:rsidRPr="00EF5447">
              <w:rPr>
                <w:lang w:eastAsia="zh-TW"/>
              </w:rPr>
              <w:t>_</w:t>
            </w:r>
            <w:r w:rsidRPr="00EF5447">
              <w:rPr>
                <w:lang w:eastAsia="fi-FI"/>
              </w:rPr>
              <w:t>n260(8A-2O)</w:t>
            </w:r>
          </w:p>
          <w:p w14:paraId="26CCD963" w14:textId="77777777" w:rsidR="006A5FAB" w:rsidRPr="00EF5447" w:rsidRDefault="006A5FAB" w:rsidP="00B1750F">
            <w:pPr>
              <w:pStyle w:val="TAC"/>
              <w:rPr>
                <w:lang w:eastAsia="fi-FI"/>
              </w:rPr>
            </w:pPr>
            <w:r w:rsidRPr="00EF5447">
              <w:rPr>
                <w:rFonts w:cs="Arial"/>
                <w:szCs w:val="18"/>
              </w:rPr>
              <w:t>DC_5A_n260(2A-O-P)</w:t>
            </w:r>
          </w:p>
          <w:p w14:paraId="1BBC7645" w14:textId="77777777" w:rsidR="006A5FAB" w:rsidRPr="00EF5447" w:rsidRDefault="006A5FAB" w:rsidP="00B1750F">
            <w:pPr>
              <w:pStyle w:val="TAC"/>
              <w:rPr>
                <w:lang w:eastAsia="fi-FI"/>
              </w:rPr>
            </w:pPr>
            <w:r w:rsidRPr="00EF5447">
              <w:rPr>
                <w:lang w:eastAsia="fi-FI"/>
              </w:rPr>
              <w:t>DC_5A</w:t>
            </w:r>
            <w:r w:rsidRPr="00EF5447">
              <w:rPr>
                <w:lang w:eastAsia="zh-TW"/>
              </w:rPr>
              <w:t>_</w:t>
            </w:r>
            <w:r w:rsidRPr="00EF5447">
              <w:rPr>
                <w:lang w:eastAsia="fi-FI"/>
              </w:rPr>
              <w:t>n260(2A-2G-2O)</w:t>
            </w:r>
          </w:p>
          <w:p w14:paraId="2811FD99" w14:textId="77777777" w:rsidR="006A5FAB" w:rsidRPr="00EF5447" w:rsidRDefault="006A5FAB" w:rsidP="00B1750F">
            <w:pPr>
              <w:pStyle w:val="TAC"/>
              <w:rPr>
                <w:lang w:eastAsia="fi-FI"/>
              </w:rPr>
            </w:pPr>
            <w:r w:rsidRPr="00EF5447">
              <w:rPr>
                <w:lang w:eastAsia="fi-FI"/>
              </w:rPr>
              <w:t>DC_5A</w:t>
            </w:r>
            <w:r w:rsidRPr="00EF5447">
              <w:rPr>
                <w:lang w:eastAsia="zh-TW"/>
              </w:rPr>
              <w:t>_</w:t>
            </w:r>
            <w:r w:rsidRPr="00EF5447">
              <w:rPr>
                <w:lang w:eastAsia="fi-FI"/>
              </w:rPr>
              <w:t>n260(2A-2O-2P)</w:t>
            </w:r>
          </w:p>
          <w:p w14:paraId="553AA9D4" w14:textId="77777777" w:rsidR="006A5FAB" w:rsidRPr="00EF5447" w:rsidRDefault="006A5FAB" w:rsidP="00B1750F">
            <w:pPr>
              <w:pStyle w:val="TAC"/>
              <w:rPr>
                <w:lang w:eastAsia="fi-FI"/>
              </w:rPr>
            </w:pPr>
            <w:r w:rsidRPr="00EF5447">
              <w:rPr>
                <w:lang w:eastAsia="fi-FI"/>
              </w:rPr>
              <w:t>DC_5A</w:t>
            </w:r>
            <w:r w:rsidRPr="00EF5447">
              <w:rPr>
                <w:lang w:eastAsia="zh-TW"/>
              </w:rPr>
              <w:t>_</w:t>
            </w:r>
            <w:r w:rsidRPr="00EF5447">
              <w:rPr>
                <w:lang w:eastAsia="fi-FI"/>
              </w:rPr>
              <w:t>n260(2A-2O-2Q)</w:t>
            </w:r>
          </w:p>
          <w:p w14:paraId="4691FC49" w14:textId="77777777" w:rsidR="006A5FAB" w:rsidRPr="00EF5447" w:rsidRDefault="006A5FAB" w:rsidP="00B1750F">
            <w:pPr>
              <w:pStyle w:val="TAC"/>
              <w:rPr>
                <w:rFonts w:eastAsia="Times New Roman" w:cs="Arial"/>
                <w:szCs w:val="18"/>
              </w:rPr>
            </w:pPr>
            <w:r w:rsidRPr="00EF5447">
              <w:rPr>
                <w:rFonts w:eastAsia="Times New Roman" w:cs="Arial"/>
                <w:szCs w:val="18"/>
              </w:rPr>
              <w:t>DC_5A_n260(O-P)</w:t>
            </w:r>
          </w:p>
          <w:p w14:paraId="6988674A" w14:textId="1AFF3835" w:rsidR="006A5FAB" w:rsidRPr="00EF5447" w:rsidDel="007C4D32" w:rsidRDefault="006A5FAB" w:rsidP="007C4D32">
            <w:pPr>
              <w:pStyle w:val="TAC"/>
              <w:rPr>
                <w:del w:id="4432" w:author="ZTE-Ma Zhifeng-Rev" w:date="2021-10-18T15:20:00Z"/>
                <w:lang w:eastAsia="fi-FI"/>
              </w:rPr>
            </w:pPr>
            <w:r w:rsidRPr="00EF5447">
              <w:rPr>
                <w:rFonts w:eastAsia="Times New Roman" w:cs="Arial"/>
                <w:szCs w:val="18"/>
              </w:rPr>
              <w:t>DC_5A_n260(A-O-P)</w:t>
            </w:r>
          </w:p>
          <w:p w14:paraId="30EF7BDE" w14:textId="4C1C00B3" w:rsidR="006A5FAB" w:rsidRPr="00EF5447" w:rsidRDefault="006A5FAB" w:rsidP="00E64588">
            <w:pPr>
              <w:pStyle w:val="TAC"/>
              <w:rPr>
                <w:lang w:eastAsia="fi-FI"/>
              </w:rPr>
            </w:pPr>
            <w:del w:id="4433" w:author="ZTE-Ma Zhifeng-Rev" w:date="2021-10-18T15:20:00Z">
              <w:r w:rsidRPr="00EF5447" w:rsidDel="007C4D32">
                <w:rPr>
                  <w:noProof/>
                  <w:lang w:eastAsia="zh-CN"/>
                </w:rPr>
                <w:delText>DC_5A-5A_n260A</w:delText>
              </w:r>
            </w:del>
          </w:p>
        </w:tc>
        <w:tc>
          <w:tcPr>
            <w:tcW w:w="2846" w:type="dxa"/>
          </w:tcPr>
          <w:p w14:paraId="6E6FC265" w14:textId="77777777" w:rsidR="006A5FAB" w:rsidRPr="00EF5447" w:rsidRDefault="006A5FAB" w:rsidP="00B1750F">
            <w:pPr>
              <w:pStyle w:val="TAC"/>
              <w:rPr>
                <w:lang w:eastAsia="fi-FI"/>
              </w:rPr>
            </w:pPr>
            <w:r w:rsidRPr="00EF5447">
              <w:rPr>
                <w:lang w:eastAsia="fi-FI"/>
              </w:rPr>
              <w:lastRenderedPageBreak/>
              <w:t>DC_5A_n260A</w:t>
            </w:r>
          </w:p>
          <w:p w14:paraId="50819939" w14:textId="77777777" w:rsidR="006A5FAB" w:rsidRPr="00EF5447" w:rsidRDefault="006A5FAB" w:rsidP="00B1750F">
            <w:pPr>
              <w:pStyle w:val="TAC"/>
              <w:rPr>
                <w:rFonts w:cs="Arial"/>
                <w:szCs w:val="18"/>
              </w:rPr>
            </w:pPr>
            <w:r w:rsidRPr="00EF5447">
              <w:rPr>
                <w:rFonts w:cs="Arial"/>
                <w:szCs w:val="18"/>
              </w:rPr>
              <w:t>DC_5A_n260G</w:t>
            </w:r>
          </w:p>
          <w:p w14:paraId="16DFF55A" w14:textId="77777777" w:rsidR="006A5FAB" w:rsidRPr="00EF5447" w:rsidRDefault="006A5FAB" w:rsidP="00B1750F">
            <w:pPr>
              <w:pStyle w:val="TAC"/>
              <w:rPr>
                <w:rFonts w:cs="Arial"/>
                <w:szCs w:val="18"/>
              </w:rPr>
            </w:pPr>
            <w:r w:rsidRPr="00EF5447">
              <w:rPr>
                <w:rFonts w:cs="Arial"/>
                <w:szCs w:val="18"/>
              </w:rPr>
              <w:t>DC_5A_n260H</w:t>
            </w:r>
          </w:p>
          <w:p w14:paraId="28D448C6" w14:textId="77777777" w:rsidR="006A5FAB" w:rsidRPr="00EF5447" w:rsidRDefault="006A5FAB" w:rsidP="00B1750F">
            <w:pPr>
              <w:pStyle w:val="TAC"/>
              <w:rPr>
                <w:rFonts w:cs="Arial"/>
                <w:szCs w:val="18"/>
              </w:rPr>
            </w:pPr>
            <w:r w:rsidRPr="00EF5447">
              <w:rPr>
                <w:rFonts w:cs="Arial"/>
                <w:szCs w:val="18"/>
              </w:rPr>
              <w:t>DC_5A_n260O</w:t>
            </w:r>
          </w:p>
          <w:p w14:paraId="72F8ADEA" w14:textId="77777777" w:rsidR="006A5FAB" w:rsidRPr="00EF5447" w:rsidRDefault="006A5FAB" w:rsidP="00B1750F">
            <w:pPr>
              <w:pStyle w:val="TAC"/>
              <w:rPr>
                <w:rFonts w:cs="Arial"/>
                <w:szCs w:val="18"/>
              </w:rPr>
            </w:pPr>
            <w:r w:rsidRPr="00EF5447">
              <w:rPr>
                <w:rFonts w:cs="Arial"/>
                <w:szCs w:val="18"/>
              </w:rPr>
              <w:t>DC_5A_n260P</w:t>
            </w:r>
          </w:p>
          <w:p w14:paraId="4934EFFB" w14:textId="77777777" w:rsidR="006A5FAB" w:rsidRPr="00EF5447" w:rsidRDefault="006A5FAB" w:rsidP="00B1750F">
            <w:pPr>
              <w:pStyle w:val="TAC"/>
              <w:rPr>
                <w:lang w:eastAsia="fi-FI"/>
              </w:rPr>
            </w:pPr>
            <w:r w:rsidRPr="00EF5447">
              <w:rPr>
                <w:rFonts w:cs="Arial"/>
                <w:szCs w:val="18"/>
              </w:rPr>
              <w:t>DC_5A_n260Q</w:t>
            </w:r>
          </w:p>
        </w:tc>
      </w:tr>
      <w:tr w:rsidR="007C4D32" w:rsidRPr="00EF5447" w14:paraId="271045D3" w14:textId="77777777" w:rsidTr="00382019">
        <w:trPr>
          <w:trHeight w:val="187"/>
          <w:jc w:val="center"/>
          <w:ins w:id="4434" w:author="ZTE-Ma Zhifeng-Rev" w:date="2021-10-18T15:19:00Z"/>
        </w:trPr>
        <w:tc>
          <w:tcPr>
            <w:tcW w:w="2972" w:type="dxa"/>
            <w:shd w:val="clear" w:color="auto" w:fill="auto"/>
          </w:tcPr>
          <w:p w14:paraId="44690568" w14:textId="05B20F3D" w:rsidR="007C4D32" w:rsidRPr="00EF5447" w:rsidRDefault="007C4D32" w:rsidP="00B1750F">
            <w:pPr>
              <w:pStyle w:val="TAC"/>
              <w:rPr>
                <w:ins w:id="4435" w:author="ZTE-Ma Zhifeng-Rev" w:date="2021-10-18T15:19:00Z"/>
                <w:lang w:eastAsia="fi-FI"/>
              </w:rPr>
            </w:pPr>
            <w:ins w:id="4436" w:author="ZTE-Ma Zhifeng-Rev" w:date="2021-10-18T15:20:00Z">
              <w:r w:rsidRPr="00EF5447">
                <w:rPr>
                  <w:noProof/>
                  <w:lang w:eastAsia="zh-CN"/>
                </w:rPr>
                <w:lastRenderedPageBreak/>
                <w:t>DC_5A-5A_n260A</w:t>
              </w:r>
            </w:ins>
          </w:p>
        </w:tc>
        <w:tc>
          <w:tcPr>
            <w:tcW w:w="2846" w:type="dxa"/>
          </w:tcPr>
          <w:p w14:paraId="0C014066" w14:textId="7EACE1EF" w:rsidR="007C4D32" w:rsidRPr="00EF5447" w:rsidRDefault="007C4D32" w:rsidP="00B1750F">
            <w:pPr>
              <w:pStyle w:val="TAC"/>
              <w:rPr>
                <w:ins w:id="4437" w:author="ZTE-Ma Zhifeng-Rev" w:date="2021-10-18T15:19:00Z"/>
                <w:lang w:eastAsia="fi-FI"/>
              </w:rPr>
            </w:pPr>
            <w:ins w:id="4438" w:author="ZTE-Ma Zhifeng-Rev" w:date="2021-10-18T15:20:00Z">
              <w:r w:rsidRPr="00EF5447">
                <w:rPr>
                  <w:lang w:eastAsia="fi-FI"/>
                </w:rPr>
                <w:t>DC_5A_n260A</w:t>
              </w:r>
            </w:ins>
          </w:p>
        </w:tc>
      </w:tr>
      <w:tr w:rsidR="00382019" w:rsidRPr="00EF5447" w14:paraId="69A8B1BC" w14:textId="77777777" w:rsidTr="00382019">
        <w:trPr>
          <w:trHeight w:val="187"/>
          <w:jc w:val="center"/>
        </w:trPr>
        <w:tc>
          <w:tcPr>
            <w:tcW w:w="5818" w:type="dxa"/>
            <w:gridSpan w:val="2"/>
            <w:shd w:val="clear" w:color="auto" w:fill="auto"/>
          </w:tcPr>
          <w:p w14:paraId="78F1A736" w14:textId="549DCE71" w:rsidR="00382019" w:rsidRPr="00EF5447" w:rsidRDefault="00382019" w:rsidP="00382019">
            <w:pPr>
              <w:pStyle w:val="30"/>
              <w:rPr>
                <w:lang w:eastAsia="fi-FI"/>
              </w:rPr>
            </w:pPr>
            <w:r w:rsidRPr="00AB4CBD">
              <w:rPr>
                <w:rFonts w:cs="Arial"/>
                <w:i/>
                <w:color w:val="FF0000"/>
                <w:sz w:val="32"/>
                <w:szCs w:val="32"/>
              </w:rPr>
              <w:t>&lt;&lt; Unchanged sections omitted &gt;&gt;</w:t>
            </w:r>
          </w:p>
        </w:tc>
      </w:tr>
      <w:tr w:rsidR="006A5FAB" w:rsidRPr="00EF5447" w14:paraId="16530D48" w14:textId="77777777" w:rsidTr="00382019">
        <w:trPr>
          <w:trHeight w:val="187"/>
          <w:jc w:val="center"/>
        </w:trPr>
        <w:tc>
          <w:tcPr>
            <w:tcW w:w="2972" w:type="dxa"/>
            <w:shd w:val="clear" w:color="auto" w:fill="auto"/>
          </w:tcPr>
          <w:p w14:paraId="54881C94" w14:textId="77777777" w:rsidR="006A5FAB" w:rsidRPr="00EF5447" w:rsidRDefault="006A5FAB" w:rsidP="00B1750F">
            <w:pPr>
              <w:pStyle w:val="TAC"/>
              <w:rPr>
                <w:rFonts w:cs="Arial"/>
                <w:szCs w:val="18"/>
                <w:lang w:eastAsia="zh-TW"/>
              </w:rPr>
            </w:pPr>
            <w:r w:rsidRPr="00EF5447">
              <w:rPr>
                <w:rFonts w:cs="Arial"/>
                <w:szCs w:val="18"/>
                <w:lang w:eastAsia="ja-JP"/>
              </w:rPr>
              <w:t>DC_48A_n260A</w:t>
            </w:r>
          </w:p>
          <w:p w14:paraId="04BD3DB9" w14:textId="77777777" w:rsidR="006A5FAB" w:rsidRPr="00EF5447" w:rsidRDefault="006A5FAB" w:rsidP="00B1750F">
            <w:pPr>
              <w:pStyle w:val="TAC"/>
              <w:rPr>
                <w:noProof/>
                <w:lang w:eastAsia="zh-CN"/>
              </w:rPr>
            </w:pPr>
            <w:r w:rsidRPr="00EF5447">
              <w:rPr>
                <w:rFonts w:eastAsia="Times New Roman" w:cs="Arial"/>
                <w:color w:val="000000"/>
                <w:szCs w:val="18"/>
              </w:rPr>
              <w:t>DC_48A_n260G</w:t>
            </w:r>
          </w:p>
          <w:p w14:paraId="6AF5A185" w14:textId="77777777" w:rsidR="006A5FAB" w:rsidRPr="00EF5447" w:rsidRDefault="006A5FAB" w:rsidP="00B1750F">
            <w:pPr>
              <w:pStyle w:val="TAC"/>
              <w:rPr>
                <w:noProof/>
                <w:lang w:eastAsia="zh-CN"/>
              </w:rPr>
            </w:pPr>
            <w:r w:rsidRPr="00EF5447">
              <w:rPr>
                <w:rFonts w:eastAsia="Times New Roman" w:cs="Arial"/>
                <w:color w:val="000000"/>
                <w:szCs w:val="18"/>
              </w:rPr>
              <w:t>DC_48A_n260H</w:t>
            </w:r>
          </w:p>
          <w:p w14:paraId="6C4257CF" w14:textId="77777777" w:rsidR="006A5FAB" w:rsidRPr="00EF5447" w:rsidRDefault="006A5FAB" w:rsidP="00B1750F">
            <w:pPr>
              <w:pStyle w:val="TAC"/>
              <w:rPr>
                <w:noProof/>
                <w:lang w:eastAsia="zh-CN"/>
              </w:rPr>
            </w:pPr>
            <w:r w:rsidRPr="00EF5447">
              <w:rPr>
                <w:rFonts w:eastAsia="Times New Roman" w:cs="Arial"/>
                <w:color w:val="000000"/>
                <w:szCs w:val="18"/>
              </w:rPr>
              <w:t>DC_48A_n260I</w:t>
            </w:r>
          </w:p>
          <w:p w14:paraId="482FA100" w14:textId="77777777" w:rsidR="006A5FAB" w:rsidRPr="00EF5447" w:rsidRDefault="006A5FAB" w:rsidP="00B1750F">
            <w:pPr>
              <w:pStyle w:val="TAC"/>
              <w:rPr>
                <w:noProof/>
                <w:lang w:eastAsia="zh-CN"/>
              </w:rPr>
            </w:pPr>
            <w:r w:rsidRPr="00EF5447">
              <w:rPr>
                <w:rFonts w:eastAsia="Times New Roman" w:cs="Arial"/>
                <w:color w:val="000000"/>
                <w:szCs w:val="18"/>
              </w:rPr>
              <w:t>DC_48A_n260J</w:t>
            </w:r>
          </w:p>
          <w:p w14:paraId="66406021" w14:textId="77777777" w:rsidR="006A5FAB" w:rsidRPr="00EF5447" w:rsidRDefault="006A5FAB" w:rsidP="00B1750F">
            <w:pPr>
              <w:pStyle w:val="TAC"/>
              <w:rPr>
                <w:noProof/>
                <w:lang w:eastAsia="zh-CN"/>
              </w:rPr>
            </w:pPr>
            <w:r w:rsidRPr="00EF5447">
              <w:rPr>
                <w:rFonts w:eastAsia="Times New Roman" w:cs="Arial"/>
                <w:color w:val="000000"/>
                <w:szCs w:val="18"/>
              </w:rPr>
              <w:t>DC_48A_n260K</w:t>
            </w:r>
          </w:p>
          <w:p w14:paraId="4EB4B7BE" w14:textId="77777777" w:rsidR="006A5FAB" w:rsidRPr="00EF5447" w:rsidRDefault="006A5FAB" w:rsidP="00B1750F">
            <w:pPr>
              <w:pStyle w:val="TAC"/>
              <w:rPr>
                <w:rFonts w:cs="Arial"/>
                <w:szCs w:val="18"/>
                <w:lang w:eastAsia="ja-JP"/>
              </w:rPr>
            </w:pPr>
            <w:r w:rsidRPr="00EF5447">
              <w:rPr>
                <w:rFonts w:eastAsia="Times New Roman" w:cs="Arial"/>
                <w:color w:val="000000"/>
                <w:szCs w:val="18"/>
              </w:rPr>
              <w:t>DC_48A_n260L</w:t>
            </w:r>
          </w:p>
          <w:p w14:paraId="05F9C121" w14:textId="77777777" w:rsidR="006A5FAB" w:rsidRPr="00EF5447" w:rsidRDefault="006A5FAB" w:rsidP="00B1750F">
            <w:pPr>
              <w:pStyle w:val="TAC"/>
              <w:rPr>
                <w:noProof/>
                <w:lang w:eastAsia="zh-TW"/>
              </w:rPr>
            </w:pPr>
            <w:r w:rsidRPr="00EF5447">
              <w:rPr>
                <w:rFonts w:eastAsia="Times New Roman" w:cs="Arial"/>
                <w:color w:val="000000"/>
                <w:szCs w:val="18"/>
              </w:rPr>
              <w:t>DC_48A_n260M</w:t>
            </w:r>
          </w:p>
          <w:p w14:paraId="5972BEF1" w14:textId="77777777" w:rsidR="006A5FAB" w:rsidRPr="00EF5447" w:rsidRDefault="006A5FAB" w:rsidP="00B1750F">
            <w:pPr>
              <w:pStyle w:val="TAC"/>
              <w:rPr>
                <w:noProof/>
                <w:lang w:eastAsia="zh-CN"/>
              </w:rPr>
            </w:pPr>
            <w:r w:rsidRPr="00EF5447">
              <w:rPr>
                <w:noProof/>
                <w:lang w:eastAsia="zh-CN"/>
              </w:rPr>
              <w:t>DC_48C_n260A</w:t>
            </w:r>
          </w:p>
          <w:p w14:paraId="221406FC" w14:textId="0C386020" w:rsidR="006A5FAB" w:rsidRPr="00EF5447" w:rsidDel="007621B9" w:rsidRDefault="006A5FAB" w:rsidP="007621B9">
            <w:pPr>
              <w:pStyle w:val="TAC"/>
              <w:rPr>
                <w:del w:id="4439" w:author="ZTE-Ma Zhifeng-Rev" w:date="2021-10-18T15:30:00Z"/>
                <w:rFonts w:cs="Arial"/>
                <w:szCs w:val="18"/>
                <w:lang w:eastAsia="ja-JP"/>
              </w:rPr>
            </w:pPr>
            <w:r w:rsidRPr="00EF5447">
              <w:rPr>
                <w:rFonts w:cs="Arial"/>
                <w:szCs w:val="18"/>
                <w:lang w:eastAsia="ja-JP"/>
              </w:rPr>
              <w:t>DC_48D_n260A</w:t>
            </w:r>
          </w:p>
          <w:p w14:paraId="755CA671" w14:textId="69CC5655" w:rsidR="006A5FAB" w:rsidRPr="00EF5447" w:rsidDel="007621B9" w:rsidRDefault="006A5FAB" w:rsidP="00E64588">
            <w:pPr>
              <w:pStyle w:val="TAC"/>
              <w:rPr>
                <w:del w:id="4440" w:author="ZTE-Ma Zhifeng-Rev" w:date="2021-10-18T15:30:00Z"/>
                <w:rFonts w:cs="Arial"/>
                <w:szCs w:val="18"/>
                <w:lang w:eastAsia="ja-JP"/>
              </w:rPr>
            </w:pPr>
            <w:del w:id="4441" w:author="ZTE-Ma Zhifeng-Rev" w:date="2021-10-18T15:30:00Z">
              <w:r w:rsidRPr="00EF5447" w:rsidDel="007621B9">
                <w:rPr>
                  <w:rFonts w:cs="Arial"/>
                  <w:szCs w:val="18"/>
                  <w:lang w:eastAsia="ja-JP"/>
                </w:rPr>
                <w:delText>DC_48A_n260(2A)</w:delText>
              </w:r>
            </w:del>
          </w:p>
          <w:p w14:paraId="7E6A4664" w14:textId="59B90514" w:rsidR="006A5FAB" w:rsidRPr="00EF5447" w:rsidDel="007621B9" w:rsidRDefault="006A5FAB">
            <w:pPr>
              <w:pStyle w:val="TAC"/>
              <w:rPr>
                <w:del w:id="4442" w:author="ZTE-Ma Zhifeng-Rev" w:date="2021-10-18T15:30:00Z"/>
                <w:rFonts w:cs="Arial"/>
                <w:szCs w:val="18"/>
                <w:lang w:eastAsia="ja-JP"/>
              </w:rPr>
            </w:pPr>
            <w:del w:id="4443" w:author="ZTE-Ma Zhifeng-Rev" w:date="2021-10-18T15:30:00Z">
              <w:r w:rsidRPr="00EF5447" w:rsidDel="007621B9">
                <w:rPr>
                  <w:rFonts w:cs="Arial"/>
                  <w:szCs w:val="18"/>
                  <w:lang w:eastAsia="ja-JP"/>
                </w:rPr>
                <w:delText>DC_48C_n260(2A)</w:delText>
              </w:r>
            </w:del>
          </w:p>
          <w:p w14:paraId="4E1B6895" w14:textId="2A04BF63" w:rsidR="006A5FAB" w:rsidRPr="00EF5447" w:rsidDel="007621B9" w:rsidRDefault="006A5FAB">
            <w:pPr>
              <w:pStyle w:val="TAC"/>
              <w:rPr>
                <w:del w:id="4444" w:author="ZTE-Ma Zhifeng-Rev" w:date="2021-10-18T15:30:00Z"/>
                <w:rFonts w:cs="Arial"/>
                <w:szCs w:val="18"/>
                <w:lang w:eastAsia="ja-JP"/>
              </w:rPr>
            </w:pPr>
            <w:del w:id="4445" w:author="ZTE-Ma Zhifeng-Rev" w:date="2021-10-18T15:30:00Z">
              <w:r w:rsidRPr="00EF5447" w:rsidDel="007621B9">
                <w:rPr>
                  <w:rFonts w:cs="Arial"/>
                  <w:szCs w:val="18"/>
                  <w:lang w:eastAsia="ja-JP"/>
                </w:rPr>
                <w:delText>DC_48D_n260(2A)</w:delText>
              </w:r>
            </w:del>
          </w:p>
          <w:p w14:paraId="0C87F885" w14:textId="132EFAC1" w:rsidR="006A5FAB" w:rsidRPr="00EF5447" w:rsidDel="007621B9" w:rsidRDefault="006A5FAB">
            <w:pPr>
              <w:pStyle w:val="TAC"/>
              <w:rPr>
                <w:del w:id="4446" w:author="ZTE-Ma Zhifeng-Rev" w:date="2021-10-18T15:30:00Z"/>
                <w:rFonts w:cs="Arial"/>
                <w:szCs w:val="18"/>
                <w:lang w:eastAsia="ja-JP"/>
              </w:rPr>
            </w:pPr>
            <w:del w:id="4447" w:author="ZTE-Ma Zhifeng-Rev" w:date="2021-10-18T15:30:00Z">
              <w:r w:rsidRPr="00EF5447" w:rsidDel="007621B9">
                <w:rPr>
                  <w:rFonts w:cs="Arial"/>
                  <w:szCs w:val="18"/>
                  <w:lang w:eastAsia="ja-JP"/>
                </w:rPr>
                <w:delText>DC_48A_n260(3A)</w:delText>
              </w:r>
            </w:del>
          </w:p>
          <w:p w14:paraId="5755B85E" w14:textId="0C568406" w:rsidR="006A5FAB" w:rsidRPr="00EF5447" w:rsidDel="007621B9" w:rsidRDefault="006A5FAB">
            <w:pPr>
              <w:pStyle w:val="TAC"/>
              <w:rPr>
                <w:del w:id="4448" w:author="ZTE-Ma Zhifeng-Rev" w:date="2021-10-18T15:30:00Z"/>
                <w:rFonts w:cs="Arial"/>
                <w:szCs w:val="18"/>
                <w:lang w:eastAsia="ja-JP"/>
              </w:rPr>
            </w:pPr>
            <w:del w:id="4449" w:author="ZTE-Ma Zhifeng-Rev" w:date="2021-10-18T15:30:00Z">
              <w:r w:rsidRPr="00EF5447" w:rsidDel="007621B9">
                <w:rPr>
                  <w:rFonts w:cs="Arial"/>
                  <w:szCs w:val="18"/>
                  <w:lang w:eastAsia="ja-JP"/>
                </w:rPr>
                <w:delText>DC_48C_n260(3A)</w:delText>
              </w:r>
            </w:del>
          </w:p>
          <w:p w14:paraId="0E8ED4E1" w14:textId="6E139FB6" w:rsidR="006A5FAB" w:rsidRPr="00EF5447" w:rsidDel="007621B9" w:rsidRDefault="006A5FAB">
            <w:pPr>
              <w:pStyle w:val="TAC"/>
              <w:rPr>
                <w:del w:id="4450" w:author="ZTE-Ma Zhifeng-Rev" w:date="2021-10-18T15:30:00Z"/>
                <w:rFonts w:cs="Arial"/>
                <w:szCs w:val="18"/>
                <w:lang w:eastAsia="ja-JP"/>
              </w:rPr>
            </w:pPr>
            <w:del w:id="4451" w:author="ZTE-Ma Zhifeng-Rev" w:date="2021-10-18T15:30:00Z">
              <w:r w:rsidRPr="00EF5447" w:rsidDel="007621B9">
                <w:rPr>
                  <w:rFonts w:cs="Arial"/>
                  <w:szCs w:val="18"/>
                  <w:lang w:eastAsia="ja-JP"/>
                </w:rPr>
                <w:delText>DC_48D_n260(3A)</w:delText>
              </w:r>
            </w:del>
          </w:p>
          <w:p w14:paraId="18897057" w14:textId="01E2F88A" w:rsidR="006A5FAB" w:rsidRPr="00EF5447" w:rsidDel="007621B9" w:rsidRDefault="006A5FAB">
            <w:pPr>
              <w:pStyle w:val="TAC"/>
              <w:rPr>
                <w:del w:id="4452" w:author="ZTE-Ma Zhifeng-Rev" w:date="2021-10-18T15:30:00Z"/>
                <w:rFonts w:cs="Arial"/>
                <w:szCs w:val="18"/>
                <w:lang w:eastAsia="ja-JP"/>
              </w:rPr>
            </w:pPr>
            <w:del w:id="4453" w:author="ZTE-Ma Zhifeng-Rev" w:date="2021-10-18T15:30:00Z">
              <w:r w:rsidRPr="00EF5447" w:rsidDel="007621B9">
                <w:rPr>
                  <w:rFonts w:cs="Arial"/>
                  <w:szCs w:val="18"/>
                  <w:lang w:eastAsia="ja-JP"/>
                </w:rPr>
                <w:delText>DC_48A_n260(4A)</w:delText>
              </w:r>
            </w:del>
          </w:p>
          <w:p w14:paraId="6BA780B6" w14:textId="7B657D80" w:rsidR="006A5FAB" w:rsidRPr="00EF5447" w:rsidDel="007621B9" w:rsidRDefault="006A5FAB">
            <w:pPr>
              <w:pStyle w:val="TAC"/>
              <w:rPr>
                <w:del w:id="4454" w:author="ZTE-Ma Zhifeng-Rev" w:date="2021-10-18T15:30:00Z"/>
                <w:rFonts w:cs="Arial"/>
                <w:szCs w:val="18"/>
                <w:lang w:eastAsia="ja-JP"/>
              </w:rPr>
            </w:pPr>
            <w:del w:id="4455" w:author="ZTE-Ma Zhifeng-Rev" w:date="2021-10-18T15:30:00Z">
              <w:r w:rsidRPr="00EF5447" w:rsidDel="007621B9">
                <w:rPr>
                  <w:rFonts w:cs="Arial"/>
                  <w:szCs w:val="18"/>
                  <w:lang w:eastAsia="ja-JP"/>
                </w:rPr>
                <w:delText>DC_48C_n260(4A)</w:delText>
              </w:r>
            </w:del>
          </w:p>
          <w:p w14:paraId="1401AE6C" w14:textId="7F8CA09E" w:rsidR="006A5FAB" w:rsidRPr="00EF5447" w:rsidRDefault="006A5FAB">
            <w:pPr>
              <w:pStyle w:val="TAC"/>
              <w:rPr>
                <w:lang w:eastAsia="fi-FI"/>
              </w:rPr>
            </w:pPr>
            <w:del w:id="4456" w:author="ZTE-Ma Zhifeng-Rev" w:date="2021-10-18T15:30:00Z">
              <w:r w:rsidRPr="00EF5447" w:rsidDel="007621B9">
                <w:rPr>
                  <w:rFonts w:cs="Arial"/>
                  <w:szCs w:val="18"/>
                  <w:lang w:eastAsia="ja-JP"/>
                </w:rPr>
                <w:delText>DC_48D_n260(4A)</w:delText>
              </w:r>
            </w:del>
          </w:p>
        </w:tc>
        <w:tc>
          <w:tcPr>
            <w:tcW w:w="2846" w:type="dxa"/>
          </w:tcPr>
          <w:p w14:paraId="1F8D12B8" w14:textId="77777777" w:rsidR="006A5FAB" w:rsidRPr="00EF5447" w:rsidRDefault="006A5FAB" w:rsidP="00B1750F">
            <w:pPr>
              <w:pStyle w:val="TAC"/>
              <w:rPr>
                <w:lang w:eastAsia="zh-TW"/>
              </w:rPr>
            </w:pPr>
            <w:r w:rsidRPr="00EF5447">
              <w:rPr>
                <w:lang w:eastAsia="ja-JP"/>
              </w:rPr>
              <w:t>DC_48A_n260A</w:t>
            </w:r>
          </w:p>
          <w:p w14:paraId="0213DA24" w14:textId="77777777" w:rsidR="006A5FAB" w:rsidRPr="00EF5447" w:rsidRDefault="006A5FAB" w:rsidP="00B1750F">
            <w:pPr>
              <w:pStyle w:val="TAC"/>
              <w:rPr>
                <w:noProof/>
                <w:lang w:eastAsia="zh-CN"/>
              </w:rPr>
            </w:pPr>
            <w:r w:rsidRPr="00EF5447">
              <w:rPr>
                <w:noProof/>
                <w:lang w:eastAsia="zh-CN"/>
              </w:rPr>
              <w:t>DC_48A_n260G</w:t>
            </w:r>
          </w:p>
          <w:p w14:paraId="4EA43A85" w14:textId="77777777" w:rsidR="006A5FAB" w:rsidRPr="00EF5447" w:rsidRDefault="006A5FAB" w:rsidP="00B1750F">
            <w:pPr>
              <w:pStyle w:val="TAC"/>
              <w:rPr>
                <w:noProof/>
                <w:lang w:eastAsia="zh-CN"/>
              </w:rPr>
            </w:pPr>
            <w:r w:rsidRPr="00EF5447">
              <w:rPr>
                <w:noProof/>
                <w:lang w:eastAsia="zh-CN"/>
              </w:rPr>
              <w:t>DC_48A_n260H</w:t>
            </w:r>
          </w:p>
          <w:p w14:paraId="0D65D6F0" w14:textId="77777777" w:rsidR="006A5FAB" w:rsidRDefault="006A5FAB" w:rsidP="00B1750F">
            <w:pPr>
              <w:pStyle w:val="TAC"/>
              <w:rPr>
                <w:noProof/>
                <w:lang w:eastAsia="zh-CN"/>
              </w:rPr>
            </w:pPr>
            <w:r w:rsidRPr="00EF5447">
              <w:rPr>
                <w:noProof/>
                <w:lang w:eastAsia="zh-CN"/>
              </w:rPr>
              <w:t>DC_48A_n260I</w:t>
            </w:r>
          </w:p>
          <w:p w14:paraId="16F37EC5" w14:textId="77777777" w:rsidR="006A5FAB" w:rsidRPr="00EF5447" w:rsidRDefault="006A5FAB" w:rsidP="00B1750F">
            <w:pPr>
              <w:pStyle w:val="TAC"/>
              <w:rPr>
                <w:lang w:eastAsia="fi-FI"/>
              </w:rPr>
            </w:pPr>
            <w:r w:rsidRPr="00EF5447">
              <w:rPr>
                <w:noProof/>
                <w:lang w:eastAsia="zh-CN"/>
              </w:rPr>
              <w:t>DC_48C_n260A</w:t>
            </w:r>
          </w:p>
        </w:tc>
      </w:tr>
      <w:tr w:rsidR="007621B9" w:rsidRPr="00EF5447" w14:paraId="639CE08E" w14:textId="77777777" w:rsidTr="00382019">
        <w:trPr>
          <w:trHeight w:val="187"/>
          <w:jc w:val="center"/>
          <w:ins w:id="4457" w:author="ZTE-Ma Zhifeng-Rev" w:date="2021-10-18T15:29:00Z"/>
        </w:trPr>
        <w:tc>
          <w:tcPr>
            <w:tcW w:w="2972" w:type="dxa"/>
            <w:shd w:val="clear" w:color="auto" w:fill="auto"/>
          </w:tcPr>
          <w:p w14:paraId="3D0AB13F" w14:textId="77777777" w:rsidR="007621B9" w:rsidRPr="00EF5447" w:rsidRDefault="007621B9" w:rsidP="007621B9">
            <w:pPr>
              <w:pStyle w:val="TAC"/>
              <w:rPr>
                <w:ins w:id="4458" w:author="ZTE-Ma Zhifeng-Rev" w:date="2021-10-18T15:30:00Z"/>
                <w:rFonts w:cs="Arial"/>
                <w:szCs w:val="18"/>
                <w:lang w:eastAsia="ja-JP"/>
              </w:rPr>
            </w:pPr>
            <w:ins w:id="4459" w:author="ZTE-Ma Zhifeng-Rev" w:date="2021-10-18T15:30:00Z">
              <w:r w:rsidRPr="00EF5447">
                <w:rPr>
                  <w:rFonts w:cs="Arial"/>
                  <w:szCs w:val="18"/>
                  <w:lang w:eastAsia="ja-JP"/>
                </w:rPr>
                <w:lastRenderedPageBreak/>
                <w:t>DC_48A_n260(2A)</w:t>
              </w:r>
            </w:ins>
          </w:p>
          <w:p w14:paraId="5E3E87B1" w14:textId="77777777" w:rsidR="007621B9" w:rsidRPr="00EF5447" w:rsidRDefault="007621B9" w:rsidP="007621B9">
            <w:pPr>
              <w:pStyle w:val="TAC"/>
              <w:rPr>
                <w:ins w:id="4460" w:author="ZTE-Ma Zhifeng-Rev" w:date="2021-10-18T15:30:00Z"/>
                <w:rFonts w:cs="Arial"/>
                <w:szCs w:val="18"/>
                <w:lang w:eastAsia="ja-JP"/>
              </w:rPr>
            </w:pPr>
            <w:ins w:id="4461" w:author="ZTE-Ma Zhifeng-Rev" w:date="2021-10-18T15:30:00Z">
              <w:r w:rsidRPr="00EF5447">
                <w:rPr>
                  <w:rFonts w:cs="Arial"/>
                  <w:szCs w:val="18"/>
                  <w:lang w:eastAsia="ja-JP"/>
                </w:rPr>
                <w:t>DC_48C_n260(2A)</w:t>
              </w:r>
            </w:ins>
          </w:p>
          <w:p w14:paraId="1FE867EC" w14:textId="77777777" w:rsidR="007621B9" w:rsidRPr="00EF5447" w:rsidRDefault="007621B9" w:rsidP="007621B9">
            <w:pPr>
              <w:pStyle w:val="TAC"/>
              <w:rPr>
                <w:ins w:id="4462" w:author="ZTE-Ma Zhifeng-Rev" w:date="2021-10-18T15:30:00Z"/>
                <w:rFonts w:cs="Arial"/>
                <w:szCs w:val="18"/>
                <w:lang w:eastAsia="ja-JP"/>
              </w:rPr>
            </w:pPr>
            <w:ins w:id="4463" w:author="ZTE-Ma Zhifeng-Rev" w:date="2021-10-18T15:30:00Z">
              <w:r w:rsidRPr="00EF5447">
                <w:rPr>
                  <w:rFonts w:cs="Arial"/>
                  <w:szCs w:val="18"/>
                  <w:lang w:eastAsia="ja-JP"/>
                </w:rPr>
                <w:t>DC_48D_n260(2A)</w:t>
              </w:r>
            </w:ins>
          </w:p>
          <w:p w14:paraId="31E77B50" w14:textId="77777777" w:rsidR="007621B9" w:rsidRPr="00EF5447" w:rsidRDefault="007621B9" w:rsidP="007621B9">
            <w:pPr>
              <w:pStyle w:val="TAC"/>
              <w:rPr>
                <w:ins w:id="4464" w:author="ZTE-Ma Zhifeng-Rev" w:date="2021-10-18T15:30:00Z"/>
                <w:rFonts w:cs="Arial"/>
                <w:szCs w:val="18"/>
                <w:lang w:eastAsia="ja-JP"/>
              </w:rPr>
            </w:pPr>
            <w:ins w:id="4465" w:author="ZTE-Ma Zhifeng-Rev" w:date="2021-10-18T15:30:00Z">
              <w:r w:rsidRPr="00EF5447">
                <w:rPr>
                  <w:rFonts w:cs="Arial"/>
                  <w:szCs w:val="18"/>
                  <w:lang w:eastAsia="ja-JP"/>
                </w:rPr>
                <w:t>DC_48A_n260(3A)</w:t>
              </w:r>
            </w:ins>
          </w:p>
          <w:p w14:paraId="187276D8" w14:textId="77777777" w:rsidR="007621B9" w:rsidRPr="00EF5447" w:rsidRDefault="007621B9" w:rsidP="007621B9">
            <w:pPr>
              <w:pStyle w:val="TAC"/>
              <w:rPr>
                <w:ins w:id="4466" w:author="ZTE-Ma Zhifeng-Rev" w:date="2021-10-18T15:30:00Z"/>
                <w:rFonts w:cs="Arial"/>
                <w:szCs w:val="18"/>
                <w:lang w:eastAsia="ja-JP"/>
              </w:rPr>
            </w:pPr>
            <w:ins w:id="4467" w:author="ZTE-Ma Zhifeng-Rev" w:date="2021-10-18T15:30:00Z">
              <w:r w:rsidRPr="00EF5447">
                <w:rPr>
                  <w:rFonts w:cs="Arial"/>
                  <w:szCs w:val="18"/>
                  <w:lang w:eastAsia="ja-JP"/>
                </w:rPr>
                <w:t>DC_48C_n260(3A)</w:t>
              </w:r>
            </w:ins>
          </w:p>
          <w:p w14:paraId="7A45FA95" w14:textId="77777777" w:rsidR="007621B9" w:rsidRPr="00EF5447" w:rsidRDefault="007621B9" w:rsidP="007621B9">
            <w:pPr>
              <w:pStyle w:val="TAC"/>
              <w:rPr>
                <w:ins w:id="4468" w:author="ZTE-Ma Zhifeng-Rev" w:date="2021-10-18T15:30:00Z"/>
                <w:rFonts w:cs="Arial"/>
                <w:szCs w:val="18"/>
                <w:lang w:eastAsia="ja-JP"/>
              </w:rPr>
            </w:pPr>
            <w:ins w:id="4469" w:author="ZTE-Ma Zhifeng-Rev" w:date="2021-10-18T15:30:00Z">
              <w:r w:rsidRPr="00EF5447">
                <w:rPr>
                  <w:rFonts w:cs="Arial"/>
                  <w:szCs w:val="18"/>
                  <w:lang w:eastAsia="ja-JP"/>
                </w:rPr>
                <w:t>DC_48D_n260(3A)</w:t>
              </w:r>
            </w:ins>
          </w:p>
          <w:p w14:paraId="69AB1638" w14:textId="77777777" w:rsidR="007621B9" w:rsidRPr="00EF5447" w:rsidRDefault="007621B9" w:rsidP="007621B9">
            <w:pPr>
              <w:pStyle w:val="TAC"/>
              <w:rPr>
                <w:ins w:id="4470" w:author="ZTE-Ma Zhifeng-Rev" w:date="2021-10-18T15:30:00Z"/>
                <w:rFonts w:cs="Arial"/>
                <w:szCs w:val="18"/>
                <w:lang w:eastAsia="ja-JP"/>
              </w:rPr>
            </w:pPr>
            <w:ins w:id="4471" w:author="ZTE-Ma Zhifeng-Rev" w:date="2021-10-18T15:30:00Z">
              <w:r w:rsidRPr="00EF5447">
                <w:rPr>
                  <w:rFonts w:cs="Arial"/>
                  <w:szCs w:val="18"/>
                  <w:lang w:eastAsia="ja-JP"/>
                </w:rPr>
                <w:t>DC_48A_n260(4A)</w:t>
              </w:r>
            </w:ins>
          </w:p>
          <w:p w14:paraId="6380585B" w14:textId="77777777" w:rsidR="007621B9" w:rsidRPr="00EF5447" w:rsidRDefault="007621B9" w:rsidP="007621B9">
            <w:pPr>
              <w:pStyle w:val="TAC"/>
              <w:rPr>
                <w:ins w:id="4472" w:author="ZTE-Ma Zhifeng-Rev" w:date="2021-10-18T15:30:00Z"/>
                <w:rFonts w:cs="Arial"/>
                <w:szCs w:val="18"/>
                <w:lang w:eastAsia="ja-JP"/>
              </w:rPr>
            </w:pPr>
            <w:ins w:id="4473" w:author="ZTE-Ma Zhifeng-Rev" w:date="2021-10-18T15:30:00Z">
              <w:r w:rsidRPr="00EF5447">
                <w:rPr>
                  <w:rFonts w:cs="Arial"/>
                  <w:szCs w:val="18"/>
                  <w:lang w:eastAsia="ja-JP"/>
                </w:rPr>
                <w:t>DC_48C_n260(4A)</w:t>
              </w:r>
            </w:ins>
          </w:p>
          <w:p w14:paraId="019B4F36" w14:textId="4DCA781E" w:rsidR="007621B9" w:rsidRPr="00EF5447" w:rsidRDefault="007621B9" w:rsidP="007621B9">
            <w:pPr>
              <w:pStyle w:val="TAC"/>
              <w:rPr>
                <w:ins w:id="4474" w:author="ZTE-Ma Zhifeng-Rev" w:date="2021-10-18T15:29:00Z"/>
                <w:rFonts w:cs="Arial"/>
                <w:szCs w:val="18"/>
                <w:lang w:eastAsia="ja-JP"/>
              </w:rPr>
            </w:pPr>
            <w:ins w:id="4475" w:author="ZTE-Ma Zhifeng-Rev" w:date="2021-10-18T15:30:00Z">
              <w:r w:rsidRPr="00EF5447">
                <w:rPr>
                  <w:rFonts w:cs="Arial"/>
                  <w:szCs w:val="18"/>
                  <w:lang w:eastAsia="ja-JP"/>
                </w:rPr>
                <w:t>DC_48D_n260(4A)</w:t>
              </w:r>
            </w:ins>
          </w:p>
        </w:tc>
        <w:tc>
          <w:tcPr>
            <w:tcW w:w="2846" w:type="dxa"/>
          </w:tcPr>
          <w:p w14:paraId="1A40C9F8" w14:textId="77777777" w:rsidR="007621B9" w:rsidRPr="00EF5447" w:rsidRDefault="007621B9" w:rsidP="007621B9">
            <w:pPr>
              <w:pStyle w:val="TAC"/>
              <w:rPr>
                <w:ins w:id="4476" w:author="ZTE-Ma Zhifeng-Rev" w:date="2021-10-18T15:30:00Z"/>
                <w:lang w:eastAsia="zh-TW"/>
              </w:rPr>
            </w:pPr>
            <w:ins w:id="4477" w:author="ZTE-Ma Zhifeng-Rev" w:date="2021-10-18T15:30:00Z">
              <w:r w:rsidRPr="00EF5447">
                <w:rPr>
                  <w:lang w:eastAsia="ja-JP"/>
                </w:rPr>
                <w:t>DC_48A_n260A</w:t>
              </w:r>
            </w:ins>
          </w:p>
          <w:p w14:paraId="4290F274" w14:textId="77777777" w:rsidR="007621B9" w:rsidRPr="00EF5447" w:rsidRDefault="007621B9" w:rsidP="007621B9">
            <w:pPr>
              <w:pStyle w:val="TAC"/>
              <w:rPr>
                <w:ins w:id="4478" w:author="ZTE-Ma Zhifeng-Rev" w:date="2021-10-18T15:30:00Z"/>
                <w:noProof/>
                <w:lang w:eastAsia="zh-CN"/>
              </w:rPr>
            </w:pPr>
            <w:ins w:id="4479" w:author="ZTE-Ma Zhifeng-Rev" w:date="2021-10-18T15:30:00Z">
              <w:r w:rsidRPr="00EF5447">
                <w:rPr>
                  <w:noProof/>
                  <w:lang w:eastAsia="zh-CN"/>
                </w:rPr>
                <w:t>DC_48A_n260G</w:t>
              </w:r>
            </w:ins>
          </w:p>
          <w:p w14:paraId="4DB2314B" w14:textId="77777777" w:rsidR="007621B9" w:rsidRPr="00EF5447" w:rsidRDefault="007621B9" w:rsidP="007621B9">
            <w:pPr>
              <w:pStyle w:val="TAC"/>
              <w:rPr>
                <w:ins w:id="4480" w:author="ZTE-Ma Zhifeng-Rev" w:date="2021-10-18T15:30:00Z"/>
                <w:noProof/>
                <w:lang w:eastAsia="zh-CN"/>
              </w:rPr>
            </w:pPr>
            <w:ins w:id="4481" w:author="ZTE-Ma Zhifeng-Rev" w:date="2021-10-18T15:30:00Z">
              <w:r w:rsidRPr="00EF5447">
                <w:rPr>
                  <w:noProof/>
                  <w:lang w:eastAsia="zh-CN"/>
                </w:rPr>
                <w:t>DC_48A_n260H</w:t>
              </w:r>
            </w:ins>
          </w:p>
          <w:p w14:paraId="4819EC54" w14:textId="77777777" w:rsidR="007621B9" w:rsidRDefault="007621B9" w:rsidP="007621B9">
            <w:pPr>
              <w:pStyle w:val="TAC"/>
              <w:rPr>
                <w:ins w:id="4482" w:author="ZTE-Ma Zhifeng-Rev" w:date="2021-10-18T15:30:00Z"/>
                <w:noProof/>
                <w:lang w:eastAsia="zh-CN"/>
              </w:rPr>
            </w:pPr>
            <w:ins w:id="4483" w:author="ZTE-Ma Zhifeng-Rev" w:date="2021-10-18T15:30:00Z">
              <w:r w:rsidRPr="00EF5447">
                <w:rPr>
                  <w:noProof/>
                  <w:lang w:eastAsia="zh-CN"/>
                </w:rPr>
                <w:t>DC_48A_n260I</w:t>
              </w:r>
            </w:ins>
          </w:p>
          <w:p w14:paraId="3E3A74BA" w14:textId="258C2371" w:rsidR="007621B9" w:rsidRPr="00EF5447" w:rsidRDefault="007621B9" w:rsidP="007621B9">
            <w:pPr>
              <w:pStyle w:val="TAC"/>
              <w:rPr>
                <w:ins w:id="4484" w:author="ZTE-Ma Zhifeng-Rev" w:date="2021-10-18T15:29:00Z"/>
                <w:lang w:eastAsia="ja-JP"/>
              </w:rPr>
            </w:pPr>
            <w:ins w:id="4485" w:author="ZTE-Ma Zhifeng-Rev" w:date="2021-10-18T15:30:00Z">
              <w:r w:rsidRPr="00EF5447">
                <w:rPr>
                  <w:noProof/>
                  <w:lang w:eastAsia="zh-CN"/>
                </w:rPr>
                <w:t>DC_48C_n260A</w:t>
              </w:r>
            </w:ins>
          </w:p>
        </w:tc>
      </w:tr>
      <w:tr w:rsidR="006A5FAB" w:rsidRPr="00EF5447" w14:paraId="49C15557" w14:textId="77777777" w:rsidTr="00382019">
        <w:trPr>
          <w:trHeight w:val="187"/>
          <w:jc w:val="center"/>
        </w:trPr>
        <w:tc>
          <w:tcPr>
            <w:tcW w:w="2972" w:type="dxa"/>
            <w:shd w:val="clear" w:color="auto" w:fill="auto"/>
          </w:tcPr>
          <w:p w14:paraId="0B314219" w14:textId="77777777" w:rsidR="006A5FAB" w:rsidRPr="00EF5447" w:rsidRDefault="006A5FAB" w:rsidP="00B1750F">
            <w:pPr>
              <w:pStyle w:val="TAC"/>
              <w:rPr>
                <w:lang w:eastAsia="fi-FI"/>
              </w:rPr>
            </w:pPr>
            <w:r w:rsidRPr="00EF5447">
              <w:rPr>
                <w:noProof/>
                <w:lang w:eastAsia="zh-CN"/>
              </w:rPr>
              <w:t>DC_48A-48A_n260A</w:t>
            </w:r>
          </w:p>
        </w:tc>
        <w:tc>
          <w:tcPr>
            <w:tcW w:w="2846" w:type="dxa"/>
          </w:tcPr>
          <w:p w14:paraId="7BC182BC" w14:textId="77777777" w:rsidR="006A5FAB" w:rsidRPr="00EF5447" w:rsidRDefault="006A5FAB" w:rsidP="00B1750F">
            <w:pPr>
              <w:pStyle w:val="TAC"/>
              <w:rPr>
                <w:lang w:eastAsia="fi-FI"/>
              </w:rPr>
            </w:pPr>
            <w:r w:rsidRPr="00EF5447">
              <w:rPr>
                <w:noProof/>
                <w:lang w:eastAsia="zh-CN"/>
              </w:rPr>
              <w:t>DC_48A_n260A</w:t>
            </w:r>
          </w:p>
        </w:tc>
      </w:tr>
      <w:tr w:rsidR="006A5FAB" w:rsidRPr="00EF5447" w14:paraId="71B24369" w14:textId="77777777" w:rsidTr="00382019">
        <w:trPr>
          <w:trHeight w:val="187"/>
          <w:jc w:val="center"/>
        </w:trPr>
        <w:tc>
          <w:tcPr>
            <w:tcW w:w="2972" w:type="dxa"/>
            <w:shd w:val="clear" w:color="auto" w:fill="auto"/>
          </w:tcPr>
          <w:p w14:paraId="18F3CBF1" w14:textId="77777777" w:rsidR="006A5FAB" w:rsidRPr="00EF5447" w:rsidRDefault="006A5FAB" w:rsidP="00B1750F">
            <w:pPr>
              <w:pStyle w:val="TAC"/>
              <w:rPr>
                <w:noProof/>
                <w:lang w:eastAsia="zh-TW"/>
              </w:rPr>
            </w:pPr>
            <w:r w:rsidRPr="00EF5447">
              <w:rPr>
                <w:noProof/>
                <w:lang w:eastAsia="zh-CN"/>
              </w:rPr>
              <w:t>DC_48A_n261A</w:t>
            </w:r>
          </w:p>
          <w:p w14:paraId="5BE38E27" w14:textId="77777777" w:rsidR="006A5FAB" w:rsidRPr="00EF5447" w:rsidRDefault="006A5FAB" w:rsidP="00B1750F">
            <w:pPr>
              <w:pStyle w:val="TAC"/>
              <w:rPr>
                <w:noProof/>
                <w:lang w:eastAsia="zh-CN"/>
              </w:rPr>
            </w:pPr>
            <w:r w:rsidRPr="00EF5447">
              <w:rPr>
                <w:rFonts w:eastAsia="Times New Roman" w:cs="Arial"/>
                <w:color w:val="000000"/>
                <w:szCs w:val="18"/>
              </w:rPr>
              <w:t>DC_48A_n261G</w:t>
            </w:r>
          </w:p>
          <w:p w14:paraId="43D15173" w14:textId="77777777" w:rsidR="006A5FAB" w:rsidRPr="00EF5447" w:rsidRDefault="006A5FAB" w:rsidP="00B1750F">
            <w:pPr>
              <w:pStyle w:val="TAC"/>
              <w:rPr>
                <w:noProof/>
                <w:lang w:eastAsia="zh-CN"/>
              </w:rPr>
            </w:pPr>
            <w:r w:rsidRPr="00EF5447">
              <w:rPr>
                <w:rFonts w:eastAsia="Times New Roman" w:cs="Arial"/>
                <w:color w:val="000000"/>
                <w:szCs w:val="18"/>
              </w:rPr>
              <w:t>DC_48A_n261H</w:t>
            </w:r>
          </w:p>
          <w:p w14:paraId="502E761A" w14:textId="77777777" w:rsidR="006A5FAB" w:rsidRPr="00EF5447" w:rsidRDefault="006A5FAB" w:rsidP="00B1750F">
            <w:pPr>
              <w:pStyle w:val="TAC"/>
              <w:rPr>
                <w:noProof/>
                <w:lang w:eastAsia="zh-CN"/>
              </w:rPr>
            </w:pPr>
            <w:r w:rsidRPr="00EF5447">
              <w:rPr>
                <w:rFonts w:eastAsia="Times New Roman" w:cs="Arial"/>
                <w:color w:val="000000"/>
                <w:szCs w:val="18"/>
              </w:rPr>
              <w:t>DC_48A_n261I</w:t>
            </w:r>
          </w:p>
          <w:p w14:paraId="2175AEAB" w14:textId="77777777" w:rsidR="006A5FAB" w:rsidRPr="00EF5447" w:rsidRDefault="006A5FAB" w:rsidP="00B1750F">
            <w:pPr>
              <w:pStyle w:val="TAC"/>
              <w:rPr>
                <w:noProof/>
                <w:lang w:eastAsia="zh-CN"/>
              </w:rPr>
            </w:pPr>
            <w:r w:rsidRPr="00EF5447">
              <w:rPr>
                <w:rFonts w:eastAsia="Times New Roman" w:cs="Arial"/>
                <w:color w:val="000000"/>
                <w:szCs w:val="18"/>
              </w:rPr>
              <w:t>DC_48A_n261J</w:t>
            </w:r>
          </w:p>
          <w:p w14:paraId="3ABAAD30" w14:textId="77777777" w:rsidR="006A5FAB" w:rsidRPr="00EF5447" w:rsidRDefault="006A5FAB" w:rsidP="00B1750F">
            <w:pPr>
              <w:pStyle w:val="TAC"/>
              <w:rPr>
                <w:noProof/>
                <w:lang w:eastAsia="zh-CN"/>
              </w:rPr>
            </w:pPr>
            <w:r w:rsidRPr="00EF5447">
              <w:rPr>
                <w:rFonts w:eastAsia="Times New Roman" w:cs="Arial"/>
                <w:color w:val="000000"/>
                <w:szCs w:val="18"/>
              </w:rPr>
              <w:t>DC_48A_n261K</w:t>
            </w:r>
          </w:p>
          <w:p w14:paraId="2692E6D3" w14:textId="77777777" w:rsidR="006A5FAB" w:rsidRPr="00EF5447" w:rsidRDefault="006A5FAB" w:rsidP="00B1750F">
            <w:pPr>
              <w:pStyle w:val="TAC"/>
              <w:rPr>
                <w:noProof/>
                <w:lang w:eastAsia="zh-CN"/>
              </w:rPr>
            </w:pPr>
            <w:r w:rsidRPr="00EF5447">
              <w:rPr>
                <w:rFonts w:eastAsia="Times New Roman" w:cs="Arial"/>
                <w:color w:val="000000"/>
                <w:szCs w:val="18"/>
              </w:rPr>
              <w:t>DC_48A_n261L</w:t>
            </w:r>
          </w:p>
          <w:p w14:paraId="6CAE0511" w14:textId="77777777" w:rsidR="006A5FAB" w:rsidRPr="00EF5447" w:rsidRDefault="006A5FAB" w:rsidP="00B1750F">
            <w:pPr>
              <w:pStyle w:val="TAC"/>
              <w:rPr>
                <w:noProof/>
                <w:lang w:eastAsia="zh-TW"/>
              </w:rPr>
            </w:pPr>
            <w:r w:rsidRPr="00EF5447">
              <w:rPr>
                <w:rFonts w:eastAsia="Times New Roman" w:cs="Arial"/>
                <w:color w:val="000000"/>
                <w:szCs w:val="18"/>
              </w:rPr>
              <w:t>DC_48A_n261M</w:t>
            </w:r>
          </w:p>
          <w:p w14:paraId="6B0543E6" w14:textId="77777777" w:rsidR="006A5FAB" w:rsidRPr="00EF5447" w:rsidRDefault="006A5FAB" w:rsidP="00B1750F">
            <w:pPr>
              <w:pStyle w:val="TAC"/>
              <w:rPr>
                <w:noProof/>
                <w:lang w:eastAsia="zh-TW"/>
              </w:rPr>
            </w:pPr>
            <w:r w:rsidRPr="00EF5447">
              <w:rPr>
                <w:noProof/>
                <w:lang w:eastAsia="zh-CN"/>
              </w:rPr>
              <w:t>DC_48</w:t>
            </w:r>
            <w:r>
              <w:rPr>
                <w:noProof/>
                <w:lang w:eastAsia="zh-CN"/>
              </w:rPr>
              <w:t>C</w:t>
            </w:r>
            <w:r w:rsidRPr="00EF5447">
              <w:rPr>
                <w:noProof/>
                <w:lang w:eastAsia="zh-CN"/>
              </w:rPr>
              <w:t>_n261A</w:t>
            </w:r>
          </w:p>
          <w:p w14:paraId="440ACFF5" w14:textId="0DB6832F" w:rsidR="006A5FAB" w:rsidRPr="00EF5447" w:rsidDel="007621B9" w:rsidRDefault="006A5FAB" w:rsidP="007621B9">
            <w:pPr>
              <w:pStyle w:val="TAC"/>
              <w:rPr>
                <w:del w:id="4486" w:author="ZTE-Ma Zhifeng-Rev" w:date="2021-10-18T15:32:00Z"/>
                <w:noProof/>
                <w:lang w:eastAsia="zh-TW"/>
              </w:rPr>
            </w:pPr>
            <w:r w:rsidRPr="00EF5447">
              <w:rPr>
                <w:noProof/>
                <w:lang w:eastAsia="zh-CN"/>
              </w:rPr>
              <w:t>DC_48D_n261A</w:t>
            </w:r>
          </w:p>
          <w:p w14:paraId="6DD8B827" w14:textId="2DD368E2" w:rsidR="006A5FAB" w:rsidRPr="00EF5447" w:rsidDel="007621B9" w:rsidRDefault="006A5FAB" w:rsidP="00E64588">
            <w:pPr>
              <w:pStyle w:val="TAC"/>
              <w:rPr>
                <w:del w:id="4487" w:author="ZTE-Ma Zhifeng-Rev" w:date="2021-10-18T15:32:00Z"/>
                <w:noProof/>
                <w:lang w:eastAsia="zh-TW"/>
              </w:rPr>
            </w:pPr>
            <w:del w:id="4488" w:author="ZTE-Ma Zhifeng-Rev" w:date="2021-10-18T15:32:00Z">
              <w:r w:rsidRPr="00EF5447" w:rsidDel="007621B9">
                <w:rPr>
                  <w:noProof/>
                  <w:lang w:eastAsia="zh-TW"/>
                </w:rPr>
                <w:delText>DC_48A_n261(A-G)</w:delText>
              </w:r>
            </w:del>
          </w:p>
          <w:p w14:paraId="2E1D9B51" w14:textId="226B7288" w:rsidR="006A5FAB" w:rsidRPr="00EF5447" w:rsidDel="007621B9" w:rsidRDefault="006A5FAB">
            <w:pPr>
              <w:pStyle w:val="TAC"/>
              <w:rPr>
                <w:del w:id="4489" w:author="ZTE-Ma Zhifeng-Rev" w:date="2021-10-18T15:32:00Z"/>
                <w:noProof/>
                <w:lang w:eastAsia="zh-TW"/>
              </w:rPr>
            </w:pPr>
            <w:del w:id="4490" w:author="ZTE-Ma Zhifeng-Rev" w:date="2021-10-18T15:32:00Z">
              <w:r w:rsidRPr="00EF5447" w:rsidDel="007621B9">
                <w:rPr>
                  <w:noProof/>
                  <w:lang w:eastAsia="zh-TW"/>
                </w:rPr>
                <w:delText>DC_48A_n261(A-G-H)</w:delText>
              </w:r>
            </w:del>
          </w:p>
          <w:p w14:paraId="40DC42AD" w14:textId="0F158960" w:rsidR="006A5FAB" w:rsidRPr="00EF5447" w:rsidDel="007621B9" w:rsidRDefault="006A5FAB">
            <w:pPr>
              <w:pStyle w:val="TAC"/>
              <w:rPr>
                <w:del w:id="4491" w:author="ZTE-Ma Zhifeng-Rev" w:date="2021-10-18T15:32:00Z"/>
                <w:noProof/>
                <w:lang w:eastAsia="zh-TW"/>
              </w:rPr>
            </w:pPr>
            <w:del w:id="4492" w:author="ZTE-Ma Zhifeng-Rev" w:date="2021-10-18T15:32:00Z">
              <w:r w:rsidRPr="00EF5447" w:rsidDel="007621B9">
                <w:rPr>
                  <w:noProof/>
                  <w:lang w:eastAsia="zh-TW"/>
                </w:rPr>
                <w:delText>DC_48A_n261(A-G-I)</w:delText>
              </w:r>
            </w:del>
          </w:p>
          <w:p w14:paraId="5CF6AEED" w14:textId="4843E3AB" w:rsidR="006A5FAB" w:rsidRPr="00EF5447" w:rsidDel="007621B9" w:rsidRDefault="006A5FAB">
            <w:pPr>
              <w:pStyle w:val="TAC"/>
              <w:rPr>
                <w:del w:id="4493" w:author="ZTE-Ma Zhifeng-Rev" w:date="2021-10-18T15:32:00Z"/>
                <w:noProof/>
                <w:lang w:eastAsia="zh-TW"/>
              </w:rPr>
            </w:pPr>
            <w:del w:id="4494" w:author="ZTE-Ma Zhifeng-Rev" w:date="2021-10-18T15:32:00Z">
              <w:r w:rsidRPr="00EF5447" w:rsidDel="007621B9">
                <w:rPr>
                  <w:noProof/>
                  <w:lang w:eastAsia="zh-TW"/>
                </w:rPr>
                <w:delText>DC_48A_n261(A-H)</w:delText>
              </w:r>
            </w:del>
          </w:p>
          <w:p w14:paraId="7EA1B042" w14:textId="6F81EF02" w:rsidR="006A5FAB" w:rsidRPr="00EF5447" w:rsidDel="007621B9" w:rsidRDefault="006A5FAB">
            <w:pPr>
              <w:pStyle w:val="TAC"/>
              <w:rPr>
                <w:del w:id="4495" w:author="ZTE-Ma Zhifeng-Rev" w:date="2021-10-18T15:32:00Z"/>
                <w:noProof/>
                <w:lang w:eastAsia="zh-TW"/>
              </w:rPr>
            </w:pPr>
            <w:del w:id="4496" w:author="ZTE-Ma Zhifeng-Rev" w:date="2021-10-18T15:32:00Z">
              <w:r w:rsidRPr="00EF5447" w:rsidDel="007621B9">
                <w:rPr>
                  <w:noProof/>
                  <w:lang w:eastAsia="zh-TW"/>
                </w:rPr>
                <w:delText>DC_48A_n261(A-I)</w:delText>
              </w:r>
            </w:del>
          </w:p>
          <w:p w14:paraId="1BF3BEFA" w14:textId="66BB2266" w:rsidR="006A5FAB" w:rsidRPr="00EF5447" w:rsidDel="007621B9" w:rsidRDefault="006A5FAB">
            <w:pPr>
              <w:pStyle w:val="TAC"/>
              <w:rPr>
                <w:del w:id="4497" w:author="ZTE-Ma Zhifeng-Rev" w:date="2021-10-18T15:32:00Z"/>
                <w:noProof/>
                <w:lang w:eastAsia="zh-TW"/>
              </w:rPr>
            </w:pPr>
            <w:del w:id="4498" w:author="ZTE-Ma Zhifeng-Rev" w:date="2021-10-18T15:32:00Z">
              <w:r w:rsidRPr="00EF5447" w:rsidDel="007621B9">
                <w:rPr>
                  <w:noProof/>
                  <w:lang w:eastAsia="zh-TW"/>
                </w:rPr>
                <w:delText>DC_48A_n261(A-J)</w:delText>
              </w:r>
            </w:del>
          </w:p>
          <w:p w14:paraId="70F23EFB" w14:textId="34239ADE" w:rsidR="006A5FAB" w:rsidRPr="00EF5447" w:rsidDel="007621B9" w:rsidRDefault="006A5FAB">
            <w:pPr>
              <w:pStyle w:val="TAC"/>
              <w:rPr>
                <w:del w:id="4499" w:author="ZTE-Ma Zhifeng-Rev" w:date="2021-10-18T15:32:00Z"/>
                <w:noProof/>
                <w:lang w:eastAsia="zh-TW"/>
              </w:rPr>
            </w:pPr>
            <w:del w:id="4500" w:author="ZTE-Ma Zhifeng-Rev" w:date="2021-10-18T15:32:00Z">
              <w:r w:rsidRPr="00EF5447" w:rsidDel="007621B9">
                <w:rPr>
                  <w:noProof/>
                  <w:lang w:eastAsia="zh-TW"/>
                </w:rPr>
                <w:delText>DC_48A_n261(A-K)</w:delText>
              </w:r>
            </w:del>
          </w:p>
          <w:p w14:paraId="18670BF0" w14:textId="54F8FB22" w:rsidR="006A5FAB" w:rsidRPr="00EF5447" w:rsidDel="007621B9" w:rsidRDefault="006A5FAB">
            <w:pPr>
              <w:pStyle w:val="TAC"/>
              <w:rPr>
                <w:del w:id="4501" w:author="ZTE-Ma Zhifeng-Rev" w:date="2021-10-18T15:32:00Z"/>
                <w:noProof/>
                <w:lang w:eastAsia="zh-TW"/>
              </w:rPr>
              <w:pPrChange w:id="4502" w:author="ZTE-Ma Zhifeng-Rev" w:date="2021-10-18T15:32:00Z">
                <w:pPr>
                  <w:keepNext/>
                  <w:keepLines/>
                  <w:spacing w:after="0"/>
                  <w:jc w:val="center"/>
                </w:pPr>
              </w:pPrChange>
            </w:pPr>
            <w:del w:id="4503" w:author="ZTE-Ma Zhifeng-Rev" w:date="2021-10-18T15:32:00Z">
              <w:r w:rsidRPr="00EF5447" w:rsidDel="007621B9">
                <w:rPr>
                  <w:noProof/>
                  <w:lang w:eastAsia="zh-TW"/>
                </w:rPr>
                <w:delText>DC_48A_n261(A-L)</w:delText>
              </w:r>
            </w:del>
          </w:p>
          <w:p w14:paraId="4441A744" w14:textId="6EC721F0" w:rsidR="006A5FAB" w:rsidRPr="00EF5447" w:rsidDel="007621B9" w:rsidRDefault="006A5FAB" w:rsidP="007621B9">
            <w:pPr>
              <w:pStyle w:val="TAC"/>
              <w:rPr>
                <w:del w:id="4504" w:author="ZTE-Ma Zhifeng-Rev" w:date="2021-10-18T15:32:00Z"/>
                <w:noProof/>
                <w:lang w:eastAsia="zh-TW"/>
              </w:rPr>
            </w:pPr>
            <w:del w:id="4505" w:author="ZTE-Ma Zhifeng-Rev" w:date="2021-10-18T15:32:00Z">
              <w:r w:rsidRPr="00EF5447" w:rsidDel="007621B9">
                <w:rPr>
                  <w:noProof/>
                  <w:lang w:eastAsia="zh-TW"/>
                </w:rPr>
                <w:delText>DC_48A_n261(G-H)</w:delText>
              </w:r>
            </w:del>
          </w:p>
          <w:p w14:paraId="25BAB492" w14:textId="5AFDEC40" w:rsidR="006A5FAB" w:rsidRPr="00EF5447" w:rsidDel="007621B9" w:rsidRDefault="006A5FAB" w:rsidP="00E64588">
            <w:pPr>
              <w:pStyle w:val="TAC"/>
              <w:rPr>
                <w:del w:id="4506" w:author="ZTE-Ma Zhifeng-Rev" w:date="2021-10-18T15:32:00Z"/>
                <w:noProof/>
                <w:lang w:eastAsia="zh-TW"/>
              </w:rPr>
            </w:pPr>
            <w:del w:id="4507" w:author="ZTE-Ma Zhifeng-Rev" w:date="2021-10-18T15:32:00Z">
              <w:r w:rsidRPr="00EF5447" w:rsidDel="007621B9">
                <w:rPr>
                  <w:noProof/>
                  <w:lang w:eastAsia="zh-TW"/>
                </w:rPr>
                <w:delText>DC_48A_n261(G-I)</w:delText>
              </w:r>
            </w:del>
          </w:p>
          <w:p w14:paraId="06AE08DA" w14:textId="5A5D4B95" w:rsidR="006A5FAB" w:rsidRPr="00EF5447" w:rsidDel="007621B9" w:rsidRDefault="006A5FAB">
            <w:pPr>
              <w:pStyle w:val="TAC"/>
              <w:rPr>
                <w:del w:id="4508" w:author="ZTE-Ma Zhifeng-Rev" w:date="2021-10-18T15:32:00Z"/>
                <w:noProof/>
                <w:lang w:eastAsia="zh-TW"/>
              </w:rPr>
            </w:pPr>
            <w:del w:id="4509" w:author="ZTE-Ma Zhifeng-Rev" w:date="2021-10-18T15:32:00Z">
              <w:r w:rsidRPr="00EF5447" w:rsidDel="007621B9">
                <w:rPr>
                  <w:noProof/>
                  <w:lang w:eastAsia="zh-TW"/>
                </w:rPr>
                <w:delText>DC_48A_n261(G-J)</w:delText>
              </w:r>
            </w:del>
          </w:p>
          <w:p w14:paraId="5D96556E" w14:textId="48298864" w:rsidR="006A5FAB" w:rsidRPr="00EF5447" w:rsidDel="007621B9" w:rsidRDefault="006A5FAB">
            <w:pPr>
              <w:pStyle w:val="TAC"/>
              <w:rPr>
                <w:del w:id="4510" w:author="ZTE-Ma Zhifeng-Rev" w:date="2021-10-18T15:32:00Z"/>
                <w:noProof/>
                <w:lang w:eastAsia="zh-TW"/>
              </w:rPr>
            </w:pPr>
            <w:del w:id="4511" w:author="ZTE-Ma Zhifeng-Rev" w:date="2021-10-18T15:32:00Z">
              <w:r w:rsidRPr="00EF5447" w:rsidDel="007621B9">
                <w:rPr>
                  <w:noProof/>
                  <w:lang w:eastAsia="zh-TW"/>
                </w:rPr>
                <w:delText>DC_48A_n261(H-I)</w:delText>
              </w:r>
            </w:del>
          </w:p>
          <w:p w14:paraId="6B584CAD" w14:textId="7C62486E" w:rsidR="006A5FAB" w:rsidRPr="00EF5447" w:rsidDel="007621B9" w:rsidRDefault="006A5FAB">
            <w:pPr>
              <w:pStyle w:val="TAC"/>
              <w:rPr>
                <w:del w:id="4512" w:author="ZTE-Ma Zhifeng-Rev" w:date="2021-10-18T15:32:00Z"/>
                <w:noProof/>
                <w:lang w:eastAsia="zh-CN"/>
              </w:rPr>
            </w:pPr>
            <w:del w:id="4513" w:author="ZTE-Ma Zhifeng-Rev" w:date="2021-10-18T15:32:00Z">
              <w:r w:rsidRPr="00EF5447" w:rsidDel="007621B9">
                <w:rPr>
                  <w:noProof/>
                  <w:lang w:eastAsia="zh-CN"/>
                </w:rPr>
                <w:delText>DC_48A_n261(2A)</w:delText>
              </w:r>
            </w:del>
          </w:p>
          <w:p w14:paraId="35828262" w14:textId="61819793" w:rsidR="006A5FAB" w:rsidRPr="00EF5447" w:rsidDel="007621B9" w:rsidRDefault="006A5FAB">
            <w:pPr>
              <w:pStyle w:val="TAC"/>
              <w:rPr>
                <w:del w:id="4514" w:author="ZTE-Ma Zhifeng-Rev" w:date="2021-10-18T15:32:00Z"/>
                <w:noProof/>
                <w:lang w:eastAsia="zh-CN"/>
              </w:rPr>
            </w:pPr>
            <w:del w:id="4515" w:author="ZTE-Ma Zhifeng-Rev" w:date="2021-10-18T15:32:00Z">
              <w:r w:rsidRPr="00EF5447" w:rsidDel="007621B9">
                <w:rPr>
                  <w:noProof/>
                  <w:lang w:eastAsia="zh-CN"/>
                </w:rPr>
                <w:delText>DC_48C_n261(2A)</w:delText>
              </w:r>
            </w:del>
          </w:p>
          <w:p w14:paraId="6AD0B50D" w14:textId="09F4D618" w:rsidR="006A5FAB" w:rsidRPr="00EF5447" w:rsidDel="007621B9" w:rsidRDefault="006A5FAB">
            <w:pPr>
              <w:pStyle w:val="TAC"/>
              <w:rPr>
                <w:del w:id="4516" w:author="ZTE-Ma Zhifeng-Rev" w:date="2021-10-18T15:32:00Z"/>
                <w:noProof/>
                <w:lang w:eastAsia="zh-TW"/>
              </w:rPr>
            </w:pPr>
            <w:del w:id="4517" w:author="ZTE-Ma Zhifeng-Rev" w:date="2021-10-18T15:32:00Z">
              <w:r w:rsidRPr="00EF5447" w:rsidDel="007621B9">
                <w:rPr>
                  <w:noProof/>
                  <w:lang w:eastAsia="zh-CN"/>
                </w:rPr>
                <w:delText>DC_48D_n261(2A)</w:delText>
              </w:r>
            </w:del>
          </w:p>
          <w:p w14:paraId="63BEB08D" w14:textId="10C60840" w:rsidR="006A5FAB" w:rsidRPr="00EF5447" w:rsidDel="007621B9" w:rsidRDefault="006A5FAB">
            <w:pPr>
              <w:pStyle w:val="TAC"/>
              <w:rPr>
                <w:del w:id="4518" w:author="ZTE-Ma Zhifeng-Rev" w:date="2021-10-18T15:32:00Z"/>
                <w:noProof/>
                <w:lang w:eastAsia="zh-TW"/>
              </w:rPr>
            </w:pPr>
            <w:del w:id="4519" w:author="ZTE-Ma Zhifeng-Rev" w:date="2021-10-18T15:32:00Z">
              <w:r w:rsidRPr="00EF5447" w:rsidDel="007621B9">
                <w:rPr>
                  <w:noProof/>
                  <w:lang w:eastAsia="zh-TW"/>
                </w:rPr>
                <w:delText>DC_48A_n261(3A)</w:delText>
              </w:r>
            </w:del>
          </w:p>
          <w:p w14:paraId="258802BE" w14:textId="18373533" w:rsidR="006A5FAB" w:rsidRPr="00EF5447" w:rsidDel="007621B9" w:rsidRDefault="006A5FAB">
            <w:pPr>
              <w:pStyle w:val="TAC"/>
              <w:rPr>
                <w:del w:id="4520" w:author="ZTE-Ma Zhifeng-Rev" w:date="2021-10-18T15:32:00Z"/>
                <w:noProof/>
                <w:lang w:eastAsia="zh-TW"/>
              </w:rPr>
            </w:pPr>
            <w:del w:id="4521" w:author="ZTE-Ma Zhifeng-Rev" w:date="2021-10-18T15:32:00Z">
              <w:r w:rsidRPr="00EF5447" w:rsidDel="007621B9">
                <w:rPr>
                  <w:noProof/>
                  <w:lang w:eastAsia="zh-TW"/>
                </w:rPr>
                <w:delText>DC_48A_n261(2A-G)</w:delText>
              </w:r>
            </w:del>
          </w:p>
          <w:p w14:paraId="6DDDED9D" w14:textId="1900B6FA" w:rsidR="006A5FAB" w:rsidRPr="00EF5447" w:rsidDel="007621B9" w:rsidRDefault="006A5FAB">
            <w:pPr>
              <w:pStyle w:val="TAC"/>
              <w:rPr>
                <w:del w:id="4522" w:author="ZTE-Ma Zhifeng-Rev" w:date="2021-10-18T15:32:00Z"/>
                <w:noProof/>
                <w:lang w:eastAsia="zh-TW"/>
              </w:rPr>
            </w:pPr>
            <w:del w:id="4523" w:author="ZTE-Ma Zhifeng-Rev" w:date="2021-10-18T15:32:00Z">
              <w:r w:rsidRPr="00EF5447" w:rsidDel="007621B9">
                <w:rPr>
                  <w:noProof/>
                  <w:lang w:eastAsia="zh-TW"/>
                </w:rPr>
                <w:delText>DC_48A_n261(2A-H)</w:delText>
              </w:r>
            </w:del>
          </w:p>
          <w:p w14:paraId="75F1A1E2" w14:textId="4B78594E" w:rsidR="006A5FAB" w:rsidRPr="00EF5447" w:rsidDel="007621B9" w:rsidRDefault="006A5FAB">
            <w:pPr>
              <w:pStyle w:val="TAC"/>
              <w:rPr>
                <w:del w:id="4524" w:author="ZTE-Ma Zhifeng-Rev" w:date="2021-10-18T15:32:00Z"/>
                <w:noProof/>
                <w:lang w:eastAsia="zh-TW"/>
              </w:rPr>
            </w:pPr>
            <w:del w:id="4525" w:author="ZTE-Ma Zhifeng-Rev" w:date="2021-10-18T15:32:00Z">
              <w:r w:rsidRPr="00EF5447" w:rsidDel="007621B9">
                <w:rPr>
                  <w:noProof/>
                  <w:lang w:eastAsia="zh-TW"/>
                </w:rPr>
                <w:delText>DC_48A_n261(2A-I)</w:delText>
              </w:r>
            </w:del>
          </w:p>
          <w:p w14:paraId="51DC5310" w14:textId="6306DFEC" w:rsidR="006A5FAB" w:rsidRPr="00EF5447" w:rsidDel="007621B9" w:rsidRDefault="006A5FAB">
            <w:pPr>
              <w:pStyle w:val="TAC"/>
              <w:rPr>
                <w:del w:id="4526" w:author="ZTE-Ma Zhifeng-Rev" w:date="2021-10-18T15:32:00Z"/>
                <w:noProof/>
                <w:lang w:eastAsia="zh-TW"/>
              </w:rPr>
            </w:pPr>
            <w:del w:id="4527" w:author="ZTE-Ma Zhifeng-Rev" w:date="2021-10-18T15:32:00Z">
              <w:r w:rsidRPr="00EF5447" w:rsidDel="007621B9">
                <w:rPr>
                  <w:noProof/>
                  <w:lang w:eastAsia="zh-TW"/>
                </w:rPr>
                <w:delText>DC_48A_n261(2G)</w:delText>
              </w:r>
            </w:del>
          </w:p>
          <w:p w14:paraId="0C6B5F50" w14:textId="19C951BB" w:rsidR="006A5FAB" w:rsidRPr="00EF5447" w:rsidDel="007621B9" w:rsidRDefault="006A5FAB">
            <w:pPr>
              <w:pStyle w:val="TAC"/>
              <w:rPr>
                <w:del w:id="4528" w:author="ZTE-Ma Zhifeng-Rev" w:date="2021-10-18T15:32:00Z"/>
                <w:noProof/>
                <w:lang w:eastAsia="zh-TW"/>
              </w:rPr>
            </w:pPr>
            <w:del w:id="4529" w:author="ZTE-Ma Zhifeng-Rev" w:date="2021-10-18T15:32:00Z">
              <w:r w:rsidRPr="00EF5447" w:rsidDel="007621B9">
                <w:rPr>
                  <w:noProof/>
                  <w:lang w:eastAsia="zh-TW"/>
                </w:rPr>
                <w:delText>DC_48A_n261(2H)</w:delText>
              </w:r>
            </w:del>
          </w:p>
          <w:p w14:paraId="0E343304" w14:textId="5B51231C" w:rsidR="006A5FAB" w:rsidRPr="00EF5447" w:rsidDel="007621B9" w:rsidRDefault="006A5FAB">
            <w:pPr>
              <w:pStyle w:val="TAC"/>
              <w:rPr>
                <w:del w:id="4530" w:author="ZTE-Ma Zhifeng-Rev" w:date="2021-10-18T15:32:00Z"/>
                <w:noProof/>
                <w:lang w:eastAsia="zh-TW"/>
              </w:rPr>
            </w:pPr>
            <w:del w:id="4531" w:author="ZTE-Ma Zhifeng-Rev" w:date="2021-10-18T15:32:00Z">
              <w:r w:rsidRPr="00EF5447" w:rsidDel="007621B9">
                <w:rPr>
                  <w:noProof/>
                  <w:lang w:eastAsia="zh-TW"/>
                </w:rPr>
                <w:delText>DC_48A_n261(4A)</w:delText>
              </w:r>
            </w:del>
          </w:p>
          <w:p w14:paraId="0395E7B7" w14:textId="52BCE182" w:rsidR="006A5FAB" w:rsidRPr="00EF5447" w:rsidRDefault="006A5FAB">
            <w:pPr>
              <w:pStyle w:val="TAC"/>
              <w:rPr>
                <w:noProof/>
                <w:lang w:eastAsia="zh-CN"/>
              </w:rPr>
            </w:pPr>
            <w:del w:id="4532" w:author="ZTE-Ma Zhifeng-Rev" w:date="2021-10-18T15:32:00Z">
              <w:r w:rsidRPr="00EF5447" w:rsidDel="007621B9">
                <w:rPr>
                  <w:noProof/>
                  <w:lang w:eastAsia="zh-TW"/>
                </w:rPr>
                <w:delText>DC_48A_n261(3A-G)</w:delText>
              </w:r>
            </w:del>
          </w:p>
        </w:tc>
        <w:tc>
          <w:tcPr>
            <w:tcW w:w="2846" w:type="dxa"/>
          </w:tcPr>
          <w:p w14:paraId="28E700FE" w14:textId="77777777" w:rsidR="006A5FAB" w:rsidRPr="00EF5447" w:rsidRDefault="006A5FAB" w:rsidP="00B1750F">
            <w:pPr>
              <w:pStyle w:val="TAC"/>
              <w:rPr>
                <w:noProof/>
                <w:lang w:eastAsia="zh-TW"/>
              </w:rPr>
            </w:pPr>
            <w:r w:rsidRPr="00EF5447">
              <w:rPr>
                <w:noProof/>
                <w:lang w:eastAsia="zh-CN"/>
              </w:rPr>
              <w:t>DC_48A_n261A</w:t>
            </w:r>
          </w:p>
          <w:p w14:paraId="411DDBE0" w14:textId="77777777" w:rsidR="006A5FAB" w:rsidRPr="00EF5447" w:rsidRDefault="006A5FAB" w:rsidP="00B1750F">
            <w:pPr>
              <w:pStyle w:val="TAC"/>
              <w:rPr>
                <w:noProof/>
                <w:lang w:eastAsia="zh-TW"/>
              </w:rPr>
            </w:pPr>
            <w:r w:rsidRPr="00EF5447">
              <w:rPr>
                <w:noProof/>
                <w:lang w:eastAsia="zh-TW"/>
              </w:rPr>
              <w:t>DC_48A_n261G</w:t>
            </w:r>
          </w:p>
          <w:p w14:paraId="318904C8" w14:textId="77777777" w:rsidR="006A5FAB" w:rsidRPr="00EF5447" w:rsidRDefault="006A5FAB" w:rsidP="00B1750F">
            <w:pPr>
              <w:pStyle w:val="TAC"/>
              <w:rPr>
                <w:noProof/>
                <w:lang w:eastAsia="zh-TW"/>
              </w:rPr>
            </w:pPr>
            <w:r w:rsidRPr="00EF5447">
              <w:rPr>
                <w:noProof/>
                <w:lang w:eastAsia="zh-TW"/>
              </w:rPr>
              <w:t>DC_48A_n261H</w:t>
            </w:r>
          </w:p>
          <w:p w14:paraId="70892F6A" w14:textId="77777777" w:rsidR="006A5FAB" w:rsidRPr="00EF5447" w:rsidRDefault="006A5FAB" w:rsidP="00B1750F">
            <w:pPr>
              <w:pStyle w:val="TAC"/>
              <w:rPr>
                <w:noProof/>
                <w:lang w:eastAsia="zh-TW"/>
              </w:rPr>
            </w:pPr>
            <w:r w:rsidRPr="00EF5447">
              <w:rPr>
                <w:noProof/>
                <w:lang w:eastAsia="zh-TW"/>
              </w:rPr>
              <w:t>DC_48A_n261I</w:t>
            </w:r>
          </w:p>
          <w:p w14:paraId="59ECEFA4" w14:textId="77777777" w:rsidR="006A5FAB" w:rsidRPr="00EF5447" w:rsidRDefault="006A5FAB" w:rsidP="00B1750F">
            <w:pPr>
              <w:pStyle w:val="TAC"/>
              <w:rPr>
                <w:noProof/>
                <w:lang w:eastAsia="zh-CN"/>
              </w:rPr>
            </w:pPr>
            <w:r w:rsidRPr="00EF5447">
              <w:rPr>
                <w:rFonts w:cs="Arial"/>
                <w:color w:val="222222"/>
                <w:szCs w:val="18"/>
                <w:shd w:val="clear" w:color="auto" w:fill="FFFFFF"/>
              </w:rPr>
              <w:t>DC_48C_n261A</w:t>
            </w:r>
          </w:p>
        </w:tc>
      </w:tr>
      <w:tr w:rsidR="007621B9" w:rsidRPr="00EF5447" w14:paraId="269D1E5E" w14:textId="77777777" w:rsidTr="00382019">
        <w:trPr>
          <w:trHeight w:val="187"/>
          <w:jc w:val="center"/>
          <w:ins w:id="4533" w:author="ZTE-Ma Zhifeng-Rev" w:date="2021-10-18T15:31:00Z"/>
        </w:trPr>
        <w:tc>
          <w:tcPr>
            <w:tcW w:w="2972" w:type="dxa"/>
            <w:shd w:val="clear" w:color="auto" w:fill="auto"/>
          </w:tcPr>
          <w:p w14:paraId="1782D975" w14:textId="77777777" w:rsidR="007621B9" w:rsidRPr="00EF5447" w:rsidRDefault="007621B9" w:rsidP="007621B9">
            <w:pPr>
              <w:pStyle w:val="TAC"/>
              <w:rPr>
                <w:ins w:id="4534" w:author="ZTE-Ma Zhifeng-Rev" w:date="2021-10-18T15:31:00Z"/>
                <w:noProof/>
                <w:lang w:eastAsia="zh-TW"/>
              </w:rPr>
            </w:pPr>
            <w:ins w:id="4535" w:author="ZTE-Ma Zhifeng-Rev" w:date="2021-10-18T15:31:00Z">
              <w:r w:rsidRPr="00EF5447">
                <w:rPr>
                  <w:noProof/>
                  <w:lang w:eastAsia="zh-TW"/>
                </w:rPr>
                <w:t>DC_48A_n261(A-G)</w:t>
              </w:r>
            </w:ins>
          </w:p>
          <w:p w14:paraId="11DD1913" w14:textId="77777777" w:rsidR="007621B9" w:rsidRPr="00EF5447" w:rsidRDefault="007621B9" w:rsidP="007621B9">
            <w:pPr>
              <w:pStyle w:val="TAC"/>
              <w:rPr>
                <w:ins w:id="4536" w:author="ZTE-Ma Zhifeng-Rev" w:date="2021-10-18T15:31:00Z"/>
                <w:noProof/>
                <w:lang w:eastAsia="zh-TW"/>
              </w:rPr>
            </w:pPr>
            <w:ins w:id="4537" w:author="ZTE-Ma Zhifeng-Rev" w:date="2021-10-18T15:31:00Z">
              <w:r w:rsidRPr="00EF5447">
                <w:rPr>
                  <w:noProof/>
                  <w:lang w:eastAsia="zh-TW"/>
                </w:rPr>
                <w:t>DC_48A_n261(A-G-H)</w:t>
              </w:r>
            </w:ins>
          </w:p>
          <w:p w14:paraId="6A17B0E3" w14:textId="77777777" w:rsidR="007621B9" w:rsidRPr="00EF5447" w:rsidRDefault="007621B9" w:rsidP="007621B9">
            <w:pPr>
              <w:pStyle w:val="TAC"/>
              <w:rPr>
                <w:ins w:id="4538" w:author="ZTE-Ma Zhifeng-Rev" w:date="2021-10-18T15:31:00Z"/>
                <w:noProof/>
                <w:lang w:eastAsia="zh-TW"/>
              </w:rPr>
            </w:pPr>
            <w:ins w:id="4539" w:author="ZTE-Ma Zhifeng-Rev" w:date="2021-10-18T15:31:00Z">
              <w:r w:rsidRPr="00EF5447">
                <w:rPr>
                  <w:noProof/>
                  <w:lang w:eastAsia="zh-TW"/>
                </w:rPr>
                <w:t>DC_48A_n261(A-G-I)</w:t>
              </w:r>
            </w:ins>
          </w:p>
          <w:p w14:paraId="29E9DD24" w14:textId="77777777" w:rsidR="007621B9" w:rsidRPr="00EF5447" w:rsidRDefault="007621B9" w:rsidP="007621B9">
            <w:pPr>
              <w:pStyle w:val="TAC"/>
              <w:rPr>
                <w:ins w:id="4540" w:author="ZTE-Ma Zhifeng-Rev" w:date="2021-10-18T15:31:00Z"/>
                <w:noProof/>
                <w:lang w:eastAsia="zh-TW"/>
              </w:rPr>
            </w:pPr>
            <w:ins w:id="4541" w:author="ZTE-Ma Zhifeng-Rev" w:date="2021-10-18T15:31:00Z">
              <w:r w:rsidRPr="00EF5447">
                <w:rPr>
                  <w:noProof/>
                  <w:lang w:eastAsia="zh-TW"/>
                </w:rPr>
                <w:t>DC_48A_n261(A-H)</w:t>
              </w:r>
            </w:ins>
          </w:p>
          <w:p w14:paraId="0BD57E68" w14:textId="77777777" w:rsidR="007621B9" w:rsidRPr="00EF5447" w:rsidRDefault="007621B9" w:rsidP="007621B9">
            <w:pPr>
              <w:pStyle w:val="TAC"/>
              <w:rPr>
                <w:ins w:id="4542" w:author="ZTE-Ma Zhifeng-Rev" w:date="2021-10-18T15:31:00Z"/>
                <w:noProof/>
                <w:lang w:eastAsia="zh-TW"/>
              </w:rPr>
            </w:pPr>
            <w:ins w:id="4543" w:author="ZTE-Ma Zhifeng-Rev" w:date="2021-10-18T15:31:00Z">
              <w:r w:rsidRPr="00EF5447">
                <w:rPr>
                  <w:noProof/>
                  <w:lang w:eastAsia="zh-TW"/>
                </w:rPr>
                <w:t>DC_48A_n261(A-I)</w:t>
              </w:r>
            </w:ins>
          </w:p>
          <w:p w14:paraId="185F0478" w14:textId="77777777" w:rsidR="007621B9" w:rsidRPr="00EF5447" w:rsidRDefault="007621B9" w:rsidP="007621B9">
            <w:pPr>
              <w:pStyle w:val="TAC"/>
              <w:rPr>
                <w:ins w:id="4544" w:author="ZTE-Ma Zhifeng-Rev" w:date="2021-10-18T15:31:00Z"/>
                <w:noProof/>
                <w:lang w:eastAsia="zh-TW"/>
              </w:rPr>
            </w:pPr>
            <w:ins w:id="4545" w:author="ZTE-Ma Zhifeng-Rev" w:date="2021-10-18T15:31:00Z">
              <w:r w:rsidRPr="00EF5447">
                <w:rPr>
                  <w:noProof/>
                  <w:lang w:eastAsia="zh-TW"/>
                </w:rPr>
                <w:t>DC_48A_n261(A-J)</w:t>
              </w:r>
            </w:ins>
          </w:p>
          <w:p w14:paraId="103B3B46" w14:textId="77777777" w:rsidR="007621B9" w:rsidRPr="00EF5447" w:rsidRDefault="007621B9" w:rsidP="007621B9">
            <w:pPr>
              <w:pStyle w:val="TAC"/>
              <w:rPr>
                <w:ins w:id="4546" w:author="ZTE-Ma Zhifeng-Rev" w:date="2021-10-18T15:31:00Z"/>
                <w:noProof/>
                <w:lang w:eastAsia="zh-TW"/>
              </w:rPr>
            </w:pPr>
            <w:ins w:id="4547" w:author="ZTE-Ma Zhifeng-Rev" w:date="2021-10-18T15:31:00Z">
              <w:r w:rsidRPr="00EF5447">
                <w:rPr>
                  <w:noProof/>
                  <w:lang w:eastAsia="zh-TW"/>
                </w:rPr>
                <w:t>DC_48A_n261(A-K)</w:t>
              </w:r>
            </w:ins>
          </w:p>
          <w:p w14:paraId="4B5DB170" w14:textId="77777777" w:rsidR="007621B9" w:rsidRPr="00EF5447" w:rsidRDefault="007621B9" w:rsidP="007621B9">
            <w:pPr>
              <w:keepNext/>
              <w:keepLines/>
              <w:spacing w:after="0"/>
              <w:jc w:val="center"/>
              <w:rPr>
                <w:ins w:id="4548" w:author="ZTE-Ma Zhifeng-Rev" w:date="2021-10-18T15:31:00Z"/>
                <w:rFonts w:ascii="Arial" w:hAnsi="Arial"/>
                <w:noProof/>
                <w:sz w:val="18"/>
                <w:lang w:eastAsia="zh-TW"/>
              </w:rPr>
            </w:pPr>
            <w:ins w:id="4549" w:author="ZTE-Ma Zhifeng-Rev" w:date="2021-10-18T15:31:00Z">
              <w:r w:rsidRPr="00EF5447">
                <w:rPr>
                  <w:rFonts w:ascii="Arial" w:hAnsi="Arial"/>
                  <w:noProof/>
                  <w:sz w:val="18"/>
                  <w:lang w:eastAsia="zh-TW"/>
                </w:rPr>
                <w:t>DC_48A_n261(A-L)</w:t>
              </w:r>
            </w:ins>
          </w:p>
          <w:p w14:paraId="646CFAB0" w14:textId="77777777" w:rsidR="007621B9" w:rsidRPr="00EF5447" w:rsidRDefault="007621B9" w:rsidP="007621B9">
            <w:pPr>
              <w:pStyle w:val="TAC"/>
              <w:rPr>
                <w:ins w:id="4550" w:author="ZTE-Ma Zhifeng-Rev" w:date="2021-10-18T15:31:00Z"/>
                <w:noProof/>
                <w:lang w:eastAsia="zh-TW"/>
              </w:rPr>
            </w:pPr>
            <w:ins w:id="4551" w:author="ZTE-Ma Zhifeng-Rev" w:date="2021-10-18T15:31:00Z">
              <w:r w:rsidRPr="00EF5447">
                <w:rPr>
                  <w:noProof/>
                  <w:lang w:eastAsia="zh-TW"/>
                </w:rPr>
                <w:t>DC_48A_n261(G-H)</w:t>
              </w:r>
            </w:ins>
          </w:p>
          <w:p w14:paraId="43DA2C72" w14:textId="77777777" w:rsidR="007621B9" w:rsidRPr="00EF5447" w:rsidRDefault="007621B9" w:rsidP="007621B9">
            <w:pPr>
              <w:pStyle w:val="TAC"/>
              <w:rPr>
                <w:ins w:id="4552" w:author="ZTE-Ma Zhifeng-Rev" w:date="2021-10-18T15:31:00Z"/>
                <w:noProof/>
                <w:lang w:eastAsia="zh-TW"/>
              </w:rPr>
            </w:pPr>
            <w:ins w:id="4553" w:author="ZTE-Ma Zhifeng-Rev" w:date="2021-10-18T15:31:00Z">
              <w:r w:rsidRPr="00EF5447">
                <w:rPr>
                  <w:noProof/>
                  <w:lang w:eastAsia="zh-TW"/>
                </w:rPr>
                <w:t>DC_48A_n261(G-I)</w:t>
              </w:r>
            </w:ins>
          </w:p>
          <w:p w14:paraId="23E7EA95" w14:textId="77777777" w:rsidR="007621B9" w:rsidRPr="00EF5447" w:rsidRDefault="007621B9" w:rsidP="007621B9">
            <w:pPr>
              <w:pStyle w:val="TAC"/>
              <w:rPr>
                <w:ins w:id="4554" w:author="ZTE-Ma Zhifeng-Rev" w:date="2021-10-18T15:31:00Z"/>
                <w:noProof/>
                <w:lang w:eastAsia="zh-TW"/>
              </w:rPr>
            </w:pPr>
            <w:ins w:id="4555" w:author="ZTE-Ma Zhifeng-Rev" w:date="2021-10-18T15:31:00Z">
              <w:r w:rsidRPr="00EF5447">
                <w:rPr>
                  <w:noProof/>
                  <w:lang w:eastAsia="zh-TW"/>
                </w:rPr>
                <w:t>DC_48A_n261(G-J)</w:t>
              </w:r>
            </w:ins>
          </w:p>
          <w:p w14:paraId="131F0F74" w14:textId="77777777" w:rsidR="007621B9" w:rsidRPr="00EF5447" w:rsidRDefault="007621B9" w:rsidP="007621B9">
            <w:pPr>
              <w:pStyle w:val="TAC"/>
              <w:rPr>
                <w:ins w:id="4556" w:author="ZTE-Ma Zhifeng-Rev" w:date="2021-10-18T15:31:00Z"/>
                <w:noProof/>
                <w:lang w:eastAsia="zh-TW"/>
              </w:rPr>
            </w:pPr>
            <w:ins w:id="4557" w:author="ZTE-Ma Zhifeng-Rev" w:date="2021-10-18T15:31:00Z">
              <w:r w:rsidRPr="00EF5447">
                <w:rPr>
                  <w:noProof/>
                  <w:lang w:eastAsia="zh-TW"/>
                </w:rPr>
                <w:t>DC_48A_n261(H-I)</w:t>
              </w:r>
            </w:ins>
          </w:p>
          <w:p w14:paraId="29A086E5" w14:textId="77777777" w:rsidR="007621B9" w:rsidRPr="00EF5447" w:rsidRDefault="007621B9" w:rsidP="007621B9">
            <w:pPr>
              <w:pStyle w:val="TAC"/>
              <w:rPr>
                <w:ins w:id="4558" w:author="ZTE-Ma Zhifeng-Rev" w:date="2021-10-18T15:31:00Z"/>
                <w:noProof/>
                <w:lang w:eastAsia="zh-CN"/>
              </w:rPr>
            </w:pPr>
            <w:ins w:id="4559" w:author="ZTE-Ma Zhifeng-Rev" w:date="2021-10-18T15:31:00Z">
              <w:r w:rsidRPr="00EF5447">
                <w:rPr>
                  <w:noProof/>
                  <w:lang w:eastAsia="zh-CN"/>
                </w:rPr>
                <w:t>DC_48A_n261(2A)</w:t>
              </w:r>
            </w:ins>
          </w:p>
          <w:p w14:paraId="0E63CA0C" w14:textId="77777777" w:rsidR="007621B9" w:rsidRPr="00EF5447" w:rsidRDefault="007621B9" w:rsidP="007621B9">
            <w:pPr>
              <w:pStyle w:val="TAC"/>
              <w:rPr>
                <w:ins w:id="4560" w:author="ZTE-Ma Zhifeng-Rev" w:date="2021-10-18T15:31:00Z"/>
                <w:noProof/>
                <w:lang w:eastAsia="zh-CN"/>
              </w:rPr>
            </w:pPr>
            <w:ins w:id="4561" w:author="ZTE-Ma Zhifeng-Rev" w:date="2021-10-18T15:31:00Z">
              <w:r w:rsidRPr="00EF5447">
                <w:rPr>
                  <w:noProof/>
                  <w:lang w:eastAsia="zh-CN"/>
                </w:rPr>
                <w:t>DC_48C_n261(2A)</w:t>
              </w:r>
            </w:ins>
          </w:p>
          <w:p w14:paraId="254AF372" w14:textId="77777777" w:rsidR="007621B9" w:rsidRPr="00EF5447" w:rsidRDefault="007621B9" w:rsidP="007621B9">
            <w:pPr>
              <w:pStyle w:val="TAC"/>
              <w:rPr>
                <w:ins w:id="4562" w:author="ZTE-Ma Zhifeng-Rev" w:date="2021-10-18T15:31:00Z"/>
                <w:noProof/>
                <w:lang w:eastAsia="zh-TW"/>
              </w:rPr>
            </w:pPr>
            <w:ins w:id="4563" w:author="ZTE-Ma Zhifeng-Rev" w:date="2021-10-18T15:31:00Z">
              <w:r w:rsidRPr="00EF5447">
                <w:rPr>
                  <w:noProof/>
                  <w:lang w:eastAsia="zh-CN"/>
                </w:rPr>
                <w:t>DC_48D_n261(2A)</w:t>
              </w:r>
            </w:ins>
          </w:p>
          <w:p w14:paraId="476A2206" w14:textId="77777777" w:rsidR="007621B9" w:rsidRPr="00EF5447" w:rsidRDefault="007621B9" w:rsidP="007621B9">
            <w:pPr>
              <w:pStyle w:val="TAC"/>
              <w:rPr>
                <w:ins w:id="4564" w:author="ZTE-Ma Zhifeng-Rev" w:date="2021-10-18T15:31:00Z"/>
                <w:noProof/>
                <w:lang w:eastAsia="zh-TW"/>
              </w:rPr>
            </w:pPr>
            <w:ins w:id="4565" w:author="ZTE-Ma Zhifeng-Rev" w:date="2021-10-18T15:31:00Z">
              <w:r w:rsidRPr="00EF5447">
                <w:rPr>
                  <w:noProof/>
                  <w:lang w:eastAsia="zh-TW"/>
                </w:rPr>
                <w:t>DC_48A_n261(3A)</w:t>
              </w:r>
            </w:ins>
          </w:p>
          <w:p w14:paraId="4DA81034" w14:textId="77777777" w:rsidR="007621B9" w:rsidRPr="00EF5447" w:rsidRDefault="007621B9" w:rsidP="007621B9">
            <w:pPr>
              <w:pStyle w:val="TAC"/>
              <w:rPr>
                <w:ins w:id="4566" w:author="ZTE-Ma Zhifeng-Rev" w:date="2021-10-18T15:31:00Z"/>
                <w:noProof/>
                <w:lang w:eastAsia="zh-TW"/>
              </w:rPr>
            </w:pPr>
            <w:ins w:id="4567" w:author="ZTE-Ma Zhifeng-Rev" w:date="2021-10-18T15:31:00Z">
              <w:r w:rsidRPr="00EF5447">
                <w:rPr>
                  <w:noProof/>
                  <w:lang w:eastAsia="zh-TW"/>
                </w:rPr>
                <w:t>DC_48A_n261(2A-G)</w:t>
              </w:r>
            </w:ins>
          </w:p>
          <w:p w14:paraId="4382746E" w14:textId="77777777" w:rsidR="007621B9" w:rsidRPr="00EF5447" w:rsidRDefault="007621B9" w:rsidP="007621B9">
            <w:pPr>
              <w:pStyle w:val="TAC"/>
              <w:rPr>
                <w:ins w:id="4568" w:author="ZTE-Ma Zhifeng-Rev" w:date="2021-10-18T15:31:00Z"/>
                <w:noProof/>
                <w:lang w:eastAsia="zh-TW"/>
              </w:rPr>
            </w:pPr>
            <w:ins w:id="4569" w:author="ZTE-Ma Zhifeng-Rev" w:date="2021-10-18T15:31:00Z">
              <w:r w:rsidRPr="00EF5447">
                <w:rPr>
                  <w:noProof/>
                  <w:lang w:eastAsia="zh-TW"/>
                </w:rPr>
                <w:t>DC_48A_n261(2A-H)</w:t>
              </w:r>
            </w:ins>
          </w:p>
          <w:p w14:paraId="7EB97C1F" w14:textId="77777777" w:rsidR="007621B9" w:rsidRPr="00EF5447" w:rsidRDefault="007621B9" w:rsidP="007621B9">
            <w:pPr>
              <w:pStyle w:val="TAC"/>
              <w:rPr>
                <w:ins w:id="4570" w:author="ZTE-Ma Zhifeng-Rev" w:date="2021-10-18T15:31:00Z"/>
                <w:noProof/>
                <w:lang w:eastAsia="zh-TW"/>
              </w:rPr>
            </w:pPr>
            <w:ins w:id="4571" w:author="ZTE-Ma Zhifeng-Rev" w:date="2021-10-18T15:31:00Z">
              <w:r w:rsidRPr="00EF5447">
                <w:rPr>
                  <w:noProof/>
                  <w:lang w:eastAsia="zh-TW"/>
                </w:rPr>
                <w:t>DC_48A_n261(2A-I)</w:t>
              </w:r>
            </w:ins>
          </w:p>
          <w:p w14:paraId="2CDB9B23" w14:textId="77777777" w:rsidR="007621B9" w:rsidRPr="00EF5447" w:rsidRDefault="007621B9" w:rsidP="007621B9">
            <w:pPr>
              <w:pStyle w:val="TAC"/>
              <w:rPr>
                <w:ins w:id="4572" w:author="ZTE-Ma Zhifeng-Rev" w:date="2021-10-18T15:31:00Z"/>
                <w:noProof/>
                <w:lang w:eastAsia="zh-TW"/>
              </w:rPr>
            </w:pPr>
            <w:ins w:id="4573" w:author="ZTE-Ma Zhifeng-Rev" w:date="2021-10-18T15:31:00Z">
              <w:r w:rsidRPr="00EF5447">
                <w:rPr>
                  <w:noProof/>
                  <w:lang w:eastAsia="zh-TW"/>
                </w:rPr>
                <w:t>DC_48A_n261(2G)</w:t>
              </w:r>
            </w:ins>
          </w:p>
          <w:p w14:paraId="7FDB5A83" w14:textId="77777777" w:rsidR="007621B9" w:rsidRPr="00EF5447" w:rsidRDefault="007621B9" w:rsidP="007621B9">
            <w:pPr>
              <w:pStyle w:val="TAC"/>
              <w:rPr>
                <w:ins w:id="4574" w:author="ZTE-Ma Zhifeng-Rev" w:date="2021-10-18T15:31:00Z"/>
                <w:noProof/>
                <w:lang w:eastAsia="zh-TW"/>
              </w:rPr>
            </w:pPr>
            <w:ins w:id="4575" w:author="ZTE-Ma Zhifeng-Rev" w:date="2021-10-18T15:31:00Z">
              <w:r w:rsidRPr="00EF5447">
                <w:rPr>
                  <w:noProof/>
                  <w:lang w:eastAsia="zh-TW"/>
                </w:rPr>
                <w:t>DC_48A_n261(2H)</w:t>
              </w:r>
            </w:ins>
          </w:p>
          <w:p w14:paraId="1D2C5AC3" w14:textId="77777777" w:rsidR="007621B9" w:rsidRPr="00EF5447" w:rsidRDefault="007621B9" w:rsidP="007621B9">
            <w:pPr>
              <w:pStyle w:val="TAC"/>
              <w:rPr>
                <w:ins w:id="4576" w:author="ZTE-Ma Zhifeng-Rev" w:date="2021-10-18T15:31:00Z"/>
                <w:noProof/>
                <w:lang w:eastAsia="zh-TW"/>
              </w:rPr>
            </w:pPr>
            <w:ins w:id="4577" w:author="ZTE-Ma Zhifeng-Rev" w:date="2021-10-18T15:31:00Z">
              <w:r w:rsidRPr="00EF5447">
                <w:rPr>
                  <w:noProof/>
                  <w:lang w:eastAsia="zh-TW"/>
                </w:rPr>
                <w:t>DC_48A_n261(4A)</w:t>
              </w:r>
            </w:ins>
          </w:p>
          <w:p w14:paraId="59006070" w14:textId="49A2B864" w:rsidR="007621B9" w:rsidRPr="00EF5447" w:rsidRDefault="007621B9" w:rsidP="007621B9">
            <w:pPr>
              <w:pStyle w:val="TAC"/>
              <w:rPr>
                <w:ins w:id="4578" w:author="ZTE-Ma Zhifeng-Rev" w:date="2021-10-18T15:31:00Z"/>
                <w:noProof/>
                <w:lang w:eastAsia="zh-CN"/>
              </w:rPr>
            </w:pPr>
            <w:ins w:id="4579" w:author="ZTE-Ma Zhifeng-Rev" w:date="2021-10-18T15:31:00Z">
              <w:r w:rsidRPr="00EF5447">
                <w:rPr>
                  <w:noProof/>
                  <w:lang w:eastAsia="zh-TW"/>
                </w:rPr>
                <w:t>DC_48A_n261(3A-G)</w:t>
              </w:r>
            </w:ins>
          </w:p>
        </w:tc>
        <w:tc>
          <w:tcPr>
            <w:tcW w:w="2846" w:type="dxa"/>
          </w:tcPr>
          <w:p w14:paraId="3275688A" w14:textId="77777777" w:rsidR="007621B9" w:rsidRPr="00EF5447" w:rsidRDefault="007621B9" w:rsidP="007621B9">
            <w:pPr>
              <w:pStyle w:val="TAC"/>
              <w:rPr>
                <w:ins w:id="4580" w:author="ZTE-Ma Zhifeng-Rev" w:date="2021-10-18T15:31:00Z"/>
                <w:noProof/>
                <w:lang w:eastAsia="zh-TW"/>
              </w:rPr>
            </w:pPr>
            <w:ins w:id="4581" w:author="ZTE-Ma Zhifeng-Rev" w:date="2021-10-18T15:31:00Z">
              <w:r w:rsidRPr="00EF5447">
                <w:rPr>
                  <w:noProof/>
                  <w:lang w:eastAsia="zh-CN"/>
                </w:rPr>
                <w:t>DC_48A_n261A</w:t>
              </w:r>
            </w:ins>
          </w:p>
          <w:p w14:paraId="5D38554A" w14:textId="77777777" w:rsidR="007621B9" w:rsidRPr="00EF5447" w:rsidRDefault="007621B9" w:rsidP="007621B9">
            <w:pPr>
              <w:pStyle w:val="TAC"/>
              <w:rPr>
                <w:ins w:id="4582" w:author="ZTE-Ma Zhifeng-Rev" w:date="2021-10-18T15:31:00Z"/>
                <w:noProof/>
                <w:lang w:eastAsia="zh-TW"/>
              </w:rPr>
            </w:pPr>
            <w:ins w:id="4583" w:author="ZTE-Ma Zhifeng-Rev" w:date="2021-10-18T15:31:00Z">
              <w:r w:rsidRPr="00EF5447">
                <w:rPr>
                  <w:noProof/>
                  <w:lang w:eastAsia="zh-TW"/>
                </w:rPr>
                <w:t>DC_48A_n261G</w:t>
              </w:r>
            </w:ins>
          </w:p>
          <w:p w14:paraId="552CEBF2" w14:textId="77777777" w:rsidR="007621B9" w:rsidRPr="00EF5447" w:rsidRDefault="007621B9" w:rsidP="007621B9">
            <w:pPr>
              <w:pStyle w:val="TAC"/>
              <w:rPr>
                <w:ins w:id="4584" w:author="ZTE-Ma Zhifeng-Rev" w:date="2021-10-18T15:31:00Z"/>
                <w:noProof/>
                <w:lang w:eastAsia="zh-TW"/>
              </w:rPr>
            </w:pPr>
            <w:ins w:id="4585" w:author="ZTE-Ma Zhifeng-Rev" w:date="2021-10-18T15:31:00Z">
              <w:r w:rsidRPr="00EF5447">
                <w:rPr>
                  <w:noProof/>
                  <w:lang w:eastAsia="zh-TW"/>
                </w:rPr>
                <w:t>DC_48A_n261H</w:t>
              </w:r>
            </w:ins>
          </w:p>
          <w:p w14:paraId="37648A9E" w14:textId="77777777" w:rsidR="007621B9" w:rsidRPr="00EF5447" w:rsidRDefault="007621B9" w:rsidP="007621B9">
            <w:pPr>
              <w:pStyle w:val="TAC"/>
              <w:rPr>
                <w:ins w:id="4586" w:author="ZTE-Ma Zhifeng-Rev" w:date="2021-10-18T15:31:00Z"/>
                <w:noProof/>
                <w:lang w:eastAsia="zh-TW"/>
              </w:rPr>
            </w:pPr>
            <w:ins w:id="4587" w:author="ZTE-Ma Zhifeng-Rev" w:date="2021-10-18T15:31:00Z">
              <w:r w:rsidRPr="00EF5447">
                <w:rPr>
                  <w:noProof/>
                  <w:lang w:eastAsia="zh-TW"/>
                </w:rPr>
                <w:t>DC_48A_n261I</w:t>
              </w:r>
            </w:ins>
          </w:p>
          <w:p w14:paraId="7E8099E7" w14:textId="272691DD" w:rsidR="007621B9" w:rsidRPr="00EF5447" w:rsidRDefault="007621B9" w:rsidP="007621B9">
            <w:pPr>
              <w:pStyle w:val="TAC"/>
              <w:rPr>
                <w:ins w:id="4588" w:author="ZTE-Ma Zhifeng-Rev" w:date="2021-10-18T15:31:00Z"/>
                <w:noProof/>
                <w:lang w:eastAsia="zh-CN"/>
              </w:rPr>
            </w:pPr>
            <w:ins w:id="4589" w:author="ZTE-Ma Zhifeng-Rev" w:date="2021-10-18T15:31:00Z">
              <w:r w:rsidRPr="00EF5447">
                <w:rPr>
                  <w:rFonts w:cs="Arial"/>
                  <w:color w:val="222222"/>
                  <w:szCs w:val="18"/>
                  <w:shd w:val="clear" w:color="auto" w:fill="FFFFFF"/>
                </w:rPr>
                <w:t>DC_48C_n261A</w:t>
              </w:r>
            </w:ins>
          </w:p>
        </w:tc>
      </w:tr>
      <w:tr w:rsidR="006A5FAB" w:rsidRPr="00EF5447" w14:paraId="36D3517C" w14:textId="77777777" w:rsidTr="00382019">
        <w:trPr>
          <w:trHeight w:val="187"/>
          <w:jc w:val="center"/>
        </w:trPr>
        <w:tc>
          <w:tcPr>
            <w:tcW w:w="2972" w:type="dxa"/>
            <w:shd w:val="clear" w:color="auto" w:fill="auto"/>
          </w:tcPr>
          <w:p w14:paraId="5ED1155E" w14:textId="77777777" w:rsidR="006A5FAB" w:rsidRPr="00EF5447" w:rsidRDefault="006A5FAB" w:rsidP="00B1750F">
            <w:pPr>
              <w:pStyle w:val="TAC"/>
              <w:rPr>
                <w:lang w:eastAsia="fi-FI"/>
              </w:rPr>
            </w:pPr>
            <w:r w:rsidRPr="00EF5447">
              <w:rPr>
                <w:lang w:eastAsia="fi-FI"/>
              </w:rPr>
              <w:lastRenderedPageBreak/>
              <w:t>DC_66A_n257A</w:t>
            </w:r>
          </w:p>
          <w:p w14:paraId="162DABAA" w14:textId="77777777" w:rsidR="006A5FAB" w:rsidRPr="00EF5447" w:rsidRDefault="006A5FAB" w:rsidP="00B1750F">
            <w:pPr>
              <w:pStyle w:val="TAC"/>
              <w:rPr>
                <w:lang w:eastAsia="fi-FI"/>
              </w:rPr>
            </w:pPr>
            <w:r w:rsidRPr="00EF5447">
              <w:rPr>
                <w:lang w:eastAsia="fi-FI"/>
              </w:rPr>
              <w:t>DC_66A_n257G</w:t>
            </w:r>
          </w:p>
          <w:p w14:paraId="711F5D8A" w14:textId="77777777" w:rsidR="006A5FAB" w:rsidRPr="00EF5447" w:rsidRDefault="006A5FAB" w:rsidP="00B1750F">
            <w:pPr>
              <w:pStyle w:val="TAC"/>
              <w:rPr>
                <w:lang w:eastAsia="fi-FI"/>
              </w:rPr>
            </w:pPr>
            <w:r w:rsidRPr="00EF5447">
              <w:rPr>
                <w:lang w:eastAsia="fi-FI"/>
              </w:rPr>
              <w:t>DC_66A_n257H</w:t>
            </w:r>
          </w:p>
          <w:p w14:paraId="5B546D98" w14:textId="77777777" w:rsidR="006A5FAB" w:rsidRPr="00EF5447" w:rsidRDefault="006A5FAB" w:rsidP="00B1750F">
            <w:pPr>
              <w:pStyle w:val="TAC"/>
              <w:rPr>
                <w:lang w:eastAsia="fi-FI"/>
              </w:rPr>
            </w:pPr>
            <w:r w:rsidRPr="00EF5447">
              <w:rPr>
                <w:lang w:eastAsia="fi-FI"/>
              </w:rPr>
              <w:t>DC_66A_n257I</w:t>
            </w:r>
          </w:p>
          <w:p w14:paraId="50FD40CD" w14:textId="77777777" w:rsidR="006A5FAB" w:rsidRPr="00EF5447" w:rsidRDefault="006A5FAB" w:rsidP="00B1750F">
            <w:pPr>
              <w:pStyle w:val="TAC"/>
              <w:rPr>
                <w:lang w:eastAsia="fi-FI"/>
              </w:rPr>
            </w:pPr>
            <w:r w:rsidRPr="00EF5447">
              <w:rPr>
                <w:lang w:eastAsia="fi-FI"/>
              </w:rPr>
              <w:t>DC_66A_n257J</w:t>
            </w:r>
          </w:p>
          <w:p w14:paraId="1EABD77C" w14:textId="77777777" w:rsidR="006A5FAB" w:rsidRPr="00EF5447" w:rsidRDefault="006A5FAB" w:rsidP="00B1750F">
            <w:pPr>
              <w:pStyle w:val="TAC"/>
              <w:rPr>
                <w:lang w:eastAsia="fi-FI"/>
              </w:rPr>
            </w:pPr>
            <w:r w:rsidRPr="00EF5447">
              <w:rPr>
                <w:lang w:eastAsia="fi-FI"/>
              </w:rPr>
              <w:t>DC_66A_n257K</w:t>
            </w:r>
          </w:p>
          <w:p w14:paraId="41766FD0" w14:textId="77777777" w:rsidR="006A5FAB" w:rsidRPr="00EF5447" w:rsidRDefault="006A5FAB" w:rsidP="00B1750F">
            <w:pPr>
              <w:pStyle w:val="TAC"/>
              <w:rPr>
                <w:lang w:eastAsia="fi-FI"/>
              </w:rPr>
            </w:pPr>
            <w:r w:rsidRPr="00EF5447">
              <w:rPr>
                <w:lang w:eastAsia="fi-FI"/>
              </w:rPr>
              <w:t>DC_66A_n257L</w:t>
            </w:r>
          </w:p>
          <w:p w14:paraId="77AC4824" w14:textId="77777777" w:rsidR="006A5FAB" w:rsidRPr="00EF5447" w:rsidRDefault="006A5FAB" w:rsidP="00B1750F">
            <w:pPr>
              <w:pStyle w:val="TAC"/>
              <w:rPr>
                <w:lang w:eastAsia="fi-FI"/>
              </w:rPr>
            </w:pPr>
            <w:r w:rsidRPr="00EF5447">
              <w:rPr>
                <w:lang w:eastAsia="fi-FI"/>
              </w:rPr>
              <w:t>DC_66A_n257M</w:t>
            </w:r>
          </w:p>
          <w:p w14:paraId="27587528" w14:textId="77777777" w:rsidR="006A5FAB" w:rsidRPr="00EF5447" w:rsidRDefault="006A5FAB" w:rsidP="00B1750F">
            <w:pPr>
              <w:pStyle w:val="TAC"/>
              <w:rPr>
                <w:lang w:eastAsia="fi-FI"/>
              </w:rPr>
            </w:pPr>
            <w:r w:rsidRPr="00EF5447">
              <w:rPr>
                <w:noProof/>
                <w:lang w:eastAsia="zh-CN"/>
              </w:rPr>
              <w:t>DC_66C_n257A</w:t>
            </w:r>
          </w:p>
        </w:tc>
        <w:tc>
          <w:tcPr>
            <w:tcW w:w="2846" w:type="dxa"/>
          </w:tcPr>
          <w:p w14:paraId="07933E8D" w14:textId="77777777" w:rsidR="006A5FAB" w:rsidRPr="00EF5447" w:rsidRDefault="006A5FAB" w:rsidP="00B1750F">
            <w:pPr>
              <w:pStyle w:val="TAC"/>
              <w:rPr>
                <w:lang w:eastAsia="fi-FI"/>
              </w:rPr>
            </w:pPr>
            <w:r w:rsidRPr="00EF5447">
              <w:rPr>
                <w:lang w:eastAsia="fi-FI"/>
              </w:rPr>
              <w:t>DC_66A_n257A</w:t>
            </w:r>
          </w:p>
        </w:tc>
      </w:tr>
      <w:tr w:rsidR="006A5FAB" w:rsidRPr="00EF5447" w14:paraId="34F7E573" w14:textId="77777777" w:rsidTr="00382019">
        <w:trPr>
          <w:trHeight w:val="187"/>
          <w:jc w:val="center"/>
        </w:trPr>
        <w:tc>
          <w:tcPr>
            <w:tcW w:w="2972" w:type="dxa"/>
            <w:shd w:val="clear" w:color="auto" w:fill="auto"/>
          </w:tcPr>
          <w:p w14:paraId="63E9C69B" w14:textId="77777777" w:rsidR="006A5FAB" w:rsidRPr="00EF5447" w:rsidRDefault="006A5FAB" w:rsidP="00B1750F">
            <w:pPr>
              <w:pStyle w:val="TAC"/>
              <w:rPr>
                <w:lang w:eastAsia="fi-FI"/>
              </w:rPr>
            </w:pPr>
            <w:r w:rsidRPr="00EF5447">
              <w:rPr>
                <w:lang w:eastAsia="fi-FI"/>
              </w:rPr>
              <w:t>DC_66A_n257(2A)</w:t>
            </w:r>
          </w:p>
          <w:p w14:paraId="1A7509DE" w14:textId="77777777" w:rsidR="006A5FAB" w:rsidRPr="00EF5447" w:rsidRDefault="006A5FAB" w:rsidP="00B1750F">
            <w:pPr>
              <w:pStyle w:val="TAC"/>
              <w:rPr>
                <w:lang w:eastAsia="fi-FI"/>
              </w:rPr>
            </w:pPr>
            <w:r w:rsidRPr="00EF5447">
              <w:rPr>
                <w:noProof/>
                <w:lang w:eastAsia="zh-CN"/>
              </w:rPr>
              <w:t>DC_66A-66A_n257A</w:t>
            </w:r>
          </w:p>
        </w:tc>
        <w:tc>
          <w:tcPr>
            <w:tcW w:w="2846" w:type="dxa"/>
          </w:tcPr>
          <w:p w14:paraId="17085029" w14:textId="77777777" w:rsidR="006A5FAB" w:rsidRPr="00EF5447" w:rsidRDefault="006A5FAB" w:rsidP="00B1750F">
            <w:pPr>
              <w:pStyle w:val="TAC"/>
              <w:rPr>
                <w:lang w:eastAsia="fi-FI"/>
              </w:rPr>
            </w:pPr>
            <w:r w:rsidRPr="00EF5447">
              <w:rPr>
                <w:lang w:eastAsia="fi-FI"/>
              </w:rPr>
              <w:t>DC_66A_n257A</w:t>
            </w:r>
          </w:p>
        </w:tc>
      </w:tr>
      <w:tr w:rsidR="006A5FAB" w:rsidRPr="00EF5447" w14:paraId="5B4B7D22" w14:textId="77777777" w:rsidTr="00382019">
        <w:trPr>
          <w:trHeight w:val="187"/>
          <w:jc w:val="center"/>
        </w:trPr>
        <w:tc>
          <w:tcPr>
            <w:tcW w:w="2972" w:type="dxa"/>
            <w:shd w:val="clear" w:color="auto" w:fill="auto"/>
          </w:tcPr>
          <w:p w14:paraId="252A3B3B" w14:textId="77777777" w:rsidR="006A5FAB" w:rsidRDefault="006A5FAB" w:rsidP="00B1750F">
            <w:pPr>
              <w:pStyle w:val="TAC"/>
              <w:rPr>
                <w:lang w:eastAsia="zh-CN"/>
              </w:rPr>
            </w:pPr>
            <w:r w:rsidRPr="00EF5447">
              <w:rPr>
                <w:lang w:eastAsia="fi-FI"/>
              </w:rPr>
              <w:t>DC_</w:t>
            </w:r>
            <w:r w:rsidRPr="00EF5447">
              <w:rPr>
                <w:lang w:eastAsia="zh-CN"/>
              </w:rPr>
              <w:t>66A_n258A</w:t>
            </w:r>
          </w:p>
          <w:p w14:paraId="602F00BA" w14:textId="77777777" w:rsidR="006A5FAB" w:rsidRDefault="006A5FAB" w:rsidP="00B1750F">
            <w:pPr>
              <w:pStyle w:val="TAC"/>
              <w:rPr>
                <w:noProof/>
              </w:rPr>
            </w:pPr>
            <w:r w:rsidRPr="00C93335">
              <w:rPr>
                <w:noProof/>
              </w:rPr>
              <w:t>DC_</w:t>
            </w:r>
            <w:r>
              <w:rPr>
                <w:noProof/>
              </w:rPr>
              <w:t>66</w:t>
            </w:r>
            <w:r w:rsidRPr="00C93335">
              <w:rPr>
                <w:noProof/>
              </w:rPr>
              <w:t>A_n258D</w:t>
            </w:r>
          </w:p>
          <w:p w14:paraId="063BC58D" w14:textId="77777777" w:rsidR="006A5FAB" w:rsidRDefault="006A5FAB" w:rsidP="00B1750F">
            <w:pPr>
              <w:pStyle w:val="TAC"/>
              <w:rPr>
                <w:noProof/>
              </w:rPr>
            </w:pPr>
            <w:r w:rsidRPr="00C93335">
              <w:rPr>
                <w:noProof/>
              </w:rPr>
              <w:t>DC_</w:t>
            </w:r>
            <w:r>
              <w:rPr>
                <w:noProof/>
              </w:rPr>
              <w:t>66</w:t>
            </w:r>
            <w:r w:rsidRPr="00C93335">
              <w:rPr>
                <w:noProof/>
              </w:rPr>
              <w:t>A_n258G</w:t>
            </w:r>
          </w:p>
          <w:p w14:paraId="3E166DDE" w14:textId="77777777" w:rsidR="006A5FAB" w:rsidRDefault="006A5FAB" w:rsidP="00B1750F">
            <w:pPr>
              <w:pStyle w:val="TAC"/>
              <w:rPr>
                <w:noProof/>
              </w:rPr>
            </w:pPr>
            <w:r w:rsidRPr="00C93335">
              <w:rPr>
                <w:noProof/>
              </w:rPr>
              <w:t>DC_</w:t>
            </w:r>
            <w:r>
              <w:rPr>
                <w:noProof/>
              </w:rPr>
              <w:t>66</w:t>
            </w:r>
            <w:r w:rsidRPr="00C93335">
              <w:rPr>
                <w:noProof/>
              </w:rPr>
              <w:t>A_n258H</w:t>
            </w:r>
          </w:p>
          <w:p w14:paraId="7D81A799" w14:textId="77777777" w:rsidR="006A5FAB" w:rsidRDefault="006A5FAB" w:rsidP="00B1750F">
            <w:pPr>
              <w:pStyle w:val="TAC"/>
              <w:rPr>
                <w:noProof/>
              </w:rPr>
            </w:pPr>
            <w:r w:rsidRPr="00C93335">
              <w:rPr>
                <w:noProof/>
              </w:rPr>
              <w:t>DC_</w:t>
            </w:r>
            <w:r>
              <w:rPr>
                <w:noProof/>
              </w:rPr>
              <w:t>66</w:t>
            </w:r>
            <w:r w:rsidRPr="00C93335">
              <w:rPr>
                <w:noProof/>
              </w:rPr>
              <w:t>A_n258O</w:t>
            </w:r>
          </w:p>
          <w:p w14:paraId="7207A37F" w14:textId="77777777" w:rsidR="006A5FAB" w:rsidRDefault="006A5FAB" w:rsidP="00B1750F">
            <w:pPr>
              <w:pStyle w:val="TAC"/>
              <w:rPr>
                <w:noProof/>
              </w:rPr>
            </w:pPr>
            <w:r w:rsidRPr="00C93335">
              <w:rPr>
                <w:noProof/>
              </w:rPr>
              <w:t>DC_</w:t>
            </w:r>
            <w:r>
              <w:rPr>
                <w:noProof/>
              </w:rPr>
              <w:t>66</w:t>
            </w:r>
            <w:r w:rsidRPr="00C93335">
              <w:rPr>
                <w:noProof/>
              </w:rPr>
              <w:t>A_n258P</w:t>
            </w:r>
          </w:p>
          <w:p w14:paraId="2A183659" w14:textId="77777777" w:rsidR="006A5FAB" w:rsidRPr="00EF5447" w:rsidRDefault="006A5FAB" w:rsidP="00B1750F">
            <w:pPr>
              <w:pStyle w:val="TAC"/>
              <w:rPr>
                <w:noProof/>
                <w:lang w:eastAsia="zh-CN"/>
              </w:rPr>
            </w:pPr>
            <w:r w:rsidRPr="00C93335">
              <w:rPr>
                <w:noProof/>
              </w:rPr>
              <w:t>DC_</w:t>
            </w:r>
            <w:r>
              <w:rPr>
                <w:noProof/>
              </w:rPr>
              <w:t>66</w:t>
            </w:r>
            <w:r w:rsidRPr="00C93335">
              <w:rPr>
                <w:noProof/>
              </w:rPr>
              <w:t>A_n258Q</w:t>
            </w:r>
          </w:p>
        </w:tc>
        <w:tc>
          <w:tcPr>
            <w:tcW w:w="2846" w:type="dxa"/>
          </w:tcPr>
          <w:p w14:paraId="7DE9CDDE" w14:textId="77777777" w:rsidR="006A5FAB" w:rsidRDefault="006A5FAB" w:rsidP="00B1750F">
            <w:pPr>
              <w:pStyle w:val="TAC"/>
              <w:rPr>
                <w:lang w:eastAsia="zh-TW"/>
              </w:rPr>
            </w:pPr>
            <w:r w:rsidRPr="00EF5447">
              <w:rPr>
                <w:lang w:eastAsia="fi-FI"/>
              </w:rPr>
              <w:t>DC_</w:t>
            </w:r>
            <w:r w:rsidRPr="00EF5447">
              <w:rPr>
                <w:lang w:eastAsia="zh-CN"/>
              </w:rPr>
              <w:t>66A_n258A</w:t>
            </w:r>
          </w:p>
          <w:p w14:paraId="0D8BC02D" w14:textId="77777777" w:rsidR="006A5FAB" w:rsidRDefault="006A5FAB" w:rsidP="00B1750F">
            <w:pPr>
              <w:pStyle w:val="TAC"/>
              <w:rPr>
                <w:noProof/>
              </w:rPr>
            </w:pPr>
            <w:r w:rsidRPr="00C93335">
              <w:rPr>
                <w:noProof/>
              </w:rPr>
              <w:t>DC_</w:t>
            </w:r>
            <w:r>
              <w:rPr>
                <w:noProof/>
              </w:rPr>
              <w:t>66</w:t>
            </w:r>
            <w:r w:rsidRPr="00C93335">
              <w:rPr>
                <w:noProof/>
              </w:rPr>
              <w:t>A_n258D</w:t>
            </w:r>
          </w:p>
          <w:p w14:paraId="45584202" w14:textId="77777777" w:rsidR="006A5FAB" w:rsidRDefault="006A5FAB" w:rsidP="00B1750F">
            <w:pPr>
              <w:pStyle w:val="TAC"/>
              <w:rPr>
                <w:noProof/>
              </w:rPr>
            </w:pPr>
            <w:r w:rsidRPr="00C93335">
              <w:rPr>
                <w:noProof/>
              </w:rPr>
              <w:t>DC_</w:t>
            </w:r>
            <w:r>
              <w:rPr>
                <w:noProof/>
              </w:rPr>
              <w:t>66</w:t>
            </w:r>
            <w:r w:rsidRPr="00C93335">
              <w:rPr>
                <w:noProof/>
              </w:rPr>
              <w:t>A_n258G</w:t>
            </w:r>
          </w:p>
          <w:p w14:paraId="65E92163" w14:textId="77777777" w:rsidR="006A5FAB" w:rsidRDefault="006A5FAB" w:rsidP="00B1750F">
            <w:pPr>
              <w:pStyle w:val="TAC"/>
              <w:rPr>
                <w:noProof/>
              </w:rPr>
            </w:pPr>
            <w:r w:rsidRPr="00C93335">
              <w:rPr>
                <w:noProof/>
              </w:rPr>
              <w:t>DC_</w:t>
            </w:r>
            <w:r>
              <w:rPr>
                <w:noProof/>
              </w:rPr>
              <w:t>66</w:t>
            </w:r>
            <w:r w:rsidRPr="00C93335">
              <w:rPr>
                <w:noProof/>
              </w:rPr>
              <w:t>A_n258H</w:t>
            </w:r>
          </w:p>
          <w:p w14:paraId="3BB2CAED" w14:textId="77777777" w:rsidR="006A5FAB" w:rsidRDefault="006A5FAB" w:rsidP="00B1750F">
            <w:pPr>
              <w:pStyle w:val="TAC"/>
              <w:rPr>
                <w:noProof/>
              </w:rPr>
            </w:pPr>
            <w:r w:rsidRPr="00C93335">
              <w:rPr>
                <w:noProof/>
              </w:rPr>
              <w:t>DC_</w:t>
            </w:r>
            <w:r>
              <w:rPr>
                <w:noProof/>
              </w:rPr>
              <w:t>66</w:t>
            </w:r>
            <w:r w:rsidRPr="00C93335">
              <w:rPr>
                <w:noProof/>
              </w:rPr>
              <w:t>A_n258O</w:t>
            </w:r>
          </w:p>
          <w:p w14:paraId="551FB885" w14:textId="77777777" w:rsidR="006A5FAB" w:rsidRDefault="006A5FAB" w:rsidP="00B1750F">
            <w:pPr>
              <w:pStyle w:val="TAC"/>
              <w:rPr>
                <w:noProof/>
              </w:rPr>
            </w:pPr>
            <w:r w:rsidRPr="00C93335">
              <w:rPr>
                <w:noProof/>
              </w:rPr>
              <w:t>DC_</w:t>
            </w:r>
            <w:r>
              <w:rPr>
                <w:noProof/>
              </w:rPr>
              <w:t>66</w:t>
            </w:r>
            <w:r w:rsidRPr="00C93335">
              <w:rPr>
                <w:noProof/>
              </w:rPr>
              <w:t>A_n258P</w:t>
            </w:r>
          </w:p>
          <w:p w14:paraId="3CF698AA" w14:textId="77777777" w:rsidR="006A5FAB" w:rsidRPr="00EF5447" w:rsidRDefault="006A5FAB" w:rsidP="00B1750F">
            <w:pPr>
              <w:pStyle w:val="TAC"/>
              <w:rPr>
                <w:noProof/>
                <w:lang w:eastAsia="zh-CN"/>
              </w:rPr>
            </w:pPr>
            <w:r w:rsidRPr="00C93335">
              <w:rPr>
                <w:noProof/>
              </w:rPr>
              <w:t>DC_</w:t>
            </w:r>
            <w:r>
              <w:rPr>
                <w:noProof/>
              </w:rPr>
              <w:t>66</w:t>
            </w:r>
            <w:r w:rsidRPr="00C93335">
              <w:rPr>
                <w:noProof/>
              </w:rPr>
              <w:t>A_n258Q</w:t>
            </w:r>
          </w:p>
        </w:tc>
      </w:tr>
      <w:tr w:rsidR="006A5FAB" w:rsidRPr="00EF5447" w14:paraId="1F781C61" w14:textId="77777777" w:rsidTr="00382019">
        <w:trPr>
          <w:trHeight w:val="187"/>
          <w:jc w:val="center"/>
        </w:trPr>
        <w:tc>
          <w:tcPr>
            <w:tcW w:w="2972" w:type="dxa"/>
            <w:shd w:val="clear" w:color="auto" w:fill="auto"/>
          </w:tcPr>
          <w:p w14:paraId="7A0C7736" w14:textId="77777777" w:rsidR="006A5FAB" w:rsidRPr="00EF5447" w:rsidRDefault="006A5FAB" w:rsidP="00B1750F">
            <w:pPr>
              <w:pStyle w:val="TAC"/>
              <w:rPr>
                <w:lang w:eastAsia="fi-FI"/>
              </w:rPr>
            </w:pPr>
            <w:r w:rsidRPr="00EF5447">
              <w:rPr>
                <w:lang w:eastAsia="fi-FI"/>
              </w:rPr>
              <w:t>DC_66A_n258(2A)</w:t>
            </w:r>
          </w:p>
          <w:p w14:paraId="4B46481B" w14:textId="77777777" w:rsidR="006A5FAB" w:rsidRPr="00EF5447" w:rsidRDefault="006A5FAB" w:rsidP="00B1750F">
            <w:pPr>
              <w:pStyle w:val="TAC"/>
              <w:rPr>
                <w:lang w:eastAsia="fi-FI"/>
              </w:rPr>
            </w:pPr>
            <w:r w:rsidRPr="00EF5447">
              <w:rPr>
                <w:lang w:eastAsia="fi-FI"/>
              </w:rPr>
              <w:t>DC_66A_n258(3A)</w:t>
            </w:r>
          </w:p>
          <w:p w14:paraId="62490674" w14:textId="77777777" w:rsidR="006A5FAB" w:rsidRPr="00EF5447" w:rsidRDefault="006A5FAB" w:rsidP="00B1750F">
            <w:pPr>
              <w:pStyle w:val="TAC"/>
              <w:rPr>
                <w:lang w:eastAsia="fi-FI"/>
              </w:rPr>
            </w:pPr>
            <w:r w:rsidRPr="00EF5447">
              <w:rPr>
                <w:lang w:eastAsia="fi-FI"/>
              </w:rPr>
              <w:t>DC_66A_n258(4A)</w:t>
            </w:r>
          </w:p>
          <w:p w14:paraId="26897765" w14:textId="77777777" w:rsidR="006A5FAB" w:rsidRPr="00EF5447" w:rsidRDefault="006A5FAB" w:rsidP="00B1750F">
            <w:pPr>
              <w:pStyle w:val="TAC"/>
              <w:rPr>
                <w:lang w:eastAsia="fi-FI"/>
              </w:rPr>
            </w:pPr>
            <w:r w:rsidRPr="00EF5447">
              <w:rPr>
                <w:lang w:eastAsia="fi-FI"/>
              </w:rPr>
              <w:t>DC_66A_n258(5A)</w:t>
            </w:r>
          </w:p>
        </w:tc>
        <w:tc>
          <w:tcPr>
            <w:tcW w:w="2846" w:type="dxa"/>
          </w:tcPr>
          <w:p w14:paraId="02B61CB6" w14:textId="77777777" w:rsidR="006A5FAB" w:rsidRPr="00EF5447" w:rsidRDefault="006A5FAB" w:rsidP="00B1750F">
            <w:pPr>
              <w:pStyle w:val="TAC"/>
              <w:rPr>
                <w:lang w:eastAsia="fi-FI"/>
              </w:rPr>
            </w:pPr>
            <w:r w:rsidRPr="00EF5447">
              <w:rPr>
                <w:lang w:eastAsia="fi-FI"/>
              </w:rPr>
              <w:t>DC_</w:t>
            </w:r>
            <w:r w:rsidRPr="00EF5447">
              <w:rPr>
                <w:lang w:eastAsia="zh-CN"/>
              </w:rPr>
              <w:t>66A_n258A</w:t>
            </w:r>
          </w:p>
        </w:tc>
      </w:tr>
      <w:tr w:rsidR="006A5FAB" w:rsidRPr="00EF5447" w14:paraId="59DDDAC4" w14:textId="77777777" w:rsidTr="00382019">
        <w:trPr>
          <w:trHeight w:val="187"/>
          <w:jc w:val="center"/>
        </w:trPr>
        <w:tc>
          <w:tcPr>
            <w:tcW w:w="2972" w:type="dxa"/>
            <w:shd w:val="clear" w:color="auto" w:fill="auto"/>
          </w:tcPr>
          <w:p w14:paraId="5DE579CC" w14:textId="77777777" w:rsidR="006A5FAB" w:rsidRPr="00EF5447" w:rsidRDefault="006A5FAB" w:rsidP="00B1750F">
            <w:pPr>
              <w:pStyle w:val="TAC"/>
              <w:rPr>
                <w:lang w:eastAsia="fi-FI"/>
              </w:rPr>
            </w:pPr>
            <w:r w:rsidRPr="00EF5447">
              <w:rPr>
                <w:lang w:eastAsia="fi-FI"/>
              </w:rPr>
              <w:t>DC_66A_n260A</w:t>
            </w:r>
          </w:p>
          <w:p w14:paraId="477E7FAB" w14:textId="77777777" w:rsidR="006A5FAB" w:rsidRPr="00EF5447" w:rsidRDefault="006A5FAB" w:rsidP="00B1750F">
            <w:pPr>
              <w:pStyle w:val="TAC"/>
              <w:rPr>
                <w:lang w:eastAsia="fi-FI"/>
              </w:rPr>
            </w:pPr>
            <w:r w:rsidRPr="00EF5447">
              <w:rPr>
                <w:lang w:eastAsia="fi-FI"/>
              </w:rPr>
              <w:t>DC_66A_n260D</w:t>
            </w:r>
          </w:p>
          <w:p w14:paraId="5AF4A6ED" w14:textId="77777777" w:rsidR="006A5FAB" w:rsidRPr="00EF5447" w:rsidRDefault="006A5FAB" w:rsidP="00B1750F">
            <w:pPr>
              <w:pStyle w:val="TAC"/>
              <w:rPr>
                <w:lang w:eastAsia="fi-FI"/>
              </w:rPr>
            </w:pPr>
            <w:r w:rsidRPr="00EF5447">
              <w:rPr>
                <w:lang w:eastAsia="fi-FI"/>
              </w:rPr>
              <w:t>DC_66A_n260E</w:t>
            </w:r>
          </w:p>
          <w:p w14:paraId="76B4A9D6" w14:textId="77777777" w:rsidR="006A5FAB" w:rsidRPr="00EF5447" w:rsidRDefault="006A5FAB" w:rsidP="00B1750F">
            <w:pPr>
              <w:pStyle w:val="TAC"/>
              <w:rPr>
                <w:lang w:eastAsia="fi-FI"/>
              </w:rPr>
            </w:pPr>
            <w:r w:rsidRPr="00EF5447">
              <w:rPr>
                <w:lang w:eastAsia="fi-FI"/>
              </w:rPr>
              <w:t>DC_66A_n260F</w:t>
            </w:r>
          </w:p>
          <w:p w14:paraId="0BE46B7C" w14:textId="77777777" w:rsidR="006A5FAB" w:rsidRPr="00EF5447" w:rsidRDefault="006A5FAB" w:rsidP="00B1750F">
            <w:pPr>
              <w:pStyle w:val="TAC"/>
              <w:rPr>
                <w:lang w:eastAsia="fi-FI"/>
              </w:rPr>
            </w:pPr>
            <w:r w:rsidRPr="00EF5447">
              <w:rPr>
                <w:lang w:eastAsia="fi-FI"/>
              </w:rPr>
              <w:t>DC_66A_n260G</w:t>
            </w:r>
          </w:p>
          <w:p w14:paraId="54FC2786" w14:textId="77777777" w:rsidR="006A5FAB" w:rsidRPr="00EF5447" w:rsidRDefault="006A5FAB" w:rsidP="00B1750F">
            <w:pPr>
              <w:pStyle w:val="TAC"/>
              <w:rPr>
                <w:lang w:eastAsia="fi-FI"/>
              </w:rPr>
            </w:pPr>
            <w:r w:rsidRPr="00EF5447">
              <w:rPr>
                <w:lang w:eastAsia="fi-FI"/>
              </w:rPr>
              <w:t>DC_66A_n260H</w:t>
            </w:r>
          </w:p>
          <w:p w14:paraId="68851159" w14:textId="77777777" w:rsidR="006A5FAB" w:rsidRPr="00EF5447" w:rsidRDefault="006A5FAB" w:rsidP="00B1750F">
            <w:pPr>
              <w:pStyle w:val="TAC"/>
              <w:rPr>
                <w:lang w:eastAsia="fi-FI"/>
              </w:rPr>
            </w:pPr>
            <w:r w:rsidRPr="00EF5447">
              <w:rPr>
                <w:lang w:eastAsia="fi-FI"/>
              </w:rPr>
              <w:t>DC_66A_n260I</w:t>
            </w:r>
          </w:p>
          <w:p w14:paraId="53F78315" w14:textId="77777777" w:rsidR="006A5FAB" w:rsidRPr="00EF5447" w:rsidRDefault="006A5FAB" w:rsidP="00B1750F">
            <w:pPr>
              <w:pStyle w:val="TAC"/>
              <w:rPr>
                <w:lang w:eastAsia="fi-FI"/>
              </w:rPr>
            </w:pPr>
            <w:r w:rsidRPr="00EF5447">
              <w:rPr>
                <w:lang w:eastAsia="fi-FI"/>
              </w:rPr>
              <w:t>DC_66A_n260J</w:t>
            </w:r>
          </w:p>
          <w:p w14:paraId="596CB137" w14:textId="77777777" w:rsidR="006A5FAB" w:rsidRPr="00EF5447" w:rsidRDefault="006A5FAB" w:rsidP="00B1750F">
            <w:pPr>
              <w:pStyle w:val="TAC"/>
              <w:rPr>
                <w:lang w:eastAsia="fi-FI"/>
              </w:rPr>
            </w:pPr>
            <w:r w:rsidRPr="00EF5447">
              <w:rPr>
                <w:lang w:eastAsia="fi-FI"/>
              </w:rPr>
              <w:t>DC_66A_n260K</w:t>
            </w:r>
          </w:p>
          <w:p w14:paraId="39D77D19" w14:textId="77777777" w:rsidR="006A5FAB" w:rsidRPr="00EF5447" w:rsidRDefault="006A5FAB" w:rsidP="00B1750F">
            <w:pPr>
              <w:pStyle w:val="TAC"/>
              <w:rPr>
                <w:lang w:eastAsia="fi-FI"/>
              </w:rPr>
            </w:pPr>
            <w:r w:rsidRPr="00EF5447">
              <w:rPr>
                <w:lang w:eastAsia="fi-FI"/>
              </w:rPr>
              <w:t>DC_66A_n260L</w:t>
            </w:r>
          </w:p>
          <w:p w14:paraId="1AE6F410" w14:textId="77777777" w:rsidR="006A5FAB" w:rsidRPr="00EF5447" w:rsidRDefault="006A5FAB" w:rsidP="00B1750F">
            <w:pPr>
              <w:pStyle w:val="TAC"/>
              <w:rPr>
                <w:lang w:eastAsia="fi-FI"/>
              </w:rPr>
            </w:pPr>
            <w:r w:rsidRPr="00EF5447">
              <w:rPr>
                <w:lang w:eastAsia="fi-FI"/>
              </w:rPr>
              <w:t>DC_66A_n260M</w:t>
            </w:r>
          </w:p>
          <w:p w14:paraId="292DC455" w14:textId="77777777" w:rsidR="006A5FAB" w:rsidRPr="00EF5447" w:rsidRDefault="006A5FAB" w:rsidP="00B1750F">
            <w:pPr>
              <w:pStyle w:val="TAC"/>
              <w:rPr>
                <w:lang w:eastAsia="fi-FI"/>
              </w:rPr>
            </w:pPr>
            <w:r w:rsidRPr="00EF5447">
              <w:rPr>
                <w:lang w:eastAsia="fi-FI"/>
              </w:rPr>
              <w:t>DC_66A_n260O</w:t>
            </w:r>
          </w:p>
          <w:p w14:paraId="5BD1C566" w14:textId="77777777" w:rsidR="006A5FAB" w:rsidRPr="00EF5447" w:rsidRDefault="006A5FAB" w:rsidP="00B1750F">
            <w:pPr>
              <w:pStyle w:val="TAC"/>
              <w:rPr>
                <w:lang w:eastAsia="fi-FI"/>
              </w:rPr>
            </w:pPr>
            <w:r w:rsidRPr="00EF5447">
              <w:rPr>
                <w:lang w:eastAsia="fi-FI"/>
              </w:rPr>
              <w:t>DC_66A_n260P</w:t>
            </w:r>
          </w:p>
          <w:p w14:paraId="198EAFB3" w14:textId="77777777" w:rsidR="006A5FAB" w:rsidRPr="00EF5447" w:rsidRDefault="006A5FAB" w:rsidP="00B1750F">
            <w:pPr>
              <w:pStyle w:val="TAC"/>
              <w:rPr>
                <w:lang w:eastAsia="fi-FI"/>
              </w:rPr>
            </w:pPr>
            <w:r w:rsidRPr="00EF5447">
              <w:rPr>
                <w:lang w:eastAsia="fi-FI"/>
              </w:rPr>
              <w:t>DC_66A_n260Q</w:t>
            </w:r>
          </w:p>
        </w:tc>
        <w:tc>
          <w:tcPr>
            <w:tcW w:w="2846" w:type="dxa"/>
          </w:tcPr>
          <w:p w14:paraId="11F7311C" w14:textId="77777777" w:rsidR="006A5FAB" w:rsidRPr="00EF5447" w:rsidRDefault="006A5FAB" w:rsidP="00B1750F">
            <w:pPr>
              <w:pStyle w:val="TAC"/>
              <w:rPr>
                <w:lang w:eastAsia="zh-TW"/>
              </w:rPr>
            </w:pPr>
            <w:r w:rsidRPr="00EF5447">
              <w:rPr>
                <w:lang w:eastAsia="fi-FI"/>
              </w:rPr>
              <w:t>DC_66A_n260A</w:t>
            </w:r>
          </w:p>
          <w:p w14:paraId="5323B2CC" w14:textId="77777777" w:rsidR="006A5FAB" w:rsidRPr="00EF5447" w:rsidRDefault="006A5FAB" w:rsidP="00B1750F">
            <w:pPr>
              <w:pStyle w:val="TAC"/>
              <w:rPr>
                <w:rFonts w:cs="Arial"/>
                <w:color w:val="000000"/>
                <w:szCs w:val="18"/>
                <w:lang w:eastAsia="zh-TW"/>
              </w:rPr>
            </w:pPr>
            <w:r w:rsidRPr="00EF5447">
              <w:rPr>
                <w:rFonts w:eastAsia="Times New Roman" w:cs="Arial"/>
                <w:color w:val="000000"/>
                <w:szCs w:val="18"/>
              </w:rPr>
              <w:t>DC_66A_n260G</w:t>
            </w:r>
          </w:p>
          <w:p w14:paraId="1B8F1BB8" w14:textId="77777777" w:rsidR="006A5FAB" w:rsidRPr="00EF5447" w:rsidRDefault="006A5FAB" w:rsidP="00B1750F">
            <w:pPr>
              <w:pStyle w:val="TAC"/>
              <w:rPr>
                <w:lang w:eastAsia="zh-TW"/>
              </w:rPr>
            </w:pPr>
            <w:r w:rsidRPr="00EF5447">
              <w:rPr>
                <w:lang w:eastAsia="zh-TW"/>
              </w:rPr>
              <w:t>DC_66A_n260H</w:t>
            </w:r>
          </w:p>
          <w:p w14:paraId="5C2732FD" w14:textId="77777777" w:rsidR="006A5FAB" w:rsidRPr="00EF5447" w:rsidRDefault="006A5FAB" w:rsidP="00B1750F">
            <w:pPr>
              <w:pStyle w:val="TAC"/>
              <w:rPr>
                <w:lang w:eastAsia="zh-TW"/>
              </w:rPr>
            </w:pPr>
            <w:r w:rsidRPr="00EF5447">
              <w:rPr>
                <w:lang w:eastAsia="zh-TW"/>
              </w:rPr>
              <w:t>DC_66A_n260I</w:t>
            </w:r>
          </w:p>
          <w:p w14:paraId="66DC093F" w14:textId="77777777" w:rsidR="006A5FAB" w:rsidRPr="00EF5447" w:rsidRDefault="006A5FAB" w:rsidP="00B1750F">
            <w:pPr>
              <w:pStyle w:val="TAC"/>
              <w:rPr>
                <w:rFonts w:eastAsia="Times New Roman" w:cs="Arial"/>
                <w:color w:val="000000"/>
                <w:szCs w:val="18"/>
              </w:rPr>
            </w:pPr>
            <w:r w:rsidRPr="00EF5447">
              <w:rPr>
                <w:rFonts w:eastAsia="Times New Roman" w:cs="Arial"/>
                <w:color w:val="000000"/>
                <w:szCs w:val="18"/>
              </w:rPr>
              <w:t>DC_66A_n260O</w:t>
            </w:r>
          </w:p>
          <w:p w14:paraId="225BA0F6" w14:textId="77777777" w:rsidR="006A5FAB" w:rsidRPr="00EF5447" w:rsidRDefault="006A5FAB" w:rsidP="00B1750F">
            <w:pPr>
              <w:pStyle w:val="TAC"/>
              <w:rPr>
                <w:rFonts w:eastAsia="Times New Roman" w:cs="Arial"/>
                <w:color w:val="000000"/>
                <w:szCs w:val="18"/>
              </w:rPr>
            </w:pPr>
            <w:r w:rsidRPr="00EF5447">
              <w:rPr>
                <w:rFonts w:eastAsia="Times New Roman" w:cs="Arial"/>
                <w:color w:val="000000"/>
                <w:szCs w:val="18"/>
              </w:rPr>
              <w:t>DC_66A_n260P</w:t>
            </w:r>
          </w:p>
          <w:p w14:paraId="303AC680" w14:textId="77777777" w:rsidR="006A5FAB" w:rsidRPr="00EF5447" w:rsidRDefault="006A5FAB" w:rsidP="00B1750F">
            <w:pPr>
              <w:pStyle w:val="TAC"/>
              <w:rPr>
                <w:lang w:eastAsia="fi-FI"/>
              </w:rPr>
            </w:pPr>
            <w:r w:rsidRPr="00EF5447">
              <w:rPr>
                <w:rFonts w:eastAsia="Times New Roman" w:cs="Arial"/>
                <w:color w:val="000000"/>
                <w:szCs w:val="18"/>
              </w:rPr>
              <w:t>DC_66A_n260Q</w:t>
            </w:r>
          </w:p>
        </w:tc>
      </w:tr>
      <w:tr w:rsidR="006A5FAB" w:rsidRPr="00EF5447" w14:paraId="100A1128" w14:textId="77777777" w:rsidTr="00382019">
        <w:trPr>
          <w:trHeight w:val="187"/>
          <w:jc w:val="center"/>
        </w:trPr>
        <w:tc>
          <w:tcPr>
            <w:tcW w:w="2972" w:type="dxa"/>
            <w:shd w:val="clear" w:color="auto" w:fill="auto"/>
          </w:tcPr>
          <w:p w14:paraId="2F1E68DF" w14:textId="77777777" w:rsidR="006A5FAB" w:rsidRPr="00EF5447" w:rsidRDefault="006A5FAB" w:rsidP="00B1750F">
            <w:pPr>
              <w:pStyle w:val="TAC"/>
              <w:rPr>
                <w:lang w:eastAsia="fi-FI"/>
              </w:rPr>
            </w:pPr>
            <w:r w:rsidRPr="00EF5447">
              <w:rPr>
                <w:lang w:eastAsia="fi-FI"/>
              </w:rPr>
              <w:lastRenderedPageBreak/>
              <w:t>DC_66A_n260(2A)</w:t>
            </w:r>
          </w:p>
          <w:p w14:paraId="3CA9FA6B" w14:textId="77777777" w:rsidR="006A5FAB" w:rsidRPr="00EF5447" w:rsidRDefault="006A5FAB" w:rsidP="00B1750F">
            <w:pPr>
              <w:pStyle w:val="TAC"/>
              <w:rPr>
                <w:lang w:eastAsia="fi-FI"/>
              </w:rPr>
            </w:pPr>
            <w:r w:rsidRPr="00EF5447">
              <w:rPr>
                <w:lang w:eastAsia="fi-FI"/>
              </w:rPr>
              <w:t>DC_66A_n260(3A)</w:t>
            </w:r>
          </w:p>
          <w:p w14:paraId="5FF8B8AE" w14:textId="77777777" w:rsidR="006A5FAB" w:rsidRPr="00EF5447" w:rsidRDefault="006A5FAB" w:rsidP="00B1750F">
            <w:pPr>
              <w:pStyle w:val="TAC"/>
              <w:rPr>
                <w:lang w:eastAsia="fi-FI"/>
              </w:rPr>
            </w:pPr>
            <w:r w:rsidRPr="00EF5447">
              <w:rPr>
                <w:lang w:eastAsia="fi-FI"/>
              </w:rPr>
              <w:t>DC_66A_n260(4A)</w:t>
            </w:r>
          </w:p>
          <w:p w14:paraId="63D1D4EF" w14:textId="77777777" w:rsidR="006A5FAB" w:rsidRPr="00EF5447" w:rsidRDefault="006A5FAB" w:rsidP="00B1750F">
            <w:pPr>
              <w:pStyle w:val="TAC"/>
              <w:rPr>
                <w:lang w:eastAsia="fi-FI"/>
              </w:rPr>
            </w:pPr>
            <w:r w:rsidRPr="00EF5447">
              <w:rPr>
                <w:lang w:eastAsia="fi-FI"/>
              </w:rPr>
              <w:t>DC_66A_n260(5A)</w:t>
            </w:r>
          </w:p>
          <w:p w14:paraId="03E2B9FB" w14:textId="77777777" w:rsidR="006A5FAB" w:rsidRPr="00EF5447" w:rsidRDefault="006A5FAB" w:rsidP="00B1750F">
            <w:pPr>
              <w:pStyle w:val="TAC"/>
              <w:rPr>
                <w:lang w:eastAsia="fi-FI"/>
              </w:rPr>
            </w:pPr>
            <w:r w:rsidRPr="00EF5447">
              <w:rPr>
                <w:lang w:eastAsia="fi-FI"/>
              </w:rPr>
              <w:t>DC_66A_n260(6A)</w:t>
            </w:r>
          </w:p>
          <w:p w14:paraId="2C058DE7" w14:textId="77777777" w:rsidR="006A5FAB" w:rsidRPr="00EF5447" w:rsidRDefault="006A5FAB" w:rsidP="00B1750F">
            <w:pPr>
              <w:pStyle w:val="TAC"/>
              <w:rPr>
                <w:lang w:eastAsia="fi-FI"/>
              </w:rPr>
            </w:pPr>
            <w:r w:rsidRPr="00EF5447">
              <w:rPr>
                <w:lang w:eastAsia="fi-FI"/>
              </w:rPr>
              <w:t>DC_66A_n260(7A)</w:t>
            </w:r>
          </w:p>
          <w:p w14:paraId="6C21A7D7" w14:textId="77777777" w:rsidR="006A5FAB" w:rsidRPr="00EF5447" w:rsidRDefault="006A5FAB" w:rsidP="00B1750F">
            <w:pPr>
              <w:pStyle w:val="TAC"/>
              <w:rPr>
                <w:lang w:eastAsia="fi-FI"/>
              </w:rPr>
            </w:pPr>
            <w:r w:rsidRPr="00EF5447">
              <w:rPr>
                <w:lang w:eastAsia="fi-FI"/>
              </w:rPr>
              <w:t>DC_66A_n260(8A)</w:t>
            </w:r>
          </w:p>
          <w:p w14:paraId="6230C389" w14:textId="77777777" w:rsidR="006A5FAB" w:rsidRPr="00EF5447" w:rsidRDefault="006A5FAB" w:rsidP="00B1750F">
            <w:pPr>
              <w:pStyle w:val="TAC"/>
              <w:rPr>
                <w:lang w:eastAsia="fi-FI"/>
              </w:rPr>
            </w:pPr>
            <w:r w:rsidRPr="00EF5447">
              <w:rPr>
                <w:lang w:eastAsia="fi-FI"/>
              </w:rPr>
              <w:t>DC_66A_n260(9A)</w:t>
            </w:r>
          </w:p>
          <w:p w14:paraId="03CA5649" w14:textId="77777777" w:rsidR="006A5FAB" w:rsidRPr="00EF5447" w:rsidRDefault="006A5FAB" w:rsidP="00B1750F">
            <w:pPr>
              <w:pStyle w:val="TAC"/>
              <w:rPr>
                <w:lang w:eastAsia="fi-FI"/>
              </w:rPr>
            </w:pPr>
            <w:r w:rsidRPr="00EF5447">
              <w:rPr>
                <w:lang w:eastAsia="fi-FI"/>
              </w:rPr>
              <w:t>DC_66A_n260(10A)</w:t>
            </w:r>
          </w:p>
          <w:p w14:paraId="045CD722" w14:textId="77777777" w:rsidR="006A5FAB" w:rsidRPr="00EF5447" w:rsidRDefault="006A5FAB" w:rsidP="00B1750F">
            <w:pPr>
              <w:pStyle w:val="TAC"/>
              <w:rPr>
                <w:lang w:eastAsia="fi-FI"/>
              </w:rPr>
            </w:pPr>
            <w:r w:rsidRPr="00EF5447">
              <w:rPr>
                <w:lang w:eastAsia="fi-FI"/>
              </w:rPr>
              <w:t>DC_66A_n260(A-I)</w:t>
            </w:r>
          </w:p>
          <w:p w14:paraId="78B5F80F" w14:textId="77777777" w:rsidR="006A5FAB" w:rsidRPr="00EF5447" w:rsidRDefault="006A5FAB" w:rsidP="00B1750F">
            <w:pPr>
              <w:pStyle w:val="TAC"/>
              <w:rPr>
                <w:lang w:eastAsia="fi-FI"/>
              </w:rPr>
            </w:pPr>
            <w:r w:rsidRPr="00EF5447">
              <w:rPr>
                <w:lang w:eastAsia="fi-FI"/>
              </w:rPr>
              <w:t>DC_66A_n260(D-G)</w:t>
            </w:r>
          </w:p>
          <w:p w14:paraId="77FA46F0" w14:textId="77777777" w:rsidR="006A5FAB" w:rsidRPr="00EF5447" w:rsidRDefault="006A5FAB" w:rsidP="00B1750F">
            <w:pPr>
              <w:pStyle w:val="TAC"/>
              <w:rPr>
                <w:lang w:eastAsia="fi-FI"/>
              </w:rPr>
            </w:pPr>
            <w:r w:rsidRPr="00EF5447">
              <w:rPr>
                <w:lang w:eastAsia="fi-FI"/>
              </w:rPr>
              <w:t>DC_66A_n260(D-H)</w:t>
            </w:r>
          </w:p>
          <w:p w14:paraId="5780702E" w14:textId="77777777" w:rsidR="006A5FAB" w:rsidRPr="00EF5447" w:rsidRDefault="006A5FAB" w:rsidP="00B1750F">
            <w:pPr>
              <w:pStyle w:val="TAC"/>
              <w:rPr>
                <w:lang w:eastAsia="fi-FI"/>
              </w:rPr>
            </w:pPr>
            <w:r w:rsidRPr="00EF5447">
              <w:rPr>
                <w:lang w:eastAsia="fi-FI"/>
              </w:rPr>
              <w:t>DC_66A_n260(D-I)</w:t>
            </w:r>
          </w:p>
          <w:p w14:paraId="755C6C73" w14:textId="77777777" w:rsidR="006A5FAB" w:rsidRPr="00EF5447" w:rsidRDefault="006A5FAB" w:rsidP="00B1750F">
            <w:pPr>
              <w:pStyle w:val="TAC"/>
              <w:rPr>
                <w:lang w:eastAsia="fi-FI"/>
              </w:rPr>
            </w:pPr>
            <w:r w:rsidRPr="00EF5447">
              <w:rPr>
                <w:lang w:eastAsia="fi-FI"/>
              </w:rPr>
              <w:t>DC_66A_n260(D-O)</w:t>
            </w:r>
          </w:p>
          <w:p w14:paraId="75B96C83" w14:textId="77777777" w:rsidR="006A5FAB" w:rsidRPr="00EF5447" w:rsidRDefault="006A5FAB" w:rsidP="00B1750F">
            <w:pPr>
              <w:pStyle w:val="TAC"/>
              <w:rPr>
                <w:lang w:eastAsia="fi-FI"/>
              </w:rPr>
            </w:pPr>
            <w:r w:rsidRPr="00EF5447">
              <w:rPr>
                <w:lang w:eastAsia="fi-FI"/>
              </w:rPr>
              <w:t>DC_66A_n260(D-P)</w:t>
            </w:r>
          </w:p>
          <w:p w14:paraId="6584DDCA" w14:textId="77777777" w:rsidR="006A5FAB" w:rsidRPr="00EF5447" w:rsidRDefault="006A5FAB" w:rsidP="00B1750F">
            <w:pPr>
              <w:pStyle w:val="TAC"/>
              <w:rPr>
                <w:lang w:eastAsia="fi-FI"/>
              </w:rPr>
            </w:pPr>
            <w:r w:rsidRPr="00EF5447">
              <w:rPr>
                <w:lang w:eastAsia="fi-FI"/>
              </w:rPr>
              <w:t>DC_66A_n260(D-Q)</w:t>
            </w:r>
          </w:p>
          <w:p w14:paraId="353D867E" w14:textId="77777777" w:rsidR="006A5FAB" w:rsidRPr="00EF5447" w:rsidRDefault="006A5FAB" w:rsidP="00B1750F">
            <w:pPr>
              <w:pStyle w:val="TAC"/>
              <w:rPr>
                <w:lang w:eastAsia="fi-FI"/>
              </w:rPr>
            </w:pPr>
            <w:r w:rsidRPr="00EF5447">
              <w:rPr>
                <w:lang w:eastAsia="fi-FI"/>
              </w:rPr>
              <w:t>DC_66A_n260(E-O)</w:t>
            </w:r>
          </w:p>
          <w:p w14:paraId="145D7022" w14:textId="77777777" w:rsidR="006A5FAB" w:rsidRPr="00EF5447" w:rsidRDefault="006A5FAB" w:rsidP="00B1750F">
            <w:pPr>
              <w:pStyle w:val="TAC"/>
              <w:rPr>
                <w:lang w:eastAsia="fi-FI"/>
              </w:rPr>
            </w:pPr>
            <w:r w:rsidRPr="00EF5447">
              <w:rPr>
                <w:lang w:eastAsia="fi-FI"/>
              </w:rPr>
              <w:t>DC_66A_n260(E-P)</w:t>
            </w:r>
          </w:p>
          <w:p w14:paraId="5FA39274" w14:textId="77777777" w:rsidR="006A5FAB" w:rsidRPr="00EF5447" w:rsidRDefault="006A5FAB" w:rsidP="00B1750F">
            <w:pPr>
              <w:pStyle w:val="TAC"/>
              <w:rPr>
                <w:lang w:eastAsia="fi-FI"/>
              </w:rPr>
            </w:pPr>
            <w:r w:rsidRPr="00EF5447">
              <w:rPr>
                <w:lang w:eastAsia="fi-FI"/>
              </w:rPr>
              <w:t>DC_66A_n260(E-Q)</w:t>
            </w:r>
          </w:p>
          <w:p w14:paraId="21365EA2" w14:textId="77777777" w:rsidR="006A5FAB" w:rsidRPr="00EF5447" w:rsidRDefault="006A5FAB" w:rsidP="00B1750F">
            <w:pPr>
              <w:pStyle w:val="TAC"/>
              <w:rPr>
                <w:lang w:eastAsia="fi-FI"/>
              </w:rPr>
            </w:pPr>
            <w:r w:rsidRPr="00EF5447">
              <w:rPr>
                <w:lang w:eastAsia="fi-FI"/>
              </w:rPr>
              <w:t>DC_66A_n260(G-I)</w:t>
            </w:r>
          </w:p>
          <w:p w14:paraId="3DD9354F" w14:textId="77777777" w:rsidR="006A5FAB" w:rsidRPr="00EF5447" w:rsidRDefault="006A5FAB" w:rsidP="00B1750F">
            <w:pPr>
              <w:pStyle w:val="TAC"/>
              <w:rPr>
                <w:lang w:eastAsia="fi-FI"/>
              </w:rPr>
            </w:pPr>
            <w:r w:rsidRPr="00EF5447">
              <w:rPr>
                <w:lang w:eastAsia="fi-FI"/>
              </w:rPr>
              <w:t>DC_66A_n260(2G)</w:t>
            </w:r>
          </w:p>
          <w:p w14:paraId="50DEE3FA" w14:textId="77777777" w:rsidR="006A5FAB" w:rsidRPr="00EF5447" w:rsidRDefault="006A5FAB" w:rsidP="00B1750F">
            <w:pPr>
              <w:pStyle w:val="TAC"/>
              <w:rPr>
                <w:lang w:eastAsia="fi-FI"/>
              </w:rPr>
            </w:pPr>
            <w:r w:rsidRPr="00EF5447">
              <w:rPr>
                <w:lang w:eastAsia="fi-FI"/>
              </w:rPr>
              <w:t>DC_66A_n260(2H)</w:t>
            </w:r>
          </w:p>
          <w:p w14:paraId="11DCC437" w14:textId="77777777" w:rsidR="006A5FAB" w:rsidRPr="00EF5447" w:rsidRDefault="006A5FAB" w:rsidP="00B1750F">
            <w:pPr>
              <w:pStyle w:val="TAC"/>
              <w:rPr>
                <w:lang w:eastAsia="fi-FI"/>
              </w:rPr>
            </w:pPr>
            <w:r w:rsidRPr="00EF5447">
              <w:rPr>
                <w:lang w:eastAsia="fi-FI"/>
              </w:rPr>
              <w:t>DC_66A_n260(2O)</w:t>
            </w:r>
          </w:p>
          <w:p w14:paraId="5D603604" w14:textId="77777777" w:rsidR="006A5FAB" w:rsidRPr="00EF5447" w:rsidRDefault="006A5FAB" w:rsidP="00B1750F">
            <w:pPr>
              <w:pStyle w:val="TAC"/>
              <w:rPr>
                <w:lang w:eastAsia="fi-FI"/>
              </w:rPr>
            </w:pPr>
            <w:r w:rsidRPr="00EF5447">
              <w:rPr>
                <w:lang w:eastAsia="fi-FI"/>
              </w:rPr>
              <w:t>DC_66A_n260(3O)</w:t>
            </w:r>
          </w:p>
          <w:p w14:paraId="4F050E98" w14:textId="77777777" w:rsidR="006A5FAB" w:rsidRPr="00EF5447" w:rsidRDefault="006A5FAB" w:rsidP="00B1750F">
            <w:pPr>
              <w:pStyle w:val="TAC"/>
              <w:rPr>
                <w:lang w:eastAsia="fi-FI"/>
              </w:rPr>
            </w:pPr>
            <w:r w:rsidRPr="00EF5447">
              <w:rPr>
                <w:lang w:eastAsia="fi-FI"/>
              </w:rPr>
              <w:t>DC_66A_n260(4O)</w:t>
            </w:r>
          </w:p>
          <w:p w14:paraId="100DC094" w14:textId="77777777" w:rsidR="006A5FAB" w:rsidRPr="00EF5447" w:rsidRDefault="006A5FAB" w:rsidP="00B1750F">
            <w:pPr>
              <w:pStyle w:val="TAC"/>
              <w:rPr>
                <w:lang w:eastAsia="fi-FI"/>
              </w:rPr>
            </w:pPr>
            <w:r w:rsidRPr="00EF5447">
              <w:rPr>
                <w:lang w:eastAsia="fi-FI"/>
              </w:rPr>
              <w:t>DC_66A_n260(2P)</w:t>
            </w:r>
          </w:p>
          <w:p w14:paraId="7AA19BB2" w14:textId="77777777" w:rsidR="006A5FAB" w:rsidRPr="00EF5447" w:rsidRDefault="006A5FAB" w:rsidP="00B1750F">
            <w:pPr>
              <w:pStyle w:val="TAC"/>
              <w:rPr>
                <w:lang w:eastAsia="fi-FI"/>
              </w:rPr>
            </w:pPr>
            <w:r w:rsidRPr="00EF5447">
              <w:rPr>
                <w:lang w:eastAsia="fi-FI"/>
              </w:rPr>
              <w:t>DC_66A_n260(3P)</w:t>
            </w:r>
          </w:p>
          <w:p w14:paraId="24DEE2C4" w14:textId="77777777" w:rsidR="006A5FAB" w:rsidRPr="00EF5447" w:rsidRDefault="006A5FAB" w:rsidP="00B1750F">
            <w:pPr>
              <w:pStyle w:val="TAC"/>
              <w:rPr>
                <w:lang w:eastAsia="fi-FI"/>
              </w:rPr>
            </w:pPr>
            <w:r w:rsidRPr="00EF5447">
              <w:rPr>
                <w:lang w:eastAsia="fi-FI"/>
              </w:rPr>
              <w:t>DC_66A_n260(4P)</w:t>
            </w:r>
          </w:p>
          <w:p w14:paraId="15AE50A6" w14:textId="77777777" w:rsidR="006A5FAB" w:rsidRPr="00EF5447" w:rsidRDefault="006A5FAB" w:rsidP="00B1750F">
            <w:pPr>
              <w:pStyle w:val="TAC"/>
              <w:rPr>
                <w:lang w:eastAsia="fi-FI"/>
              </w:rPr>
            </w:pPr>
            <w:r w:rsidRPr="00EF5447">
              <w:rPr>
                <w:lang w:eastAsia="fi-FI"/>
              </w:rPr>
              <w:t>DC_66A_n260(2A-O)</w:t>
            </w:r>
          </w:p>
          <w:p w14:paraId="5B58A2CE" w14:textId="77777777" w:rsidR="006A5FAB" w:rsidRPr="00EF5447" w:rsidRDefault="006A5FAB" w:rsidP="00B1750F">
            <w:pPr>
              <w:pStyle w:val="TAC"/>
              <w:rPr>
                <w:lang w:eastAsia="fi-FI"/>
              </w:rPr>
            </w:pPr>
            <w:r w:rsidRPr="00EF5447">
              <w:rPr>
                <w:lang w:eastAsia="fi-FI"/>
              </w:rPr>
              <w:t>DC_66A_n260(A-2O)</w:t>
            </w:r>
          </w:p>
          <w:p w14:paraId="726AA302" w14:textId="77777777" w:rsidR="006A5FAB" w:rsidRPr="00EF5447" w:rsidRDefault="006A5FAB" w:rsidP="00B1750F">
            <w:pPr>
              <w:pStyle w:val="TAC"/>
              <w:rPr>
                <w:lang w:eastAsia="fi-FI"/>
              </w:rPr>
            </w:pPr>
            <w:r w:rsidRPr="00EF5447">
              <w:rPr>
                <w:lang w:eastAsia="fi-FI"/>
              </w:rPr>
              <w:t>DC_66A_n260(2A-G)</w:t>
            </w:r>
          </w:p>
          <w:p w14:paraId="7FFC6C53" w14:textId="77777777" w:rsidR="006A5FAB" w:rsidRPr="00EF5447" w:rsidRDefault="006A5FAB" w:rsidP="00B1750F">
            <w:pPr>
              <w:pStyle w:val="TAC"/>
              <w:rPr>
                <w:lang w:eastAsia="fi-FI"/>
              </w:rPr>
            </w:pPr>
            <w:r w:rsidRPr="00EF5447">
              <w:rPr>
                <w:lang w:eastAsia="fi-FI"/>
              </w:rPr>
              <w:t>DC_66A_n260(A-2G)</w:t>
            </w:r>
          </w:p>
          <w:p w14:paraId="11D49BE0" w14:textId="77777777" w:rsidR="006A5FAB" w:rsidRPr="00EF5447" w:rsidRDefault="006A5FAB" w:rsidP="00B1750F">
            <w:pPr>
              <w:pStyle w:val="TAC"/>
              <w:rPr>
                <w:lang w:eastAsia="fi-FI"/>
              </w:rPr>
            </w:pPr>
            <w:r w:rsidRPr="00EF5447">
              <w:rPr>
                <w:lang w:eastAsia="fi-FI"/>
              </w:rPr>
              <w:t>DC_66A_n260(2A-2G)</w:t>
            </w:r>
          </w:p>
          <w:p w14:paraId="246C8D42" w14:textId="77777777" w:rsidR="006A5FAB" w:rsidRPr="00EF5447" w:rsidRDefault="006A5FAB" w:rsidP="00B1750F">
            <w:pPr>
              <w:pStyle w:val="TAC"/>
              <w:rPr>
                <w:lang w:eastAsia="fi-FI"/>
              </w:rPr>
            </w:pPr>
            <w:r w:rsidRPr="00EF5447">
              <w:rPr>
                <w:lang w:eastAsia="fi-FI"/>
              </w:rPr>
              <w:t>DC_66A_n260(2G-O)</w:t>
            </w:r>
          </w:p>
          <w:p w14:paraId="7373EF3F" w14:textId="77777777" w:rsidR="006A5FAB" w:rsidRPr="00EF5447" w:rsidRDefault="006A5FAB" w:rsidP="00B1750F">
            <w:pPr>
              <w:pStyle w:val="TAC"/>
              <w:rPr>
                <w:lang w:eastAsia="fi-FI"/>
              </w:rPr>
            </w:pPr>
            <w:r w:rsidRPr="00EF5447">
              <w:rPr>
                <w:lang w:eastAsia="fi-FI"/>
              </w:rPr>
              <w:t>DC_66A_n260(2A-2G-O)</w:t>
            </w:r>
          </w:p>
          <w:p w14:paraId="41AE2EA9" w14:textId="77777777" w:rsidR="006A5FAB" w:rsidRPr="00EF5447" w:rsidRDefault="006A5FAB" w:rsidP="00B1750F">
            <w:pPr>
              <w:pStyle w:val="TAC"/>
              <w:rPr>
                <w:lang w:eastAsia="fi-FI"/>
              </w:rPr>
            </w:pPr>
            <w:r w:rsidRPr="00EF5447">
              <w:rPr>
                <w:lang w:eastAsia="fi-FI"/>
              </w:rPr>
              <w:t>DC_66A_n260(A-2H)</w:t>
            </w:r>
          </w:p>
          <w:p w14:paraId="5240DD17" w14:textId="77777777" w:rsidR="006A5FAB" w:rsidRPr="00EF5447" w:rsidRDefault="006A5FAB" w:rsidP="00B1750F">
            <w:pPr>
              <w:pStyle w:val="TAC"/>
              <w:rPr>
                <w:lang w:eastAsia="fi-FI"/>
              </w:rPr>
            </w:pPr>
            <w:r w:rsidRPr="00EF5447">
              <w:rPr>
                <w:lang w:eastAsia="fi-FI"/>
              </w:rPr>
              <w:t>DC_66A_n260(2A-H)</w:t>
            </w:r>
          </w:p>
          <w:p w14:paraId="1D6E9113" w14:textId="77777777" w:rsidR="006A5FAB" w:rsidRPr="00EF5447" w:rsidRDefault="006A5FAB" w:rsidP="00B1750F">
            <w:pPr>
              <w:pStyle w:val="TAC"/>
              <w:rPr>
                <w:lang w:eastAsia="fi-FI"/>
              </w:rPr>
            </w:pPr>
            <w:r w:rsidRPr="00EF5447">
              <w:rPr>
                <w:lang w:eastAsia="fi-FI"/>
              </w:rPr>
              <w:t>DC_66A_n260(2A-2H)</w:t>
            </w:r>
          </w:p>
          <w:p w14:paraId="35C057F3" w14:textId="77777777" w:rsidR="006A5FAB" w:rsidRPr="00EF5447" w:rsidRDefault="006A5FAB" w:rsidP="00B1750F">
            <w:pPr>
              <w:pStyle w:val="TAC"/>
              <w:rPr>
                <w:lang w:eastAsia="fi-FI"/>
              </w:rPr>
            </w:pPr>
            <w:r w:rsidRPr="00EF5447">
              <w:rPr>
                <w:lang w:eastAsia="fi-FI"/>
              </w:rPr>
              <w:t>DC_66A_n260(2A-2O)</w:t>
            </w:r>
          </w:p>
          <w:p w14:paraId="2EFADB26" w14:textId="77777777" w:rsidR="006A5FAB" w:rsidRPr="00EF5447" w:rsidRDefault="006A5FAB" w:rsidP="00B1750F">
            <w:pPr>
              <w:pStyle w:val="TAC"/>
              <w:rPr>
                <w:lang w:eastAsia="fi-FI"/>
              </w:rPr>
            </w:pPr>
            <w:r w:rsidRPr="00EF5447">
              <w:rPr>
                <w:lang w:eastAsia="fi-FI"/>
              </w:rPr>
              <w:t>DC_66A_n260(2A-3O)</w:t>
            </w:r>
          </w:p>
          <w:p w14:paraId="68B5FA6C" w14:textId="77777777" w:rsidR="006A5FAB" w:rsidRPr="00EF5447" w:rsidRDefault="006A5FAB" w:rsidP="00B1750F">
            <w:pPr>
              <w:pStyle w:val="TAC"/>
              <w:rPr>
                <w:lang w:eastAsia="fi-FI"/>
              </w:rPr>
            </w:pPr>
            <w:r w:rsidRPr="00EF5447">
              <w:rPr>
                <w:lang w:eastAsia="fi-FI"/>
              </w:rPr>
              <w:t>DC_66A_n260(A-4O)</w:t>
            </w:r>
          </w:p>
          <w:p w14:paraId="2854F53A" w14:textId="77777777" w:rsidR="006A5FAB" w:rsidRPr="00EF5447" w:rsidRDefault="006A5FAB" w:rsidP="00B1750F">
            <w:pPr>
              <w:pStyle w:val="TAC"/>
              <w:rPr>
                <w:lang w:eastAsia="fi-FI"/>
              </w:rPr>
            </w:pPr>
            <w:r w:rsidRPr="00EF5447">
              <w:rPr>
                <w:lang w:eastAsia="fi-FI"/>
              </w:rPr>
              <w:t>DC_66A_n260(2A-4O)</w:t>
            </w:r>
          </w:p>
          <w:p w14:paraId="5E506C70" w14:textId="77777777" w:rsidR="006A5FAB" w:rsidRPr="00EF5447" w:rsidRDefault="006A5FAB" w:rsidP="00B1750F">
            <w:pPr>
              <w:pStyle w:val="TAC"/>
              <w:rPr>
                <w:lang w:eastAsia="fi-FI"/>
              </w:rPr>
            </w:pPr>
            <w:r w:rsidRPr="00EF5447">
              <w:rPr>
                <w:lang w:eastAsia="fi-FI"/>
              </w:rPr>
              <w:t>DC_66A_n260(3A-2O)</w:t>
            </w:r>
          </w:p>
          <w:p w14:paraId="4E5CF1A2" w14:textId="77777777" w:rsidR="006A5FAB" w:rsidRPr="00EF5447" w:rsidRDefault="006A5FAB" w:rsidP="00B1750F">
            <w:pPr>
              <w:pStyle w:val="TAC"/>
              <w:rPr>
                <w:lang w:eastAsia="fi-FI"/>
              </w:rPr>
            </w:pPr>
            <w:r w:rsidRPr="00EF5447">
              <w:rPr>
                <w:lang w:eastAsia="fi-FI"/>
              </w:rPr>
              <w:t>DC_66A_n260(3A-2G)</w:t>
            </w:r>
          </w:p>
          <w:p w14:paraId="5EAEB1BC" w14:textId="77777777" w:rsidR="006A5FAB" w:rsidRPr="00EF5447" w:rsidRDefault="006A5FAB" w:rsidP="00B1750F">
            <w:pPr>
              <w:pStyle w:val="TAC"/>
              <w:rPr>
                <w:lang w:eastAsia="fi-FI"/>
              </w:rPr>
            </w:pPr>
            <w:r w:rsidRPr="00EF5447">
              <w:rPr>
                <w:lang w:eastAsia="fi-FI"/>
              </w:rPr>
              <w:t>DC_66A_n260(4A-G)</w:t>
            </w:r>
          </w:p>
          <w:p w14:paraId="6EE569FD" w14:textId="77777777" w:rsidR="006A5FAB" w:rsidRPr="00EF5447" w:rsidRDefault="006A5FAB" w:rsidP="00B1750F">
            <w:pPr>
              <w:pStyle w:val="TAC"/>
              <w:rPr>
                <w:lang w:eastAsia="fi-FI"/>
              </w:rPr>
            </w:pPr>
            <w:r w:rsidRPr="00EF5447">
              <w:rPr>
                <w:lang w:eastAsia="fi-FI"/>
              </w:rPr>
              <w:t>DC_66A_n260(4A-2G)</w:t>
            </w:r>
          </w:p>
          <w:p w14:paraId="721FEFF1" w14:textId="77777777" w:rsidR="006A5FAB" w:rsidRPr="00EF5447" w:rsidRDefault="006A5FAB" w:rsidP="00B1750F">
            <w:pPr>
              <w:pStyle w:val="TAC"/>
              <w:rPr>
                <w:lang w:eastAsia="fi-FI"/>
              </w:rPr>
            </w:pPr>
            <w:r w:rsidRPr="00EF5447">
              <w:rPr>
                <w:lang w:eastAsia="fi-FI"/>
              </w:rPr>
              <w:t>DC_66A_n260(4A-O)</w:t>
            </w:r>
          </w:p>
          <w:p w14:paraId="4E44D315" w14:textId="77777777" w:rsidR="006A5FAB" w:rsidRPr="00EF5447" w:rsidRDefault="006A5FAB" w:rsidP="00B1750F">
            <w:pPr>
              <w:pStyle w:val="TAC"/>
              <w:rPr>
                <w:lang w:eastAsia="fi-FI"/>
              </w:rPr>
            </w:pPr>
            <w:r w:rsidRPr="00EF5447">
              <w:rPr>
                <w:lang w:eastAsia="fi-FI"/>
              </w:rPr>
              <w:t>DC_66A_n260(4A-2O)</w:t>
            </w:r>
          </w:p>
          <w:p w14:paraId="4162A113" w14:textId="77777777" w:rsidR="006A5FAB" w:rsidRPr="00EF5447" w:rsidRDefault="006A5FAB" w:rsidP="00B1750F">
            <w:pPr>
              <w:pStyle w:val="TAC"/>
              <w:rPr>
                <w:lang w:eastAsia="fi-FI"/>
              </w:rPr>
            </w:pPr>
            <w:r w:rsidRPr="00EF5447">
              <w:rPr>
                <w:lang w:eastAsia="fi-FI"/>
              </w:rPr>
              <w:t>DC_66A_n260(A-O)</w:t>
            </w:r>
          </w:p>
          <w:p w14:paraId="7FCA2493" w14:textId="77777777" w:rsidR="006A5FAB" w:rsidRPr="00EF5447" w:rsidRDefault="006A5FAB" w:rsidP="00B1750F">
            <w:pPr>
              <w:pStyle w:val="TAC"/>
              <w:rPr>
                <w:lang w:eastAsia="fi-FI"/>
              </w:rPr>
            </w:pPr>
            <w:r w:rsidRPr="00EF5447">
              <w:rPr>
                <w:lang w:eastAsia="fi-FI"/>
              </w:rPr>
              <w:t>DC_66A_n260(A-G)</w:t>
            </w:r>
          </w:p>
          <w:p w14:paraId="08EA10F8" w14:textId="77777777" w:rsidR="006A5FAB" w:rsidRPr="00EF5447" w:rsidRDefault="006A5FAB" w:rsidP="00B1750F">
            <w:pPr>
              <w:pStyle w:val="TAC"/>
              <w:rPr>
                <w:lang w:eastAsia="fi-FI"/>
              </w:rPr>
            </w:pPr>
            <w:r w:rsidRPr="00EF5447">
              <w:rPr>
                <w:lang w:eastAsia="fi-FI"/>
              </w:rPr>
              <w:t>DC_66A_n260(G-O)</w:t>
            </w:r>
          </w:p>
          <w:p w14:paraId="1699AD6C" w14:textId="77777777" w:rsidR="006A5FAB" w:rsidRPr="00EF5447" w:rsidRDefault="006A5FAB" w:rsidP="00B1750F">
            <w:pPr>
              <w:pStyle w:val="TAC"/>
              <w:rPr>
                <w:lang w:eastAsia="fi-FI"/>
              </w:rPr>
            </w:pPr>
            <w:r w:rsidRPr="00EF5447">
              <w:rPr>
                <w:lang w:eastAsia="fi-FI"/>
              </w:rPr>
              <w:t>DC_66A_n260(A-G-O)</w:t>
            </w:r>
          </w:p>
          <w:p w14:paraId="209ECBF9" w14:textId="77777777" w:rsidR="006A5FAB" w:rsidRPr="00EF5447" w:rsidRDefault="006A5FAB" w:rsidP="00B1750F">
            <w:pPr>
              <w:pStyle w:val="TAC"/>
              <w:rPr>
                <w:lang w:eastAsia="fi-FI"/>
              </w:rPr>
            </w:pPr>
            <w:r w:rsidRPr="00EF5447">
              <w:rPr>
                <w:lang w:eastAsia="fi-FI"/>
              </w:rPr>
              <w:t>DC_66A_n260(2A-G-O)</w:t>
            </w:r>
          </w:p>
          <w:p w14:paraId="0703CABB" w14:textId="77777777" w:rsidR="006A5FAB" w:rsidRPr="00EF5447" w:rsidRDefault="006A5FAB" w:rsidP="00B1750F">
            <w:pPr>
              <w:pStyle w:val="TAC"/>
              <w:rPr>
                <w:lang w:eastAsia="fi-FI"/>
              </w:rPr>
            </w:pPr>
            <w:r w:rsidRPr="00EF5447">
              <w:rPr>
                <w:lang w:eastAsia="fi-FI"/>
              </w:rPr>
              <w:t>DC_66A_n260(A-2G-O)</w:t>
            </w:r>
          </w:p>
          <w:p w14:paraId="37850F0C" w14:textId="77777777" w:rsidR="006A5FAB" w:rsidRPr="00EF5447" w:rsidRDefault="006A5FAB" w:rsidP="00B1750F">
            <w:pPr>
              <w:pStyle w:val="TAC"/>
              <w:rPr>
                <w:lang w:eastAsia="fi-FI"/>
              </w:rPr>
            </w:pPr>
            <w:r w:rsidRPr="00EF5447">
              <w:rPr>
                <w:lang w:eastAsia="fi-FI"/>
              </w:rPr>
              <w:t>DC_66A_n260(A-H)</w:t>
            </w:r>
          </w:p>
          <w:p w14:paraId="069F1229" w14:textId="77777777" w:rsidR="006A5FAB" w:rsidRPr="00EF5447" w:rsidRDefault="006A5FAB" w:rsidP="00B1750F">
            <w:pPr>
              <w:pStyle w:val="TAC"/>
              <w:rPr>
                <w:lang w:eastAsia="fi-FI"/>
              </w:rPr>
            </w:pPr>
            <w:r w:rsidRPr="00EF5447">
              <w:rPr>
                <w:lang w:eastAsia="fi-FI"/>
              </w:rPr>
              <w:t>DC_66A_n260(A-3O)</w:t>
            </w:r>
          </w:p>
          <w:p w14:paraId="1F88575C" w14:textId="77777777" w:rsidR="006A5FAB" w:rsidRPr="00EF5447" w:rsidRDefault="006A5FAB" w:rsidP="00B1750F">
            <w:pPr>
              <w:pStyle w:val="TAC"/>
              <w:rPr>
                <w:lang w:eastAsia="zh-TW"/>
              </w:rPr>
            </w:pPr>
            <w:r w:rsidRPr="00EF5447">
              <w:rPr>
                <w:lang w:eastAsia="fi-FI"/>
              </w:rPr>
              <w:t>DC_66A_n260(3A-O)</w:t>
            </w:r>
          </w:p>
          <w:p w14:paraId="4C8C1B32" w14:textId="77777777" w:rsidR="006A5FAB" w:rsidRPr="00EF5447" w:rsidRDefault="006A5FAB" w:rsidP="00B1750F">
            <w:pPr>
              <w:pStyle w:val="TAC"/>
              <w:rPr>
                <w:lang w:eastAsia="zh-TW"/>
              </w:rPr>
            </w:pPr>
            <w:r w:rsidRPr="00EF5447">
              <w:rPr>
                <w:rFonts w:eastAsia="Times New Roman" w:cs="Arial"/>
                <w:color w:val="000000"/>
                <w:szCs w:val="18"/>
              </w:rPr>
              <w:t>DC_66A_n260(3A-O-P)</w:t>
            </w:r>
          </w:p>
          <w:p w14:paraId="35FC1E8A" w14:textId="77777777" w:rsidR="006A5FAB" w:rsidRPr="00EF5447" w:rsidRDefault="006A5FAB" w:rsidP="00B1750F">
            <w:pPr>
              <w:pStyle w:val="TAC"/>
              <w:rPr>
                <w:lang w:eastAsia="fi-FI"/>
              </w:rPr>
            </w:pPr>
            <w:r w:rsidRPr="00EF5447">
              <w:rPr>
                <w:lang w:eastAsia="fi-FI"/>
              </w:rPr>
              <w:t>DC_66A_n260(3A-P)</w:t>
            </w:r>
          </w:p>
          <w:p w14:paraId="242C51A7" w14:textId="77777777" w:rsidR="006A5FAB" w:rsidRPr="00EF5447" w:rsidRDefault="006A5FAB" w:rsidP="00B1750F">
            <w:pPr>
              <w:pStyle w:val="TAC"/>
              <w:rPr>
                <w:lang w:eastAsia="fi-FI"/>
              </w:rPr>
            </w:pPr>
            <w:r w:rsidRPr="00EF5447">
              <w:rPr>
                <w:lang w:eastAsia="fi-FI"/>
              </w:rPr>
              <w:t>DC_66A_n260(3A-G)</w:t>
            </w:r>
          </w:p>
          <w:p w14:paraId="53452C03" w14:textId="77777777" w:rsidR="006A5FAB" w:rsidRPr="00EF5447" w:rsidRDefault="006A5FAB" w:rsidP="00B1750F">
            <w:pPr>
              <w:pStyle w:val="TAC"/>
              <w:rPr>
                <w:lang w:eastAsia="fi-FI"/>
              </w:rPr>
            </w:pPr>
            <w:r w:rsidRPr="00EF5447">
              <w:rPr>
                <w:lang w:eastAsia="fi-FI"/>
              </w:rPr>
              <w:t>DC_66A_n260(2D)</w:t>
            </w:r>
          </w:p>
          <w:p w14:paraId="1FB65FB6" w14:textId="77777777" w:rsidR="006A5FAB" w:rsidRPr="00EF5447" w:rsidRDefault="006A5FAB" w:rsidP="00B1750F">
            <w:pPr>
              <w:pStyle w:val="TAC"/>
              <w:rPr>
                <w:lang w:eastAsia="fi-FI"/>
              </w:rPr>
            </w:pPr>
            <w:r w:rsidRPr="00EF5447">
              <w:rPr>
                <w:lang w:eastAsia="fi-FI"/>
              </w:rPr>
              <w:t>DC_66A_n260(3G)</w:t>
            </w:r>
          </w:p>
          <w:p w14:paraId="32827CD2" w14:textId="77777777" w:rsidR="006A5FAB" w:rsidRPr="00EF5447" w:rsidRDefault="006A5FAB" w:rsidP="00B1750F">
            <w:pPr>
              <w:pStyle w:val="TAC"/>
              <w:rPr>
                <w:lang w:eastAsia="fi-FI"/>
              </w:rPr>
            </w:pPr>
            <w:r w:rsidRPr="00EF5447">
              <w:rPr>
                <w:lang w:eastAsia="fi-FI"/>
              </w:rPr>
              <w:t>DC_66A_n260(4G)</w:t>
            </w:r>
          </w:p>
          <w:p w14:paraId="52FB4480" w14:textId="77777777" w:rsidR="006A5FAB" w:rsidRPr="00EF5447" w:rsidRDefault="006A5FAB" w:rsidP="00B1750F">
            <w:pPr>
              <w:pStyle w:val="TAC"/>
              <w:rPr>
                <w:lang w:eastAsia="fi-FI"/>
              </w:rPr>
            </w:pPr>
            <w:r w:rsidRPr="00EF5447">
              <w:rPr>
                <w:lang w:eastAsia="fi-FI"/>
              </w:rPr>
              <w:t>DC_66A_n260(A-D)</w:t>
            </w:r>
          </w:p>
          <w:p w14:paraId="0C7FD5E5" w14:textId="77777777" w:rsidR="006A5FAB" w:rsidRPr="00EF5447" w:rsidRDefault="006A5FAB" w:rsidP="00B1750F">
            <w:pPr>
              <w:pStyle w:val="TAC"/>
              <w:rPr>
                <w:lang w:eastAsia="fi-FI"/>
              </w:rPr>
            </w:pPr>
            <w:r w:rsidRPr="00EF5447">
              <w:rPr>
                <w:lang w:eastAsia="fi-FI"/>
              </w:rPr>
              <w:t>DC_66A_n260(2A-D)</w:t>
            </w:r>
          </w:p>
          <w:p w14:paraId="1F3D5B2E" w14:textId="77777777" w:rsidR="006A5FAB" w:rsidRPr="00EF5447" w:rsidRDefault="006A5FAB" w:rsidP="00B1750F">
            <w:pPr>
              <w:pStyle w:val="TAC"/>
              <w:rPr>
                <w:lang w:eastAsia="fi-FI"/>
              </w:rPr>
            </w:pPr>
            <w:r w:rsidRPr="00EF5447">
              <w:rPr>
                <w:lang w:eastAsia="fi-FI"/>
              </w:rPr>
              <w:t>DC_66A_n260(A-D-O)</w:t>
            </w:r>
          </w:p>
          <w:p w14:paraId="0FDFB4E7" w14:textId="77777777" w:rsidR="006A5FAB" w:rsidRPr="00EF5447" w:rsidRDefault="006A5FAB" w:rsidP="00B1750F">
            <w:pPr>
              <w:pStyle w:val="TAC"/>
              <w:rPr>
                <w:lang w:eastAsia="fi-FI"/>
              </w:rPr>
            </w:pPr>
            <w:r w:rsidRPr="00EF5447">
              <w:rPr>
                <w:lang w:eastAsia="fi-FI"/>
              </w:rPr>
              <w:t>DC_66A_n260(2A-D-O)</w:t>
            </w:r>
          </w:p>
          <w:p w14:paraId="142BB672" w14:textId="77777777" w:rsidR="006A5FAB" w:rsidRPr="00EF5447" w:rsidRDefault="006A5FAB" w:rsidP="00B1750F">
            <w:pPr>
              <w:pStyle w:val="TAC"/>
              <w:rPr>
                <w:lang w:eastAsia="fi-FI"/>
              </w:rPr>
            </w:pPr>
            <w:r w:rsidRPr="00EF5447">
              <w:rPr>
                <w:lang w:eastAsia="fi-FI"/>
              </w:rPr>
              <w:t>DC_66A_n260(D-2O)</w:t>
            </w:r>
          </w:p>
          <w:p w14:paraId="6C02F38D" w14:textId="77777777" w:rsidR="006A5FAB" w:rsidRPr="00EF5447" w:rsidRDefault="006A5FAB" w:rsidP="00B1750F">
            <w:pPr>
              <w:pStyle w:val="TAC"/>
              <w:rPr>
                <w:lang w:eastAsia="fi-FI"/>
              </w:rPr>
            </w:pPr>
            <w:r w:rsidRPr="00EF5447">
              <w:rPr>
                <w:lang w:eastAsia="fi-FI"/>
              </w:rPr>
              <w:lastRenderedPageBreak/>
              <w:t>DC_66A_n260(A-D-2O)</w:t>
            </w:r>
          </w:p>
          <w:p w14:paraId="484654A5" w14:textId="77777777" w:rsidR="006A5FAB" w:rsidRPr="00EF5447" w:rsidRDefault="006A5FAB" w:rsidP="00B1750F">
            <w:pPr>
              <w:pStyle w:val="TAC"/>
              <w:rPr>
                <w:lang w:eastAsia="fi-FI"/>
              </w:rPr>
            </w:pPr>
            <w:r w:rsidRPr="00EF5447">
              <w:rPr>
                <w:lang w:eastAsia="fi-FI"/>
              </w:rPr>
              <w:t>DC_66A_n260(2A-D-2O)</w:t>
            </w:r>
          </w:p>
          <w:p w14:paraId="4D2A117C" w14:textId="77777777" w:rsidR="006A5FAB" w:rsidRPr="00EF5447" w:rsidRDefault="006A5FAB" w:rsidP="00B1750F">
            <w:pPr>
              <w:pStyle w:val="TAC"/>
              <w:rPr>
                <w:lang w:eastAsia="fi-FI"/>
              </w:rPr>
            </w:pPr>
            <w:r w:rsidRPr="00EF5447">
              <w:rPr>
                <w:lang w:eastAsia="fi-FI"/>
              </w:rPr>
              <w:t>DC_66A_n260(2A-O-P)</w:t>
            </w:r>
          </w:p>
          <w:p w14:paraId="61EDB031" w14:textId="77777777" w:rsidR="006A5FAB" w:rsidRPr="00EF5447" w:rsidRDefault="006A5FAB" w:rsidP="00B1750F">
            <w:pPr>
              <w:pStyle w:val="TAC"/>
              <w:rPr>
                <w:lang w:eastAsia="fi-FI"/>
              </w:rPr>
            </w:pPr>
            <w:r w:rsidRPr="00EF5447">
              <w:rPr>
                <w:lang w:eastAsia="fi-FI"/>
              </w:rPr>
              <w:t>DC_66A_n260(A-2D)</w:t>
            </w:r>
          </w:p>
          <w:p w14:paraId="768D2216" w14:textId="77777777" w:rsidR="006A5FAB" w:rsidRPr="00EF5447" w:rsidRDefault="006A5FAB" w:rsidP="00B1750F">
            <w:pPr>
              <w:pStyle w:val="TAC"/>
              <w:rPr>
                <w:lang w:eastAsia="fi-FI"/>
              </w:rPr>
            </w:pPr>
            <w:r w:rsidRPr="00EF5447">
              <w:rPr>
                <w:lang w:eastAsia="fi-FI"/>
              </w:rPr>
              <w:t>DC_66A_n260(2A-2D)</w:t>
            </w:r>
          </w:p>
          <w:p w14:paraId="1F61A17A" w14:textId="77777777" w:rsidR="006A5FAB" w:rsidRPr="00EF5447" w:rsidRDefault="006A5FAB" w:rsidP="00B1750F">
            <w:pPr>
              <w:pStyle w:val="TAC"/>
              <w:rPr>
                <w:lang w:eastAsia="zh-TW"/>
              </w:rPr>
            </w:pPr>
            <w:r w:rsidRPr="00EF5447">
              <w:rPr>
                <w:lang w:eastAsia="fi-FI"/>
              </w:rPr>
              <w:t>DC_66A_n260(A-P)</w:t>
            </w:r>
          </w:p>
          <w:p w14:paraId="7F7C85FB" w14:textId="77777777" w:rsidR="006A5FAB" w:rsidRPr="00EF5447" w:rsidRDefault="006A5FAB" w:rsidP="00B1750F">
            <w:pPr>
              <w:pStyle w:val="TAC"/>
              <w:rPr>
                <w:rFonts w:cs="Arial"/>
                <w:color w:val="000000"/>
                <w:szCs w:val="18"/>
                <w:lang w:eastAsia="zh-TW"/>
              </w:rPr>
            </w:pPr>
            <w:r w:rsidRPr="00EF5447">
              <w:rPr>
                <w:rFonts w:eastAsia="Times New Roman" w:cs="Arial"/>
                <w:color w:val="000000"/>
                <w:szCs w:val="18"/>
              </w:rPr>
              <w:t>DC_66A_n260(A-P-Q)</w:t>
            </w:r>
          </w:p>
          <w:p w14:paraId="672CE505" w14:textId="77777777" w:rsidR="006A5FAB" w:rsidRPr="00EF5447" w:rsidRDefault="006A5FAB" w:rsidP="00B1750F">
            <w:pPr>
              <w:pStyle w:val="TAC"/>
              <w:rPr>
                <w:lang w:eastAsia="fi-FI"/>
              </w:rPr>
            </w:pPr>
            <w:r w:rsidRPr="00EF5447">
              <w:rPr>
                <w:lang w:eastAsia="fi-FI"/>
              </w:rPr>
              <w:t>DC_66A_n260(2A-P)</w:t>
            </w:r>
          </w:p>
          <w:p w14:paraId="405ACDF4" w14:textId="77777777" w:rsidR="006A5FAB" w:rsidRPr="00EF5447" w:rsidRDefault="006A5FAB" w:rsidP="00B1750F">
            <w:pPr>
              <w:pStyle w:val="TAC"/>
              <w:rPr>
                <w:lang w:eastAsia="fi-FI"/>
              </w:rPr>
            </w:pPr>
            <w:r w:rsidRPr="00EF5447">
              <w:rPr>
                <w:lang w:eastAsia="fi-FI"/>
              </w:rPr>
              <w:t>DC_66A_n260(A-2P)</w:t>
            </w:r>
          </w:p>
          <w:p w14:paraId="769BDB02" w14:textId="77777777" w:rsidR="006A5FAB" w:rsidRPr="00EF5447" w:rsidRDefault="006A5FAB" w:rsidP="00B1750F">
            <w:pPr>
              <w:pStyle w:val="TAC"/>
              <w:rPr>
                <w:lang w:eastAsia="fi-FI"/>
              </w:rPr>
            </w:pPr>
            <w:r w:rsidRPr="00EF5447">
              <w:rPr>
                <w:lang w:eastAsia="fi-FI"/>
              </w:rPr>
              <w:t>DC_66A_n260(2A-2P)</w:t>
            </w:r>
          </w:p>
          <w:p w14:paraId="542DE5F8" w14:textId="77777777" w:rsidR="006A5FAB" w:rsidRPr="00EF5447" w:rsidRDefault="006A5FAB" w:rsidP="00B1750F">
            <w:pPr>
              <w:pStyle w:val="TAC"/>
              <w:rPr>
                <w:lang w:eastAsia="fi-FI"/>
              </w:rPr>
            </w:pPr>
            <w:r w:rsidRPr="00EF5447">
              <w:rPr>
                <w:lang w:eastAsia="fi-FI"/>
              </w:rPr>
              <w:t>DC_66A_n260(3A-3O)</w:t>
            </w:r>
          </w:p>
          <w:p w14:paraId="7FDC39E0" w14:textId="77777777" w:rsidR="006A5FAB" w:rsidRPr="00EF5447" w:rsidRDefault="006A5FAB" w:rsidP="00B1750F">
            <w:pPr>
              <w:pStyle w:val="TAC"/>
              <w:rPr>
                <w:lang w:eastAsia="fi-FI"/>
              </w:rPr>
            </w:pPr>
            <w:r w:rsidRPr="00EF5447">
              <w:rPr>
                <w:lang w:eastAsia="fi-FI"/>
              </w:rPr>
              <w:t>DC_66A_n260(D-2G)</w:t>
            </w:r>
          </w:p>
          <w:p w14:paraId="3EA53DF6" w14:textId="77777777" w:rsidR="006A5FAB" w:rsidRPr="00EF5447" w:rsidRDefault="006A5FAB" w:rsidP="00B1750F">
            <w:pPr>
              <w:pStyle w:val="TAC"/>
              <w:rPr>
                <w:lang w:eastAsia="zh-TW"/>
              </w:rPr>
            </w:pPr>
            <w:r w:rsidRPr="00EF5447">
              <w:rPr>
                <w:lang w:eastAsia="fi-FI"/>
              </w:rPr>
              <w:t>DC_66A_n260(2D-O)</w:t>
            </w:r>
          </w:p>
          <w:p w14:paraId="6446DC4F" w14:textId="77777777" w:rsidR="006A5FAB" w:rsidRPr="00EF5447" w:rsidRDefault="006A5FAB" w:rsidP="00B1750F">
            <w:pPr>
              <w:pStyle w:val="TAC"/>
              <w:rPr>
                <w:lang w:eastAsia="zh-TW"/>
              </w:rPr>
            </w:pPr>
            <w:r w:rsidRPr="00EF5447">
              <w:rPr>
                <w:rFonts w:eastAsia="Times New Roman" w:cs="Arial"/>
                <w:color w:val="000000"/>
                <w:szCs w:val="18"/>
              </w:rPr>
              <w:t>DC_66A_n260(G-H)</w:t>
            </w:r>
          </w:p>
          <w:p w14:paraId="0D7EA9A7" w14:textId="77777777" w:rsidR="006A5FAB" w:rsidRPr="00EF5447" w:rsidRDefault="006A5FAB" w:rsidP="00B1750F">
            <w:pPr>
              <w:pStyle w:val="TAC"/>
              <w:rPr>
                <w:lang w:eastAsia="fi-FI"/>
              </w:rPr>
            </w:pPr>
            <w:r w:rsidRPr="00EF5447">
              <w:rPr>
                <w:lang w:eastAsia="fi-FI"/>
              </w:rPr>
              <w:t>DC_66A_n260(G-2O)</w:t>
            </w:r>
          </w:p>
          <w:p w14:paraId="4F3F352C" w14:textId="77777777" w:rsidR="006A5FAB" w:rsidRPr="00EF5447" w:rsidRDefault="006A5FAB" w:rsidP="00B1750F">
            <w:pPr>
              <w:pStyle w:val="TAC"/>
              <w:rPr>
                <w:lang w:eastAsia="fi-FI"/>
              </w:rPr>
            </w:pPr>
            <w:r w:rsidRPr="00EF5447">
              <w:rPr>
                <w:lang w:eastAsia="fi-FI"/>
              </w:rPr>
              <w:t>DC_66A_n260(2G-2O)</w:t>
            </w:r>
          </w:p>
          <w:p w14:paraId="46E7BA17" w14:textId="77777777" w:rsidR="006A5FAB" w:rsidRPr="00EF5447" w:rsidRDefault="006A5FAB" w:rsidP="00B1750F">
            <w:pPr>
              <w:pStyle w:val="TAC"/>
              <w:rPr>
                <w:lang w:eastAsia="fi-FI"/>
              </w:rPr>
            </w:pPr>
            <w:r w:rsidRPr="00EF5447">
              <w:rPr>
                <w:lang w:eastAsia="fi-FI"/>
              </w:rPr>
              <w:t>DC_66A_n260(G-3O)</w:t>
            </w:r>
          </w:p>
          <w:p w14:paraId="42DAEDC8" w14:textId="77777777" w:rsidR="006A5FAB" w:rsidRPr="00EF5447" w:rsidRDefault="006A5FAB" w:rsidP="00B1750F">
            <w:pPr>
              <w:pStyle w:val="TAC"/>
              <w:rPr>
                <w:lang w:eastAsia="fi-FI"/>
              </w:rPr>
            </w:pPr>
            <w:r w:rsidRPr="00EF5447">
              <w:rPr>
                <w:lang w:eastAsia="fi-FI"/>
              </w:rPr>
              <w:t>DC_66A_n260(2G-3O)</w:t>
            </w:r>
          </w:p>
          <w:p w14:paraId="63E0DAEF" w14:textId="77777777" w:rsidR="006A5FAB" w:rsidRPr="00EF5447" w:rsidRDefault="006A5FAB" w:rsidP="00B1750F">
            <w:pPr>
              <w:pStyle w:val="TAC"/>
              <w:rPr>
                <w:lang w:eastAsia="fi-FI"/>
              </w:rPr>
            </w:pPr>
            <w:r w:rsidRPr="00EF5447">
              <w:rPr>
                <w:lang w:eastAsia="fi-FI"/>
              </w:rPr>
              <w:t>DC_66A_n260(G-4O)</w:t>
            </w:r>
          </w:p>
          <w:p w14:paraId="443BF564" w14:textId="77777777" w:rsidR="006A5FAB" w:rsidRPr="00EF5447" w:rsidRDefault="006A5FAB" w:rsidP="00B1750F">
            <w:pPr>
              <w:pStyle w:val="TAC"/>
              <w:rPr>
                <w:lang w:eastAsia="fi-FI"/>
              </w:rPr>
            </w:pPr>
            <w:r w:rsidRPr="00EF5447">
              <w:rPr>
                <w:lang w:eastAsia="fi-FI"/>
              </w:rPr>
              <w:t>DC_66A_n260(2G-4O)</w:t>
            </w:r>
          </w:p>
          <w:p w14:paraId="4B41CCC0" w14:textId="77777777" w:rsidR="006A5FAB" w:rsidRPr="00EF5447" w:rsidRDefault="006A5FAB" w:rsidP="00B1750F">
            <w:pPr>
              <w:pStyle w:val="TAC"/>
              <w:rPr>
                <w:lang w:eastAsia="fi-FI"/>
              </w:rPr>
            </w:pPr>
            <w:r w:rsidRPr="00EF5447">
              <w:rPr>
                <w:lang w:eastAsia="fi-FI"/>
              </w:rPr>
              <w:t>DC_66A_n260(3G-O)</w:t>
            </w:r>
          </w:p>
          <w:p w14:paraId="3658D045" w14:textId="77777777" w:rsidR="006A5FAB" w:rsidRPr="00EF5447" w:rsidRDefault="006A5FAB" w:rsidP="00B1750F">
            <w:pPr>
              <w:pStyle w:val="TAC"/>
              <w:rPr>
                <w:lang w:eastAsia="fi-FI"/>
              </w:rPr>
            </w:pPr>
            <w:r w:rsidRPr="00EF5447">
              <w:rPr>
                <w:lang w:eastAsia="fi-FI"/>
              </w:rPr>
              <w:t>DC_66A_n260(4G-O)</w:t>
            </w:r>
          </w:p>
          <w:p w14:paraId="083ABDD6" w14:textId="77777777" w:rsidR="006A5FAB" w:rsidRPr="00EF5447" w:rsidRDefault="006A5FAB" w:rsidP="00B1750F">
            <w:pPr>
              <w:pStyle w:val="TAC"/>
              <w:rPr>
                <w:lang w:eastAsia="fi-FI"/>
              </w:rPr>
            </w:pPr>
            <w:r w:rsidRPr="00EF5447">
              <w:rPr>
                <w:lang w:eastAsia="fi-FI"/>
              </w:rPr>
              <w:t>DC_66A_n260(H-O)</w:t>
            </w:r>
          </w:p>
          <w:p w14:paraId="50917B41" w14:textId="77777777" w:rsidR="006A5FAB" w:rsidRPr="00EF5447" w:rsidRDefault="006A5FAB" w:rsidP="00B1750F">
            <w:pPr>
              <w:pStyle w:val="TAC"/>
              <w:rPr>
                <w:lang w:eastAsia="fi-FI"/>
              </w:rPr>
            </w:pPr>
            <w:r w:rsidRPr="00EF5447">
              <w:rPr>
                <w:lang w:eastAsia="fi-FI"/>
              </w:rPr>
              <w:t>DC_66A_n260(2H-O)</w:t>
            </w:r>
          </w:p>
          <w:p w14:paraId="78325583" w14:textId="77777777" w:rsidR="006A5FAB" w:rsidRPr="00EF5447" w:rsidRDefault="006A5FAB" w:rsidP="00B1750F">
            <w:pPr>
              <w:pStyle w:val="TAC"/>
              <w:rPr>
                <w:lang w:eastAsia="fi-FI"/>
              </w:rPr>
            </w:pPr>
            <w:r w:rsidRPr="00EF5447">
              <w:rPr>
                <w:lang w:eastAsia="fi-FI"/>
              </w:rPr>
              <w:t>DC_66A</w:t>
            </w:r>
            <w:r w:rsidRPr="00EF5447">
              <w:rPr>
                <w:lang w:eastAsia="zh-TW"/>
              </w:rPr>
              <w:t>_</w:t>
            </w:r>
            <w:r w:rsidRPr="00EF5447">
              <w:rPr>
                <w:lang w:eastAsia="fi-FI"/>
              </w:rPr>
              <w:t>n260(2A-2G-2O)</w:t>
            </w:r>
          </w:p>
          <w:p w14:paraId="3E0767D2" w14:textId="77777777" w:rsidR="006A5FAB" w:rsidRPr="00EF5447" w:rsidRDefault="006A5FAB" w:rsidP="00B1750F">
            <w:pPr>
              <w:pStyle w:val="TAC"/>
              <w:rPr>
                <w:lang w:eastAsia="fi-FI"/>
              </w:rPr>
            </w:pPr>
            <w:r w:rsidRPr="00EF5447">
              <w:rPr>
                <w:lang w:eastAsia="fi-FI"/>
              </w:rPr>
              <w:t>DC_66A_n260(6A-2O)</w:t>
            </w:r>
          </w:p>
          <w:p w14:paraId="3D26A60D" w14:textId="77777777" w:rsidR="006A5FAB" w:rsidRPr="00EF5447" w:rsidRDefault="006A5FAB" w:rsidP="00B1750F">
            <w:pPr>
              <w:pStyle w:val="TAC"/>
              <w:rPr>
                <w:lang w:eastAsia="fi-FI"/>
              </w:rPr>
            </w:pPr>
            <w:r w:rsidRPr="00EF5447">
              <w:rPr>
                <w:lang w:eastAsia="fi-FI"/>
              </w:rPr>
              <w:t>DC_66A_n260(8A-2O)</w:t>
            </w:r>
          </w:p>
          <w:p w14:paraId="0EBD147F" w14:textId="77777777" w:rsidR="006A5FAB" w:rsidRPr="00EF5447" w:rsidRDefault="006A5FAB" w:rsidP="00B1750F">
            <w:pPr>
              <w:pStyle w:val="TAC"/>
              <w:rPr>
                <w:lang w:eastAsia="fi-FI"/>
              </w:rPr>
            </w:pPr>
            <w:r w:rsidRPr="00EF5447">
              <w:rPr>
                <w:lang w:eastAsia="fi-FI"/>
              </w:rPr>
              <w:t>DC_66A</w:t>
            </w:r>
            <w:r w:rsidRPr="00EF5447">
              <w:rPr>
                <w:lang w:eastAsia="zh-TW"/>
              </w:rPr>
              <w:t>_</w:t>
            </w:r>
            <w:r w:rsidRPr="00EF5447">
              <w:rPr>
                <w:lang w:eastAsia="fi-FI"/>
              </w:rPr>
              <w:t>n260(2A-2O-2P)</w:t>
            </w:r>
          </w:p>
          <w:p w14:paraId="06C80277" w14:textId="77777777" w:rsidR="006A5FAB" w:rsidRPr="00EF5447" w:rsidRDefault="006A5FAB" w:rsidP="00B1750F">
            <w:pPr>
              <w:pStyle w:val="TAC"/>
              <w:rPr>
                <w:lang w:eastAsia="fi-FI"/>
              </w:rPr>
            </w:pPr>
            <w:r w:rsidRPr="00EF5447">
              <w:rPr>
                <w:lang w:eastAsia="fi-FI"/>
              </w:rPr>
              <w:t>DC_66A</w:t>
            </w:r>
            <w:r w:rsidRPr="00EF5447">
              <w:rPr>
                <w:lang w:eastAsia="zh-TW"/>
              </w:rPr>
              <w:t>_</w:t>
            </w:r>
            <w:r w:rsidRPr="00EF5447">
              <w:rPr>
                <w:lang w:eastAsia="fi-FI"/>
              </w:rPr>
              <w:t>n260(6A-3O)</w:t>
            </w:r>
          </w:p>
          <w:p w14:paraId="421336CB" w14:textId="77777777" w:rsidR="006A5FAB" w:rsidRPr="00EF5447" w:rsidRDefault="006A5FAB" w:rsidP="00B1750F">
            <w:pPr>
              <w:pStyle w:val="TAC"/>
              <w:rPr>
                <w:lang w:eastAsia="fi-FI"/>
              </w:rPr>
            </w:pPr>
            <w:r w:rsidRPr="00EF5447">
              <w:rPr>
                <w:lang w:eastAsia="fi-FI"/>
              </w:rPr>
              <w:t>DC_66A</w:t>
            </w:r>
            <w:r w:rsidRPr="00EF5447">
              <w:rPr>
                <w:lang w:eastAsia="zh-TW"/>
              </w:rPr>
              <w:t>_</w:t>
            </w:r>
            <w:r w:rsidRPr="00EF5447">
              <w:rPr>
                <w:lang w:eastAsia="fi-FI"/>
              </w:rPr>
              <w:t>n260(4A-4O)</w:t>
            </w:r>
          </w:p>
          <w:p w14:paraId="7629DFFC" w14:textId="77777777" w:rsidR="006A5FAB" w:rsidRPr="00EF5447" w:rsidRDefault="006A5FAB" w:rsidP="00B1750F">
            <w:pPr>
              <w:pStyle w:val="TAC"/>
              <w:rPr>
                <w:lang w:eastAsia="fi-FI"/>
              </w:rPr>
            </w:pPr>
            <w:r w:rsidRPr="00EF5447">
              <w:rPr>
                <w:lang w:eastAsia="fi-FI"/>
              </w:rPr>
              <w:t>DC_66A</w:t>
            </w:r>
            <w:r w:rsidRPr="00EF5447">
              <w:rPr>
                <w:lang w:eastAsia="zh-TW"/>
              </w:rPr>
              <w:t>_</w:t>
            </w:r>
            <w:r w:rsidRPr="00EF5447">
              <w:rPr>
                <w:lang w:eastAsia="fi-FI"/>
              </w:rPr>
              <w:t>n260(6A-2P)</w:t>
            </w:r>
          </w:p>
          <w:p w14:paraId="3F82C95F" w14:textId="77777777" w:rsidR="006A5FAB" w:rsidRPr="00EF5447" w:rsidRDefault="006A5FAB" w:rsidP="00B1750F">
            <w:pPr>
              <w:pStyle w:val="TAC"/>
              <w:rPr>
                <w:lang w:eastAsia="fi-FI"/>
              </w:rPr>
            </w:pPr>
            <w:r w:rsidRPr="00EF5447">
              <w:rPr>
                <w:lang w:eastAsia="fi-FI"/>
              </w:rPr>
              <w:t>DC_66A</w:t>
            </w:r>
            <w:r w:rsidRPr="00EF5447">
              <w:rPr>
                <w:lang w:eastAsia="zh-TW"/>
              </w:rPr>
              <w:t>_</w:t>
            </w:r>
            <w:r w:rsidRPr="00EF5447">
              <w:rPr>
                <w:lang w:eastAsia="fi-FI"/>
              </w:rPr>
              <w:t>n260(2O-2P)</w:t>
            </w:r>
          </w:p>
          <w:p w14:paraId="1774210C" w14:textId="77777777" w:rsidR="006A5FAB" w:rsidRPr="00EF5447" w:rsidRDefault="006A5FAB" w:rsidP="00B1750F">
            <w:pPr>
              <w:pStyle w:val="TAC"/>
              <w:rPr>
                <w:lang w:eastAsia="zh-TW"/>
              </w:rPr>
            </w:pPr>
            <w:r w:rsidRPr="00EF5447">
              <w:rPr>
                <w:lang w:eastAsia="fi-FI"/>
              </w:rPr>
              <w:t>DC_66A</w:t>
            </w:r>
            <w:r w:rsidRPr="00EF5447">
              <w:rPr>
                <w:lang w:eastAsia="zh-TW"/>
              </w:rPr>
              <w:t>_</w:t>
            </w:r>
            <w:r w:rsidRPr="00EF5447">
              <w:rPr>
                <w:lang w:eastAsia="fi-FI"/>
              </w:rPr>
              <w:t>n260(2A-4P)</w:t>
            </w:r>
          </w:p>
          <w:p w14:paraId="5D249389" w14:textId="77777777" w:rsidR="006A5FAB" w:rsidRPr="00EF5447" w:rsidRDefault="006A5FAB" w:rsidP="00B1750F">
            <w:pPr>
              <w:pStyle w:val="TAC"/>
              <w:rPr>
                <w:lang w:eastAsia="zh-TW"/>
              </w:rPr>
            </w:pPr>
            <w:r w:rsidRPr="00EF5447">
              <w:rPr>
                <w:lang w:eastAsia="zh-TW"/>
              </w:rPr>
              <w:t>DC_66A_n260(2A-2Q-2O)</w:t>
            </w:r>
          </w:p>
          <w:p w14:paraId="5F3CE83A" w14:textId="77777777" w:rsidR="006A5FAB" w:rsidRPr="00EF5447" w:rsidRDefault="006A5FAB" w:rsidP="00B1750F">
            <w:pPr>
              <w:pStyle w:val="TAC"/>
              <w:rPr>
                <w:lang w:eastAsia="fi-FI"/>
              </w:rPr>
            </w:pPr>
            <w:r w:rsidRPr="00EF5447">
              <w:rPr>
                <w:lang w:eastAsia="fi-FI"/>
              </w:rPr>
              <w:t>DC_66A</w:t>
            </w:r>
            <w:r w:rsidRPr="00EF5447">
              <w:rPr>
                <w:lang w:eastAsia="zh-TW"/>
              </w:rPr>
              <w:t>_</w:t>
            </w:r>
            <w:r w:rsidRPr="00EF5447">
              <w:rPr>
                <w:lang w:eastAsia="fi-FI"/>
              </w:rPr>
              <w:t>n260(4A-2Q)</w:t>
            </w:r>
          </w:p>
          <w:p w14:paraId="3EA5E3C5" w14:textId="77777777" w:rsidR="006A5FAB" w:rsidRPr="00EF5447" w:rsidRDefault="006A5FAB" w:rsidP="00B1750F">
            <w:pPr>
              <w:pStyle w:val="TAC"/>
              <w:rPr>
                <w:lang w:eastAsia="fi-FI"/>
              </w:rPr>
            </w:pPr>
            <w:r w:rsidRPr="00EF5447">
              <w:rPr>
                <w:lang w:eastAsia="fi-FI"/>
              </w:rPr>
              <w:t>DC_66A</w:t>
            </w:r>
            <w:r w:rsidRPr="00EF5447">
              <w:rPr>
                <w:lang w:eastAsia="zh-TW"/>
              </w:rPr>
              <w:t>_</w:t>
            </w:r>
            <w:r w:rsidRPr="00EF5447">
              <w:rPr>
                <w:lang w:eastAsia="fi-FI"/>
              </w:rPr>
              <w:t>n260(2A-2O-2Q)</w:t>
            </w:r>
          </w:p>
          <w:p w14:paraId="7D1FC937" w14:textId="77777777" w:rsidR="006A5FAB" w:rsidRPr="00EF5447" w:rsidRDefault="006A5FAB" w:rsidP="00B1750F">
            <w:pPr>
              <w:pStyle w:val="TAC"/>
              <w:rPr>
                <w:lang w:eastAsia="fi-FI"/>
              </w:rPr>
            </w:pPr>
            <w:r w:rsidRPr="00EF5447">
              <w:rPr>
                <w:lang w:eastAsia="fi-FI"/>
              </w:rPr>
              <w:t>DC_66A_n260(A-Q)</w:t>
            </w:r>
          </w:p>
          <w:p w14:paraId="47773C37" w14:textId="77777777" w:rsidR="006A5FAB" w:rsidRPr="00EF5447" w:rsidRDefault="006A5FAB" w:rsidP="00B1750F">
            <w:pPr>
              <w:pStyle w:val="TAC"/>
              <w:rPr>
                <w:lang w:eastAsia="fi-FI"/>
              </w:rPr>
            </w:pPr>
            <w:r w:rsidRPr="00EF5447">
              <w:rPr>
                <w:lang w:eastAsia="fi-FI"/>
              </w:rPr>
              <w:t>DC_66A_n260(P-Q)</w:t>
            </w:r>
          </w:p>
          <w:p w14:paraId="444DDFEC" w14:textId="01795D43" w:rsidR="006A5FAB" w:rsidRPr="00EF5447" w:rsidDel="007621B9" w:rsidRDefault="006A5FAB" w:rsidP="00B1750F">
            <w:pPr>
              <w:pStyle w:val="TAC"/>
              <w:rPr>
                <w:del w:id="4590" w:author="ZTE-Ma Zhifeng-Rev" w:date="2021-10-18T15:33:00Z"/>
                <w:noProof/>
                <w:lang w:eastAsia="zh-CN"/>
              </w:rPr>
            </w:pPr>
            <w:del w:id="4591" w:author="ZTE-Ma Zhifeng-Rev" w:date="2021-10-18T15:33:00Z">
              <w:r w:rsidRPr="00EF5447" w:rsidDel="007621B9">
                <w:rPr>
                  <w:noProof/>
                  <w:lang w:eastAsia="zh-CN"/>
                </w:rPr>
                <w:delText>DC_66A-66A_n260A</w:delText>
              </w:r>
            </w:del>
          </w:p>
          <w:p w14:paraId="7A9447AF" w14:textId="5491120E" w:rsidR="006A5FAB" w:rsidRPr="00EF5447" w:rsidDel="007621B9" w:rsidRDefault="006A5FAB" w:rsidP="00B1750F">
            <w:pPr>
              <w:pStyle w:val="TAC"/>
              <w:rPr>
                <w:del w:id="4592" w:author="ZTE-Ma Zhifeng-Rev" w:date="2021-10-18T15:33:00Z"/>
                <w:lang w:eastAsia="fi-FI"/>
              </w:rPr>
            </w:pPr>
            <w:del w:id="4593" w:author="ZTE-Ma Zhifeng-Rev" w:date="2021-10-18T15:33:00Z">
              <w:r w:rsidRPr="00EF5447" w:rsidDel="007621B9">
                <w:rPr>
                  <w:lang w:eastAsia="fi-FI"/>
                </w:rPr>
                <w:delText>DC_</w:delText>
              </w:r>
              <w:r w:rsidRPr="00EF5447" w:rsidDel="007621B9">
                <w:rPr>
                  <w:noProof/>
                  <w:lang w:eastAsia="zh-CN"/>
                </w:rPr>
                <w:delText>66A-</w:delText>
              </w:r>
              <w:r w:rsidRPr="00EF5447" w:rsidDel="007621B9">
                <w:rPr>
                  <w:lang w:eastAsia="fi-FI"/>
                </w:rPr>
                <w:delText>66A_n260G</w:delText>
              </w:r>
            </w:del>
          </w:p>
          <w:p w14:paraId="258EF472" w14:textId="1CFF6660" w:rsidR="006A5FAB" w:rsidRPr="00EF5447" w:rsidDel="007621B9" w:rsidRDefault="006A5FAB" w:rsidP="00B1750F">
            <w:pPr>
              <w:pStyle w:val="TAC"/>
              <w:rPr>
                <w:del w:id="4594" w:author="ZTE-Ma Zhifeng-Rev" w:date="2021-10-18T15:33:00Z"/>
                <w:lang w:eastAsia="fi-FI"/>
              </w:rPr>
            </w:pPr>
            <w:del w:id="4595" w:author="ZTE-Ma Zhifeng-Rev" w:date="2021-10-18T15:33:00Z">
              <w:r w:rsidRPr="00EF5447" w:rsidDel="007621B9">
                <w:rPr>
                  <w:lang w:eastAsia="fi-FI"/>
                </w:rPr>
                <w:delText>DC_</w:delText>
              </w:r>
              <w:r w:rsidRPr="00EF5447" w:rsidDel="007621B9">
                <w:rPr>
                  <w:noProof/>
                  <w:lang w:eastAsia="zh-CN"/>
                </w:rPr>
                <w:delText>66A-</w:delText>
              </w:r>
              <w:r w:rsidRPr="00EF5447" w:rsidDel="007621B9">
                <w:rPr>
                  <w:lang w:eastAsia="fi-FI"/>
                </w:rPr>
                <w:delText>66A_n260H</w:delText>
              </w:r>
            </w:del>
          </w:p>
          <w:p w14:paraId="7844743B" w14:textId="56F2D085" w:rsidR="006A5FAB" w:rsidRPr="00EF5447" w:rsidDel="007621B9" w:rsidRDefault="006A5FAB" w:rsidP="00B1750F">
            <w:pPr>
              <w:pStyle w:val="TAC"/>
              <w:rPr>
                <w:del w:id="4596" w:author="ZTE-Ma Zhifeng-Rev" w:date="2021-10-18T15:33:00Z"/>
                <w:lang w:eastAsia="fi-FI"/>
              </w:rPr>
            </w:pPr>
            <w:del w:id="4597" w:author="ZTE-Ma Zhifeng-Rev" w:date="2021-10-18T15:33:00Z">
              <w:r w:rsidRPr="00EF5447" w:rsidDel="007621B9">
                <w:rPr>
                  <w:lang w:eastAsia="fi-FI"/>
                </w:rPr>
                <w:delText>DC_</w:delText>
              </w:r>
              <w:r w:rsidRPr="00EF5447" w:rsidDel="007621B9">
                <w:rPr>
                  <w:noProof/>
                  <w:lang w:eastAsia="zh-CN"/>
                </w:rPr>
                <w:delText>66A-</w:delText>
              </w:r>
              <w:r w:rsidRPr="00EF5447" w:rsidDel="007621B9">
                <w:rPr>
                  <w:lang w:eastAsia="fi-FI"/>
                </w:rPr>
                <w:delText>66A_n260I</w:delText>
              </w:r>
            </w:del>
          </w:p>
          <w:p w14:paraId="752BEBD3" w14:textId="2F3E5A2B" w:rsidR="006A5FAB" w:rsidRPr="00EF5447" w:rsidDel="007621B9" w:rsidRDefault="006A5FAB" w:rsidP="00B1750F">
            <w:pPr>
              <w:pStyle w:val="TAC"/>
              <w:rPr>
                <w:del w:id="4598" w:author="ZTE-Ma Zhifeng-Rev" w:date="2021-10-18T15:33:00Z"/>
                <w:lang w:eastAsia="fi-FI"/>
              </w:rPr>
            </w:pPr>
            <w:del w:id="4599" w:author="ZTE-Ma Zhifeng-Rev" w:date="2021-10-18T15:33:00Z">
              <w:r w:rsidRPr="00EF5447" w:rsidDel="007621B9">
                <w:rPr>
                  <w:lang w:eastAsia="fi-FI"/>
                </w:rPr>
                <w:delText>DC_</w:delText>
              </w:r>
              <w:r w:rsidRPr="00EF5447" w:rsidDel="007621B9">
                <w:rPr>
                  <w:noProof/>
                  <w:lang w:eastAsia="zh-CN"/>
                </w:rPr>
                <w:delText>66A-</w:delText>
              </w:r>
              <w:r w:rsidRPr="00EF5447" w:rsidDel="007621B9">
                <w:rPr>
                  <w:lang w:eastAsia="fi-FI"/>
                </w:rPr>
                <w:delText>66A_n260J</w:delText>
              </w:r>
            </w:del>
          </w:p>
          <w:p w14:paraId="3102E92D" w14:textId="543A7CD8" w:rsidR="006A5FAB" w:rsidRPr="00EF5447" w:rsidDel="007621B9" w:rsidRDefault="006A5FAB" w:rsidP="00B1750F">
            <w:pPr>
              <w:pStyle w:val="TAC"/>
              <w:rPr>
                <w:del w:id="4600" w:author="ZTE-Ma Zhifeng-Rev" w:date="2021-10-18T15:33:00Z"/>
                <w:lang w:eastAsia="fi-FI"/>
              </w:rPr>
            </w:pPr>
            <w:del w:id="4601" w:author="ZTE-Ma Zhifeng-Rev" w:date="2021-10-18T15:33:00Z">
              <w:r w:rsidRPr="00EF5447" w:rsidDel="007621B9">
                <w:rPr>
                  <w:lang w:eastAsia="fi-FI"/>
                </w:rPr>
                <w:delText>DC_</w:delText>
              </w:r>
              <w:r w:rsidRPr="00EF5447" w:rsidDel="007621B9">
                <w:rPr>
                  <w:noProof/>
                  <w:lang w:eastAsia="zh-CN"/>
                </w:rPr>
                <w:delText>66A-</w:delText>
              </w:r>
              <w:r w:rsidRPr="00EF5447" w:rsidDel="007621B9">
                <w:rPr>
                  <w:lang w:eastAsia="fi-FI"/>
                </w:rPr>
                <w:delText>66A_n260K</w:delText>
              </w:r>
            </w:del>
          </w:p>
          <w:p w14:paraId="57B83000" w14:textId="55BA0681" w:rsidR="006A5FAB" w:rsidRPr="00EF5447" w:rsidDel="007621B9" w:rsidRDefault="006A5FAB" w:rsidP="00B1750F">
            <w:pPr>
              <w:pStyle w:val="TAC"/>
              <w:rPr>
                <w:del w:id="4602" w:author="ZTE-Ma Zhifeng-Rev" w:date="2021-10-18T15:33:00Z"/>
                <w:lang w:eastAsia="fi-FI"/>
              </w:rPr>
            </w:pPr>
            <w:del w:id="4603" w:author="ZTE-Ma Zhifeng-Rev" w:date="2021-10-18T15:33:00Z">
              <w:r w:rsidRPr="00EF5447" w:rsidDel="007621B9">
                <w:rPr>
                  <w:lang w:eastAsia="fi-FI"/>
                </w:rPr>
                <w:delText>DC_</w:delText>
              </w:r>
              <w:r w:rsidRPr="00EF5447" w:rsidDel="007621B9">
                <w:rPr>
                  <w:noProof/>
                  <w:lang w:eastAsia="zh-CN"/>
                </w:rPr>
                <w:delText>66A-</w:delText>
              </w:r>
              <w:r w:rsidRPr="00EF5447" w:rsidDel="007621B9">
                <w:rPr>
                  <w:lang w:eastAsia="fi-FI"/>
                </w:rPr>
                <w:delText>66A_n260L</w:delText>
              </w:r>
            </w:del>
          </w:p>
          <w:p w14:paraId="501642DF" w14:textId="4037241F" w:rsidR="006A5FAB" w:rsidRPr="00EF5447" w:rsidRDefault="006A5FAB" w:rsidP="00B1750F">
            <w:pPr>
              <w:pStyle w:val="TAC"/>
              <w:rPr>
                <w:lang w:eastAsia="fi-FI"/>
              </w:rPr>
            </w:pPr>
            <w:del w:id="4604" w:author="ZTE-Ma Zhifeng-Rev" w:date="2021-10-18T15:33:00Z">
              <w:r w:rsidRPr="00EF5447" w:rsidDel="007621B9">
                <w:rPr>
                  <w:lang w:eastAsia="fi-FI"/>
                </w:rPr>
                <w:delText>DC_</w:delText>
              </w:r>
              <w:r w:rsidRPr="00EF5447" w:rsidDel="007621B9">
                <w:rPr>
                  <w:noProof/>
                  <w:lang w:eastAsia="zh-CN"/>
                </w:rPr>
                <w:delText>66A-</w:delText>
              </w:r>
              <w:r w:rsidRPr="00EF5447" w:rsidDel="007621B9">
                <w:rPr>
                  <w:lang w:eastAsia="fi-FI"/>
                </w:rPr>
                <w:delText>66A_n260M</w:delText>
              </w:r>
            </w:del>
          </w:p>
          <w:p w14:paraId="01103ACF" w14:textId="1E718504" w:rsidR="006A5FAB" w:rsidRPr="00EF5447" w:rsidRDefault="006A5FAB" w:rsidP="00B1750F">
            <w:pPr>
              <w:pStyle w:val="TAC"/>
              <w:rPr>
                <w:rFonts w:eastAsia="Times New Roman" w:cs="Arial"/>
                <w:szCs w:val="18"/>
              </w:rPr>
            </w:pPr>
            <w:r w:rsidRPr="00EF5447">
              <w:rPr>
                <w:rFonts w:eastAsia="Times New Roman" w:cs="Arial"/>
                <w:szCs w:val="18"/>
              </w:rPr>
              <w:t>DC_66A_n260(A-O-P)</w:t>
            </w:r>
          </w:p>
          <w:p w14:paraId="66ACC9D9" w14:textId="77777777" w:rsidR="006A5FAB" w:rsidRPr="00EF5447" w:rsidRDefault="006A5FAB" w:rsidP="00B1750F">
            <w:pPr>
              <w:pStyle w:val="TAC"/>
              <w:rPr>
                <w:rFonts w:cs="Arial"/>
                <w:szCs w:val="18"/>
                <w:lang w:eastAsia="zh-TW"/>
              </w:rPr>
            </w:pPr>
            <w:r w:rsidRPr="00EF5447">
              <w:rPr>
                <w:rFonts w:eastAsia="Times New Roman" w:cs="Arial"/>
                <w:szCs w:val="18"/>
              </w:rPr>
              <w:t>DC_66A_n260(O-P)</w:t>
            </w:r>
          </w:p>
          <w:p w14:paraId="0DC881F2" w14:textId="5F62D5F9" w:rsidR="006A5FAB" w:rsidRPr="00EF5447" w:rsidDel="007621B9" w:rsidRDefault="006A5FAB" w:rsidP="00B1750F">
            <w:pPr>
              <w:pStyle w:val="TAC"/>
              <w:rPr>
                <w:del w:id="4605" w:author="ZTE-Ma Zhifeng-Rev" w:date="2021-10-18T15:36:00Z"/>
                <w:rFonts w:eastAsia="Times New Roman" w:cs="Arial"/>
                <w:color w:val="000000"/>
                <w:szCs w:val="18"/>
              </w:rPr>
            </w:pPr>
            <w:del w:id="4606" w:author="ZTE-Ma Zhifeng-Rev" w:date="2021-10-18T15:36:00Z">
              <w:r w:rsidRPr="00EF5447" w:rsidDel="007621B9">
                <w:rPr>
                  <w:rFonts w:eastAsia="Times New Roman" w:cs="Arial"/>
                  <w:color w:val="000000"/>
                  <w:szCs w:val="18"/>
                </w:rPr>
                <w:delText>DC_66A-66A_n260(2A)</w:delText>
              </w:r>
            </w:del>
          </w:p>
          <w:p w14:paraId="602DE65F" w14:textId="6DB78AFE" w:rsidR="006A5FAB" w:rsidRPr="00EF5447" w:rsidDel="007621B9" w:rsidRDefault="006A5FAB" w:rsidP="00B1750F">
            <w:pPr>
              <w:pStyle w:val="TAC"/>
              <w:rPr>
                <w:del w:id="4607" w:author="ZTE-Ma Zhifeng-Rev" w:date="2021-10-18T15:36:00Z"/>
                <w:rFonts w:eastAsia="Times New Roman" w:cs="Arial"/>
                <w:color w:val="000000"/>
                <w:szCs w:val="18"/>
              </w:rPr>
            </w:pPr>
            <w:del w:id="4608" w:author="ZTE-Ma Zhifeng-Rev" w:date="2021-10-18T15:36:00Z">
              <w:r w:rsidRPr="00EF5447" w:rsidDel="007621B9">
                <w:rPr>
                  <w:rFonts w:eastAsia="Times New Roman" w:cs="Arial"/>
                  <w:color w:val="000000"/>
                  <w:szCs w:val="18"/>
                </w:rPr>
                <w:delText>DC_66A-66A_n260(2G)</w:delText>
              </w:r>
            </w:del>
          </w:p>
          <w:p w14:paraId="5BEBB2F6" w14:textId="355C34CD" w:rsidR="006A5FAB" w:rsidRPr="00EF5447" w:rsidDel="007621B9" w:rsidRDefault="006A5FAB" w:rsidP="00B1750F">
            <w:pPr>
              <w:pStyle w:val="TAC"/>
              <w:rPr>
                <w:del w:id="4609" w:author="ZTE-Ma Zhifeng-Rev" w:date="2021-10-18T15:36:00Z"/>
                <w:rFonts w:eastAsia="Times New Roman" w:cs="Arial"/>
                <w:color w:val="000000"/>
                <w:szCs w:val="18"/>
              </w:rPr>
            </w:pPr>
            <w:del w:id="4610" w:author="ZTE-Ma Zhifeng-Rev" w:date="2021-10-18T15:36:00Z">
              <w:r w:rsidRPr="00EF5447" w:rsidDel="007621B9">
                <w:rPr>
                  <w:rFonts w:eastAsia="Times New Roman" w:cs="Arial"/>
                  <w:color w:val="000000"/>
                  <w:szCs w:val="18"/>
                </w:rPr>
                <w:delText>DC_66A-66A_n260(2H)</w:delText>
              </w:r>
            </w:del>
          </w:p>
          <w:p w14:paraId="7C3D6925" w14:textId="2D626022" w:rsidR="006A5FAB" w:rsidRPr="00EF5447" w:rsidDel="007621B9" w:rsidRDefault="006A5FAB" w:rsidP="00B1750F">
            <w:pPr>
              <w:pStyle w:val="TAC"/>
              <w:rPr>
                <w:del w:id="4611" w:author="ZTE-Ma Zhifeng-Rev" w:date="2021-10-18T15:36:00Z"/>
                <w:rFonts w:eastAsia="Times New Roman" w:cs="Arial"/>
                <w:color w:val="000000"/>
                <w:szCs w:val="18"/>
              </w:rPr>
            </w:pPr>
            <w:del w:id="4612" w:author="ZTE-Ma Zhifeng-Rev" w:date="2021-10-18T15:36:00Z">
              <w:r w:rsidRPr="00EF5447" w:rsidDel="007621B9">
                <w:rPr>
                  <w:rFonts w:eastAsia="Times New Roman" w:cs="Arial"/>
                  <w:color w:val="000000"/>
                  <w:szCs w:val="18"/>
                </w:rPr>
                <w:delText>DC_66A-66A_n260(3A)</w:delText>
              </w:r>
            </w:del>
          </w:p>
          <w:p w14:paraId="5AF7B237" w14:textId="320ED304" w:rsidR="006A5FAB" w:rsidRPr="00EF5447" w:rsidDel="007621B9" w:rsidRDefault="006A5FAB" w:rsidP="00B1750F">
            <w:pPr>
              <w:pStyle w:val="TAC"/>
              <w:rPr>
                <w:del w:id="4613" w:author="ZTE-Ma Zhifeng-Rev" w:date="2021-10-18T15:36:00Z"/>
                <w:rFonts w:eastAsia="Times New Roman" w:cs="Arial"/>
                <w:color w:val="000000"/>
                <w:szCs w:val="18"/>
              </w:rPr>
            </w:pPr>
            <w:del w:id="4614" w:author="ZTE-Ma Zhifeng-Rev" w:date="2021-10-18T15:36:00Z">
              <w:r w:rsidRPr="00EF5447" w:rsidDel="007621B9">
                <w:rPr>
                  <w:rFonts w:eastAsia="Times New Roman" w:cs="Arial"/>
                  <w:color w:val="000000"/>
                  <w:szCs w:val="18"/>
                </w:rPr>
                <w:delText>DC_66A-66A_n260(4A)</w:delText>
              </w:r>
            </w:del>
          </w:p>
          <w:p w14:paraId="6B7CD8E5" w14:textId="7DC2120C" w:rsidR="006A5FAB" w:rsidRPr="00EF5447" w:rsidDel="007621B9" w:rsidRDefault="006A5FAB" w:rsidP="00B1750F">
            <w:pPr>
              <w:pStyle w:val="TAC"/>
              <w:rPr>
                <w:del w:id="4615" w:author="ZTE-Ma Zhifeng-Rev" w:date="2021-10-18T15:36:00Z"/>
                <w:rFonts w:eastAsia="Times New Roman" w:cs="Arial"/>
                <w:color w:val="000000"/>
                <w:szCs w:val="18"/>
              </w:rPr>
            </w:pPr>
            <w:del w:id="4616" w:author="ZTE-Ma Zhifeng-Rev" w:date="2021-10-18T15:36:00Z">
              <w:r w:rsidRPr="00EF5447" w:rsidDel="007621B9">
                <w:rPr>
                  <w:rFonts w:eastAsia="Times New Roman" w:cs="Arial"/>
                  <w:color w:val="000000"/>
                  <w:szCs w:val="18"/>
                </w:rPr>
                <w:delText>DC_66A-66A_n260(5A)</w:delText>
              </w:r>
            </w:del>
          </w:p>
          <w:p w14:paraId="2F99BF21" w14:textId="193B4F25" w:rsidR="006A5FAB" w:rsidRPr="00EF5447" w:rsidDel="007621B9" w:rsidRDefault="006A5FAB" w:rsidP="00B1750F">
            <w:pPr>
              <w:pStyle w:val="TAC"/>
              <w:rPr>
                <w:del w:id="4617" w:author="ZTE-Ma Zhifeng-Rev" w:date="2021-10-18T15:36:00Z"/>
                <w:rFonts w:eastAsia="Times New Roman" w:cs="Arial"/>
                <w:color w:val="000000"/>
                <w:szCs w:val="18"/>
              </w:rPr>
            </w:pPr>
            <w:del w:id="4618" w:author="ZTE-Ma Zhifeng-Rev" w:date="2021-10-18T15:36:00Z">
              <w:r w:rsidRPr="00EF5447" w:rsidDel="007621B9">
                <w:rPr>
                  <w:rFonts w:eastAsia="Times New Roman" w:cs="Arial"/>
                  <w:color w:val="000000"/>
                  <w:szCs w:val="18"/>
                </w:rPr>
                <w:delText>DC_66A-66A_n260(6A)</w:delText>
              </w:r>
            </w:del>
          </w:p>
          <w:p w14:paraId="38462B3B" w14:textId="3488E0C3" w:rsidR="006A5FAB" w:rsidRPr="00EF5447" w:rsidDel="007621B9" w:rsidRDefault="006A5FAB" w:rsidP="00B1750F">
            <w:pPr>
              <w:pStyle w:val="TAC"/>
              <w:rPr>
                <w:del w:id="4619" w:author="ZTE-Ma Zhifeng-Rev" w:date="2021-10-18T15:36:00Z"/>
                <w:noProof/>
                <w:lang w:eastAsia="zh-CN"/>
              </w:rPr>
            </w:pPr>
            <w:del w:id="4620" w:author="ZTE-Ma Zhifeng-Rev" w:date="2021-10-18T15:36:00Z">
              <w:r w:rsidRPr="00EF5447" w:rsidDel="007621B9">
                <w:rPr>
                  <w:rFonts w:eastAsia="Times New Roman" w:cs="Arial"/>
                  <w:color w:val="000000"/>
                  <w:szCs w:val="18"/>
                </w:rPr>
                <w:delText>DC_66A-66A_n260(A-G)</w:delText>
              </w:r>
            </w:del>
          </w:p>
          <w:p w14:paraId="76F552E4" w14:textId="2366A0BB" w:rsidR="006A5FAB" w:rsidRPr="00EF5447" w:rsidDel="007621B9" w:rsidRDefault="006A5FAB" w:rsidP="00B1750F">
            <w:pPr>
              <w:pStyle w:val="TAC"/>
              <w:rPr>
                <w:del w:id="4621" w:author="ZTE-Ma Zhifeng-Rev" w:date="2021-10-18T15:36:00Z"/>
                <w:noProof/>
                <w:lang w:eastAsia="zh-CN"/>
              </w:rPr>
            </w:pPr>
            <w:del w:id="4622" w:author="ZTE-Ma Zhifeng-Rev" w:date="2021-10-18T15:36:00Z">
              <w:r w:rsidRPr="00EF5447" w:rsidDel="007621B9">
                <w:rPr>
                  <w:rFonts w:eastAsia="Times New Roman" w:cs="Arial"/>
                  <w:color w:val="000000"/>
                  <w:szCs w:val="18"/>
                </w:rPr>
                <w:delText>DC_66A-66A_n260(A-H)</w:delText>
              </w:r>
            </w:del>
          </w:p>
          <w:p w14:paraId="3C79FA93" w14:textId="78BD4404" w:rsidR="006A5FAB" w:rsidRPr="00EF5447" w:rsidDel="007621B9" w:rsidRDefault="006A5FAB" w:rsidP="00B1750F">
            <w:pPr>
              <w:pStyle w:val="TAC"/>
              <w:rPr>
                <w:del w:id="4623" w:author="ZTE-Ma Zhifeng-Rev" w:date="2021-10-18T15:36:00Z"/>
                <w:noProof/>
                <w:lang w:eastAsia="zh-CN"/>
              </w:rPr>
            </w:pPr>
            <w:del w:id="4624" w:author="ZTE-Ma Zhifeng-Rev" w:date="2021-10-18T15:36:00Z">
              <w:r w:rsidRPr="00EF5447" w:rsidDel="007621B9">
                <w:rPr>
                  <w:rFonts w:eastAsia="Times New Roman" w:cs="Arial"/>
                  <w:color w:val="000000"/>
                  <w:szCs w:val="18"/>
                </w:rPr>
                <w:delText>DC_66A-66A_n260(A-2G)</w:delText>
              </w:r>
            </w:del>
          </w:p>
          <w:p w14:paraId="2E8EBC16" w14:textId="37F9D370" w:rsidR="006A5FAB" w:rsidRPr="00EF5447" w:rsidDel="007621B9" w:rsidRDefault="006A5FAB" w:rsidP="00B1750F">
            <w:pPr>
              <w:pStyle w:val="TAC"/>
              <w:rPr>
                <w:del w:id="4625" w:author="ZTE-Ma Zhifeng-Rev" w:date="2021-10-18T15:36:00Z"/>
                <w:lang w:eastAsia="fi-FI"/>
              </w:rPr>
            </w:pPr>
            <w:del w:id="4626" w:author="ZTE-Ma Zhifeng-Rev" w:date="2021-10-18T15:36:00Z">
              <w:r w:rsidRPr="00EF5447" w:rsidDel="007621B9">
                <w:rPr>
                  <w:rFonts w:eastAsia="Times New Roman" w:cs="Arial"/>
                  <w:color w:val="000000"/>
                  <w:szCs w:val="18"/>
                </w:rPr>
                <w:delText>DC_66A-66A_n260(G-H)</w:delText>
              </w:r>
            </w:del>
          </w:p>
          <w:p w14:paraId="34D253F0" w14:textId="28AB5693" w:rsidR="006A5FAB" w:rsidRPr="00EF5447" w:rsidDel="007621B9" w:rsidRDefault="006A5FAB" w:rsidP="00B1750F">
            <w:pPr>
              <w:pStyle w:val="TAC"/>
              <w:rPr>
                <w:del w:id="4627" w:author="ZTE-Ma Zhifeng-Rev" w:date="2021-10-18T15:36:00Z"/>
                <w:rFonts w:eastAsia="Times New Roman" w:cs="Arial"/>
                <w:color w:val="000000"/>
                <w:szCs w:val="18"/>
              </w:rPr>
            </w:pPr>
            <w:del w:id="4628" w:author="ZTE-Ma Zhifeng-Rev" w:date="2021-10-18T15:36:00Z">
              <w:r w:rsidRPr="00EF5447" w:rsidDel="007621B9">
                <w:rPr>
                  <w:rFonts w:eastAsia="Times New Roman" w:cs="Arial"/>
                  <w:color w:val="000000"/>
                  <w:szCs w:val="18"/>
                </w:rPr>
                <w:delText>DC_66A-66A_n260(2A-G)</w:delText>
              </w:r>
            </w:del>
          </w:p>
          <w:p w14:paraId="03EADDA8" w14:textId="50251008" w:rsidR="006A5FAB" w:rsidRPr="00EF5447" w:rsidDel="007621B9" w:rsidRDefault="006A5FAB" w:rsidP="00B1750F">
            <w:pPr>
              <w:pStyle w:val="TAC"/>
              <w:rPr>
                <w:del w:id="4629" w:author="ZTE-Ma Zhifeng-Rev" w:date="2021-10-18T15:36:00Z"/>
                <w:rFonts w:eastAsia="Times New Roman" w:cs="Arial"/>
                <w:color w:val="000000"/>
                <w:szCs w:val="18"/>
              </w:rPr>
            </w:pPr>
            <w:del w:id="4630" w:author="ZTE-Ma Zhifeng-Rev" w:date="2021-10-18T15:36:00Z">
              <w:r w:rsidRPr="00EF5447" w:rsidDel="007621B9">
                <w:rPr>
                  <w:rFonts w:eastAsia="Times New Roman" w:cs="Arial"/>
                  <w:color w:val="000000"/>
                  <w:szCs w:val="18"/>
                </w:rPr>
                <w:delText>DC_66A-66A_n260(2A-2G)</w:delText>
              </w:r>
            </w:del>
          </w:p>
          <w:p w14:paraId="644623BC" w14:textId="38E4D973" w:rsidR="006A5FAB" w:rsidRPr="00EF5447" w:rsidRDefault="006A5FAB" w:rsidP="00B1750F">
            <w:pPr>
              <w:pStyle w:val="TAC"/>
              <w:rPr>
                <w:lang w:eastAsia="fi-FI"/>
              </w:rPr>
            </w:pPr>
            <w:del w:id="4631" w:author="ZTE-Ma Zhifeng-Rev" w:date="2021-10-18T15:36:00Z">
              <w:r w:rsidRPr="00EF5447" w:rsidDel="007621B9">
                <w:rPr>
                  <w:rFonts w:eastAsia="Times New Roman" w:cs="Arial"/>
                  <w:color w:val="000000"/>
                  <w:szCs w:val="18"/>
                </w:rPr>
                <w:delText>DC_66A-66A_n260(3A-G)</w:delText>
              </w:r>
            </w:del>
          </w:p>
        </w:tc>
        <w:tc>
          <w:tcPr>
            <w:tcW w:w="2846" w:type="dxa"/>
          </w:tcPr>
          <w:p w14:paraId="71D5DBDB" w14:textId="77777777" w:rsidR="006A5FAB" w:rsidRPr="00EF5447" w:rsidRDefault="006A5FAB" w:rsidP="00B1750F">
            <w:pPr>
              <w:pStyle w:val="TAC"/>
              <w:rPr>
                <w:lang w:eastAsia="fi-FI"/>
              </w:rPr>
            </w:pPr>
            <w:r w:rsidRPr="00EF5447">
              <w:rPr>
                <w:lang w:eastAsia="fi-FI"/>
              </w:rPr>
              <w:lastRenderedPageBreak/>
              <w:t>DC_66A_n260A</w:t>
            </w:r>
          </w:p>
          <w:p w14:paraId="3460445D" w14:textId="77777777" w:rsidR="006A5FAB" w:rsidRDefault="006A5FAB" w:rsidP="00B1750F">
            <w:pPr>
              <w:pStyle w:val="TAC"/>
              <w:rPr>
                <w:lang w:eastAsia="fi-FI"/>
              </w:rPr>
            </w:pPr>
            <w:r w:rsidRPr="00EF5447">
              <w:rPr>
                <w:lang w:eastAsia="fi-FI"/>
              </w:rPr>
              <w:t>DC_66A_n260G</w:t>
            </w:r>
          </w:p>
          <w:p w14:paraId="6C2B7B86" w14:textId="77777777" w:rsidR="006A5FAB" w:rsidRDefault="006A5FAB" w:rsidP="00B1750F">
            <w:pPr>
              <w:pStyle w:val="TAC"/>
              <w:rPr>
                <w:lang w:eastAsia="fi-FI"/>
              </w:rPr>
            </w:pPr>
            <w:r w:rsidRPr="00EF5447">
              <w:rPr>
                <w:lang w:eastAsia="fi-FI"/>
              </w:rPr>
              <w:t>DC_66A_n260H</w:t>
            </w:r>
          </w:p>
          <w:p w14:paraId="5B2EB86B" w14:textId="77777777" w:rsidR="006A5FAB" w:rsidRPr="00EF5447" w:rsidRDefault="006A5FAB" w:rsidP="00B1750F">
            <w:pPr>
              <w:pStyle w:val="TAC"/>
              <w:rPr>
                <w:lang w:eastAsia="zh-TW"/>
              </w:rPr>
            </w:pPr>
            <w:r w:rsidRPr="00EF5447">
              <w:rPr>
                <w:lang w:eastAsia="zh-TW"/>
              </w:rPr>
              <w:t>DC_66A_n260I</w:t>
            </w:r>
          </w:p>
          <w:p w14:paraId="2A65BAB6" w14:textId="77777777" w:rsidR="006A5FAB" w:rsidRPr="00EF5447" w:rsidRDefault="006A5FAB" w:rsidP="00B1750F">
            <w:pPr>
              <w:pStyle w:val="TAC"/>
              <w:rPr>
                <w:lang w:eastAsia="fi-FI"/>
              </w:rPr>
            </w:pPr>
            <w:r w:rsidRPr="00EF5447">
              <w:rPr>
                <w:lang w:eastAsia="fi-FI"/>
              </w:rPr>
              <w:t>DC_66A_n260O</w:t>
            </w:r>
          </w:p>
          <w:p w14:paraId="1BB8A9CB" w14:textId="77777777" w:rsidR="006A5FAB" w:rsidRPr="00EF5447" w:rsidRDefault="006A5FAB" w:rsidP="00B1750F">
            <w:pPr>
              <w:pStyle w:val="TAC"/>
              <w:rPr>
                <w:lang w:eastAsia="fi-FI"/>
              </w:rPr>
            </w:pPr>
            <w:r w:rsidRPr="00EF5447">
              <w:rPr>
                <w:lang w:eastAsia="fi-FI"/>
              </w:rPr>
              <w:t>DC_66A_n260P</w:t>
            </w:r>
          </w:p>
          <w:p w14:paraId="165683C6" w14:textId="77777777" w:rsidR="006A5FAB" w:rsidRPr="00EF5447" w:rsidRDefault="006A5FAB" w:rsidP="00B1750F">
            <w:pPr>
              <w:pStyle w:val="TAC"/>
              <w:rPr>
                <w:lang w:eastAsia="fi-FI"/>
              </w:rPr>
            </w:pPr>
            <w:r w:rsidRPr="00EF5447">
              <w:rPr>
                <w:lang w:eastAsia="fi-FI"/>
              </w:rPr>
              <w:t>DC_66A_n260Q</w:t>
            </w:r>
          </w:p>
        </w:tc>
      </w:tr>
      <w:tr w:rsidR="007621B9" w:rsidRPr="00EF5447" w14:paraId="5F1B19AA" w14:textId="77777777" w:rsidTr="00382019">
        <w:trPr>
          <w:trHeight w:val="187"/>
          <w:jc w:val="center"/>
          <w:ins w:id="4632" w:author="ZTE-Ma Zhifeng-Rev" w:date="2021-10-18T15:34:00Z"/>
        </w:trPr>
        <w:tc>
          <w:tcPr>
            <w:tcW w:w="2972" w:type="dxa"/>
            <w:shd w:val="clear" w:color="auto" w:fill="auto"/>
          </w:tcPr>
          <w:p w14:paraId="2DB468C0" w14:textId="77777777" w:rsidR="007621B9" w:rsidRPr="00EF5447" w:rsidRDefault="007621B9" w:rsidP="007621B9">
            <w:pPr>
              <w:pStyle w:val="TAC"/>
              <w:rPr>
                <w:ins w:id="4633" w:author="ZTE-Ma Zhifeng-Rev" w:date="2021-10-18T15:34:00Z"/>
                <w:noProof/>
                <w:lang w:eastAsia="zh-CN"/>
              </w:rPr>
            </w:pPr>
            <w:ins w:id="4634" w:author="ZTE-Ma Zhifeng-Rev" w:date="2021-10-18T15:34:00Z">
              <w:r w:rsidRPr="00EF5447">
                <w:rPr>
                  <w:noProof/>
                  <w:lang w:eastAsia="zh-CN"/>
                </w:rPr>
                <w:lastRenderedPageBreak/>
                <w:t>DC_66A-66A_n260A</w:t>
              </w:r>
            </w:ins>
          </w:p>
          <w:p w14:paraId="7D2346FE" w14:textId="77777777" w:rsidR="007621B9" w:rsidRPr="00EF5447" w:rsidRDefault="007621B9" w:rsidP="007621B9">
            <w:pPr>
              <w:pStyle w:val="TAC"/>
              <w:rPr>
                <w:ins w:id="4635" w:author="ZTE-Ma Zhifeng-Rev" w:date="2021-10-18T15:34:00Z"/>
                <w:lang w:eastAsia="fi-FI"/>
              </w:rPr>
            </w:pPr>
            <w:ins w:id="4636" w:author="ZTE-Ma Zhifeng-Rev" w:date="2021-10-18T15:34:00Z">
              <w:r w:rsidRPr="00EF5447">
                <w:rPr>
                  <w:lang w:eastAsia="fi-FI"/>
                </w:rPr>
                <w:t>DC_</w:t>
              </w:r>
              <w:r w:rsidRPr="00EF5447">
                <w:rPr>
                  <w:noProof/>
                  <w:lang w:eastAsia="zh-CN"/>
                </w:rPr>
                <w:t>66A-</w:t>
              </w:r>
              <w:r w:rsidRPr="00EF5447">
                <w:rPr>
                  <w:lang w:eastAsia="fi-FI"/>
                </w:rPr>
                <w:t>66A_n260G</w:t>
              </w:r>
            </w:ins>
          </w:p>
          <w:p w14:paraId="4D6775C9" w14:textId="77777777" w:rsidR="007621B9" w:rsidRPr="00EF5447" w:rsidRDefault="007621B9" w:rsidP="007621B9">
            <w:pPr>
              <w:pStyle w:val="TAC"/>
              <w:rPr>
                <w:ins w:id="4637" w:author="ZTE-Ma Zhifeng-Rev" w:date="2021-10-18T15:34:00Z"/>
                <w:lang w:eastAsia="fi-FI"/>
              </w:rPr>
            </w:pPr>
            <w:ins w:id="4638" w:author="ZTE-Ma Zhifeng-Rev" w:date="2021-10-18T15:34:00Z">
              <w:r w:rsidRPr="00EF5447">
                <w:rPr>
                  <w:lang w:eastAsia="fi-FI"/>
                </w:rPr>
                <w:t>DC_</w:t>
              </w:r>
              <w:r w:rsidRPr="00EF5447">
                <w:rPr>
                  <w:noProof/>
                  <w:lang w:eastAsia="zh-CN"/>
                </w:rPr>
                <w:t>66A-</w:t>
              </w:r>
              <w:r w:rsidRPr="00EF5447">
                <w:rPr>
                  <w:lang w:eastAsia="fi-FI"/>
                </w:rPr>
                <w:t>66A_n260H</w:t>
              </w:r>
            </w:ins>
          </w:p>
          <w:p w14:paraId="151E6F12" w14:textId="77777777" w:rsidR="007621B9" w:rsidRPr="00EF5447" w:rsidRDefault="007621B9" w:rsidP="007621B9">
            <w:pPr>
              <w:pStyle w:val="TAC"/>
              <w:rPr>
                <w:ins w:id="4639" w:author="ZTE-Ma Zhifeng-Rev" w:date="2021-10-18T15:34:00Z"/>
                <w:lang w:eastAsia="fi-FI"/>
              </w:rPr>
            </w:pPr>
            <w:ins w:id="4640" w:author="ZTE-Ma Zhifeng-Rev" w:date="2021-10-18T15:34:00Z">
              <w:r w:rsidRPr="00EF5447">
                <w:rPr>
                  <w:lang w:eastAsia="fi-FI"/>
                </w:rPr>
                <w:t>DC_</w:t>
              </w:r>
              <w:r w:rsidRPr="00EF5447">
                <w:rPr>
                  <w:noProof/>
                  <w:lang w:eastAsia="zh-CN"/>
                </w:rPr>
                <w:t>66A-</w:t>
              </w:r>
              <w:r w:rsidRPr="00EF5447">
                <w:rPr>
                  <w:lang w:eastAsia="fi-FI"/>
                </w:rPr>
                <w:t>66A_n260I</w:t>
              </w:r>
            </w:ins>
          </w:p>
          <w:p w14:paraId="4B97D137" w14:textId="77777777" w:rsidR="007621B9" w:rsidRPr="00EF5447" w:rsidRDefault="007621B9" w:rsidP="007621B9">
            <w:pPr>
              <w:pStyle w:val="TAC"/>
              <w:rPr>
                <w:ins w:id="4641" w:author="ZTE-Ma Zhifeng-Rev" w:date="2021-10-18T15:34:00Z"/>
                <w:lang w:eastAsia="fi-FI"/>
              </w:rPr>
            </w:pPr>
            <w:ins w:id="4642" w:author="ZTE-Ma Zhifeng-Rev" w:date="2021-10-18T15:34:00Z">
              <w:r w:rsidRPr="00EF5447">
                <w:rPr>
                  <w:lang w:eastAsia="fi-FI"/>
                </w:rPr>
                <w:t>DC_</w:t>
              </w:r>
              <w:r w:rsidRPr="00EF5447">
                <w:rPr>
                  <w:noProof/>
                  <w:lang w:eastAsia="zh-CN"/>
                </w:rPr>
                <w:t>66A-</w:t>
              </w:r>
              <w:r w:rsidRPr="00EF5447">
                <w:rPr>
                  <w:lang w:eastAsia="fi-FI"/>
                </w:rPr>
                <w:t>66A_n260J</w:t>
              </w:r>
            </w:ins>
          </w:p>
          <w:p w14:paraId="1A42165B" w14:textId="77777777" w:rsidR="007621B9" w:rsidRPr="00EF5447" w:rsidRDefault="007621B9" w:rsidP="007621B9">
            <w:pPr>
              <w:pStyle w:val="TAC"/>
              <w:rPr>
                <w:ins w:id="4643" w:author="ZTE-Ma Zhifeng-Rev" w:date="2021-10-18T15:34:00Z"/>
                <w:lang w:eastAsia="fi-FI"/>
              </w:rPr>
            </w:pPr>
            <w:ins w:id="4644" w:author="ZTE-Ma Zhifeng-Rev" w:date="2021-10-18T15:34:00Z">
              <w:r w:rsidRPr="00EF5447">
                <w:rPr>
                  <w:lang w:eastAsia="fi-FI"/>
                </w:rPr>
                <w:t>DC_</w:t>
              </w:r>
              <w:r w:rsidRPr="00EF5447">
                <w:rPr>
                  <w:noProof/>
                  <w:lang w:eastAsia="zh-CN"/>
                </w:rPr>
                <w:t>66A-</w:t>
              </w:r>
              <w:r w:rsidRPr="00EF5447">
                <w:rPr>
                  <w:lang w:eastAsia="fi-FI"/>
                </w:rPr>
                <w:t>66A_n260K</w:t>
              </w:r>
            </w:ins>
          </w:p>
          <w:p w14:paraId="74605FB2" w14:textId="77777777" w:rsidR="007621B9" w:rsidRPr="00EF5447" w:rsidRDefault="007621B9" w:rsidP="007621B9">
            <w:pPr>
              <w:pStyle w:val="TAC"/>
              <w:rPr>
                <w:ins w:id="4645" w:author="ZTE-Ma Zhifeng-Rev" w:date="2021-10-18T15:34:00Z"/>
                <w:lang w:eastAsia="fi-FI"/>
              </w:rPr>
            </w:pPr>
            <w:ins w:id="4646" w:author="ZTE-Ma Zhifeng-Rev" w:date="2021-10-18T15:34:00Z">
              <w:r w:rsidRPr="00EF5447">
                <w:rPr>
                  <w:lang w:eastAsia="fi-FI"/>
                </w:rPr>
                <w:t>DC_</w:t>
              </w:r>
              <w:r w:rsidRPr="00EF5447">
                <w:rPr>
                  <w:noProof/>
                  <w:lang w:eastAsia="zh-CN"/>
                </w:rPr>
                <w:t>66A-</w:t>
              </w:r>
              <w:r w:rsidRPr="00EF5447">
                <w:rPr>
                  <w:lang w:eastAsia="fi-FI"/>
                </w:rPr>
                <w:t>66A_n260L</w:t>
              </w:r>
            </w:ins>
          </w:p>
          <w:p w14:paraId="33B484FD" w14:textId="0FDB7EDC" w:rsidR="007621B9" w:rsidRPr="00EF5447" w:rsidRDefault="007621B9" w:rsidP="007621B9">
            <w:pPr>
              <w:pStyle w:val="TAC"/>
              <w:rPr>
                <w:ins w:id="4647" w:author="ZTE-Ma Zhifeng-Rev" w:date="2021-10-18T15:34:00Z"/>
                <w:lang w:eastAsia="fi-FI"/>
              </w:rPr>
            </w:pPr>
            <w:ins w:id="4648" w:author="ZTE-Ma Zhifeng-Rev" w:date="2021-10-18T15:34:00Z">
              <w:r w:rsidRPr="00EF5447">
                <w:rPr>
                  <w:lang w:eastAsia="fi-FI"/>
                </w:rPr>
                <w:t>DC_</w:t>
              </w:r>
              <w:r w:rsidRPr="00EF5447">
                <w:rPr>
                  <w:noProof/>
                  <w:lang w:eastAsia="zh-CN"/>
                </w:rPr>
                <w:t>66A-</w:t>
              </w:r>
              <w:r w:rsidRPr="00EF5447">
                <w:rPr>
                  <w:lang w:eastAsia="fi-FI"/>
                </w:rPr>
                <w:t>66A_n260M</w:t>
              </w:r>
            </w:ins>
          </w:p>
        </w:tc>
        <w:tc>
          <w:tcPr>
            <w:tcW w:w="2846" w:type="dxa"/>
          </w:tcPr>
          <w:p w14:paraId="419D6105" w14:textId="77777777" w:rsidR="007621B9" w:rsidRPr="00EF5447" w:rsidRDefault="007621B9" w:rsidP="007621B9">
            <w:pPr>
              <w:pStyle w:val="TAC"/>
              <w:rPr>
                <w:ins w:id="4649" w:author="ZTE-Ma Zhifeng-Rev" w:date="2021-10-18T15:36:00Z"/>
                <w:lang w:eastAsia="fi-FI"/>
              </w:rPr>
            </w:pPr>
            <w:ins w:id="4650" w:author="ZTE-Ma Zhifeng-Rev" w:date="2021-10-18T15:36:00Z">
              <w:r w:rsidRPr="00EF5447">
                <w:rPr>
                  <w:lang w:eastAsia="fi-FI"/>
                </w:rPr>
                <w:t>DC_66A_n260A</w:t>
              </w:r>
            </w:ins>
          </w:p>
          <w:p w14:paraId="4D9FD60E" w14:textId="77777777" w:rsidR="007621B9" w:rsidRDefault="007621B9" w:rsidP="007621B9">
            <w:pPr>
              <w:pStyle w:val="TAC"/>
              <w:rPr>
                <w:ins w:id="4651" w:author="ZTE-Ma Zhifeng-Rev" w:date="2021-10-18T15:36:00Z"/>
                <w:lang w:eastAsia="fi-FI"/>
              </w:rPr>
            </w:pPr>
            <w:ins w:id="4652" w:author="ZTE-Ma Zhifeng-Rev" w:date="2021-10-18T15:36:00Z">
              <w:r w:rsidRPr="00EF5447">
                <w:rPr>
                  <w:lang w:eastAsia="fi-FI"/>
                </w:rPr>
                <w:t>DC_66A_n260G</w:t>
              </w:r>
            </w:ins>
          </w:p>
          <w:p w14:paraId="07E3BDBE" w14:textId="77777777" w:rsidR="007621B9" w:rsidRDefault="007621B9" w:rsidP="007621B9">
            <w:pPr>
              <w:pStyle w:val="TAC"/>
              <w:rPr>
                <w:ins w:id="4653" w:author="ZTE-Ma Zhifeng-Rev" w:date="2021-10-18T15:36:00Z"/>
                <w:lang w:eastAsia="fi-FI"/>
              </w:rPr>
            </w:pPr>
            <w:ins w:id="4654" w:author="ZTE-Ma Zhifeng-Rev" w:date="2021-10-18T15:36:00Z">
              <w:r w:rsidRPr="00EF5447">
                <w:rPr>
                  <w:lang w:eastAsia="fi-FI"/>
                </w:rPr>
                <w:t>DC_66A_n260H</w:t>
              </w:r>
            </w:ins>
          </w:p>
          <w:p w14:paraId="2F5EB38E" w14:textId="1FE51E10" w:rsidR="007621B9" w:rsidRPr="00EF5447" w:rsidRDefault="007621B9" w:rsidP="007621B9">
            <w:pPr>
              <w:pStyle w:val="TAC"/>
              <w:rPr>
                <w:ins w:id="4655" w:author="ZTE-Ma Zhifeng-Rev" w:date="2021-10-18T15:34:00Z"/>
                <w:lang w:eastAsia="fi-FI"/>
              </w:rPr>
            </w:pPr>
            <w:ins w:id="4656" w:author="ZTE-Ma Zhifeng-Rev" w:date="2021-10-18T15:36:00Z">
              <w:r w:rsidRPr="00EF5447">
                <w:rPr>
                  <w:lang w:eastAsia="zh-TW"/>
                </w:rPr>
                <w:t>DC_66A_n260I</w:t>
              </w:r>
            </w:ins>
          </w:p>
        </w:tc>
      </w:tr>
      <w:tr w:rsidR="007621B9" w:rsidRPr="00EF5447" w14:paraId="3B86C1C9" w14:textId="77777777" w:rsidTr="00382019">
        <w:trPr>
          <w:trHeight w:val="187"/>
          <w:jc w:val="center"/>
          <w:ins w:id="4657" w:author="ZTE-Ma Zhifeng-Rev" w:date="2021-10-18T15:35:00Z"/>
        </w:trPr>
        <w:tc>
          <w:tcPr>
            <w:tcW w:w="2972" w:type="dxa"/>
            <w:shd w:val="clear" w:color="auto" w:fill="auto"/>
          </w:tcPr>
          <w:p w14:paraId="3BC5193B" w14:textId="77777777" w:rsidR="007621B9" w:rsidRPr="00EF5447" w:rsidRDefault="007621B9" w:rsidP="007621B9">
            <w:pPr>
              <w:pStyle w:val="TAC"/>
              <w:rPr>
                <w:ins w:id="4658" w:author="ZTE-Ma Zhifeng-Rev" w:date="2021-10-18T15:35:00Z"/>
                <w:rFonts w:eastAsia="Times New Roman" w:cs="Arial"/>
                <w:color w:val="000000"/>
                <w:szCs w:val="18"/>
              </w:rPr>
            </w:pPr>
            <w:ins w:id="4659" w:author="ZTE-Ma Zhifeng-Rev" w:date="2021-10-18T15:35:00Z">
              <w:r w:rsidRPr="00EF5447">
                <w:rPr>
                  <w:rFonts w:eastAsia="Times New Roman" w:cs="Arial"/>
                  <w:color w:val="000000"/>
                  <w:szCs w:val="18"/>
                </w:rPr>
                <w:t>DC_66A-66A_n260(2A)</w:t>
              </w:r>
            </w:ins>
          </w:p>
          <w:p w14:paraId="1365C4C7" w14:textId="77777777" w:rsidR="007621B9" w:rsidRPr="00EF5447" w:rsidRDefault="007621B9" w:rsidP="007621B9">
            <w:pPr>
              <w:pStyle w:val="TAC"/>
              <w:rPr>
                <w:ins w:id="4660" w:author="ZTE-Ma Zhifeng-Rev" w:date="2021-10-18T15:35:00Z"/>
                <w:rFonts w:eastAsia="Times New Roman" w:cs="Arial"/>
                <w:color w:val="000000"/>
                <w:szCs w:val="18"/>
              </w:rPr>
            </w:pPr>
            <w:ins w:id="4661" w:author="ZTE-Ma Zhifeng-Rev" w:date="2021-10-18T15:35:00Z">
              <w:r w:rsidRPr="00EF5447">
                <w:rPr>
                  <w:rFonts w:eastAsia="Times New Roman" w:cs="Arial"/>
                  <w:color w:val="000000"/>
                  <w:szCs w:val="18"/>
                </w:rPr>
                <w:t>DC_66A-66A_n260(2G)</w:t>
              </w:r>
            </w:ins>
          </w:p>
          <w:p w14:paraId="423ABFB0" w14:textId="77777777" w:rsidR="007621B9" w:rsidRPr="00EF5447" w:rsidRDefault="007621B9" w:rsidP="007621B9">
            <w:pPr>
              <w:pStyle w:val="TAC"/>
              <w:rPr>
                <w:ins w:id="4662" w:author="ZTE-Ma Zhifeng-Rev" w:date="2021-10-18T15:35:00Z"/>
                <w:rFonts w:eastAsia="Times New Roman" w:cs="Arial"/>
                <w:color w:val="000000"/>
                <w:szCs w:val="18"/>
              </w:rPr>
            </w:pPr>
            <w:ins w:id="4663" w:author="ZTE-Ma Zhifeng-Rev" w:date="2021-10-18T15:35:00Z">
              <w:r w:rsidRPr="00EF5447">
                <w:rPr>
                  <w:rFonts w:eastAsia="Times New Roman" w:cs="Arial"/>
                  <w:color w:val="000000"/>
                  <w:szCs w:val="18"/>
                </w:rPr>
                <w:t>DC_66A-66A_n260(2H)</w:t>
              </w:r>
            </w:ins>
          </w:p>
          <w:p w14:paraId="62D8A205" w14:textId="77777777" w:rsidR="007621B9" w:rsidRPr="00EF5447" w:rsidRDefault="007621B9" w:rsidP="007621B9">
            <w:pPr>
              <w:pStyle w:val="TAC"/>
              <w:rPr>
                <w:ins w:id="4664" w:author="ZTE-Ma Zhifeng-Rev" w:date="2021-10-18T15:35:00Z"/>
                <w:rFonts w:eastAsia="Times New Roman" w:cs="Arial"/>
                <w:color w:val="000000"/>
                <w:szCs w:val="18"/>
              </w:rPr>
            </w:pPr>
            <w:ins w:id="4665" w:author="ZTE-Ma Zhifeng-Rev" w:date="2021-10-18T15:35:00Z">
              <w:r w:rsidRPr="00EF5447">
                <w:rPr>
                  <w:rFonts w:eastAsia="Times New Roman" w:cs="Arial"/>
                  <w:color w:val="000000"/>
                  <w:szCs w:val="18"/>
                </w:rPr>
                <w:t>DC_66A-66A_n260(3A)</w:t>
              </w:r>
            </w:ins>
          </w:p>
          <w:p w14:paraId="2BCC86EA" w14:textId="77777777" w:rsidR="007621B9" w:rsidRPr="00EF5447" w:rsidRDefault="007621B9" w:rsidP="007621B9">
            <w:pPr>
              <w:pStyle w:val="TAC"/>
              <w:rPr>
                <w:ins w:id="4666" w:author="ZTE-Ma Zhifeng-Rev" w:date="2021-10-18T15:35:00Z"/>
                <w:rFonts w:eastAsia="Times New Roman" w:cs="Arial"/>
                <w:color w:val="000000"/>
                <w:szCs w:val="18"/>
              </w:rPr>
            </w:pPr>
            <w:ins w:id="4667" w:author="ZTE-Ma Zhifeng-Rev" w:date="2021-10-18T15:35:00Z">
              <w:r w:rsidRPr="00EF5447">
                <w:rPr>
                  <w:rFonts w:eastAsia="Times New Roman" w:cs="Arial"/>
                  <w:color w:val="000000"/>
                  <w:szCs w:val="18"/>
                </w:rPr>
                <w:t>DC_66A-66A_n260(4A)</w:t>
              </w:r>
            </w:ins>
          </w:p>
          <w:p w14:paraId="60608477" w14:textId="77777777" w:rsidR="007621B9" w:rsidRPr="00EF5447" w:rsidRDefault="007621B9" w:rsidP="007621B9">
            <w:pPr>
              <w:pStyle w:val="TAC"/>
              <w:rPr>
                <w:ins w:id="4668" w:author="ZTE-Ma Zhifeng-Rev" w:date="2021-10-18T15:35:00Z"/>
                <w:rFonts w:eastAsia="Times New Roman" w:cs="Arial"/>
                <w:color w:val="000000"/>
                <w:szCs w:val="18"/>
              </w:rPr>
            </w:pPr>
            <w:ins w:id="4669" w:author="ZTE-Ma Zhifeng-Rev" w:date="2021-10-18T15:35:00Z">
              <w:r w:rsidRPr="00EF5447">
                <w:rPr>
                  <w:rFonts w:eastAsia="Times New Roman" w:cs="Arial"/>
                  <w:color w:val="000000"/>
                  <w:szCs w:val="18"/>
                </w:rPr>
                <w:t>DC_66A-66A_n260(5A)</w:t>
              </w:r>
            </w:ins>
          </w:p>
          <w:p w14:paraId="71C6B1AE" w14:textId="77777777" w:rsidR="007621B9" w:rsidRPr="00EF5447" w:rsidRDefault="007621B9" w:rsidP="007621B9">
            <w:pPr>
              <w:pStyle w:val="TAC"/>
              <w:rPr>
                <w:ins w:id="4670" w:author="ZTE-Ma Zhifeng-Rev" w:date="2021-10-18T15:35:00Z"/>
                <w:rFonts w:eastAsia="Times New Roman" w:cs="Arial"/>
                <w:color w:val="000000"/>
                <w:szCs w:val="18"/>
              </w:rPr>
            </w:pPr>
            <w:ins w:id="4671" w:author="ZTE-Ma Zhifeng-Rev" w:date="2021-10-18T15:35:00Z">
              <w:r w:rsidRPr="00EF5447">
                <w:rPr>
                  <w:rFonts w:eastAsia="Times New Roman" w:cs="Arial"/>
                  <w:color w:val="000000"/>
                  <w:szCs w:val="18"/>
                </w:rPr>
                <w:t>DC_66A-66A_n260(6A)</w:t>
              </w:r>
            </w:ins>
          </w:p>
          <w:p w14:paraId="6E9B41FD" w14:textId="77777777" w:rsidR="007621B9" w:rsidRPr="00EF5447" w:rsidRDefault="007621B9" w:rsidP="007621B9">
            <w:pPr>
              <w:pStyle w:val="TAC"/>
              <w:rPr>
                <w:ins w:id="4672" w:author="ZTE-Ma Zhifeng-Rev" w:date="2021-10-18T15:35:00Z"/>
                <w:noProof/>
                <w:lang w:eastAsia="zh-CN"/>
              </w:rPr>
            </w:pPr>
            <w:ins w:id="4673" w:author="ZTE-Ma Zhifeng-Rev" w:date="2021-10-18T15:35:00Z">
              <w:r w:rsidRPr="00EF5447">
                <w:rPr>
                  <w:rFonts w:eastAsia="Times New Roman" w:cs="Arial"/>
                  <w:color w:val="000000"/>
                  <w:szCs w:val="18"/>
                </w:rPr>
                <w:t>DC_66A-66A_n260(A-G)</w:t>
              </w:r>
            </w:ins>
          </w:p>
          <w:p w14:paraId="553F88C3" w14:textId="77777777" w:rsidR="007621B9" w:rsidRPr="00EF5447" w:rsidRDefault="007621B9" w:rsidP="007621B9">
            <w:pPr>
              <w:pStyle w:val="TAC"/>
              <w:rPr>
                <w:ins w:id="4674" w:author="ZTE-Ma Zhifeng-Rev" w:date="2021-10-18T15:35:00Z"/>
                <w:noProof/>
                <w:lang w:eastAsia="zh-CN"/>
              </w:rPr>
            </w:pPr>
            <w:ins w:id="4675" w:author="ZTE-Ma Zhifeng-Rev" w:date="2021-10-18T15:35:00Z">
              <w:r w:rsidRPr="00EF5447">
                <w:rPr>
                  <w:rFonts w:eastAsia="Times New Roman" w:cs="Arial"/>
                  <w:color w:val="000000"/>
                  <w:szCs w:val="18"/>
                </w:rPr>
                <w:t>DC_66A-66A_n260(A-H)</w:t>
              </w:r>
            </w:ins>
          </w:p>
          <w:p w14:paraId="016E7271" w14:textId="77777777" w:rsidR="007621B9" w:rsidRPr="00EF5447" w:rsidRDefault="007621B9" w:rsidP="007621B9">
            <w:pPr>
              <w:pStyle w:val="TAC"/>
              <w:rPr>
                <w:ins w:id="4676" w:author="ZTE-Ma Zhifeng-Rev" w:date="2021-10-18T15:35:00Z"/>
                <w:noProof/>
                <w:lang w:eastAsia="zh-CN"/>
              </w:rPr>
            </w:pPr>
            <w:ins w:id="4677" w:author="ZTE-Ma Zhifeng-Rev" w:date="2021-10-18T15:35:00Z">
              <w:r w:rsidRPr="00EF5447">
                <w:rPr>
                  <w:rFonts w:eastAsia="Times New Roman" w:cs="Arial"/>
                  <w:color w:val="000000"/>
                  <w:szCs w:val="18"/>
                </w:rPr>
                <w:t>DC_66A-66A_n260(A-2G)</w:t>
              </w:r>
            </w:ins>
          </w:p>
          <w:p w14:paraId="0529051D" w14:textId="77777777" w:rsidR="007621B9" w:rsidRPr="00EF5447" w:rsidRDefault="007621B9" w:rsidP="007621B9">
            <w:pPr>
              <w:pStyle w:val="TAC"/>
              <w:rPr>
                <w:ins w:id="4678" w:author="ZTE-Ma Zhifeng-Rev" w:date="2021-10-18T15:35:00Z"/>
                <w:lang w:eastAsia="fi-FI"/>
              </w:rPr>
            </w:pPr>
            <w:ins w:id="4679" w:author="ZTE-Ma Zhifeng-Rev" w:date="2021-10-18T15:35:00Z">
              <w:r w:rsidRPr="00EF5447">
                <w:rPr>
                  <w:rFonts w:eastAsia="Times New Roman" w:cs="Arial"/>
                  <w:color w:val="000000"/>
                  <w:szCs w:val="18"/>
                </w:rPr>
                <w:t>DC_66A-66A_n260(G-H)</w:t>
              </w:r>
            </w:ins>
          </w:p>
          <w:p w14:paraId="11B5D586" w14:textId="77777777" w:rsidR="007621B9" w:rsidRPr="00EF5447" w:rsidRDefault="007621B9" w:rsidP="007621B9">
            <w:pPr>
              <w:pStyle w:val="TAC"/>
              <w:rPr>
                <w:ins w:id="4680" w:author="ZTE-Ma Zhifeng-Rev" w:date="2021-10-18T15:35:00Z"/>
                <w:rFonts w:eastAsia="Times New Roman" w:cs="Arial"/>
                <w:color w:val="000000"/>
                <w:szCs w:val="18"/>
              </w:rPr>
            </w:pPr>
            <w:ins w:id="4681" w:author="ZTE-Ma Zhifeng-Rev" w:date="2021-10-18T15:35:00Z">
              <w:r w:rsidRPr="00EF5447">
                <w:rPr>
                  <w:rFonts w:eastAsia="Times New Roman" w:cs="Arial"/>
                  <w:color w:val="000000"/>
                  <w:szCs w:val="18"/>
                </w:rPr>
                <w:t>DC_66A-66A_n260(2A-G)</w:t>
              </w:r>
            </w:ins>
          </w:p>
          <w:p w14:paraId="07CD2632" w14:textId="77777777" w:rsidR="007621B9" w:rsidRPr="00EF5447" w:rsidRDefault="007621B9" w:rsidP="007621B9">
            <w:pPr>
              <w:pStyle w:val="TAC"/>
              <w:rPr>
                <w:ins w:id="4682" w:author="ZTE-Ma Zhifeng-Rev" w:date="2021-10-18T15:35:00Z"/>
                <w:rFonts w:eastAsia="Times New Roman" w:cs="Arial"/>
                <w:color w:val="000000"/>
                <w:szCs w:val="18"/>
              </w:rPr>
            </w:pPr>
            <w:ins w:id="4683" w:author="ZTE-Ma Zhifeng-Rev" w:date="2021-10-18T15:35:00Z">
              <w:r w:rsidRPr="00EF5447">
                <w:rPr>
                  <w:rFonts w:eastAsia="Times New Roman" w:cs="Arial"/>
                  <w:color w:val="000000"/>
                  <w:szCs w:val="18"/>
                </w:rPr>
                <w:t>DC_66A-66A_n260(2A-2G)</w:t>
              </w:r>
            </w:ins>
          </w:p>
          <w:p w14:paraId="66725280" w14:textId="643EFC53" w:rsidR="007621B9" w:rsidRPr="00EF5447" w:rsidRDefault="007621B9" w:rsidP="007621B9">
            <w:pPr>
              <w:pStyle w:val="TAC"/>
              <w:rPr>
                <w:ins w:id="4684" w:author="ZTE-Ma Zhifeng-Rev" w:date="2021-10-18T15:35:00Z"/>
                <w:noProof/>
                <w:lang w:eastAsia="zh-CN"/>
              </w:rPr>
            </w:pPr>
            <w:ins w:id="4685" w:author="ZTE-Ma Zhifeng-Rev" w:date="2021-10-18T15:35:00Z">
              <w:r w:rsidRPr="00EF5447">
                <w:rPr>
                  <w:rFonts w:eastAsia="Times New Roman" w:cs="Arial"/>
                  <w:color w:val="000000"/>
                  <w:szCs w:val="18"/>
                </w:rPr>
                <w:t>DC_66A-66A_n260(3A-G)</w:t>
              </w:r>
            </w:ins>
          </w:p>
        </w:tc>
        <w:tc>
          <w:tcPr>
            <w:tcW w:w="2846" w:type="dxa"/>
          </w:tcPr>
          <w:p w14:paraId="2B7C5D4A" w14:textId="77777777" w:rsidR="007621B9" w:rsidRPr="00EF5447" w:rsidRDefault="007621B9" w:rsidP="007621B9">
            <w:pPr>
              <w:pStyle w:val="TAC"/>
              <w:rPr>
                <w:ins w:id="4686" w:author="ZTE-Ma Zhifeng-Rev" w:date="2021-10-18T15:36:00Z"/>
                <w:lang w:eastAsia="fi-FI"/>
              </w:rPr>
            </w:pPr>
            <w:ins w:id="4687" w:author="ZTE-Ma Zhifeng-Rev" w:date="2021-10-18T15:36:00Z">
              <w:r w:rsidRPr="00EF5447">
                <w:rPr>
                  <w:lang w:eastAsia="fi-FI"/>
                </w:rPr>
                <w:t>DC_66A_n260A</w:t>
              </w:r>
            </w:ins>
          </w:p>
          <w:p w14:paraId="5D13BAB2" w14:textId="77777777" w:rsidR="007621B9" w:rsidRDefault="007621B9" w:rsidP="007621B9">
            <w:pPr>
              <w:pStyle w:val="TAC"/>
              <w:rPr>
                <w:ins w:id="4688" w:author="ZTE-Ma Zhifeng-Rev" w:date="2021-10-18T15:36:00Z"/>
                <w:lang w:eastAsia="fi-FI"/>
              </w:rPr>
            </w:pPr>
            <w:ins w:id="4689" w:author="ZTE-Ma Zhifeng-Rev" w:date="2021-10-18T15:36:00Z">
              <w:r w:rsidRPr="00EF5447">
                <w:rPr>
                  <w:lang w:eastAsia="fi-FI"/>
                </w:rPr>
                <w:t>DC_66A_n260G</w:t>
              </w:r>
            </w:ins>
          </w:p>
          <w:p w14:paraId="4AD3D45D" w14:textId="0A546BEC" w:rsidR="007621B9" w:rsidRPr="00EF5447" w:rsidRDefault="007621B9" w:rsidP="007621B9">
            <w:pPr>
              <w:pStyle w:val="TAC"/>
              <w:rPr>
                <w:ins w:id="4690" w:author="ZTE-Ma Zhifeng-Rev" w:date="2021-10-18T15:35:00Z"/>
                <w:lang w:eastAsia="fi-FI"/>
              </w:rPr>
            </w:pPr>
            <w:ins w:id="4691" w:author="ZTE-Ma Zhifeng-Rev" w:date="2021-10-18T15:36:00Z">
              <w:r w:rsidRPr="00EF5447">
                <w:rPr>
                  <w:lang w:eastAsia="fi-FI"/>
                </w:rPr>
                <w:t>DC_66A_n260H</w:t>
              </w:r>
            </w:ins>
          </w:p>
        </w:tc>
      </w:tr>
      <w:tr w:rsidR="00382019" w:rsidRPr="00EF5447" w14:paraId="6A1AFB7B" w14:textId="77777777" w:rsidTr="002A6B80">
        <w:trPr>
          <w:trHeight w:val="187"/>
          <w:jc w:val="center"/>
        </w:trPr>
        <w:tc>
          <w:tcPr>
            <w:tcW w:w="5818" w:type="dxa"/>
            <w:gridSpan w:val="2"/>
            <w:shd w:val="clear" w:color="auto" w:fill="auto"/>
          </w:tcPr>
          <w:p w14:paraId="4276FED5" w14:textId="77777777" w:rsidR="00382019" w:rsidRPr="00EF5447" w:rsidRDefault="00382019" w:rsidP="002A6B80">
            <w:pPr>
              <w:pStyle w:val="30"/>
              <w:rPr>
                <w:lang w:eastAsia="fi-FI"/>
              </w:rPr>
            </w:pPr>
            <w:r w:rsidRPr="00AB4CBD">
              <w:rPr>
                <w:rFonts w:cs="Arial"/>
                <w:i/>
                <w:color w:val="FF0000"/>
                <w:sz w:val="32"/>
                <w:szCs w:val="32"/>
              </w:rPr>
              <w:t>&lt;&lt; Unchanged sections omitted &gt;&gt;</w:t>
            </w:r>
          </w:p>
        </w:tc>
      </w:tr>
      <w:tr w:rsidR="00C20447" w:rsidRPr="00EF5447" w14:paraId="00C978F3" w14:textId="77777777" w:rsidTr="002A6B80">
        <w:trPr>
          <w:trHeight w:val="187"/>
          <w:jc w:val="center"/>
        </w:trPr>
        <w:tc>
          <w:tcPr>
            <w:tcW w:w="2972" w:type="dxa"/>
            <w:shd w:val="clear" w:color="auto" w:fill="auto"/>
          </w:tcPr>
          <w:p w14:paraId="30DA0F1C" w14:textId="77777777" w:rsidR="00C20447" w:rsidRDefault="00C20447" w:rsidP="002A6B80">
            <w:pPr>
              <w:pStyle w:val="TAC"/>
              <w:rPr>
                <w:lang w:eastAsia="fi-FI"/>
              </w:rPr>
            </w:pPr>
            <w:r w:rsidRPr="00EF5447">
              <w:rPr>
                <w:lang w:eastAsia="fi-FI"/>
              </w:rPr>
              <w:t>DC_66A_n261A</w:t>
            </w:r>
          </w:p>
          <w:p w14:paraId="38828561" w14:textId="77777777" w:rsidR="00C20447" w:rsidRDefault="00C20447" w:rsidP="002A6B80">
            <w:pPr>
              <w:pStyle w:val="TAC"/>
              <w:rPr>
                <w:noProof/>
              </w:rPr>
            </w:pPr>
            <w:r w:rsidRPr="00ED1A70">
              <w:rPr>
                <w:noProof/>
              </w:rPr>
              <w:t>DC_66A_n261B</w:t>
            </w:r>
          </w:p>
          <w:p w14:paraId="0243BCC6" w14:textId="77777777" w:rsidR="00C20447" w:rsidRPr="00EF5447" w:rsidRDefault="00C20447" w:rsidP="002A6B80">
            <w:pPr>
              <w:pStyle w:val="TAC"/>
              <w:rPr>
                <w:lang w:eastAsia="fi-FI"/>
              </w:rPr>
            </w:pPr>
            <w:r w:rsidRPr="00ED1A70">
              <w:rPr>
                <w:noProof/>
              </w:rPr>
              <w:t>DC_66A_n261C</w:t>
            </w:r>
          </w:p>
          <w:p w14:paraId="7BADA5EF" w14:textId="77777777" w:rsidR="00C20447" w:rsidRPr="00EF5447" w:rsidRDefault="00C20447" w:rsidP="002A6B80">
            <w:pPr>
              <w:pStyle w:val="TAC"/>
              <w:rPr>
                <w:lang w:eastAsia="fi-FI"/>
              </w:rPr>
            </w:pPr>
            <w:r w:rsidRPr="00EF5447">
              <w:rPr>
                <w:lang w:eastAsia="fi-FI"/>
              </w:rPr>
              <w:t>DC_66A_n261D</w:t>
            </w:r>
          </w:p>
          <w:p w14:paraId="4FC3AFE5" w14:textId="77777777" w:rsidR="00C20447" w:rsidRPr="00EF5447" w:rsidRDefault="00C20447" w:rsidP="002A6B80">
            <w:pPr>
              <w:pStyle w:val="TAC"/>
              <w:rPr>
                <w:lang w:eastAsia="fi-FI"/>
              </w:rPr>
            </w:pPr>
            <w:r w:rsidRPr="00EF5447">
              <w:rPr>
                <w:lang w:eastAsia="fi-FI"/>
              </w:rPr>
              <w:t>DC_66A_n261E</w:t>
            </w:r>
          </w:p>
          <w:p w14:paraId="213FCE84" w14:textId="77777777" w:rsidR="00C20447" w:rsidRPr="00EF5447" w:rsidRDefault="00C20447" w:rsidP="002A6B80">
            <w:pPr>
              <w:pStyle w:val="TAC"/>
              <w:rPr>
                <w:lang w:eastAsia="fi-FI"/>
              </w:rPr>
            </w:pPr>
            <w:r w:rsidRPr="00EF5447">
              <w:rPr>
                <w:lang w:eastAsia="fi-FI"/>
              </w:rPr>
              <w:t>DC_66A_n261F</w:t>
            </w:r>
          </w:p>
          <w:p w14:paraId="27E26E21" w14:textId="77777777" w:rsidR="00C20447" w:rsidRPr="00EF5447" w:rsidRDefault="00C20447" w:rsidP="002A6B80">
            <w:pPr>
              <w:pStyle w:val="TAC"/>
              <w:rPr>
                <w:lang w:eastAsia="fi-FI"/>
              </w:rPr>
            </w:pPr>
            <w:r w:rsidRPr="00EF5447">
              <w:rPr>
                <w:lang w:eastAsia="fi-FI"/>
              </w:rPr>
              <w:t>DC_66A_n261G</w:t>
            </w:r>
          </w:p>
          <w:p w14:paraId="34A7A91A" w14:textId="77777777" w:rsidR="00C20447" w:rsidRPr="00EF5447" w:rsidRDefault="00C20447" w:rsidP="002A6B80">
            <w:pPr>
              <w:pStyle w:val="TAC"/>
              <w:rPr>
                <w:lang w:eastAsia="fi-FI"/>
              </w:rPr>
            </w:pPr>
            <w:r w:rsidRPr="00EF5447">
              <w:rPr>
                <w:lang w:eastAsia="fi-FI"/>
              </w:rPr>
              <w:t>DC_66A_n261H</w:t>
            </w:r>
          </w:p>
          <w:p w14:paraId="1F0F1E5E" w14:textId="77777777" w:rsidR="00C20447" w:rsidRPr="00EF5447" w:rsidRDefault="00C20447" w:rsidP="002A6B80">
            <w:pPr>
              <w:pStyle w:val="TAC"/>
              <w:rPr>
                <w:lang w:eastAsia="fi-FI"/>
              </w:rPr>
            </w:pPr>
            <w:r w:rsidRPr="00EF5447">
              <w:rPr>
                <w:lang w:eastAsia="fi-FI"/>
              </w:rPr>
              <w:t>DC_66A_n261I</w:t>
            </w:r>
          </w:p>
          <w:p w14:paraId="220CC069" w14:textId="77777777" w:rsidR="00C20447" w:rsidRPr="00EF5447" w:rsidRDefault="00C20447" w:rsidP="002A6B80">
            <w:pPr>
              <w:pStyle w:val="TAC"/>
              <w:rPr>
                <w:lang w:eastAsia="fi-FI"/>
              </w:rPr>
            </w:pPr>
            <w:r w:rsidRPr="00EF5447">
              <w:rPr>
                <w:lang w:eastAsia="fi-FI"/>
              </w:rPr>
              <w:t>DC_66A_n261J</w:t>
            </w:r>
          </w:p>
          <w:p w14:paraId="5E3E41D4" w14:textId="77777777" w:rsidR="00C20447" w:rsidRPr="00EF5447" w:rsidRDefault="00C20447" w:rsidP="002A6B80">
            <w:pPr>
              <w:pStyle w:val="TAC"/>
              <w:rPr>
                <w:lang w:eastAsia="fi-FI"/>
              </w:rPr>
            </w:pPr>
            <w:r w:rsidRPr="00EF5447">
              <w:rPr>
                <w:lang w:eastAsia="fi-FI"/>
              </w:rPr>
              <w:t>DC_66A_n261K</w:t>
            </w:r>
          </w:p>
          <w:p w14:paraId="15703903" w14:textId="77777777" w:rsidR="00C20447" w:rsidRPr="00EF5447" w:rsidRDefault="00C20447" w:rsidP="002A6B80">
            <w:pPr>
              <w:pStyle w:val="TAC"/>
              <w:rPr>
                <w:lang w:eastAsia="fi-FI"/>
              </w:rPr>
            </w:pPr>
            <w:r w:rsidRPr="00EF5447">
              <w:rPr>
                <w:lang w:eastAsia="fi-FI"/>
              </w:rPr>
              <w:t>DC_66A_n261L</w:t>
            </w:r>
          </w:p>
          <w:p w14:paraId="0D47D726" w14:textId="77777777" w:rsidR="00C20447" w:rsidRPr="00EF5447" w:rsidRDefault="00C20447" w:rsidP="002A6B80">
            <w:pPr>
              <w:pStyle w:val="TAC"/>
              <w:rPr>
                <w:lang w:eastAsia="fi-FI"/>
              </w:rPr>
            </w:pPr>
            <w:r w:rsidRPr="00EF5447">
              <w:rPr>
                <w:lang w:eastAsia="fi-FI"/>
              </w:rPr>
              <w:t>DC_66A_n261M</w:t>
            </w:r>
          </w:p>
          <w:p w14:paraId="181582FB" w14:textId="77777777" w:rsidR="00C20447" w:rsidRPr="00EF5447" w:rsidRDefault="00C20447" w:rsidP="002A6B80">
            <w:pPr>
              <w:pStyle w:val="TAC"/>
              <w:rPr>
                <w:lang w:eastAsia="fi-FI"/>
              </w:rPr>
            </w:pPr>
            <w:r w:rsidRPr="00EF5447">
              <w:rPr>
                <w:lang w:eastAsia="fi-FI"/>
              </w:rPr>
              <w:t>DC_66A_n261O</w:t>
            </w:r>
          </w:p>
          <w:p w14:paraId="0C4E972D" w14:textId="77777777" w:rsidR="00C20447" w:rsidRPr="00EF5447" w:rsidRDefault="00C20447" w:rsidP="002A6B80">
            <w:pPr>
              <w:pStyle w:val="TAC"/>
              <w:rPr>
                <w:lang w:eastAsia="fi-FI"/>
              </w:rPr>
            </w:pPr>
            <w:r w:rsidRPr="00EF5447">
              <w:rPr>
                <w:lang w:eastAsia="fi-FI"/>
              </w:rPr>
              <w:t>DC_66A_n261P</w:t>
            </w:r>
          </w:p>
          <w:p w14:paraId="3E0A5178" w14:textId="77777777" w:rsidR="00C20447" w:rsidRPr="00EF5447" w:rsidRDefault="00C20447" w:rsidP="002A6B80">
            <w:pPr>
              <w:pStyle w:val="TAC"/>
              <w:rPr>
                <w:lang w:eastAsia="fi-FI"/>
              </w:rPr>
            </w:pPr>
            <w:r w:rsidRPr="00EF5447">
              <w:rPr>
                <w:lang w:eastAsia="fi-FI"/>
              </w:rPr>
              <w:t>DC_66A_n261Q</w:t>
            </w:r>
          </w:p>
        </w:tc>
        <w:tc>
          <w:tcPr>
            <w:tcW w:w="2846" w:type="dxa"/>
          </w:tcPr>
          <w:p w14:paraId="2CE4444F" w14:textId="77777777" w:rsidR="00C20447" w:rsidRDefault="00C20447" w:rsidP="002A6B80">
            <w:pPr>
              <w:pStyle w:val="TAC"/>
              <w:rPr>
                <w:lang w:eastAsia="fi-FI"/>
              </w:rPr>
            </w:pPr>
            <w:r w:rsidRPr="00EF5447">
              <w:rPr>
                <w:lang w:eastAsia="fi-FI"/>
              </w:rPr>
              <w:t>DC_66A_n261A</w:t>
            </w:r>
          </w:p>
          <w:p w14:paraId="4C1D4AC3" w14:textId="77777777" w:rsidR="00C20447" w:rsidRDefault="00C20447" w:rsidP="002A6B80">
            <w:pPr>
              <w:pStyle w:val="TAC"/>
              <w:rPr>
                <w:noProof/>
              </w:rPr>
            </w:pPr>
            <w:r w:rsidRPr="00ED1A70">
              <w:rPr>
                <w:noProof/>
              </w:rPr>
              <w:t>DC_66A_n261B</w:t>
            </w:r>
          </w:p>
          <w:p w14:paraId="1ACA004C" w14:textId="77777777" w:rsidR="00C20447" w:rsidRPr="00EF5447" w:rsidRDefault="00C20447" w:rsidP="002A6B80">
            <w:pPr>
              <w:pStyle w:val="TAC"/>
              <w:rPr>
                <w:lang w:eastAsia="zh-TW"/>
              </w:rPr>
            </w:pPr>
            <w:r w:rsidRPr="00ED1A70">
              <w:rPr>
                <w:noProof/>
              </w:rPr>
              <w:t>DC_66A_n261C</w:t>
            </w:r>
          </w:p>
          <w:p w14:paraId="527A14D6" w14:textId="77777777" w:rsidR="00C20447" w:rsidRPr="00EF5447" w:rsidRDefault="00C20447" w:rsidP="002A6B80">
            <w:pPr>
              <w:pStyle w:val="TAC"/>
              <w:rPr>
                <w:lang w:eastAsia="fi-FI"/>
              </w:rPr>
            </w:pPr>
            <w:r w:rsidRPr="00EF5447">
              <w:rPr>
                <w:lang w:eastAsia="fi-FI"/>
              </w:rPr>
              <w:t>DC_66A_n261G</w:t>
            </w:r>
          </w:p>
          <w:p w14:paraId="307E3C8C" w14:textId="77777777" w:rsidR="00C20447" w:rsidRPr="00EF5447" w:rsidRDefault="00C20447" w:rsidP="002A6B80">
            <w:pPr>
              <w:pStyle w:val="TAC"/>
              <w:rPr>
                <w:lang w:eastAsia="fi-FI"/>
              </w:rPr>
            </w:pPr>
            <w:r w:rsidRPr="00EF5447">
              <w:rPr>
                <w:lang w:eastAsia="fi-FI"/>
              </w:rPr>
              <w:t>DC_66A_n261H</w:t>
            </w:r>
          </w:p>
          <w:p w14:paraId="75E5826D" w14:textId="77777777" w:rsidR="00C20447" w:rsidRPr="00EF5447" w:rsidRDefault="00C20447" w:rsidP="002A6B80">
            <w:pPr>
              <w:pStyle w:val="TAC"/>
              <w:rPr>
                <w:lang w:eastAsia="fi-FI"/>
              </w:rPr>
            </w:pPr>
            <w:r w:rsidRPr="00EF5447">
              <w:rPr>
                <w:lang w:eastAsia="fi-FI"/>
              </w:rPr>
              <w:t>DC_66A_n261I</w:t>
            </w:r>
          </w:p>
        </w:tc>
      </w:tr>
      <w:tr w:rsidR="00C20447" w:rsidRPr="00EF5447" w14:paraId="7C52A6C3" w14:textId="77777777" w:rsidTr="002A6B80">
        <w:trPr>
          <w:trHeight w:val="187"/>
          <w:jc w:val="center"/>
        </w:trPr>
        <w:tc>
          <w:tcPr>
            <w:tcW w:w="2972" w:type="dxa"/>
            <w:shd w:val="clear" w:color="auto" w:fill="auto"/>
          </w:tcPr>
          <w:p w14:paraId="4C31C4BD" w14:textId="77777777" w:rsidR="00C20447" w:rsidRPr="00EF5447" w:rsidRDefault="00C20447" w:rsidP="002A6B80">
            <w:pPr>
              <w:pStyle w:val="TAC"/>
              <w:rPr>
                <w:noProof/>
                <w:lang w:eastAsia="zh-CN"/>
              </w:rPr>
            </w:pPr>
            <w:r w:rsidRPr="00EF5447">
              <w:rPr>
                <w:noProof/>
                <w:lang w:eastAsia="zh-CN"/>
              </w:rPr>
              <w:lastRenderedPageBreak/>
              <w:t>DC_66A_n261(2A)</w:t>
            </w:r>
          </w:p>
          <w:p w14:paraId="2C5564EC" w14:textId="77777777" w:rsidR="00C20447" w:rsidRPr="00EF5447" w:rsidRDefault="00C20447" w:rsidP="002A6B80">
            <w:pPr>
              <w:pStyle w:val="TAC"/>
              <w:rPr>
                <w:noProof/>
                <w:lang w:eastAsia="zh-CN"/>
              </w:rPr>
            </w:pPr>
            <w:r w:rsidRPr="00EF5447">
              <w:rPr>
                <w:noProof/>
                <w:lang w:eastAsia="zh-CN"/>
              </w:rPr>
              <w:t>DC_66A_n261(3A)</w:t>
            </w:r>
          </w:p>
          <w:p w14:paraId="630D8401" w14:textId="77777777" w:rsidR="00C20447" w:rsidRPr="00EF5447" w:rsidRDefault="00C20447" w:rsidP="002A6B80">
            <w:pPr>
              <w:pStyle w:val="TAC"/>
              <w:rPr>
                <w:noProof/>
                <w:lang w:eastAsia="zh-TW"/>
              </w:rPr>
            </w:pPr>
            <w:r w:rsidRPr="00EF5447">
              <w:rPr>
                <w:noProof/>
                <w:lang w:eastAsia="zh-CN"/>
              </w:rPr>
              <w:t>DC_66A_n261(4A)</w:t>
            </w:r>
          </w:p>
          <w:p w14:paraId="188E0524" w14:textId="77777777" w:rsidR="00C20447" w:rsidRPr="00EF5447" w:rsidRDefault="00C20447" w:rsidP="002A6B80">
            <w:pPr>
              <w:pStyle w:val="TAC"/>
              <w:rPr>
                <w:noProof/>
                <w:lang w:eastAsia="zh-TW"/>
              </w:rPr>
            </w:pPr>
            <w:r w:rsidRPr="00EF5447">
              <w:rPr>
                <w:rFonts w:eastAsia="Times New Roman" w:cs="Arial"/>
                <w:color w:val="000000"/>
                <w:szCs w:val="18"/>
              </w:rPr>
              <w:t>DC_66A_n261(2G)</w:t>
            </w:r>
          </w:p>
          <w:p w14:paraId="1B67E356" w14:textId="77777777" w:rsidR="00C20447" w:rsidRPr="00EF5447" w:rsidRDefault="00C20447" w:rsidP="002A6B80">
            <w:pPr>
              <w:pStyle w:val="TAC"/>
              <w:rPr>
                <w:noProof/>
                <w:lang w:eastAsia="zh-CN"/>
              </w:rPr>
            </w:pPr>
            <w:r w:rsidRPr="00EF5447">
              <w:rPr>
                <w:noProof/>
                <w:lang w:eastAsia="zh-CN"/>
              </w:rPr>
              <w:t>DC_66A_n261(D-G)</w:t>
            </w:r>
          </w:p>
          <w:p w14:paraId="7B8928FD" w14:textId="77777777" w:rsidR="00C20447" w:rsidRPr="00EF5447" w:rsidRDefault="00C20447" w:rsidP="002A6B80">
            <w:pPr>
              <w:pStyle w:val="TAC"/>
              <w:rPr>
                <w:noProof/>
                <w:lang w:eastAsia="zh-CN"/>
              </w:rPr>
            </w:pPr>
            <w:r w:rsidRPr="00EF5447">
              <w:rPr>
                <w:noProof/>
                <w:lang w:eastAsia="zh-CN"/>
              </w:rPr>
              <w:t>DC_66A_n261(D-H)</w:t>
            </w:r>
          </w:p>
          <w:p w14:paraId="57F66E71" w14:textId="77777777" w:rsidR="00C20447" w:rsidRPr="00EF5447" w:rsidRDefault="00C20447" w:rsidP="002A6B80">
            <w:pPr>
              <w:pStyle w:val="TAC"/>
              <w:rPr>
                <w:noProof/>
                <w:lang w:eastAsia="zh-CN"/>
              </w:rPr>
            </w:pPr>
            <w:r w:rsidRPr="00EF5447">
              <w:rPr>
                <w:noProof/>
                <w:lang w:eastAsia="zh-CN"/>
              </w:rPr>
              <w:t>DC_66A_n261(D-I)</w:t>
            </w:r>
          </w:p>
          <w:p w14:paraId="23F7BAB2" w14:textId="77777777" w:rsidR="00C20447" w:rsidRPr="00EF5447" w:rsidRDefault="00C20447" w:rsidP="002A6B80">
            <w:pPr>
              <w:pStyle w:val="TAC"/>
              <w:rPr>
                <w:noProof/>
                <w:lang w:eastAsia="zh-CN"/>
              </w:rPr>
            </w:pPr>
            <w:r w:rsidRPr="00EF5447">
              <w:rPr>
                <w:noProof/>
                <w:lang w:eastAsia="zh-CN"/>
              </w:rPr>
              <w:t>DC_66A_n261(D-O)</w:t>
            </w:r>
          </w:p>
          <w:p w14:paraId="71C209BD" w14:textId="77777777" w:rsidR="00C20447" w:rsidRPr="00EF5447" w:rsidRDefault="00C20447" w:rsidP="002A6B80">
            <w:pPr>
              <w:pStyle w:val="TAC"/>
              <w:rPr>
                <w:noProof/>
                <w:lang w:eastAsia="zh-CN"/>
              </w:rPr>
            </w:pPr>
            <w:r w:rsidRPr="00EF5447">
              <w:rPr>
                <w:noProof/>
                <w:lang w:eastAsia="zh-CN"/>
              </w:rPr>
              <w:t>DC_66A_n261(D-P)</w:t>
            </w:r>
          </w:p>
          <w:p w14:paraId="3BFC9803" w14:textId="77777777" w:rsidR="00C20447" w:rsidRPr="00EF5447" w:rsidRDefault="00C20447" w:rsidP="002A6B80">
            <w:pPr>
              <w:pStyle w:val="TAC"/>
              <w:rPr>
                <w:noProof/>
                <w:lang w:eastAsia="zh-CN"/>
              </w:rPr>
            </w:pPr>
            <w:r w:rsidRPr="00EF5447">
              <w:rPr>
                <w:noProof/>
                <w:lang w:eastAsia="zh-CN"/>
              </w:rPr>
              <w:t>DC_66A_n261(D-Q)</w:t>
            </w:r>
          </w:p>
          <w:p w14:paraId="64608AC5" w14:textId="77777777" w:rsidR="00C20447" w:rsidRPr="00EF5447" w:rsidRDefault="00C20447" w:rsidP="002A6B80">
            <w:pPr>
              <w:pStyle w:val="TAC"/>
              <w:rPr>
                <w:noProof/>
                <w:lang w:eastAsia="zh-CN"/>
              </w:rPr>
            </w:pPr>
            <w:r w:rsidRPr="00EF5447">
              <w:rPr>
                <w:noProof/>
                <w:lang w:eastAsia="zh-CN"/>
              </w:rPr>
              <w:t>DC_66A_n261(E-O)</w:t>
            </w:r>
          </w:p>
          <w:p w14:paraId="66B8A60B" w14:textId="77777777" w:rsidR="00C20447" w:rsidRPr="00EF5447" w:rsidRDefault="00C20447" w:rsidP="002A6B80">
            <w:pPr>
              <w:pStyle w:val="TAC"/>
              <w:rPr>
                <w:noProof/>
                <w:lang w:eastAsia="zh-CN"/>
              </w:rPr>
            </w:pPr>
            <w:r w:rsidRPr="00EF5447">
              <w:rPr>
                <w:noProof/>
                <w:lang w:eastAsia="zh-CN"/>
              </w:rPr>
              <w:t>DC_66A_n261(E-P)</w:t>
            </w:r>
          </w:p>
          <w:p w14:paraId="54C6E536" w14:textId="77777777" w:rsidR="00C20447" w:rsidRPr="00EF5447" w:rsidRDefault="00C20447" w:rsidP="002A6B80">
            <w:pPr>
              <w:pStyle w:val="TAC"/>
              <w:rPr>
                <w:noProof/>
                <w:lang w:eastAsia="zh-CN"/>
              </w:rPr>
            </w:pPr>
            <w:r w:rsidRPr="00EF5447">
              <w:rPr>
                <w:noProof/>
                <w:lang w:eastAsia="zh-CN"/>
              </w:rPr>
              <w:t>DC_66A_n261(E-Q)</w:t>
            </w:r>
          </w:p>
          <w:p w14:paraId="6D543410" w14:textId="77777777" w:rsidR="00C20447" w:rsidRPr="00EF5447" w:rsidRDefault="00C20447" w:rsidP="002A6B80">
            <w:pPr>
              <w:pStyle w:val="TAC"/>
              <w:rPr>
                <w:noProof/>
                <w:lang w:eastAsia="zh-CN"/>
              </w:rPr>
            </w:pPr>
            <w:r w:rsidRPr="00EF5447">
              <w:rPr>
                <w:noProof/>
                <w:lang w:eastAsia="zh-CN"/>
              </w:rPr>
              <w:t>DC_66A_n261(2H)</w:t>
            </w:r>
          </w:p>
          <w:p w14:paraId="525E35C9" w14:textId="77777777" w:rsidR="00C20447" w:rsidRPr="00EF5447" w:rsidRDefault="00C20447" w:rsidP="002A6B80">
            <w:pPr>
              <w:pStyle w:val="TAC"/>
              <w:rPr>
                <w:noProof/>
                <w:lang w:eastAsia="zh-CN"/>
              </w:rPr>
            </w:pPr>
            <w:r w:rsidRPr="00EF5447">
              <w:rPr>
                <w:noProof/>
                <w:lang w:eastAsia="zh-CN"/>
              </w:rPr>
              <w:t>DC_66A_n261(2I)</w:t>
            </w:r>
          </w:p>
          <w:p w14:paraId="0342301F" w14:textId="77777777" w:rsidR="00C20447" w:rsidRPr="00EF5447" w:rsidRDefault="00C20447" w:rsidP="002A6B80">
            <w:pPr>
              <w:pStyle w:val="TAC"/>
              <w:rPr>
                <w:noProof/>
                <w:lang w:eastAsia="zh-CN"/>
              </w:rPr>
            </w:pPr>
            <w:r w:rsidRPr="00EF5447">
              <w:rPr>
                <w:noProof/>
                <w:lang w:eastAsia="zh-CN"/>
              </w:rPr>
              <w:t>DC_66A_n261(A-H)</w:t>
            </w:r>
          </w:p>
          <w:p w14:paraId="1D3CCF69" w14:textId="77777777" w:rsidR="00C20447" w:rsidRPr="00EF5447" w:rsidRDefault="00C20447" w:rsidP="002A6B80">
            <w:pPr>
              <w:pStyle w:val="TAC"/>
              <w:rPr>
                <w:noProof/>
                <w:lang w:eastAsia="zh-TW"/>
              </w:rPr>
            </w:pPr>
            <w:r w:rsidRPr="00EF5447">
              <w:rPr>
                <w:noProof/>
                <w:lang w:eastAsia="zh-CN"/>
              </w:rPr>
              <w:t>DC_66A_n261(A-I)</w:t>
            </w:r>
          </w:p>
          <w:p w14:paraId="40EDA0D3" w14:textId="77777777" w:rsidR="00C20447" w:rsidRPr="00EF5447" w:rsidRDefault="00C20447" w:rsidP="002A6B80">
            <w:pPr>
              <w:pStyle w:val="TAC"/>
              <w:rPr>
                <w:noProof/>
                <w:lang w:eastAsia="zh-CN"/>
              </w:rPr>
            </w:pPr>
            <w:r w:rsidRPr="00EF5447">
              <w:rPr>
                <w:rFonts w:eastAsia="Times New Roman" w:cs="Arial"/>
                <w:color w:val="000000"/>
                <w:szCs w:val="18"/>
              </w:rPr>
              <w:t>DC_66A_n261(A-J)</w:t>
            </w:r>
          </w:p>
          <w:p w14:paraId="773F998A" w14:textId="77777777" w:rsidR="00C20447" w:rsidRPr="00EF5447" w:rsidRDefault="00C20447" w:rsidP="002A6B80">
            <w:pPr>
              <w:pStyle w:val="TAC"/>
              <w:rPr>
                <w:lang w:eastAsia="zh-TW"/>
              </w:rPr>
            </w:pPr>
            <w:r w:rsidRPr="00EF5447">
              <w:t>DC_66A_n261(A-K)</w:t>
            </w:r>
          </w:p>
          <w:p w14:paraId="5DF229A2" w14:textId="77777777" w:rsidR="00C20447" w:rsidRPr="00EF5447" w:rsidRDefault="00C20447" w:rsidP="002A6B80">
            <w:pPr>
              <w:pStyle w:val="TAC"/>
              <w:rPr>
                <w:noProof/>
                <w:lang w:eastAsia="zh-TW"/>
              </w:rPr>
            </w:pPr>
            <w:r w:rsidRPr="00EF5447">
              <w:t>DC_66A_n261(A-L)</w:t>
            </w:r>
          </w:p>
          <w:p w14:paraId="2E341846" w14:textId="77777777" w:rsidR="00C20447" w:rsidRPr="00EF5447" w:rsidRDefault="00C20447" w:rsidP="002A6B80">
            <w:pPr>
              <w:pStyle w:val="TAC"/>
              <w:rPr>
                <w:noProof/>
                <w:lang w:eastAsia="zh-CN"/>
              </w:rPr>
            </w:pPr>
            <w:r w:rsidRPr="00EF5447">
              <w:rPr>
                <w:noProof/>
                <w:lang w:eastAsia="zh-CN"/>
              </w:rPr>
              <w:t>DC_66A_n261(A-D)</w:t>
            </w:r>
          </w:p>
          <w:p w14:paraId="1F9408E7" w14:textId="77777777" w:rsidR="00C20447" w:rsidRPr="00EF5447" w:rsidRDefault="00C20447" w:rsidP="002A6B80">
            <w:pPr>
              <w:pStyle w:val="TAC"/>
              <w:rPr>
                <w:noProof/>
                <w:lang w:eastAsia="zh-CN"/>
              </w:rPr>
            </w:pPr>
            <w:r w:rsidRPr="00EF5447">
              <w:rPr>
                <w:noProof/>
                <w:lang w:eastAsia="zh-CN"/>
              </w:rPr>
              <w:t>DC_66A_n261(A-D-H)</w:t>
            </w:r>
          </w:p>
          <w:p w14:paraId="0D2646BC" w14:textId="77777777" w:rsidR="00C20447" w:rsidRPr="00EF5447" w:rsidRDefault="00C20447" w:rsidP="002A6B80">
            <w:pPr>
              <w:pStyle w:val="TAC"/>
              <w:rPr>
                <w:noProof/>
                <w:lang w:eastAsia="zh-CN"/>
              </w:rPr>
            </w:pPr>
            <w:r w:rsidRPr="00EF5447">
              <w:rPr>
                <w:noProof/>
                <w:lang w:eastAsia="zh-CN"/>
              </w:rPr>
              <w:t>DC_66A_n261(A-G)</w:t>
            </w:r>
          </w:p>
          <w:p w14:paraId="10745259" w14:textId="77777777" w:rsidR="00C20447" w:rsidRPr="00EF5447" w:rsidRDefault="00C20447" w:rsidP="002A6B80">
            <w:pPr>
              <w:pStyle w:val="TAC"/>
              <w:rPr>
                <w:noProof/>
                <w:lang w:eastAsia="zh-CN"/>
              </w:rPr>
            </w:pPr>
            <w:r w:rsidRPr="00EF5447">
              <w:rPr>
                <w:noProof/>
                <w:lang w:eastAsia="zh-CN"/>
              </w:rPr>
              <w:t>DC_66A_n261(A-G-H)</w:t>
            </w:r>
          </w:p>
          <w:p w14:paraId="5987CEB6" w14:textId="77777777" w:rsidR="00C20447" w:rsidRPr="00EF5447" w:rsidRDefault="00C20447" w:rsidP="002A6B80">
            <w:pPr>
              <w:pStyle w:val="TAC"/>
              <w:rPr>
                <w:noProof/>
                <w:lang w:eastAsia="zh-TW"/>
              </w:rPr>
            </w:pPr>
            <w:r w:rsidRPr="00EF5447">
              <w:rPr>
                <w:noProof/>
                <w:lang w:eastAsia="zh-CN"/>
              </w:rPr>
              <w:t>DC_66A_n261(G-I)</w:t>
            </w:r>
          </w:p>
          <w:p w14:paraId="4A1206AA" w14:textId="77777777" w:rsidR="00C20447" w:rsidRPr="00EF5447" w:rsidRDefault="00C20447" w:rsidP="002A6B80">
            <w:pPr>
              <w:pStyle w:val="TAC"/>
              <w:rPr>
                <w:noProof/>
                <w:lang w:eastAsia="zh-TW"/>
              </w:rPr>
            </w:pPr>
            <w:r w:rsidRPr="00EF5447">
              <w:rPr>
                <w:rFonts w:eastAsia="Times New Roman" w:cs="Arial"/>
                <w:color w:val="000000"/>
                <w:szCs w:val="18"/>
              </w:rPr>
              <w:t>DC_66A_n261(G-J)</w:t>
            </w:r>
          </w:p>
          <w:p w14:paraId="30968CD6" w14:textId="77777777" w:rsidR="00C20447" w:rsidRPr="00EF5447" w:rsidRDefault="00C20447" w:rsidP="002A6B80">
            <w:pPr>
              <w:pStyle w:val="TAC"/>
              <w:rPr>
                <w:noProof/>
                <w:lang w:eastAsia="zh-CN"/>
              </w:rPr>
            </w:pPr>
            <w:r w:rsidRPr="00EF5447">
              <w:rPr>
                <w:noProof/>
                <w:lang w:eastAsia="zh-CN"/>
              </w:rPr>
              <w:t>DC_66A_n261(A-G-I)</w:t>
            </w:r>
          </w:p>
          <w:p w14:paraId="1AA5C8DC" w14:textId="77777777" w:rsidR="00C20447" w:rsidRPr="00EF5447" w:rsidRDefault="00C20447" w:rsidP="002A6B80">
            <w:pPr>
              <w:pStyle w:val="TAC"/>
              <w:rPr>
                <w:noProof/>
                <w:lang w:eastAsia="zh-CN"/>
              </w:rPr>
            </w:pPr>
            <w:r w:rsidRPr="00EF5447">
              <w:rPr>
                <w:noProof/>
                <w:lang w:eastAsia="zh-CN"/>
              </w:rPr>
              <w:t>DC_66A_n261(A-H-I)</w:t>
            </w:r>
          </w:p>
          <w:p w14:paraId="65174E9A" w14:textId="77777777" w:rsidR="00C20447" w:rsidRPr="00EF5447" w:rsidRDefault="00C20447" w:rsidP="002A6B80">
            <w:pPr>
              <w:pStyle w:val="TAC"/>
              <w:rPr>
                <w:noProof/>
                <w:lang w:eastAsia="zh-CN"/>
              </w:rPr>
            </w:pPr>
            <w:r w:rsidRPr="00EF5447">
              <w:rPr>
                <w:noProof/>
                <w:lang w:eastAsia="zh-CN"/>
              </w:rPr>
              <w:t>DC_66A_n261(G-H)</w:t>
            </w:r>
          </w:p>
          <w:p w14:paraId="4A2F4A01" w14:textId="77777777" w:rsidR="00C20447" w:rsidRPr="00EF5447" w:rsidRDefault="00C20447" w:rsidP="002A6B80">
            <w:pPr>
              <w:pStyle w:val="TAC"/>
              <w:rPr>
                <w:noProof/>
                <w:lang w:eastAsia="zh-CN"/>
              </w:rPr>
            </w:pPr>
            <w:r w:rsidRPr="00EF5447">
              <w:rPr>
                <w:noProof/>
                <w:lang w:eastAsia="zh-CN"/>
              </w:rPr>
              <w:t>DC_66A_n261(H-I)</w:t>
            </w:r>
          </w:p>
          <w:p w14:paraId="1336DCF6" w14:textId="77777777" w:rsidR="00C20447" w:rsidRPr="00EF5447" w:rsidRDefault="00C20447" w:rsidP="002A6B80">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3AC77F9E" w14:textId="77777777" w:rsidR="00C20447" w:rsidRPr="00EF5447" w:rsidRDefault="00C20447" w:rsidP="002A6B80">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1277975C" w14:textId="77777777" w:rsidR="00C20447" w:rsidRPr="00EF5447" w:rsidRDefault="00C20447" w:rsidP="002A6B80">
            <w:pPr>
              <w:pStyle w:val="TAC"/>
              <w:rPr>
                <w:noProof/>
                <w:lang w:eastAsia="zh-TW"/>
              </w:rPr>
            </w:pPr>
            <w:r w:rsidRPr="00EF5447">
              <w:rPr>
                <w:rFonts w:eastAsia="Times New Roman" w:cs="Arial"/>
                <w:color w:val="000000"/>
                <w:szCs w:val="18"/>
              </w:rPr>
              <w:t>DC_66A_n261(A-2G)</w:t>
            </w:r>
          </w:p>
          <w:p w14:paraId="10F6586D" w14:textId="77777777" w:rsidR="00C20447" w:rsidRPr="00EF5447" w:rsidRDefault="00C20447" w:rsidP="002A6B80">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55AB0352" w14:textId="77777777" w:rsidR="00C20447" w:rsidRPr="00EF5447" w:rsidRDefault="00C20447" w:rsidP="002A6B80">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1CAB43B2" w14:textId="77777777" w:rsidR="00C20447" w:rsidRPr="00EF5447" w:rsidRDefault="00C20447" w:rsidP="002A6B80">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7150D482" w14:textId="77777777" w:rsidR="00C20447" w:rsidRPr="00EF5447" w:rsidRDefault="00C20447" w:rsidP="002A6B80">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44F57F0E" w14:textId="77777777" w:rsidR="00C20447" w:rsidRPr="00EF5447" w:rsidRDefault="00C20447" w:rsidP="002A6B80">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1918116F" w14:textId="77777777" w:rsidR="00C20447" w:rsidRPr="00EF5447" w:rsidRDefault="00C20447" w:rsidP="002A6B80">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4B617E87" w14:textId="77777777" w:rsidR="00C20447" w:rsidRPr="00EF5447" w:rsidRDefault="00C20447" w:rsidP="002A6B80">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763FEB83" w14:textId="77777777" w:rsidR="00C20447" w:rsidRPr="00EF5447" w:rsidRDefault="00C20447" w:rsidP="002A6B80">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0D3B0511" w14:textId="77777777" w:rsidR="00C20447" w:rsidRPr="00EF5447" w:rsidRDefault="00C20447" w:rsidP="002A6B80">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2C3E160C" w14:textId="77777777" w:rsidR="00C20447" w:rsidRPr="00EF5447" w:rsidRDefault="00C20447" w:rsidP="002A6B80">
            <w:pPr>
              <w:pStyle w:val="TAC"/>
              <w:rPr>
                <w:noProof/>
                <w:lang w:eastAsia="zh-CN"/>
              </w:rPr>
            </w:pPr>
            <w:r w:rsidRPr="00EF5447">
              <w:rPr>
                <w:rFonts w:eastAsia="Times New Roman" w:cs="Arial"/>
                <w:color w:val="000000"/>
                <w:szCs w:val="18"/>
              </w:rPr>
              <w:t>DC_66A_n261(2A-G)</w:t>
            </w:r>
          </w:p>
          <w:p w14:paraId="64E09F07" w14:textId="77777777" w:rsidR="00C20447" w:rsidRPr="00EF5447" w:rsidRDefault="00C20447" w:rsidP="002A6B80">
            <w:pPr>
              <w:pStyle w:val="TAC"/>
              <w:rPr>
                <w:noProof/>
                <w:lang w:eastAsia="zh-CN"/>
              </w:rPr>
            </w:pPr>
            <w:r w:rsidRPr="00EF5447">
              <w:rPr>
                <w:rFonts w:eastAsia="Times New Roman" w:cs="Arial"/>
                <w:color w:val="000000"/>
                <w:szCs w:val="18"/>
              </w:rPr>
              <w:t>DC_66A_n261(2A-H)</w:t>
            </w:r>
          </w:p>
          <w:p w14:paraId="1841B320" w14:textId="77777777" w:rsidR="00C20447" w:rsidRPr="00EF5447" w:rsidRDefault="00C20447" w:rsidP="002A6B80">
            <w:pPr>
              <w:pStyle w:val="TAC"/>
              <w:rPr>
                <w:rFonts w:eastAsia="Times New Roman" w:cs="Arial"/>
                <w:color w:val="000000"/>
                <w:szCs w:val="18"/>
              </w:rPr>
            </w:pPr>
            <w:r w:rsidRPr="00EF5447">
              <w:rPr>
                <w:rFonts w:eastAsia="Times New Roman" w:cs="Arial"/>
                <w:color w:val="000000"/>
                <w:szCs w:val="18"/>
              </w:rPr>
              <w:t>DC_66A_n261(2A-I)</w:t>
            </w:r>
          </w:p>
          <w:p w14:paraId="2B819576" w14:textId="77777777" w:rsidR="00C20447" w:rsidRPr="00EF5447" w:rsidRDefault="00C20447" w:rsidP="002A6B80">
            <w:pPr>
              <w:pStyle w:val="TAC"/>
              <w:rPr>
                <w:lang w:eastAsia="fi-FI"/>
              </w:rPr>
            </w:pPr>
            <w:r w:rsidRPr="00EF5447">
              <w:rPr>
                <w:rFonts w:eastAsia="Times New Roman" w:cs="Arial"/>
                <w:color w:val="000000"/>
                <w:szCs w:val="18"/>
              </w:rPr>
              <w:t>DC_66A_n261(3A-G)</w:t>
            </w:r>
          </w:p>
        </w:tc>
        <w:tc>
          <w:tcPr>
            <w:tcW w:w="2846" w:type="dxa"/>
          </w:tcPr>
          <w:p w14:paraId="254FAA9B" w14:textId="77777777" w:rsidR="00C20447" w:rsidRPr="00EF5447" w:rsidRDefault="00C20447" w:rsidP="002A6B80">
            <w:pPr>
              <w:pStyle w:val="TAC"/>
              <w:rPr>
                <w:lang w:eastAsia="fi-FI"/>
              </w:rPr>
            </w:pPr>
            <w:r w:rsidRPr="00EF5447">
              <w:rPr>
                <w:lang w:eastAsia="fi-FI"/>
              </w:rPr>
              <w:t>DC_66A_n261A</w:t>
            </w:r>
          </w:p>
          <w:p w14:paraId="7C50D4DF" w14:textId="77777777" w:rsidR="00C20447" w:rsidRPr="00EF5447" w:rsidRDefault="00C20447" w:rsidP="002A6B80">
            <w:pPr>
              <w:pStyle w:val="TAC"/>
              <w:rPr>
                <w:lang w:eastAsia="fi-FI"/>
              </w:rPr>
            </w:pPr>
            <w:r w:rsidRPr="00EF5447">
              <w:rPr>
                <w:lang w:eastAsia="fi-FI"/>
              </w:rPr>
              <w:t>DC_66A_n261G</w:t>
            </w:r>
          </w:p>
          <w:p w14:paraId="440363AD" w14:textId="77777777" w:rsidR="00C20447" w:rsidRPr="00EF5447" w:rsidRDefault="00C20447" w:rsidP="002A6B80">
            <w:pPr>
              <w:pStyle w:val="TAC"/>
              <w:rPr>
                <w:lang w:eastAsia="fi-FI"/>
              </w:rPr>
            </w:pPr>
            <w:r w:rsidRPr="00EF5447">
              <w:rPr>
                <w:lang w:eastAsia="fi-FI"/>
              </w:rPr>
              <w:t>DC_66A_n261H</w:t>
            </w:r>
          </w:p>
          <w:p w14:paraId="5113B6A5" w14:textId="77777777" w:rsidR="00C20447" w:rsidRPr="00EF5447" w:rsidRDefault="00C20447" w:rsidP="002A6B80">
            <w:pPr>
              <w:pStyle w:val="TAC"/>
              <w:rPr>
                <w:lang w:eastAsia="fi-FI"/>
              </w:rPr>
            </w:pPr>
            <w:r w:rsidRPr="00EF5447">
              <w:rPr>
                <w:lang w:eastAsia="fi-FI"/>
              </w:rPr>
              <w:t>DC_66A_n261I</w:t>
            </w:r>
          </w:p>
        </w:tc>
      </w:tr>
      <w:tr w:rsidR="00C20447" w:rsidRPr="00EF5447" w14:paraId="268848F3" w14:textId="77777777" w:rsidTr="002A6B80">
        <w:trPr>
          <w:trHeight w:val="187"/>
          <w:jc w:val="center"/>
        </w:trPr>
        <w:tc>
          <w:tcPr>
            <w:tcW w:w="2972" w:type="dxa"/>
            <w:shd w:val="clear" w:color="auto" w:fill="auto"/>
          </w:tcPr>
          <w:p w14:paraId="09D48A58" w14:textId="77777777" w:rsidR="00C20447" w:rsidRPr="00EF5447" w:rsidRDefault="00C20447" w:rsidP="002A6B80">
            <w:pPr>
              <w:pStyle w:val="TAC"/>
              <w:rPr>
                <w:rFonts w:eastAsia="Times New Roman" w:cs="Arial"/>
                <w:color w:val="000000"/>
                <w:szCs w:val="18"/>
              </w:rPr>
            </w:pPr>
            <w:r w:rsidRPr="00EF5447">
              <w:rPr>
                <w:rFonts w:eastAsia="Times New Roman" w:cs="Arial"/>
                <w:color w:val="000000"/>
                <w:szCs w:val="18"/>
              </w:rPr>
              <w:lastRenderedPageBreak/>
              <w:t>DC_66A-66A_n261A</w:t>
            </w:r>
          </w:p>
          <w:p w14:paraId="39CBFD0E" w14:textId="77777777" w:rsidR="00C20447" w:rsidRPr="00EF5447" w:rsidRDefault="00C20447" w:rsidP="002A6B80">
            <w:pPr>
              <w:pStyle w:val="TAC"/>
              <w:rPr>
                <w:rFonts w:eastAsia="Times New Roman" w:cs="Arial"/>
                <w:color w:val="000000"/>
                <w:szCs w:val="18"/>
              </w:rPr>
            </w:pPr>
            <w:r w:rsidRPr="00EF5447">
              <w:rPr>
                <w:rFonts w:eastAsia="Times New Roman" w:cs="Arial"/>
                <w:color w:val="000000"/>
                <w:szCs w:val="18"/>
              </w:rPr>
              <w:t>DC_66A-66A_n261G</w:t>
            </w:r>
          </w:p>
          <w:p w14:paraId="61B7C692" w14:textId="77777777" w:rsidR="00C20447" w:rsidRPr="00EF5447" w:rsidRDefault="00C20447" w:rsidP="002A6B80">
            <w:pPr>
              <w:pStyle w:val="TAC"/>
              <w:rPr>
                <w:rFonts w:eastAsia="Times New Roman" w:cs="Arial"/>
                <w:color w:val="000000"/>
                <w:szCs w:val="18"/>
              </w:rPr>
            </w:pPr>
            <w:r w:rsidRPr="00EF5447">
              <w:rPr>
                <w:rFonts w:eastAsia="Times New Roman" w:cs="Arial"/>
                <w:color w:val="000000"/>
                <w:szCs w:val="18"/>
              </w:rPr>
              <w:t>DC_66A-66A_n261H</w:t>
            </w:r>
          </w:p>
          <w:p w14:paraId="6249A9A0" w14:textId="77777777" w:rsidR="00C20447" w:rsidRPr="00EF5447" w:rsidRDefault="00C20447" w:rsidP="002A6B80">
            <w:pPr>
              <w:pStyle w:val="TAC"/>
              <w:rPr>
                <w:rFonts w:eastAsia="Times New Roman" w:cs="Arial"/>
                <w:color w:val="000000"/>
                <w:szCs w:val="18"/>
              </w:rPr>
            </w:pPr>
            <w:r w:rsidRPr="00EF5447">
              <w:rPr>
                <w:rFonts w:eastAsia="Times New Roman" w:cs="Arial"/>
                <w:color w:val="000000"/>
                <w:szCs w:val="18"/>
              </w:rPr>
              <w:t>DC_66A-66A_n261I</w:t>
            </w:r>
          </w:p>
          <w:p w14:paraId="3EFD501E" w14:textId="77777777" w:rsidR="00C20447" w:rsidRPr="00EF5447" w:rsidRDefault="00C20447" w:rsidP="002A6B80">
            <w:pPr>
              <w:pStyle w:val="TAC"/>
              <w:rPr>
                <w:rFonts w:eastAsia="Times New Roman" w:cs="Arial"/>
                <w:color w:val="000000"/>
                <w:szCs w:val="18"/>
              </w:rPr>
            </w:pPr>
            <w:r w:rsidRPr="00EF5447">
              <w:rPr>
                <w:rFonts w:eastAsia="Times New Roman" w:cs="Arial"/>
                <w:color w:val="000000"/>
                <w:szCs w:val="18"/>
              </w:rPr>
              <w:t>DC_66A-66A_n261J</w:t>
            </w:r>
          </w:p>
          <w:p w14:paraId="16F76572" w14:textId="77777777" w:rsidR="00C20447" w:rsidRPr="00EF5447" w:rsidRDefault="00C20447" w:rsidP="002A6B80">
            <w:pPr>
              <w:pStyle w:val="TAC"/>
              <w:rPr>
                <w:rFonts w:eastAsia="Times New Roman" w:cs="Arial"/>
                <w:color w:val="000000"/>
                <w:szCs w:val="18"/>
              </w:rPr>
            </w:pPr>
            <w:r w:rsidRPr="00EF5447">
              <w:rPr>
                <w:rFonts w:eastAsia="Times New Roman" w:cs="Arial"/>
                <w:color w:val="000000"/>
                <w:szCs w:val="18"/>
              </w:rPr>
              <w:t>DC_66A-66A_n261K</w:t>
            </w:r>
          </w:p>
          <w:p w14:paraId="2BFB7206" w14:textId="77777777" w:rsidR="00C20447" w:rsidRPr="00EF5447" w:rsidRDefault="00C20447" w:rsidP="002A6B80">
            <w:pPr>
              <w:pStyle w:val="TAC"/>
              <w:rPr>
                <w:rFonts w:eastAsia="Times New Roman" w:cs="Arial"/>
                <w:color w:val="000000"/>
                <w:szCs w:val="18"/>
              </w:rPr>
            </w:pPr>
            <w:r w:rsidRPr="00EF5447">
              <w:rPr>
                <w:rFonts w:eastAsia="Times New Roman" w:cs="Arial"/>
                <w:color w:val="000000"/>
                <w:szCs w:val="18"/>
              </w:rPr>
              <w:t>DC_66A-66A_n261L</w:t>
            </w:r>
          </w:p>
          <w:p w14:paraId="68521F14" w14:textId="77777777" w:rsidR="00C20447" w:rsidRPr="00EF5447" w:rsidRDefault="00C20447" w:rsidP="002A6B80">
            <w:pPr>
              <w:pStyle w:val="TAC"/>
              <w:rPr>
                <w:noProof/>
                <w:lang w:eastAsia="zh-CN"/>
              </w:rPr>
            </w:pPr>
            <w:r w:rsidRPr="00EF5447">
              <w:rPr>
                <w:rFonts w:eastAsia="Times New Roman" w:cs="Arial"/>
                <w:color w:val="000000"/>
                <w:szCs w:val="18"/>
              </w:rPr>
              <w:t>DC_66A-66A_n261M</w:t>
            </w:r>
          </w:p>
          <w:p w14:paraId="317F265F" w14:textId="4CBB80F2" w:rsidR="00C20447" w:rsidRPr="00EF5447" w:rsidDel="006413B0" w:rsidRDefault="00C20447" w:rsidP="002A6B80">
            <w:pPr>
              <w:pStyle w:val="TAC"/>
              <w:rPr>
                <w:del w:id="4692" w:author="ZTE-Ma Zhifeng-Rev" w:date="2021-10-18T22:06:00Z"/>
                <w:rFonts w:eastAsia="Times New Roman" w:cs="Arial"/>
                <w:color w:val="000000"/>
                <w:szCs w:val="18"/>
              </w:rPr>
            </w:pPr>
            <w:del w:id="4693" w:author="ZTE-Ma Zhifeng-Rev" w:date="2021-10-18T22:06:00Z">
              <w:r w:rsidRPr="00EF5447" w:rsidDel="006413B0">
                <w:rPr>
                  <w:rFonts w:eastAsia="Times New Roman" w:cs="Arial"/>
                  <w:color w:val="000000"/>
                  <w:szCs w:val="18"/>
                </w:rPr>
                <w:delText>DC_66A-66A_n261(2A)</w:delText>
              </w:r>
            </w:del>
          </w:p>
          <w:p w14:paraId="75EFD7C3" w14:textId="73BEBE81" w:rsidR="00C20447" w:rsidRPr="00EF5447" w:rsidDel="006413B0" w:rsidRDefault="00C20447" w:rsidP="002A6B80">
            <w:pPr>
              <w:pStyle w:val="TAC"/>
              <w:rPr>
                <w:del w:id="4694" w:author="ZTE-Ma Zhifeng-Rev" w:date="2021-10-18T22:06:00Z"/>
                <w:rFonts w:eastAsia="Times New Roman" w:cs="Arial"/>
                <w:color w:val="000000"/>
                <w:szCs w:val="18"/>
              </w:rPr>
            </w:pPr>
            <w:del w:id="4695" w:author="ZTE-Ma Zhifeng-Rev" w:date="2021-10-18T22:06:00Z">
              <w:r w:rsidRPr="00EF5447" w:rsidDel="006413B0">
                <w:rPr>
                  <w:rFonts w:eastAsia="Times New Roman" w:cs="Arial"/>
                  <w:color w:val="000000"/>
                  <w:szCs w:val="18"/>
                </w:rPr>
                <w:delText>DC_66A-66A_n261(2G)</w:delText>
              </w:r>
            </w:del>
          </w:p>
          <w:p w14:paraId="0D353819" w14:textId="381C256C" w:rsidR="00C20447" w:rsidRPr="00EF5447" w:rsidDel="006413B0" w:rsidRDefault="00C20447" w:rsidP="002A6B80">
            <w:pPr>
              <w:pStyle w:val="TAC"/>
              <w:rPr>
                <w:del w:id="4696" w:author="ZTE-Ma Zhifeng-Rev" w:date="2021-10-18T22:06:00Z"/>
                <w:rFonts w:eastAsia="Times New Roman" w:cs="Arial"/>
                <w:color w:val="000000"/>
                <w:szCs w:val="18"/>
              </w:rPr>
            </w:pPr>
            <w:del w:id="4697" w:author="ZTE-Ma Zhifeng-Rev" w:date="2021-10-18T22:06:00Z">
              <w:r w:rsidRPr="00EF5447" w:rsidDel="006413B0">
                <w:rPr>
                  <w:rFonts w:eastAsia="Times New Roman" w:cs="Arial"/>
                  <w:color w:val="000000"/>
                  <w:szCs w:val="18"/>
                </w:rPr>
                <w:delText>DC_66A-66A_n261(3A)</w:delText>
              </w:r>
            </w:del>
          </w:p>
          <w:p w14:paraId="4DB5CC0E" w14:textId="3405C074" w:rsidR="00C20447" w:rsidRPr="00EF5447" w:rsidDel="006413B0" w:rsidRDefault="00C20447" w:rsidP="002A6B80">
            <w:pPr>
              <w:pStyle w:val="TAC"/>
              <w:rPr>
                <w:del w:id="4698" w:author="ZTE-Ma Zhifeng-Rev" w:date="2021-10-18T22:06:00Z"/>
                <w:rFonts w:eastAsia="Times New Roman" w:cs="Arial"/>
                <w:color w:val="000000"/>
                <w:szCs w:val="18"/>
              </w:rPr>
            </w:pPr>
            <w:del w:id="4699" w:author="ZTE-Ma Zhifeng-Rev" w:date="2021-10-18T22:06:00Z">
              <w:r w:rsidRPr="00EF5447" w:rsidDel="006413B0">
                <w:rPr>
                  <w:rFonts w:eastAsia="Times New Roman" w:cs="Arial"/>
                  <w:color w:val="000000"/>
                  <w:szCs w:val="18"/>
                </w:rPr>
                <w:delText>DC_66A-66A_n261(4A)</w:delText>
              </w:r>
            </w:del>
          </w:p>
          <w:p w14:paraId="52621F09" w14:textId="4A6A0FE3" w:rsidR="00C20447" w:rsidRPr="00EF5447" w:rsidDel="006413B0" w:rsidRDefault="00C20447" w:rsidP="002A6B80">
            <w:pPr>
              <w:pStyle w:val="TAC"/>
              <w:rPr>
                <w:del w:id="4700" w:author="ZTE-Ma Zhifeng-Rev" w:date="2021-10-18T22:06:00Z"/>
                <w:rFonts w:eastAsia="Times New Roman" w:cs="Arial"/>
                <w:color w:val="000000"/>
                <w:szCs w:val="18"/>
              </w:rPr>
            </w:pPr>
            <w:del w:id="4701" w:author="ZTE-Ma Zhifeng-Rev" w:date="2021-10-18T22:06:00Z">
              <w:r w:rsidRPr="00EF5447" w:rsidDel="006413B0">
                <w:rPr>
                  <w:rFonts w:eastAsia="Times New Roman" w:cs="Arial"/>
                  <w:color w:val="000000"/>
                  <w:szCs w:val="18"/>
                </w:rPr>
                <w:delText>DC_66A-66A_n261(A-G)</w:delText>
              </w:r>
            </w:del>
          </w:p>
          <w:p w14:paraId="194D6FF8" w14:textId="5DA51566" w:rsidR="00C20447" w:rsidRPr="00EF5447" w:rsidDel="006413B0" w:rsidRDefault="00C20447" w:rsidP="002A6B80">
            <w:pPr>
              <w:pStyle w:val="TAC"/>
              <w:rPr>
                <w:del w:id="4702" w:author="ZTE-Ma Zhifeng-Rev" w:date="2021-10-18T22:06:00Z"/>
                <w:rFonts w:eastAsia="Times New Roman" w:cs="Arial"/>
                <w:color w:val="000000"/>
                <w:szCs w:val="18"/>
              </w:rPr>
            </w:pPr>
            <w:del w:id="4703" w:author="ZTE-Ma Zhifeng-Rev" w:date="2021-10-18T22:06:00Z">
              <w:r w:rsidRPr="00EF5447" w:rsidDel="006413B0">
                <w:rPr>
                  <w:rFonts w:eastAsia="Times New Roman" w:cs="Arial"/>
                  <w:color w:val="000000"/>
                  <w:szCs w:val="18"/>
                </w:rPr>
                <w:delText>DC_66A-66A_n261(A-G-H)</w:delText>
              </w:r>
            </w:del>
          </w:p>
          <w:p w14:paraId="4ACD2C73" w14:textId="0763A471" w:rsidR="00C20447" w:rsidRPr="00EF5447" w:rsidDel="006413B0" w:rsidRDefault="00C20447" w:rsidP="002A6B80">
            <w:pPr>
              <w:pStyle w:val="TAC"/>
              <w:rPr>
                <w:del w:id="4704" w:author="ZTE-Ma Zhifeng-Rev" w:date="2021-10-18T22:06:00Z"/>
                <w:noProof/>
                <w:lang w:eastAsia="zh-CN"/>
              </w:rPr>
            </w:pPr>
            <w:del w:id="4705" w:author="ZTE-Ma Zhifeng-Rev" w:date="2021-10-18T22:06:00Z">
              <w:r w:rsidRPr="00EF5447" w:rsidDel="006413B0">
                <w:rPr>
                  <w:rFonts w:eastAsia="Times New Roman" w:cs="Arial"/>
                  <w:color w:val="000000"/>
                  <w:szCs w:val="18"/>
                </w:rPr>
                <w:delText>DC_66A-66A_n261(A-G-I)</w:delText>
              </w:r>
            </w:del>
          </w:p>
          <w:p w14:paraId="3C2F09D3" w14:textId="15ECF773" w:rsidR="00C20447" w:rsidRPr="00EF5447" w:rsidDel="006413B0" w:rsidRDefault="00C20447" w:rsidP="002A6B80">
            <w:pPr>
              <w:pStyle w:val="TAC"/>
              <w:rPr>
                <w:del w:id="4706" w:author="ZTE-Ma Zhifeng-Rev" w:date="2021-10-18T22:06:00Z"/>
                <w:rFonts w:eastAsia="Times New Roman" w:cs="Arial"/>
                <w:color w:val="000000"/>
                <w:szCs w:val="18"/>
              </w:rPr>
            </w:pPr>
            <w:del w:id="4707" w:author="ZTE-Ma Zhifeng-Rev" w:date="2021-10-18T22:06:00Z">
              <w:r w:rsidRPr="00EF5447" w:rsidDel="006413B0">
                <w:rPr>
                  <w:rFonts w:eastAsia="Times New Roman" w:cs="Arial"/>
                  <w:color w:val="000000"/>
                  <w:szCs w:val="18"/>
                </w:rPr>
                <w:delText>DC_66A-66A_n261(A-2G)</w:delText>
              </w:r>
            </w:del>
          </w:p>
          <w:p w14:paraId="7398B984" w14:textId="58BF7273" w:rsidR="00C20447" w:rsidRPr="00EF5447" w:rsidDel="006413B0" w:rsidRDefault="00C20447" w:rsidP="002A6B80">
            <w:pPr>
              <w:pStyle w:val="TAC"/>
              <w:rPr>
                <w:del w:id="4708" w:author="ZTE-Ma Zhifeng-Rev" w:date="2021-10-18T22:06:00Z"/>
                <w:rFonts w:eastAsia="Times New Roman" w:cs="Arial"/>
                <w:color w:val="000000"/>
                <w:szCs w:val="18"/>
              </w:rPr>
            </w:pPr>
            <w:del w:id="4709" w:author="ZTE-Ma Zhifeng-Rev" w:date="2021-10-18T22:06:00Z">
              <w:r w:rsidRPr="00EF5447" w:rsidDel="006413B0">
                <w:rPr>
                  <w:rFonts w:eastAsia="Times New Roman" w:cs="Arial"/>
                  <w:color w:val="000000"/>
                  <w:szCs w:val="18"/>
                </w:rPr>
                <w:delText>DC_66A-66A_n261(A-H)</w:delText>
              </w:r>
            </w:del>
          </w:p>
          <w:p w14:paraId="4512034D" w14:textId="7F68850B" w:rsidR="00C20447" w:rsidRPr="00EF5447" w:rsidDel="006413B0" w:rsidRDefault="00C20447" w:rsidP="002A6B80">
            <w:pPr>
              <w:pStyle w:val="TAC"/>
              <w:rPr>
                <w:del w:id="4710" w:author="ZTE-Ma Zhifeng-Rev" w:date="2021-10-18T22:06:00Z"/>
                <w:rFonts w:eastAsia="Times New Roman" w:cs="Arial"/>
                <w:color w:val="000000"/>
                <w:szCs w:val="18"/>
              </w:rPr>
            </w:pPr>
            <w:del w:id="4711" w:author="ZTE-Ma Zhifeng-Rev" w:date="2021-10-18T22:06:00Z">
              <w:r w:rsidRPr="00EF5447" w:rsidDel="006413B0">
                <w:rPr>
                  <w:rFonts w:eastAsia="Times New Roman" w:cs="Arial"/>
                  <w:color w:val="000000"/>
                  <w:szCs w:val="18"/>
                </w:rPr>
                <w:delText>DC_66A-66A_n261(A-I)</w:delText>
              </w:r>
            </w:del>
          </w:p>
          <w:p w14:paraId="5F156EAC" w14:textId="072FF52D" w:rsidR="00C20447" w:rsidRPr="00EF5447" w:rsidDel="006413B0" w:rsidRDefault="00C20447" w:rsidP="002A6B80">
            <w:pPr>
              <w:pStyle w:val="TAC"/>
              <w:rPr>
                <w:del w:id="4712" w:author="ZTE-Ma Zhifeng-Rev" w:date="2021-10-18T22:06:00Z"/>
              </w:rPr>
            </w:pPr>
            <w:del w:id="4713" w:author="ZTE-Ma Zhifeng-Rev" w:date="2021-10-18T22:06:00Z">
              <w:r w:rsidRPr="00EF5447" w:rsidDel="006413B0">
                <w:delText>DC_66A-66A_n261(A-J)</w:delText>
              </w:r>
            </w:del>
          </w:p>
          <w:p w14:paraId="5443A42F" w14:textId="2C28F336" w:rsidR="00C20447" w:rsidRPr="00EF5447" w:rsidDel="006413B0" w:rsidRDefault="00C20447" w:rsidP="002A6B80">
            <w:pPr>
              <w:pStyle w:val="TAC"/>
              <w:rPr>
                <w:del w:id="4714" w:author="ZTE-Ma Zhifeng-Rev" w:date="2021-10-18T22:06:00Z"/>
                <w:lang w:eastAsia="zh-TW"/>
              </w:rPr>
            </w:pPr>
            <w:del w:id="4715" w:author="ZTE-Ma Zhifeng-Rev" w:date="2021-10-18T22:06:00Z">
              <w:r w:rsidRPr="00EF5447" w:rsidDel="006413B0">
                <w:delText>DC_66A-66A_n261(A-K)</w:delText>
              </w:r>
            </w:del>
          </w:p>
          <w:p w14:paraId="41FE87E6" w14:textId="42838CE0" w:rsidR="00C20447" w:rsidRPr="00EF5447" w:rsidDel="006413B0" w:rsidRDefault="00C20447" w:rsidP="002A6B80">
            <w:pPr>
              <w:pStyle w:val="TAC"/>
              <w:rPr>
                <w:del w:id="4716" w:author="ZTE-Ma Zhifeng-Rev" w:date="2021-10-18T22:06:00Z"/>
                <w:lang w:eastAsia="zh-TW"/>
              </w:rPr>
            </w:pPr>
            <w:del w:id="4717" w:author="ZTE-Ma Zhifeng-Rev" w:date="2021-10-18T22:06:00Z">
              <w:r w:rsidRPr="00EF5447" w:rsidDel="006413B0">
                <w:delText>DC_66A-66A_n261(A-L)</w:delText>
              </w:r>
            </w:del>
          </w:p>
          <w:p w14:paraId="5CB060D0" w14:textId="28149633" w:rsidR="00C20447" w:rsidRPr="00EF5447" w:rsidDel="006413B0" w:rsidRDefault="00C20447" w:rsidP="002A6B80">
            <w:pPr>
              <w:pStyle w:val="TAC"/>
              <w:rPr>
                <w:del w:id="4718" w:author="ZTE-Ma Zhifeng-Rev" w:date="2021-10-18T22:06:00Z"/>
                <w:lang w:eastAsia="zh-TW"/>
              </w:rPr>
            </w:pPr>
            <w:del w:id="4719" w:author="ZTE-Ma Zhifeng-Rev" w:date="2021-10-18T22:06:00Z">
              <w:r w:rsidRPr="00EF5447" w:rsidDel="006413B0">
                <w:rPr>
                  <w:lang w:eastAsia="zh-TW"/>
                </w:rPr>
                <w:delText>DC_66A-66A_n261(G-H)</w:delText>
              </w:r>
            </w:del>
          </w:p>
          <w:p w14:paraId="757EF8BB" w14:textId="1067DC7D" w:rsidR="00C20447" w:rsidRPr="00EF5447" w:rsidDel="006413B0" w:rsidRDefault="00C20447" w:rsidP="002A6B80">
            <w:pPr>
              <w:pStyle w:val="TAC"/>
              <w:rPr>
                <w:del w:id="4720" w:author="ZTE-Ma Zhifeng-Rev" w:date="2021-10-18T22:06:00Z"/>
                <w:rFonts w:eastAsia="Times New Roman" w:cs="Arial"/>
                <w:color w:val="000000"/>
                <w:szCs w:val="18"/>
              </w:rPr>
            </w:pPr>
            <w:del w:id="4721" w:author="ZTE-Ma Zhifeng-Rev" w:date="2021-10-18T22:06:00Z">
              <w:r w:rsidRPr="00EF5447" w:rsidDel="006413B0">
                <w:rPr>
                  <w:rFonts w:eastAsia="Times New Roman" w:cs="Arial"/>
                  <w:color w:val="000000"/>
                  <w:szCs w:val="18"/>
                </w:rPr>
                <w:delText>DC_66A-66A_n261(G-I)</w:delText>
              </w:r>
            </w:del>
          </w:p>
          <w:p w14:paraId="231910BA" w14:textId="53F69BDA" w:rsidR="00C20447" w:rsidRPr="00EF5447" w:rsidDel="006413B0" w:rsidRDefault="00C20447" w:rsidP="002A6B80">
            <w:pPr>
              <w:pStyle w:val="TAC"/>
              <w:rPr>
                <w:del w:id="4722" w:author="ZTE-Ma Zhifeng-Rev" w:date="2021-10-18T22:06:00Z"/>
                <w:rFonts w:eastAsia="Times New Roman" w:cs="Arial"/>
                <w:color w:val="000000"/>
                <w:szCs w:val="18"/>
              </w:rPr>
            </w:pPr>
            <w:del w:id="4723" w:author="ZTE-Ma Zhifeng-Rev" w:date="2021-10-18T22:06:00Z">
              <w:r w:rsidRPr="00EF5447" w:rsidDel="006413B0">
                <w:rPr>
                  <w:rFonts w:eastAsia="Times New Roman" w:cs="Arial"/>
                  <w:color w:val="000000"/>
                  <w:szCs w:val="18"/>
                </w:rPr>
                <w:delText>DC_66A-66A_n261(G-J)</w:delText>
              </w:r>
            </w:del>
          </w:p>
          <w:p w14:paraId="13A36D8A" w14:textId="5D27FD2A" w:rsidR="00C20447" w:rsidRPr="00EF5447" w:rsidDel="006413B0" w:rsidRDefault="00C20447" w:rsidP="002A6B80">
            <w:pPr>
              <w:pStyle w:val="TAC"/>
              <w:rPr>
                <w:del w:id="4724" w:author="ZTE-Ma Zhifeng-Rev" w:date="2021-10-18T22:06:00Z"/>
                <w:rFonts w:cs="Arial"/>
                <w:color w:val="000000"/>
                <w:szCs w:val="18"/>
                <w:lang w:eastAsia="zh-TW"/>
              </w:rPr>
            </w:pPr>
            <w:del w:id="4725" w:author="ZTE-Ma Zhifeng-Rev" w:date="2021-10-18T22:06:00Z">
              <w:r w:rsidRPr="00EF5447" w:rsidDel="006413B0">
                <w:rPr>
                  <w:rFonts w:eastAsia="Times New Roman" w:cs="Arial"/>
                  <w:color w:val="000000"/>
                  <w:szCs w:val="18"/>
                </w:rPr>
                <w:delText>DC_66A-66A_n261(H-I)</w:delText>
              </w:r>
            </w:del>
          </w:p>
          <w:p w14:paraId="7FAE02EC" w14:textId="3A51F179" w:rsidR="00C20447" w:rsidRPr="00EF5447" w:rsidDel="006413B0" w:rsidRDefault="00C20447" w:rsidP="002A6B80">
            <w:pPr>
              <w:pStyle w:val="TAC"/>
              <w:rPr>
                <w:del w:id="4726" w:author="ZTE-Ma Zhifeng-Rev" w:date="2021-10-18T22:06:00Z"/>
                <w:rFonts w:cs="Arial"/>
                <w:color w:val="000000"/>
                <w:szCs w:val="18"/>
                <w:lang w:eastAsia="zh-TW"/>
              </w:rPr>
            </w:pPr>
            <w:del w:id="4727" w:author="ZTE-Ma Zhifeng-Rev" w:date="2021-10-18T22:06:00Z">
              <w:r w:rsidRPr="00EF5447" w:rsidDel="006413B0">
                <w:rPr>
                  <w:rFonts w:cs="Arial"/>
                  <w:color w:val="000000"/>
                  <w:szCs w:val="18"/>
                  <w:lang w:eastAsia="zh-TW"/>
                </w:rPr>
                <w:delText>DC_66A-66A_n261(2H)</w:delText>
              </w:r>
            </w:del>
          </w:p>
          <w:p w14:paraId="51B315FD" w14:textId="25651DA1" w:rsidR="00C20447" w:rsidRPr="00EF5447" w:rsidDel="006413B0" w:rsidRDefault="00C20447" w:rsidP="002A6B80">
            <w:pPr>
              <w:pStyle w:val="TAC"/>
              <w:rPr>
                <w:del w:id="4728" w:author="ZTE-Ma Zhifeng-Rev" w:date="2021-10-18T22:06:00Z"/>
                <w:rFonts w:eastAsia="Times New Roman" w:cs="Arial"/>
                <w:color w:val="000000"/>
                <w:szCs w:val="18"/>
              </w:rPr>
            </w:pPr>
            <w:del w:id="4729" w:author="ZTE-Ma Zhifeng-Rev" w:date="2021-10-18T22:06:00Z">
              <w:r w:rsidRPr="00EF5447" w:rsidDel="006413B0">
                <w:rPr>
                  <w:rFonts w:eastAsia="Times New Roman" w:cs="Arial"/>
                  <w:color w:val="000000"/>
                  <w:szCs w:val="18"/>
                </w:rPr>
                <w:delText>DC_66A-66A_n261(2A-G)</w:delText>
              </w:r>
            </w:del>
          </w:p>
          <w:p w14:paraId="5E5F674C" w14:textId="195D0B9B" w:rsidR="00C20447" w:rsidRPr="00EF5447" w:rsidDel="006413B0" w:rsidRDefault="00C20447" w:rsidP="002A6B80">
            <w:pPr>
              <w:pStyle w:val="TAC"/>
              <w:rPr>
                <w:del w:id="4730" w:author="ZTE-Ma Zhifeng-Rev" w:date="2021-10-18T22:06:00Z"/>
                <w:rFonts w:eastAsia="Times New Roman" w:cs="Arial"/>
                <w:color w:val="000000"/>
                <w:szCs w:val="18"/>
              </w:rPr>
            </w:pPr>
            <w:del w:id="4731" w:author="ZTE-Ma Zhifeng-Rev" w:date="2021-10-18T22:06:00Z">
              <w:r w:rsidRPr="00EF5447" w:rsidDel="006413B0">
                <w:rPr>
                  <w:rFonts w:eastAsia="Times New Roman" w:cs="Arial"/>
                  <w:color w:val="000000"/>
                  <w:szCs w:val="18"/>
                </w:rPr>
                <w:delText>DC_66A-66A_n261(2A-H)</w:delText>
              </w:r>
            </w:del>
          </w:p>
          <w:p w14:paraId="0D0AA707" w14:textId="1E4D58C7" w:rsidR="00C20447" w:rsidRPr="00EF5447" w:rsidDel="006413B0" w:rsidRDefault="00C20447" w:rsidP="002A6B80">
            <w:pPr>
              <w:pStyle w:val="TAC"/>
              <w:rPr>
                <w:del w:id="4732" w:author="ZTE-Ma Zhifeng-Rev" w:date="2021-10-18T22:06:00Z"/>
                <w:rFonts w:eastAsia="Times New Roman" w:cs="Arial"/>
                <w:color w:val="000000"/>
                <w:szCs w:val="18"/>
              </w:rPr>
            </w:pPr>
            <w:del w:id="4733" w:author="ZTE-Ma Zhifeng-Rev" w:date="2021-10-18T22:06:00Z">
              <w:r w:rsidRPr="00EF5447" w:rsidDel="006413B0">
                <w:rPr>
                  <w:rFonts w:eastAsia="Times New Roman" w:cs="Arial"/>
                  <w:color w:val="000000"/>
                  <w:szCs w:val="18"/>
                </w:rPr>
                <w:delText>DC_66A-66A_n261(2A-I)</w:delText>
              </w:r>
            </w:del>
          </w:p>
          <w:p w14:paraId="6CB677E7" w14:textId="589C22C0" w:rsidR="00C20447" w:rsidRPr="00EF5447" w:rsidRDefault="00C20447" w:rsidP="002A6B80">
            <w:pPr>
              <w:pStyle w:val="TAC"/>
              <w:rPr>
                <w:lang w:eastAsia="fi-FI"/>
              </w:rPr>
            </w:pPr>
            <w:del w:id="4734" w:author="ZTE-Ma Zhifeng-Rev" w:date="2021-10-18T22:06:00Z">
              <w:r w:rsidRPr="00EF5447" w:rsidDel="006413B0">
                <w:rPr>
                  <w:rFonts w:eastAsia="Times New Roman" w:cs="Arial"/>
                  <w:color w:val="000000"/>
                  <w:szCs w:val="18"/>
                </w:rPr>
                <w:delText>DC_66A-66A_n261(3A-G)</w:delText>
              </w:r>
            </w:del>
          </w:p>
        </w:tc>
        <w:tc>
          <w:tcPr>
            <w:tcW w:w="2846" w:type="dxa"/>
          </w:tcPr>
          <w:p w14:paraId="2F22DA3F" w14:textId="77777777" w:rsidR="00C20447" w:rsidRPr="00EF5447" w:rsidRDefault="00C20447" w:rsidP="002A6B80">
            <w:pPr>
              <w:pStyle w:val="TAC"/>
              <w:rPr>
                <w:rFonts w:cs="Arial"/>
                <w:color w:val="000000"/>
                <w:szCs w:val="18"/>
                <w:lang w:eastAsia="zh-TW"/>
              </w:rPr>
            </w:pPr>
            <w:r w:rsidRPr="00EF5447">
              <w:rPr>
                <w:rFonts w:eastAsia="Times New Roman" w:cs="Arial"/>
                <w:color w:val="000000"/>
                <w:szCs w:val="18"/>
              </w:rPr>
              <w:t>DC_66A_n261A</w:t>
            </w:r>
          </w:p>
          <w:p w14:paraId="671B6A24" w14:textId="77777777" w:rsidR="00C20447" w:rsidRPr="00EF5447" w:rsidRDefault="00C20447" w:rsidP="002A6B80">
            <w:pPr>
              <w:pStyle w:val="TAC"/>
              <w:rPr>
                <w:lang w:eastAsia="zh-TW"/>
              </w:rPr>
            </w:pPr>
            <w:r w:rsidRPr="00EF5447">
              <w:rPr>
                <w:lang w:eastAsia="zh-TW"/>
              </w:rPr>
              <w:t>DC_66A_n261G</w:t>
            </w:r>
          </w:p>
          <w:p w14:paraId="21C3DD51" w14:textId="77777777" w:rsidR="00C20447" w:rsidRPr="00EF5447" w:rsidRDefault="00C20447" w:rsidP="002A6B80">
            <w:pPr>
              <w:pStyle w:val="TAC"/>
              <w:rPr>
                <w:lang w:eastAsia="zh-TW"/>
              </w:rPr>
            </w:pPr>
            <w:r w:rsidRPr="00EF5447">
              <w:rPr>
                <w:lang w:eastAsia="zh-TW"/>
              </w:rPr>
              <w:t>DC_66A_n261H</w:t>
            </w:r>
          </w:p>
          <w:p w14:paraId="720E3807" w14:textId="77777777" w:rsidR="00C20447" w:rsidRPr="00EF5447" w:rsidRDefault="00C20447" w:rsidP="002A6B80">
            <w:pPr>
              <w:pStyle w:val="TAC"/>
              <w:rPr>
                <w:lang w:eastAsia="fi-FI"/>
              </w:rPr>
            </w:pPr>
            <w:r w:rsidRPr="00EF5447">
              <w:rPr>
                <w:lang w:eastAsia="zh-TW"/>
              </w:rPr>
              <w:t>DC_66A_n261I</w:t>
            </w:r>
          </w:p>
        </w:tc>
      </w:tr>
      <w:tr w:rsidR="006413B0" w:rsidRPr="00EF5447" w14:paraId="02964C91" w14:textId="77777777" w:rsidTr="002A6B80">
        <w:trPr>
          <w:trHeight w:val="187"/>
          <w:jc w:val="center"/>
          <w:ins w:id="4735" w:author="ZTE-Ma Zhifeng-Rev" w:date="2021-10-18T22:05:00Z"/>
        </w:trPr>
        <w:tc>
          <w:tcPr>
            <w:tcW w:w="2972" w:type="dxa"/>
            <w:shd w:val="clear" w:color="auto" w:fill="auto"/>
          </w:tcPr>
          <w:p w14:paraId="00027F3C" w14:textId="77777777" w:rsidR="006413B0" w:rsidRPr="00EF5447" w:rsidRDefault="006413B0" w:rsidP="006413B0">
            <w:pPr>
              <w:pStyle w:val="TAC"/>
              <w:rPr>
                <w:ins w:id="4736" w:author="ZTE-Ma Zhifeng-Rev" w:date="2021-10-18T22:05:00Z"/>
                <w:rFonts w:eastAsia="Times New Roman" w:cs="Arial"/>
                <w:color w:val="000000"/>
                <w:szCs w:val="18"/>
              </w:rPr>
            </w:pPr>
            <w:ins w:id="4737" w:author="ZTE-Ma Zhifeng-Rev" w:date="2021-10-18T22:05:00Z">
              <w:r w:rsidRPr="00EF5447">
                <w:rPr>
                  <w:rFonts w:eastAsia="Times New Roman" w:cs="Arial"/>
                  <w:color w:val="000000"/>
                  <w:szCs w:val="18"/>
                </w:rPr>
                <w:t>DC_66A-66A_n261(2A)</w:t>
              </w:r>
            </w:ins>
          </w:p>
          <w:p w14:paraId="7AD7C73B" w14:textId="77777777" w:rsidR="006413B0" w:rsidRPr="00EF5447" w:rsidRDefault="006413B0" w:rsidP="006413B0">
            <w:pPr>
              <w:pStyle w:val="TAC"/>
              <w:rPr>
                <w:ins w:id="4738" w:author="ZTE-Ma Zhifeng-Rev" w:date="2021-10-18T22:05:00Z"/>
                <w:rFonts w:eastAsia="Times New Roman" w:cs="Arial"/>
                <w:color w:val="000000"/>
                <w:szCs w:val="18"/>
              </w:rPr>
            </w:pPr>
            <w:ins w:id="4739" w:author="ZTE-Ma Zhifeng-Rev" w:date="2021-10-18T22:05:00Z">
              <w:r w:rsidRPr="00EF5447">
                <w:rPr>
                  <w:rFonts w:eastAsia="Times New Roman" w:cs="Arial"/>
                  <w:color w:val="000000"/>
                  <w:szCs w:val="18"/>
                </w:rPr>
                <w:t>DC_66A-66A_n261(2G)</w:t>
              </w:r>
            </w:ins>
          </w:p>
          <w:p w14:paraId="4303299B" w14:textId="77777777" w:rsidR="006413B0" w:rsidRPr="00EF5447" w:rsidRDefault="006413B0" w:rsidP="006413B0">
            <w:pPr>
              <w:pStyle w:val="TAC"/>
              <w:rPr>
                <w:ins w:id="4740" w:author="ZTE-Ma Zhifeng-Rev" w:date="2021-10-18T22:05:00Z"/>
                <w:rFonts w:eastAsia="Times New Roman" w:cs="Arial"/>
                <w:color w:val="000000"/>
                <w:szCs w:val="18"/>
              </w:rPr>
            </w:pPr>
            <w:ins w:id="4741" w:author="ZTE-Ma Zhifeng-Rev" w:date="2021-10-18T22:05:00Z">
              <w:r w:rsidRPr="00EF5447">
                <w:rPr>
                  <w:rFonts w:eastAsia="Times New Roman" w:cs="Arial"/>
                  <w:color w:val="000000"/>
                  <w:szCs w:val="18"/>
                </w:rPr>
                <w:t>DC_66A-66A_n261(3A)</w:t>
              </w:r>
            </w:ins>
          </w:p>
          <w:p w14:paraId="6B5FFACB" w14:textId="77777777" w:rsidR="006413B0" w:rsidRPr="00EF5447" w:rsidRDefault="006413B0" w:rsidP="006413B0">
            <w:pPr>
              <w:pStyle w:val="TAC"/>
              <w:rPr>
                <w:ins w:id="4742" w:author="ZTE-Ma Zhifeng-Rev" w:date="2021-10-18T22:05:00Z"/>
                <w:rFonts w:eastAsia="Times New Roman" w:cs="Arial"/>
                <w:color w:val="000000"/>
                <w:szCs w:val="18"/>
              </w:rPr>
            </w:pPr>
            <w:ins w:id="4743" w:author="ZTE-Ma Zhifeng-Rev" w:date="2021-10-18T22:05:00Z">
              <w:r w:rsidRPr="00EF5447">
                <w:rPr>
                  <w:rFonts w:eastAsia="Times New Roman" w:cs="Arial"/>
                  <w:color w:val="000000"/>
                  <w:szCs w:val="18"/>
                </w:rPr>
                <w:t>DC_66A-66A_n261(4A)</w:t>
              </w:r>
            </w:ins>
          </w:p>
          <w:p w14:paraId="5C2535A1" w14:textId="77777777" w:rsidR="006413B0" w:rsidRPr="00EF5447" w:rsidRDefault="006413B0" w:rsidP="006413B0">
            <w:pPr>
              <w:pStyle w:val="TAC"/>
              <w:rPr>
                <w:ins w:id="4744" w:author="ZTE-Ma Zhifeng-Rev" w:date="2021-10-18T22:05:00Z"/>
                <w:rFonts w:eastAsia="Times New Roman" w:cs="Arial"/>
                <w:color w:val="000000"/>
                <w:szCs w:val="18"/>
              </w:rPr>
            </w:pPr>
            <w:ins w:id="4745" w:author="ZTE-Ma Zhifeng-Rev" w:date="2021-10-18T22:05:00Z">
              <w:r w:rsidRPr="00EF5447">
                <w:rPr>
                  <w:rFonts w:eastAsia="Times New Roman" w:cs="Arial"/>
                  <w:color w:val="000000"/>
                  <w:szCs w:val="18"/>
                </w:rPr>
                <w:t>DC_66A-66A_n261(A-G)</w:t>
              </w:r>
            </w:ins>
          </w:p>
          <w:p w14:paraId="1A87534F" w14:textId="77777777" w:rsidR="006413B0" w:rsidRPr="00EF5447" w:rsidRDefault="006413B0" w:rsidP="006413B0">
            <w:pPr>
              <w:pStyle w:val="TAC"/>
              <w:rPr>
                <w:ins w:id="4746" w:author="ZTE-Ma Zhifeng-Rev" w:date="2021-10-18T22:05:00Z"/>
                <w:rFonts w:eastAsia="Times New Roman" w:cs="Arial"/>
                <w:color w:val="000000"/>
                <w:szCs w:val="18"/>
              </w:rPr>
            </w:pPr>
            <w:ins w:id="4747" w:author="ZTE-Ma Zhifeng-Rev" w:date="2021-10-18T22:05:00Z">
              <w:r w:rsidRPr="00EF5447">
                <w:rPr>
                  <w:rFonts w:eastAsia="Times New Roman" w:cs="Arial"/>
                  <w:color w:val="000000"/>
                  <w:szCs w:val="18"/>
                </w:rPr>
                <w:t>DC_66A-66A_n261(A-G-H)</w:t>
              </w:r>
            </w:ins>
          </w:p>
          <w:p w14:paraId="5493ADCD" w14:textId="77777777" w:rsidR="006413B0" w:rsidRPr="00EF5447" w:rsidRDefault="006413B0" w:rsidP="006413B0">
            <w:pPr>
              <w:pStyle w:val="TAC"/>
              <w:rPr>
                <w:ins w:id="4748" w:author="ZTE-Ma Zhifeng-Rev" w:date="2021-10-18T22:05:00Z"/>
                <w:noProof/>
                <w:lang w:eastAsia="zh-CN"/>
              </w:rPr>
            </w:pPr>
            <w:ins w:id="4749" w:author="ZTE-Ma Zhifeng-Rev" w:date="2021-10-18T22:05:00Z">
              <w:r w:rsidRPr="00EF5447">
                <w:rPr>
                  <w:rFonts w:eastAsia="Times New Roman" w:cs="Arial"/>
                  <w:color w:val="000000"/>
                  <w:szCs w:val="18"/>
                </w:rPr>
                <w:t>DC_66A-66A_n261(A-G-I)</w:t>
              </w:r>
            </w:ins>
          </w:p>
          <w:p w14:paraId="407F82D7" w14:textId="77777777" w:rsidR="006413B0" w:rsidRPr="00EF5447" w:rsidRDefault="006413B0" w:rsidP="006413B0">
            <w:pPr>
              <w:pStyle w:val="TAC"/>
              <w:rPr>
                <w:ins w:id="4750" w:author="ZTE-Ma Zhifeng-Rev" w:date="2021-10-18T22:05:00Z"/>
                <w:rFonts w:eastAsia="Times New Roman" w:cs="Arial"/>
                <w:color w:val="000000"/>
                <w:szCs w:val="18"/>
              </w:rPr>
            </w:pPr>
            <w:ins w:id="4751" w:author="ZTE-Ma Zhifeng-Rev" w:date="2021-10-18T22:05:00Z">
              <w:r w:rsidRPr="00EF5447">
                <w:rPr>
                  <w:rFonts w:eastAsia="Times New Roman" w:cs="Arial"/>
                  <w:color w:val="000000"/>
                  <w:szCs w:val="18"/>
                </w:rPr>
                <w:t>DC_66A-66A_n261(A-2G)</w:t>
              </w:r>
            </w:ins>
          </w:p>
          <w:p w14:paraId="76CB451F" w14:textId="77777777" w:rsidR="006413B0" w:rsidRPr="00EF5447" w:rsidRDefault="006413B0" w:rsidP="006413B0">
            <w:pPr>
              <w:pStyle w:val="TAC"/>
              <w:rPr>
                <w:ins w:id="4752" w:author="ZTE-Ma Zhifeng-Rev" w:date="2021-10-18T22:05:00Z"/>
                <w:rFonts w:eastAsia="Times New Roman" w:cs="Arial"/>
                <w:color w:val="000000"/>
                <w:szCs w:val="18"/>
              </w:rPr>
            </w:pPr>
            <w:ins w:id="4753" w:author="ZTE-Ma Zhifeng-Rev" w:date="2021-10-18T22:05:00Z">
              <w:r w:rsidRPr="00EF5447">
                <w:rPr>
                  <w:rFonts w:eastAsia="Times New Roman" w:cs="Arial"/>
                  <w:color w:val="000000"/>
                  <w:szCs w:val="18"/>
                </w:rPr>
                <w:t>DC_66A-66A_n261(A-H)</w:t>
              </w:r>
            </w:ins>
          </w:p>
          <w:p w14:paraId="6F27C05A" w14:textId="77777777" w:rsidR="006413B0" w:rsidRPr="00EF5447" w:rsidRDefault="006413B0" w:rsidP="006413B0">
            <w:pPr>
              <w:pStyle w:val="TAC"/>
              <w:rPr>
                <w:ins w:id="4754" w:author="ZTE-Ma Zhifeng-Rev" w:date="2021-10-18T22:05:00Z"/>
                <w:rFonts w:eastAsia="Times New Roman" w:cs="Arial"/>
                <w:color w:val="000000"/>
                <w:szCs w:val="18"/>
              </w:rPr>
            </w:pPr>
            <w:ins w:id="4755" w:author="ZTE-Ma Zhifeng-Rev" w:date="2021-10-18T22:05:00Z">
              <w:r w:rsidRPr="00EF5447">
                <w:rPr>
                  <w:rFonts w:eastAsia="Times New Roman" w:cs="Arial"/>
                  <w:color w:val="000000"/>
                  <w:szCs w:val="18"/>
                </w:rPr>
                <w:t>DC_66A-66A_n261(A-I)</w:t>
              </w:r>
            </w:ins>
          </w:p>
          <w:p w14:paraId="630B33E8" w14:textId="77777777" w:rsidR="006413B0" w:rsidRPr="00EF5447" w:rsidRDefault="006413B0" w:rsidP="006413B0">
            <w:pPr>
              <w:pStyle w:val="TAC"/>
              <w:rPr>
                <w:ins w:id="4756" w:author="ZTE-Ma Zhifeng-Rev" w:date="2021-10-18T22:05:00Z"/>
              </w:rPr>
            </w:pPr>
            <w:ins w:id="4757" w:author="ZTE-Ma Zhifeng-Rev" w:date="2021-10-18T22:05:00Z">
              <w:r w:rsidRPr="00EF5447">
                <w:t>DC_66A-66A_n261(A-J)</w:t>
              </w:r>
            </w:ins>
          </w:p>
          <w:p w14:paraId="3FD324D2" w14:textId="77777777" w:rsidR="006413B0" w:rsidRPr="00EF5447" w:rsidRDefault="006413B0" w:rsidP="006413B0">
            <w:pPr>
              <w:pStyle w:val="TAC"/>
              <w:rPr>
                <w:ins w:id="4758" w:author="ZTE-Ma Zhifeng-Rev" w:date="2021-10-18T22:05:00Z"/>
                <w:lang w:eastAsia="zh-TW"/>
              </w:rPr>
            </w:pPr>
            <w:ins w:id="4759" w:author="ZTE-Ma Zhifeng-Rev" w:date="2021-10-18T22:05:00Z">
              <w:r w:rsidRPr="00EF5447">
                <w:t>DC_66A-66A_n261(A-K)</w:t>
              </w:r>
            </w:ins>
          </w:p>
          <w:p w14:paraId="22386874" w14:textId="77777777" w:rsidR="006413B0" w:rsidRPr="00EF5447" w:rsidRDefault="006413B0" w:rsidP="006413B0">
            <w:pPr>
              <w:pStyle w:val="TAC"/>
              <w:rPr>
                <w:ins w:id="4760" w:author="ZTE-Ma Zhifeng-Rev" w:date="2021-10-18T22:05:00Z"/>
                <w:lang w:eastAsia="zh-TW"/>
              </w:rPr>
            </w:pPr>
            <w:ins w:id="4761" w:author="ZTE-Ma Zhifeng-Rev" w:date="2021-10-18T22:05:00Z">
              <w:r w:rsidRPr="00EF5447">
                <w:t>DC_66A-66A_n261(A-L)</w:t>
              </w:r>
            </w:ins>
          </w:p>
          <w:p w14:paraId="690BEDA6" w14:textId="77777777" w:rsidR="006413B0" w:rsidRPr="00EF5447" w:rsidRDefault="006413B0" w:rsidP="006413B0">
            <w:pPr>
              <w:pStyle w:val="TAC"/>
              <w:rPr>
                <w:ins w:id="4762" w:author="ZTE-Ma Zhifeng-Rev" w:date="2021-10-18T22:05:00Z"/>
                <w:lang w:eastAsia="zh-TW"/>
              </w:rPr>
            </w:pPr>
            <w:ins w:id="4763" w:author="ZTE-Ma Zhifeng-Rev" w:date="2021-10-18T22:05:00Z">
              <w:r w:rsidRPr="00EF5447">
                <w:rPr>
                  <w:lang w:eastAsia="zh-TW"/>
                </w:rPr>
                <w:t>DC_66A-66A_n261(G-H)</w:t>
              </w:r>
            </w:ins>
          </w:p>
          <w:p w14:paraId="09A8EC66" w14:textId="77777777" w:rsidR="006413B0" w:rsidRPr="00EF5447" w:rsidRDefault="006413B0" w:rsidP="006413B0">
            <w:pPr>
              <w:pStyle w:val="TAC"/>
              <w:rPr>
                <w:ins w:id="4764" w:author="ZTE-Ma Zhifeng-Rev" w:date="2021-10-18T22:05:00Z"/>
                <w:rFonts w:eastAsia="Times New Roman" w:cs="Arial"/>
                <w:color w:val="000000"/>
                <w:szCs w:val="18"/>
              </w:rPr>
            </w:pPr>
            <w:ins w:id="4765" w:author="ZTE-Ma Zhifeng-Rev" w:date="2021-10-18T22:05:00Z">
              <w:r w:rsidRPr="00EF5447">
                <w:rPr>
                  <w:rFonts w:eastAsia="Times New Roman" w:cs="Arial"/>
                  <w:color w:val="000000"/>
                  <w:szCs w:val="18"/>
                </w:rPr>
                <w:t>DC_66A-66A_n261(G-I)</w:t>
              </w:r>
            </w:ins>
          </w:p>
          <w:p w14:paraId="3081B888" w14:textId="77777777" w:rsidR="006413B0" w:rsidRPr="00EF5447" w:rsidRDefault="006413B0" w:rsidP="006413B0">
            <w:pPr>
              <w:pStyle w:val="TAC"/>
              <w:rPr>
                <w:ins w:id="4766" w:author="ZTE-Ma Zhifeng-Rev" w:date="2021-10-18T22:05:00Z"/>
                <w:rFonts w:eastAsia="Times New Roman" w:cs="Arial"/>
                <w:color w:val="000000"/>
                <w:szCs w:val="18"/>
              </w:rPr>
            </w:pPr>
            <w:ins w:id="4767" w:author="ZTE-Ma Zhifeng-Rev" w:date="2021-10-18T22:05:00Z">
              <w:r w:rsidRPr="00EF5447">
                <w:rPr>
                  <w:rFonts w:eastAsia="Times New Roman" w:cs="Arial"/>
                  <w:color w:val="000000"/>
                  <w:szCs w:val="18"/>
                </w:rPr>
                <w:t>DC_66A-66A_n261(G-J)</w:t>
              </w:r>
            </w:ins>
          </w:p>
          <w:p w14:paraId="7B910B13" w14:textId="77777777" w:rsidR="006413B0" w:rsidRPr="00EF5447" w:rsidRDefault="006413B0" w:rsidP="006413B0">
            <w:pPr>
              <w:pStyle w:val="TAC"/>
              <w:rPr>
                <w:ins w:id="4768" w:author="ZTE-Ma Zhifeng-Rev" w:date="2021-10-18T22:05:00Z"/>
                <w:rFonts w:cs="Arial"/>
                <w:color w:val="000000"/>
                <w:szCs w:val="18"/>
                <w:lang w:eastAsia="zh-TW"/>
              </w:rPr>
            </w:pPr>
            <w:ins w:id="4769" w:author="ZTE-Ma Zhifeng-Rev" w:date="2021-10-18T22:05:00Z">
              <w:r w:rsidRPr="00EF5447">
                <w:rPr>
                  <w:rFonts w:eastAsia="Times New Roman" w:cs="Arial"/>
                  <w:color w:val="000000"/>
                  <w:szCs w:val="18"/>
                </w:rPr>
                <w:t>DC_66A-66A_n261(H-I)</w:t>
              </w:r>
            </w:ins>
          </w:p>
          <w:p w14:paraId="0662D7A9" w14:textId="77777777" w:rsidR="006413B0" w:rsidRPr="00EF5447" w:rsidRDefault="006413B0" w:rsidP="006413B0">
            <w:pPr>
              <w:pStyle w:val="TAC"/>
              <w:rPr>
                <w:ins w:id="4770" w:author="ZTE-Ma Zhifeng-Rev" w:date="2021-10-18T22:05:00Z"/>
                <w:rFonts w:cs="Arial"/>
                <w:color w:val="000000"/>
                <w:szCs w:val="18"/>
                <w:lang w:eastAsia="zh-TW"/>
              </w:rPr>
            </w:pPr>
            <w:ins w:id="4771" w:author="ZTE-Ma Zhifeng-Rev" w:date="2021-10-18T22:05:00Z">
              <w:r w:rsidRPr="00EF5447">
                <w:rPr>
                  <w:rFonts w:cs="Arial"/>
                  <w:color w:val="000000"/>
                  <w:szCs w:val="18"/>
                  <w:lang w:eastAsia="zh-TW"/>
                </w:rPr>
                <w:t>DC_66A-66A_n261(2H)</w:t>
              </w:r>
            </w:ins>
          </w:p>
          <w:p w14:paraId="18F81656" w14:textId="77777777" w:rsidR="006413B0" w:rsidRPr="00EF5447" w:rsidRDefault="006413B0" w:rsidP="006413B0">
            <w:pPr>
              <w:pStyle w:val="TAC"/>
              <w:rPr>
                <w:ins w:id="4772" w:author="ZTE-Ma Zhifeng-Rev" w:date="2021-10-18T22:05:00Z"/>
                <w:rFonts w:eastAsia="Times New Roman" w:cs="Arial"/>
                <w:color w:val="000000"/>
                <w:szCs w:val="18"/>
              </w:rPr>
            </w:pPr>
            <w:ins w:id="4773" w:author="ZTE-Ma Zhifeng-Rev" w:date="2021-10-18T22:05:00Z">
              <w:r w:rsidRPr="00EF5447">
                <w:rPr>
                  <w:rFonts w:eastAsia="Times New Roman" w:cs="Arial"/>
                  <w:color w:val="000000"/>
                  <w:szCs w:val="18"/>
                </w:rPr>
                <w:t>DC_66A-66A_n261(2A-G)</w:t>
              </w:r>
            </w:ins>
          </w:p>
          <w:p w14:paraId="007D8D9B" w14:textId="77777777" w:rsidR="006413B0" w:rsidRPr="00EF5447" w:rsidRDefault="006413B0" w:rsidP="006413B0">
            <w:pPr>
              <w:pStyle w:val="TAC"/>
              <w:rPr>
                <w:ins w:id="4774" w:author="ZTE-Ma Zhifeng-Rev" w:date="2021-10-18T22:05:00Z"/>
                <w:rFonts w:eastAsia="Times New Roman" w:cs="Arial"/>
                <w:color w:val="000000"/>
                <w:szCs w:val="18"/>
              </w:rPr>
            </w:pPr>
            <w:ins w:id="4775" w:author="ZTE-Ma Zhifeng-Rev" w:date="2021-10-18T22:05:00Z">
              <w:r w:rsidRPr="00EF5447">
                <w:rPr>
                  <w:rFonts w:eastAsia="Times New Roman" w:cs="Arial"/>
                  <w:color w:val="000000"/>
                  <w:szCs w:val="18"/>
                </w:rPr>
                <w:t>DC_66A-66A_n261(2A-H)</w:t>
              </w:r>
            </w:ins>
          </w:p>
          <w:p w14:paraId="6BAE14CD" w14:textId="77777777" w:rsidR="006413B0" w:rsidRPr="00EF5447" w:rsidRDefault="006413B0" w:rsidP="006413B0">
            <w:pPr>
              <w:pStyle w:val="TAC"/>
              <w:rPr>
                <w:ins w:id="4776" w:author="ZTE-Ma Zhifeng-Rev" w:date="2021-10-18T22:05:00Z"/>
                <w:rFonts w:eastAsia="Times New Roman" w:cs="Arial"/>
                <w:color w:val="000000"/>
                <w:szCs w:val="18"/>
              </w:rPr>
            </w:pPr>
            <w:ins w:id="4777" w:author="ZTE-Ma Zhifeng-Rev" w:date="2021-10-18T22:05:00Z">
              <w:r w:rsidRPr="00EF5447">
                <w:rPr>
                  <w:rFonts w:eastAsia="Times New Roman" w:cs="Arial"/>
                  <w:color w:val="000000"/>
                  <w:szCs w:val="18"/>
                </w:rPr>
                <w:t>DC_66A-66A_n261(2A-I)</w:t>
              </w:r>
            </w:ins>
          </w:p>
          <w:p w14:paraId="74F0879E" w14:textId="1060DDBC" w:rsidR="006413B0" w:rsidRPr="00EF5447" w:rsidRDefault="006413B0" w:rsidP="006413B0">
            <w:pPr>
              <w:pStyle w:val="TAC"/>
              <w:rPr>
                <w:ins w:id="4778" w:author="ZTE-Ma Zhifeng-Rev" w:date="2021-10-18T22:05:00Z"/>
                <w:rFonts w:eastAsia="Times New Roman" w:cs="Arial"/>
                <w:color w:val="000000"/>
                <w:szCs w:val="18"/>
              </w:rPr>
            </w:pPr>
            <w:ins w:id="4779" w:author="ZTE-Ma Zhifeng-Rev" w:date="2021-10-18T22:05:00Z">
              <w:r w:rsidRPr="00EF5447">
                <w:rPr>
                  <w:rFonts w:eastAsia="Times New Roman" w:cs="Arial"/>
                  <w:color w:val="000000"/>
                  <w:szCs w:val="18"/>
                </w:rPr>
                <w:t>DC_66A-66A_n261(3A-G)</w:t>
              </w:r>
            </w:ins>
          </w:p>
        </w:tc>
        <w:tc>
          <w:tcPr>
            <w:tcW w:w="2846" w:type="dxa"/>
          </w:tcPr>
          <w:p w14:paraId="53FE83B3" w14:textId="77777777" w:rsidR="006413B0" w:rsidRPr="00EF5447" w:rsidRDefault="006413B0" w:rsidP="006413B0">
            <w:pPr>
              <w:pStyle w:val="TAC"/>
              <w:rPr>
                <w:ins w:id="4780" w:author="ZTE-Ma Zhifeng-Rev" w:date="2021-10-18T22:06:00Z"/>
                <w:rFonts w:cs="Arial"/>
                <w:color w:val="000000"/>
                <w:szCs w:val="18"/>
                <w:lang w:eastAsia="zh-TW"/>
              </w:rPr>
            </w:pPr>
            <w:ins w:id="4781" w:author="ZTE-Ma Zhifeng-Rev" w:date="2021-10-18T22:06:00Z">
              <w:r w:rsidRPr="00EF5447">
                <w:rPr>
                  <w:rFonts w:eastAsia="Times New Roman" w:cs="Arial"/>
                  <w:color w:val="000000"/>
                  <w:szCs w:val="18"/>
                </w:rPr>
                <w:t>DC_66A_n261A</w:t>
              </w:r>
            </w:ins>
          </w:p>
          <w:p w14:paraId="660F4C08" w14:textId="77777777" w:rsidR="006413B0" w:rsidRPr="00EF5447" w:rsidRDefault="006413B0" w:rsidP="006413B0">
            <w:pPr>
              <w:pStyle w:val="TAC"/>
              <w:rPr>
                <w:ins w:id="4782" w:author="ZTE-Ma Zhifeng-Rev" w:date="2021-10-18T22:06:00Z"/>
                <w:lang w:eastAsia="zh-TW"/>
              </w:rPr>
            </w:pPr>
            <w:ins w:id="4783" w:author="ZTE-Ma Zhifeng-Rev" w:date="2021-10-18T22:06:00Z">
              <w:r w:rsidRPr="00EF5447">
                <w:rPr>
                  <w:lang w:eastAsia="zh-TW"/>
                </w:rPr>
                <w:t>DC_66A_n261G</w:t>
              </w:r>
            </w:ins>
          </w:p>
          <w:p w14:paraId="73E4BF39" w14:textId="77777777" w:rsidR="006413B0" w:rsidRPr="00EF5447" w:rsidRDefault="006413B0" w:rsidP="006413B0">
            <w:pPr>
              <w:pStyle w:val="TAC"/>
              <w:rPr>
                <w:ins w:id="4784" w:author="ZTE-Ma Zhifeng-Rev" w:date="2021-10-18T22:06:00Z"/>
                <w:lang w:eastAsia="zh-TW"/>
              </w:rPr>
            </w:pPr>
            <w:ins w:id="4785" w:author="ZTE-Ma Zhifeng-Rev" w:date="2021-10-18T22:06:00Z">
              <w:r w:rsidRPr="00EF5447">
                <w:rPr>
                  <w:lang w:eastAsia="zh-TW"/>
                </w:rPr>
                <w:t>DC_66A_n261H</w:t>
              </w:r>
            </w:ins>
          </w:p>
          <w:p w14:paraId="4A8F9D67" w14:textId="2988D243" w:rsidR="006413B0" w:rsidRPr="00EF5447" w:rsidRDefault="006413B0" w:rsidP="006413B0">
            <w:pPr>
              <w:pStyle w:val="TAC"/>
              <w:rPr>
                <w:ins w:id="4786" w:author="ZTE-Ma Zhifeng-Rev" w:date="2021-10-18T22:05:00Z"/>
                <w:rFonts w:eastAsia="Times New Roman" w:cs="Arial"/>
                <w:color w:val="000000"/>
                <w:szCs w:val="18"/>
              </w:rPr>
            </w:pPr>
            <w:ins w:id="4787" w:author="ZTE-Ma Zhifeng-Rev" w:date="2021-10-18T22:06:00Z">
              <w:r w:rsidRPr="00EF5447">
                <w:rPr>
                  <w:lang w:eastAsia="zh-TW"/>
                </w:rPr>
                <w:t>DC_66A_n261I</w:t>
              </w:r>
            </w:ins>
          </w:p>
        </w:tc>
      </w:tr>
      <w:tr w:rsidR="006A5FAB" w:rsidRPr="00EF5447" w14:paraId="4A14E301" w14:textId="77777777" w:rsidTr="00382019">
        <w:trPr>
          <w:trHeight w:val="187"/>
          <w:jc w:val="center"/>
        </w:trPr>
        <w:tc>
          <w:tcPr>
            <w:tcW w:w="2972" w:type="dxa"/>
            <w:shd w:val="clear" w:color="auto" w:fill="auto"/>
          </w:tcPr>
          <w:p w14:paraId="037E800F" w14:textId="77777777" w:rsidR="006A5FAB" w:rsidRPr="00EF5447" w:rsidRDefault="006A5FAB" w:rsidP="00B1750F">
            <w:pPr>
              <w:pStyle w:val="TAC"/>
              <w:rPr>
                <w:noProof/>
                <w:lang w:eastAsia="zh-CN"/>
              </w:rPr>
            </w:pPr>
            <w:r w:rsidRPr="00EF5447">
              <w:rPr>
                <w:lang w:eastAsia="fi-FI"/>
              </w:rPr>
              <w:t>DC_71A_n257A</w:t>
            </w:r>
          </w:p>
        </w:tc>
        <w:tc>
          <w:tcPr>
            <w:tcW w:w="2846" w:type="dxa"/>
          </w:tcPr>
          <w:p w14:paraId="2703710E" w14:textId="77777777" w:rsidR="006A5FAB" w:rsidRPr="00EF5447" w:rsidRDefault="006A5FAB" w:rsidP="00B1750F">
            <w:pPr>
              <w:pStyle w:val="TAC"/>
              <w:rPr>
                <w:lang w:eastAsia="fi-FI"/>
              </w:rPr>
            </w:pPr>
            <w:r w:rsidRPr="00EF5447">
              <w:rPr>
                <w:lang w:eastAsia="fi-FI"/>
              </w:rPr>
              <w:t>DC_71A_n257A</w:t>
            </w:r>
          </w:p>
        </w:tc>
      </w:tr>
      <w:tr w:rsidR="006A5FAB" w:rsidRPr="00EF5447" w14:paraId="43CD74F6" w14:textId="77777777" w:rsidTr="00382019">
        <w:trPr>
          <w:trHeight w:val="187"/>
          <w:jc w:val="center"/>
        </w:trPr>
        <w:tc>
          <w:tcPr>
            <w:tcW w:w="2972" w:type="dxa"/>
            <w:shd w:val="clear" w:color="auto" w:fill="auto"/>
          </w:tcPr>
          <w:p w14:paraId="1E556AB1" w14:textId="77777777" w:rsidR="006A5FAB" w:rsidRPr="00EF5447" w:rsidRDefault="006A5FAB" w:rsidP="00B1750F">
            <w:pPr>
              <w:pStyle w:val="TAC"/>
              <w:rPr>
                <w:noProof/>
                <w:lang w:eastAsia="zh-CN"/>
              </w:rPr>
            </w:pPr>
            <w:r w:rsidRPr="00EF5447">
              <w:rPr>
                <w:lang w:eastAsia="fi-FI"/>
              </w:rPr>
              <w:t>DC_</w:t>
            </w:r>
            <w:r w:rsidRPr="00EF5447">
              <w:rPr>
                <w:lang w:eastAsia="zh-CN"/>
              </w:rPr>
              <w:t>71A_n258A</w:t>
            </w:r>
          </w:p>
        </w:tc>
        <w:tc>
          <w:tcPr>
            <w:tcW w:w="2846" w:type="dxa"/>
          </w:tcPr>
          <w:p w14:paraId="4DEACD29" w14:textId="77777777" w:rsidR="006A5FAB" w:rsidRPr="00EF5447" w:rsidRDefault="006A5FAB" w:rsidP="00B1750F">
            <w:pPr>
              <w:pStyle w:val="TAC"/>
              <w:rPr>
                <w:lang w:eastAsia="fi-FI"/>
              </w:rPr>
            </w:pPr>
            <w:r w:rsidRPr="00EF5447">
              <w:rPr>
                <w:lang w:eastAsia="fi-FI"/>
              </w:rPr>
              <w:t>DC_</w:t>
            </w:r>
            <w:r w:rsidRPr="00EF5447">
              <w:rPr>
                <w:lang w:eastAsia="zh-CN"/>
              </w:rPr>
              <w:t>71A_n258A</w:t>
            </w:r>
          </w:p>
        </w:tc>
      </w:tr>
      <w:tr w:rsidR="006A5FAB" w:rsidRPr="00EF5447" w14:paraId="34A7DAC5" w14:textId="77777777" w:rsidTr="00382019">
        <w:trPr>
          <w:trHeight w:val="187"/>
          <w:jc w:val="center"/>
        </w:trPr>
        <w:tc>
          <w:tcPr>
            <w:tcW w:w="2972" w:type="dxa"/>
            <w:shd w:val="clear" w:color="auto" w:fill="auto"/>
          </w:tcPr>
          <w:p w14:paraId="3C0CDDC1" w14:textId="77777777" w:rsidR="006A5FAB" w:rsidRPr="00EF5447" w:rsidRDefault="006A5FAB" w:rsidP="00B1750F">
            <w:pPr>
              <w:pStyle w:val="TAC"/>
              <w:rPr>
                <w:noProof/>
                <w:lang w:eastAsia="zh-CN"/>
              </w:rPr>
            </w:pPr>
            <w:r w:rsidRPr="00EF5447">
              <w:rPr>
                <w:lang w:eastAsia="fi-FI"/>
              </w:rPr>
              <w:t>DC_71A_n260A</w:t>
            </w:r>
          </w:p>
        </w:tc>
        <w:tc>
          <w:tcPr>
            <w:tcW w:w="2846" w:type="dxa"/>
          </w:tcPr>
          <w:p w14:paraId="54A40D87" w14:textId="77777777" w:rsidR="006A5FAB" w:rsidRPr="00EF5447" w:rsidRDefault="006A5FAB" w:rsidP="00B1750F">
            <w:pPr>
              <w:pStyle w:val="TAC"/>
              <w:rPr>
                <w:lang w:eastAsia="fi-FI"/>
              </w:rPr>
            </w:pPr>
            <w:r w:rsidRPr="00EF5447">
              <w:rPr>
                <w:lang w:eastAsia="fi-FI"/>
              </w:rPr>
              <w:t>DC_71A_n260A</w:t>
            </w:r>
          </w:p>
        </w:tc>
      </w:tr>
      <w:tr w:rsidR="006A5FAB" w:rsidRPr="00EF5447" w14:paraId="76D8B3E3" w14:textId="77777777" w:rsidTr="00382019">
        <w:trPr>
          <w:trHeight w:val="187"/>
          <w:jc w:val="center"/>
        </w:trPr>
        <w:tc>
          <w:tcPr>
            <w:tcW w:w="2972" w:type="dxa"/>
            <w:shd w:val="clear" w:color="auto" w:fill="auto"/>
          </w:tcPr>
          <w:p w14:paraId="26809288" w14:textId="77777777" w:rsidR="006A5FAB" w:rsidRPr="00EF5447" w:rsidRDefault="006A5FAB" w:rsidP="00B1750F">
            <w:pPr>
              <w:pStyle w:val="TAC"/>
              <w:rPr>
                <w:noProof/>
                <w:lang w:eastAsia="zh-CN"/>
              </w:rPr>
            </w:pPr>
            <w:r w:rsidRPr="00EF5447">
              <w:rPr>
                <w:lang w:eastAsia="fi-FI"/>
              </w:rPr>
              <w:t>DC_71A_n261A</w:t>
            </w:r>
          </w:p>
        </w:tc>
        <w:tc>
          <w:tcPr>
            <w:tcW w:w="2846" w:type="dxa"/>
          </w:tcPr>
          <w:p w14:paraId="2D823284" w14:textId="77777777" w:rsidR="006A5FAB" w:rsidRPr="00EF5447" w:rsidRDefault="006A5FAB" w:rsidP="00B1750F">
            <w:pPr>
              <w:pStyle w:val="TAC"/>
              <w:rPr>
                <w:lang w:eastAsia="fi-FI"/>
              </w:rPr>
            </w:pPr>
            <w:r w:rsidRPr="00EF5447">
              <w:rPr>
                <w:lang w:eastAsia="fi-FI"/>
              </w:rPr>
              <w:t>DC_71A_n261A</w:t>
            </w:r>
          </w:p>
        </w:tc>
      </w:tr>
      <w:tr w:rsidR="006A5FAB" w:rsidRPr="00EF5447" w14:paraId="740E477A" w14:textId="77777777" w:rsidTr="00382019">
        <w:trPr>
          <w:trHeight w:val="187"/>
          <w:jc w:val="center"/>
        </w:trPr>
        <w:tc>
          <w:tcPr>
            <w:tcW w:w="5818" w:type="dxa"/>
            <w:gridSpan w:val="2"/>
            <w:shd w:val="clear" w:color="auto" w:fill="auto"/>
            <w:vAlign w:val="center"/>
          </w:tcPr>
          <w:p w14:paraId="727A05AC" w14:textId="77777777" w:rsidR="006A5FAB" w:rsidRPr="00EF5447" w:rsidRDefault="006A5FAB" w:rsidP="00B1750F">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4E387B37" w14:textId="77777777" w:rsidR="006A5FAB" w:rsidRDefault="006A5FAB" w:rsidP="00B1750F">
            <w:pPr>
              <w:pStyle w:val="TAN"/>
              <w:rPr>
                <w:rStyle w:val="TALChar"/>
                <w:lang w:eastAsia="zh-TW"/>
              </w:rPr>
            </w:pPr>
            <w:r w:rsidRPr="00EF5447">
              <w:rPr>
                <w:rStyle w:val="TALChar"/>
              </w:rPr>
              <w:t>NOTE 2:</w:t>
            </w:r>
            <w:r w:rsidRPr="00EF5447">
              <w:rPr>
                <w:rStyle w:val="TALChar"/>
              </w:rPr>
              <w:tab/>
              <w:t>Applicable for UE supporting inter-band EN-DC with mandatory simultaneous Rx/</w:t>
            </w:r>
            <w:proofErr w:type="spellStart"/>
            <w:r w:rsidRPr="00EF5447">
              <w:rPr>
                <w:rStyle w:val="TALChar"/>
              </w:rPr>
              <w:t>Tx</w:t>
            </w:r>
            <w:proofErr w:type="spellEnd"/>
            <w:r w:rsidRPr="00EF5447">
              <w:rPr>
                <w:rStyle w:val="TALChar"/>
              </w:rPr>
              <w:t xml:space="preserve"> capability for all of the above combinations</w:t>
            </w:r>
            <w:r>
              <w:rPr>
                <w:rStyle w:val="TALChar"/>
              </w:rPr>
              <w:t>.</w:t>
            </w:r>
          </w:p>
          <w:p w14:paraId="67DBBDD3" w14:textId="77777777" w:rsidR="006A5FAB" w:rsidRPr="00EF5447" w:rsidRDefault="006A5FAB" w:rsidP="00B1750F">
            <w:pPr>
              <w:pStyle w:val="TAN"/>
              <w:rPr>
                <w:lang w:eastAsia="fi-FI"/>
              </w:rPr>
            </w:pPr>
            <w:r>
              <w:t>NOTE 3:</w:t>
            </w:r>
            <w:r>
              <w:tab/>
            </w:r>
            <w:r w:rsidRPr="00E062F1">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t>.</w:t>
            </w:r>
          </w:p>
        </w:tc>
      </w:tr>
    </w:tbl>
    <w:p w14:paraId="62D90EE0" w14:textId="77777777" w:rsidR="006A5FAB" w:rsidRPr="00EF5447" w:rsidRDefault="006A5FAB" w:rsidP="006A5FAB"/>
    <w:p w14:paraId="3C1C9572" w14:textId="77777777" w:rsidR="006A5FAB" w:rsidRPr="00EF5447" w:rsidRDefault="006A5FAB" w:rsidP="006A5FAB">
      <w:pPr>
        <w:pStyle w:val="40"/>
      </w:pPr>
      <w:bookmarkStart w:id="4788" w:name="_Toc21351531"/>
      <w:bookmarkStart w:id="4789" w:name="_Toc29807113"/>
      <w:bookmarkStart w:id="4790" w:name="_Toc36648827"/>
      <w:bookmarkStart w:id="4791" w:name="_Toc36651552"/>
      <w:bookmarkStart w:id="4792" w:name="_Toc37256486"/>
      <w:bookmarkStart w:id="4793" w:name="_Toc37256827"/>
      <w:bookmarkStart w:id="4794" w:name="_Toc45890524"/>
      <w:bookmarkStart w:id="4795" w:name="_Toc45891748"/>
      <w:bookmarkStart w:id="4796" w:name="_Toc45892158"/>
      <w:bookmarkStart w:id="4797" w:name="_Toc45892568"/>
      <w:bookmarkStart w:id="4798" w:name="_Toc52352981"/>
      <w:bookmarkStart w:id="4799" w:name="_Toc53174804"/>
      <w:bookmarkStart w:id="4800" w:name="_Toc61378112"/>
      <w:bookmarkStart w:id="4801" w:name="_Toc61378587"/>
      <w:bookmarkStart w:id="4802" w:name="_Toc67953776"/>
      <w:bookmarkStart w:id="4803" w:name="_Toc68733443"/>
      <w:bookmarkStart w:id="4804" w:name="_Toc68784759"/>
      <w:bookmarkStart w:id="4805" w:name="_Toc76736715"/>
      <w:bookmarkStart w:id="4806" w:name="_Toc77241127"/>
      <w:bookmarkStart w:id="4807" w:name="_Toc77241632"/>
      <w:bookmarkStart w:id="4808" w:name="_Toc83743008"/>
      <w:bookmarkStart w:id="4809" w:name="_Toc83909529"/>
      <w:r w:rsidRPr="00EF5447">
        <w:lastRenderedPageBreak/>
        <w:t>5.5B.5.2</w:t>
      </w:r>
      <w:r w:rsidRPr="00EF5447">
        <w:tab/>
        <w:t>Inter-band EN-DC configurations including FR2 (three bands)</w:t>
      </w:r>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p>
    <w:p w14:paraId="2F9E09BC" w14:textId="77777777" w:rsidR="006A5FAB" w:rsidRPr="00EF5447" w:rsidRDefault="006A5FAB" w:rsidP="006A5FAB">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A5FAB" w:rsidRPr="00F71084" w14:paraId="139A133B" w14:textId="77777777" w:rsidTr="00B1750F">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E84A89" w14:textId="77777777" w:rsidR="006A5FAB" w:rsidRPr="00EF5447" w:rsidRDefault="006A5FAB" w:rsidP="00B1750F">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0506C" w14:textId="77777777" w:rsidR="006A5FAB" w:rsidRPr="009960ED" w:rsidRDefault="006A5FAB" w:rsidP="00B1750F">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2A6B80" w:rsidRPr="00EF5447" w14:paraId="3A4B10D4" w14:textId="77777777" w:rsidTr="002A6B8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AE690BA" w14:textId="4F9A2585" w:rsidR="002A6B80" w:rsidRPr="00EF5447" w:rsidRDefault="002A6B80" w:rsidP="002A6B80">
            <w:pPr>
              <w:pStyle w:val="30"/>
              <w:rPr>
                <w:noProof/>
                <w:lang w:eastAsia="zh-CN"/>
              </w:rPr>
            </w:pPr>
            <w:r w:rsidRPr="00AB4CBD">
              <w:rPr>
                <w:rFonts w:cs="Arial"/>
                <w:i/>
                <w:color w:val="FF0000"/>
                <w:sz w:val="32"/>
                <w:szCs w:val="32"/>
              </w:rPr>
              <w:t>&lt;&lt; Unchanged sections omitted &gt;&gt;</w:t>
            </w:r>
          </w:p>
        </w:tc>
      </w:tr>
      <w:tr w:rsidR="006A5FAB" w:rsidRPr="00EF5447" w14:paraId="548F1D26"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178510" w14:textId="77777777" w:rsidR="006A5FAB" w:rsidRPr="00EF5447" w:rsidRDefault="006A5FAB" w:rsidP="00B1750F">
            <w:pPr>
              <w:pStyle w:val="TAC"/>
              <w:rPr>
                <w:noProof/>
                <w:lang w:eastAsia="zh-CN"/>
              </w:rPr>
            </w:pPr>
            <w:r w:rsidRPr="00EF5447">
              <w:rPr>
                <w:noProof/>
                <w:lang w:eastAsia="zh-CN"/>
              </w:rPr>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586CEA" w14:textId="77777777" w:rsidR="006A5FAB" w:rsidRPr="00EF5447" w:rsidRDefault="006A5FAB" w:rsidP="00B1750F">
            <w:pPr>
              <w:pStyle w:val="TAC"/>
              <w:rPr>
                <w:noProof/>
                <w:lang w:eastAsia="zh-CN"/>
              </w:rPr>
            </w:pPr>
            <w:r w:rsidRPr="00EF5447">
              <w:rPr>
                <w:noProof/>
                <w:lang w:eastAsia="zh-CN"/>
              </w:rPr>
              <w:t>DC_2A_n257A</w:t>
            </w:r>
          </w:p>
          <w:p w14:paraId="7B570606" w14:textId="77777777" w:rsidR="006A5FAB" w:rsidRPr="00EF5447" w:rsidRDefault="006A5FAB" w:rsidP="00B1750F">
            <w:pPr>
              <w:pStyle w:val="TAC"/>
              <w:rPr>
                <w:noProof/>
                <w:lang w:eastAsia="zh-CN"/>
              </w:rPr>
            </w:pPr>
            <w:r w:rsidRPr="00EF5447">
              <w:rPr>
                <w:noProof/>
                <w:lang w:eastAsia="zh-CN"/>
              </w:rPr>
              <w:t>DC_5A_n257A</w:t>
            </w:r>
          </w:p>
        </w:tc>
      </w:tr>
      <w:tr w:rsidR="006A5FAB" w:rsidRPr="00EF5447" w14:paraId="0418BA41"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5E1625" w14:textId="77777777" w:rsidR="006A5FAB" w:rsidRPr="00EF5447" w:rsidRDefault="006A5FAB" w:rsidP="00B1750F">
            <w:pPr>
              <w:pStyle w:val="TAC"/>
              <w:rPr>
                <w:noProof/>
                <w:lang w:eastAsia="zh-CN"/>
              </w:rPr>
            </w:pPr>
            <w:r w:rsidRPr="00EF5447">
              <w:rPr>
                <w:noProof/>
                <w:lang w:eastAsia="zh-CN"/>
              </w:rPr>
              <w:t>DC_2A-5A_n260A</w:t>
            </w:r>
          </w:p>
          <w:p w14:paraId="61844D06" w14:textId="77777777" w:rsidR="006A5FAB" w:rsidRPr="00EF5447" w:rsidRDefault="006A5FAB" w:rsidP="00B1750F">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14:paraId="2B8BD93D" w14:textId="77777777" w:rsidR="006A5FAB" w:rsidRPr="00EF5447" w:rsidRDefault="006A5FAB" w:rsidP="00B1750F">
            <w:pPr>
              <w:pStyle w:val="TAC"/>
              <w:rPr>
                <w:lang w:eastAsia="fi-FI"/>
              </w:rPr>
            </w:pPr>
            <w:r w:rsidRPr="00EF5447">
              <w:rPr>
                <w:lang w:eastAsia="fi-FI"/>
              </w:rPr>
              <w:t>DC_2A</w:t>
            </w:r>
            <w:r w:rsidRPr="00EF5447">
              <w:rPr>
                <w:rFonts w:cs="Arial"/>
                <w:noProof/>
                <w:szCs w:val="18"/>
              </w:rPr>
              <w:t>-5A</w:t>
            </w:r>
            <w:r w:rsidRPr="00EF5447">
              <w:rPr>
                <w:lang w:eastAsia="fi-FI"/>
              </w:rPr>
              <w:t>_n260H</w:t>
            </w:r>
          </w:p>
          <w:p w14:paraId="2F19CEE1" w14:textId="77777777" w:rsidR="006A5FAB" w:rsidRPr="00EF5447" w:rsidRDefault="006A5FAB" w:rsidP="00B1750F">
            <w:pPr>
              <w:pStyle w:val="TAC"/>
              <w:rPr>
                <w:lang w:eastAsia="fi-FI"/>
              </w:rPr>
            </w:pPr>
            <w:r w:rsidRPr="00EF5447">
              <w:rPr>
                <w:lang w:eastAsia="fi-FI"/>
              </w:rPr>
              <w:t>DC_2A</w:t>
            </w:r>
            <w:r w:rsidRPr="00EF5447">
              <w:rPr>
                <w:rFonts w:cs="Arial"/>
                <w:noProof/>
                <w:szCs w:val="18"/>
              </w:rPr>
              <w:t>-5A</w:t>
            </w:r>
            <w:r w:rsidRPr="00EF5447">
              <w:rPr>
                <w:lang w:eastAsia="fi-FI"/>
              </w:rPr>
              <w:t>_n260I</w:t>
            </w:r>
          </w:p>
          <w:p w14:paraId="0C225FCA" w14:textId="77777777" w:rsidR="006A5FAB" w:rsidRPr="00EF5447" w:rsidRDefault="006A5FAB" w:rsidP="00B1750F">
            <w:pPr>
              <w:pStyle w:val="TAC"/>
              <w:rPr>
                <w:lang w:eastAsia="fi-FI"/>
              </w:rPr>
            </w:pPr>
            <w:r w:rsidRPr="00EF5447">
              <w:rPr>
                <w:lang w:eastAsia="fi-FI"/>
              </w:rPr>
              <w:t>DC_2A</w:t>
            </w:r>
            <w:r w:rsidRPr="00EF5447">
              <w:rPr>
                <w:rFonts w:cs="Arial"/>
                <w:noProof/>
                <w:szCs w:val="18"/>
              </w:rPr>
              <w:t>-5A</w:t>
            </w:r>
            <w:r w:rsidRPr="00EF5447">
              <w:rPr>
                <w:lang w:eastAsia="fi-FI"/>
              </w:rPr>
              <w:t>_n260J</w:t>
            </w:r>
          </w:p>
          <w:p w14:paraId="1DC177E4" w14:textId="77777777" w:rsidR="006A5FAB" w:rsidRPr="00EF5447" w:rsidRDefault="006A5FAB" w:rsidP="00B1750F">
            <w:pPr>
              <w:pStyle w:val="TAC"/>
              <w:rPr>
                <w:lang w:eastAsia="fi-FI"/>
              </w:rPr>
            </w:pPr>
            <w:r w:rsidRPr="00EF5447">
              <w:rPr>
                <w:lang w:eastAsia="fi-FI"/>
              </w:rPr>
              <w:t>DC_2A</w:t>
            </w:r>
            <w:r w:rsidRPr="00EF5447">
              <w:rPr>
                <w:rFonts w:cs="Arial"/>
                <w:noProof/>
                <w:szCs w:val="18"/>
              </w:rPr>
              <w:t>-5A</w:t>
            </w:r>
            <w:r w:rsidRPr="00EF5447">
              <w:rPr>
                <w:lang w:eastAsia="fi-FI"/>
              </w:rPr>
              <w:t>_n260K</w:t>
            </w:r>
          </w:p>
          <w:p w14:paraId="22211F73" w14:textId="77777777" w:rsidR="006A5FAB" w:rsidRPr="00EF5447" w:rsidRDefault="006A5FAB" w:rsidP="00B1750F">
            <w:pPr>
              <w:pStyle w:val="TAC"/>
              <w:rPr>
                <w:lang w:eastAsia="fi-FI"/>
              </w:rPr>
            </w:pPr>
            <w:r w:rsidRPr="00EF5447">
              <w:rPr>
                <w:lang w:eastAsia="fi-FI"/>
              </w:rPr>
              <w:t>DC_2A</w:t>
            </w:r>
            <w:r w:rsidRPr="00EF5447">
              <w:rPr>
                <w:rFonts w:cs="Arial"/>
                <w:noProof/>
                <w:szCs w:val="18"/>
              </w:rPr>
              <w:t>-5A</w:t>
            </w:r>
            <w:r w:rsidRPr="00EF5447">
              <w:rPr>
                <w:lang w:eastAsia="fi-FI"/>
              </w:rPr>
              <w:t>_n260L</w:t>
            </w:r>
          </w:p>
          <w:p w14:paraId="6BC04C67" w14:textId="1E3F1356" w:rsidR="006A5FAB" w:rsidRPr="00EF5447" w:rsidDel="00D22ADC" w:rsidRDefault="006A5FAB" w:rsidP="00D22ADC">
            <w:pPr>
              <w:pStyle w:val="TAC"/>
              <w:rPr>
                <w:del w:id="4810" w:author="ZTE-Ma Zhifeng-Rev" w:date="2021-10-18T15:40:00Z"/>
                <w:lang w:eastAsia="fi-FI"/>
              </w:rPr>
            </w:pPr>
            <w:r w:rsidRPr="00EF5447">
              <w:rPr>
                <w:lang w:eastAsia="fi-FI"/>
              </w:rPr>
              <w:t>DC_2A</w:t>
            </w:r>
            <w:r w:rsidRPr="00EF5447">
              <w:rPr>
                <w:rFonts w:cs="Arial"/>
                <w:noProof/>
                <w:szCs w:val="18"/>
                <w:lang w:eastAsia="zh-CN"/>
              </w:rPr>
              <w:t>-5A</w:t>
            </w:r>
            <w:r w:rsidRPr="00EF5447">
              <w:rPr>
                <w:lang w:eastAsia="fi-FI"/>
              </w:rPr>
              <w:t>_n260M</w:t>
            </w:r>
          </w:p>
          <w:p w14:paraId="4B3FEC26" w14:textId="74D587E8" w:rsidR="006A5FAB" w:rsidRPr="00EF5447" w:rsidDel="00D22ADC" w:rsidRDefault="006A5FAB" w:rsidP="00D22ADC">
            <w:pPr>
              <w:pStyle w:val="TAC"/>
              <w:rPr>
                <w:del w:id="4811" w:author="ZTE-Ma Zhifeng-Rev" w:date="2021-10-18T15:40:00Z"/>
                <w:noProof/>
                <w:lang w:eastAsia="zh-CN"/>
              </w:rPr>
            </w:pPr>
            <w:del w:id="4812" w:author="ZTE-Ma Zhifeng-Rev" w:date="2021-10-18T15:40:00Z">
              <w:r w:rsidRPr="00EF5447" w:rsidDel="00D22ADC">
                <w:rPr>
                  <w:noProof/>
                  <w:lang w:eastAsia="zh-CN"/>
                </w:rPr>
                <w:delText>DC_2A-2A-5A_n260A</w:delText>
              </w:r>
            </w:del>
          </w:p>
          <w:p w14:paraId="6E535AD3" w14:textId="3ECBBBED" w:rsidR="006A5FAB" w:rsidRPr="00EF5447" w:rsidDel="00D22ADC" w:rsidRDefault="006A5FAB" w:rsidP="00E64588">
            <w:pPr>
              <w:pStyle w:val="TAC"/>
              <w:rPr>
                <w:del w:id="4813" w:author="ZTE-Ma Zhifeng-Rev" w:date="2021-10-18T15:40:00Z"/>
              </w:rPr>
            </w:pPr>
            <w:del w:id="4814" w:author="ZTE-Ma Zhifeng-Rev" w:date="2021-10-18T15:40:00Z">
              <w:r w:rsidRPr="00EF5447" w:rsidDel="00D22ADC">
                <w:delText>DC_2A-2A-5A_n260G</w:delText>
              </w:r>
            </w:del>
          </w:p>
          <w:p w14:paraId="0ED03582" w14:textId="67C8CB82" w:rsidR="006A5FAB" w:rsidRPr="00EF5447" w:rsidDel="00D22ADC" w:rsidRDefault="006A5FAB">
            <w:pPr>
              <w:pStyle w:val="TAC"/>
              <w:rPr>
                <w:del w:id="4815" w:author="ZTE-Ma Zhifeng-Rev" w:date="2021-10-18T15:40:00Z"/>
                <w:lang w:eastAsia="fr-FR"/>
              </w:rPr>
            </w:pPr>
            <w:del w:id="4816" w:author="ZTE-Ma Zhifeng-Rev" w:date="2021-10-18T15:40:00Z">
              <w:r w:rsidRPr="00EF5447" w:rsidDel="00D22ADC">
                <w:delText>DC_2A-2A-5A_n260H</w:delText>
              </w:r>
            </w:del>
          </w:p>
          <w:p w14:paraId="64A18295" w14:textId="7750A407" w:rsidR="006A5FAB" w:rsidRPr="00EF5447" w:rsidDel="00D22ADC" w:rsidRDefault="006A5FAB">
            <w:pPr>
              <w:pStyle w:val="TAC"/>
              <w:rPr>
                <w:del w:id="4817" w:author="ZTE-Ma Zhifeng-Rev" w:date="2021-10-18T15:40:00Z"/>
                <w:noProof/>
                <w:lang w:eastAsia="zh-CN"/>
              </w:rPr>
            </w:pPr>
            <w:del w:id="4818" w:author="ZTE-Ma Zhifeng-Rev" w:date="2021-10-18T15:40:00Z">
              <w:r w:rsidRPr="00EF5447" w:rsidDel="00D22ADC">
                <w:delText>DC_2A-2A-5A_n260I</w:delText>
              </w:r>
            </w:del>
          </w:p>
          <w:p w14:paraId="231B7D79" w14:textId="165FA8EF" w:rsidR="006A5FAB" w:rsidRPr="00EF5447" w:rsidDel="00D22ADC" w:rsidRDefault="006A5FAB">
            <w:pPr>
              <w:pStyle w:val="TAC"/>
              <w:rPr>
                <w:del w:id="4819" w:author="ZTE-Ma Zhifeng-Rev" w:date="2021-10-18T15:40:00Z"/>
                <w:noProof/>
                <w:lang w:eastAsia="zh-CN"/>
              </w:rPr>
            </w:pPr>
            <w:del w:id="4820" w:author="ZTE-Ma Zhifeng-Rev" w:date="2021-10-18T15:40:00Z">
              <w:r w:rsidRPr="00EF5447" w:rsidDel="00D22ADC">
                <w:delText>DC_2A-2A-5A_n260J</w:delText>
              </w:r>
            </w:del>
          </w:p>
          <w:p w14:paraId="70A961A5" w14:textId="37173BC9" w:rsidR="006A5FAB" w:rsidRPr="00EF5447" w:rsidDel="00D22ADC" w:rsidRDefault="006A5FAB">
            <w:pPr>
              <w:pStyle w:val="TAC"/>
              <w:rPr>
                <w:del w:id="4821" w:author="ZTE-Ma Zhifeng-Rev" w:date="2021-10-18T15:40:00Z"/>
                <w:noProof/>
                <w:lang w:eastAsia="zh-CN"/>
              </w:rPr>
            </w:pPr>
            <w:del w:id="4822" w:author="ZTE-Ma Zhifeng-Rev" w:date="2021-10-18T15:40:00Z">
              <w:r w:rsidRPr="00EF5447" w:rsidDel="00D22ADC">
                <w:delText>DC_2A-2A-5A_n260K</w:delText>
              </w:r>
            </w:del>
          </w:p>
          <w:p w14:paraId="2D13FD37" w14:textId="441EDA5B" w:rsidR="006A5FAB" w:rsidRPr="00EF5447" w:rsidDel="00D22ADC" w:rsidRDefault="006A5FAB">
            <w:pPr>
              <w:pStyle w:val="TAC"/>
              <w:rPr>
                <w:del w:id="4823" w:author="ZTE-Ma Zhifeng-Rev" w:date="2021-10-18T15:40:00Z"/>
                <w:noProof/>
                <w:lang w:eastAsia="zh-CN"/>
              </w:rPr>
            </w:pPr>
            <w:del w:id="4824" w:author="ZTE-Ma Zhifeng-Rev" w:date="2021-10-18T15:40:00Z">
              <w:r w:rsidRPr="00EF5447" w:rsidDel="00D22ADC">
                <w:delText>DC_2A-2A-5A_n260L</w:delText>
              </w:r>
            </w:del>
          </w:p>
          <w:p w14:paraId="72E5EDA3" w14:textId="6EABBC88" w:rsidR="006A5FAB" w:rsidRPr="00EF5447" w:rsidRDefault="006A5FAB">
            <w:pPr>
              <w:pStyle w:val="TAC"/>
              <w:rPr>
                <w:noProof/>
                <w:lang w:eastAsia="zh-CN"/>
              </w:rPr>
            </w:pPr>
            <w:del w:id="4825" w:author="ZTE-Ma Zhifeng-Rev" w:date="2021-10-18T15:40:00Z">
              <w:r w:rsidRPr="00EF5447" w:rsidDel="00D22ADC">
                <w:delText>DC_2A-2A-5A_n260M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9DA6B11" w14:textId="77777777" w:rsidR="006A5FAB" w:rsidRPr="00EF5447" w:rsidRDefault="006A5FAB" w:rsidP="00B1750F">
            <w:pPr>
              <w:pStyle w:val="TAC"/>
              <w:rPr>
                <w:noProof/>
                <w:lang w:eastAsia="zh-CN"/>
              </w:rPr>
            </w:pPr>
            <w:r w:rsidRPr="00EF5447">
              <w:rPr>
                <w:noProof/>
                <w:lang w:eastAsia="zh-CN"/>
              </w:rPr>
              <w:t>DC_2A_n260A</w:t>
            </w:r>
          </w:p>
          <w:p w14:paraId="4B4A57E5" w14:textId="77777777" w:rsidR="006A5FAB" w:rsidRDefault="006A5FAB" w:rsidP="00B1750F">
            <w:pPr>
              <w:pStyle w:val="TAC"/>
              <w:rPr>
                <w:noProof/>
                <w:lang w:eastAsia="zh-CN"/>
              </w:rPr>
            </w:pPr>
            <w:r w:rsidRPr="00EF5447">
              <w:rPr>
                <w:noProof/>
                <w:lang w:eastAsia="zh-CN"/>
              </w:rPr>
              <w:t>DC_5A_n260A</w:t>
            </w:r>
          </w:p>
          <w:p w14:paraId="7E1ADB9B" w14:textId="77777777" w:rsidR="006A5FAB" w:rsidRPr="00EF5447" w:rsidRDefault="006A5FAB" w:rsidP="00B1750F">
            <w:pPr>
              <w:pStyle w:val="TAC"/>
              <w:rPr>
                <w:noProof/>
                <w:lang w:eastAsia="zh-CN"/>
              </w:rPr>
            </w:pPr>
            <w:r w:rsidRPr="00EF5447">
              <w:rPr>
                <w:noProof/>
                <w:lang w:eastAsia="zh-CN"/>
              </w:rPr>
              <w:t>DC_2A_n260G</w:t>
            </w:r>
          </w:p>
          <w:p w14:paraId="6767CD55" w14:textId="77777777" w:rsidR="006A5FAB" w:rsidRDefault="006A5FAB" w:rsidP="00B1750F">
            <w:pPr>
              <w:pStyle w:val="TAC"/>
              <w:rPr>
                <w:noProof/>
                <w:lang w:eastAsia="zh-CN"/>
              </w:rPr>
            </w:pPr>
            <w:r w:rsidRPr="00EF5447">
              <w:rPr>
                <w:noProof/>
                <w:lang w:eastAsia="zh-CN"/>
              </w:rPr>
              <w:t>DC_5A_n260G</w:t>
            </w:r>
          </w:p>
          <w:p w14:paraId="143D11D2" w14:textId="77777777" w:rsidR="006A5FAB" w:rsidRPr="00EF5447" w:rsidRDefault="006A5FAB" w:rsidP="00B1750F">
            <w:pPr>
              <w:pStyle w:val="TAC"/>
              <w:rPr>
                <w:noProof/>
                <w:lang w:eastAsia="zh-CN"/>
              </w:rPr>
            </w:pPr>
            <w:r w:rsidRPr="00EF5447">
              <w:rPr>
                <w:noProof/>
                <w:lang w:eastAsia="zh-CN"/>
              </w:rPr>
              <w:t>DC_2A_n260H</w:t>
            </w:r>
          </w:p>
          <w:p w14:paraId="05E153E6" w14:textId="77777777" w:rsidR="006A5FAB" w:rsidRDefault="006A5FAB" w:rsidP="00B1750F">
            <w:pPr>
              <w:pStyle w:val="TAC"/>
              <w:rPr>
                <w:noProof/>
                <w:lang w:eastAsia="zh-CN"/>
              </w:rPr>
            </w:pPr>
            <w:r w:rsidRPr="00EF5447">
              <w:rPr>
                <w:noProof/>
                <w:lang w:eastAsia="zh-CN"/>
              </w:rPr>
              <w:t>DC_5A_n260H</w:t>
            </w:r>
          </w:p>
          <w:p w14:paraId="305C5148" w14:textId="77777777" w:rsidR="006A5FAB" w:rsidRPr="00EF5447" w:rsidRDefault="006A5FAB" w:rsidP="00B1750F">
            <w:pPr>
              <w:pStyle w:val="TAC"/>
              <w:rPr>
                <w:lang w:eastAsia="zh-CN"/>
              </w:rPr>
            </w:pPr>
            <w:r w:rsidRPr="00EF5447">
              <w:rPr>
                <w:lang w:eastAsia="zh-CN"/>
              </w:rPr>
              <w:t>DC_2A_n260I</w:t>
            </w:r>
          </w:p>
          <w:p w14:paraId="60A70FDF" w14:textId="77777777" w:rsidR="006A5FAB" w:rsidRPr="00EF5447" w:rsidRDefault="006A5FAB" w:rsidP="00B1750F">
            <w:pPr>
              <w:pStyle w:val="TAC"/>
              <w:rPr>
                <w:noProof/>
                <w:lang w:eastAsia="zh-CN"/>
              </w:rPr>
            </w:pPr>
            <w:r w:rsidRPr="00EF5447">
              <w:rPr>
                <w:lang w:eastAsia="zh-CN"/>
              </w:rPr>
              <w:t>DC_5A_n260I</w:t>
            </w:r>
          </w:p>
        </w:tc>
      </w:tr>
      <w:tr w:rsidR="00D22ADC" w:rsidRPr="00EF5447" w14:paraId="449F4EFC" w14:textId="77777777" w:rsidTr="00B1750F">
        <w:trPr>
          <w:trHeight w:val="187"/>
          <w:jc w:val="center"/>
          <w:ins w:id="4826" w:author="ZTE-Ma Zhifeng-Rev" w:date="2021-10-18T15:4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87778FD" w14:textId="77777777" w:rsidR="00D22ADC" w:rsidRPr="00EF5447" w:rsidRDefault="00D22ADC" w:rsidP="00D22ADC">
            <w:pPr>
              <w:pStyle w:val="TAC"/>
              <w:rPr>
                <w:ins w:id="4827" w:author="ZTE-Ma Zhifeng-Rev" w:date="2021-10-18T15:40:00Z"/>
                <w:noProof/>
                <w:lang w:eastAsia="zh-CN"/>
              </w:rPr>
            </w:pPr>
            <w:ins w:id="4828" w:author="ZTE-Ma Zhifeng-Rev" w:date="2021-10-18T15:40:00Z">
              <w:r w:rsidRPr="00EF5447">
                <w:rPr>
                  <w:noProof/>
                  <w:lang w:eastAsia="zh-CN"/>
                </w:rPr>
                <w:t>DC_2A-2A-5A_n260A</w:t>
              </w:r>
            </w:ins>
          </w:p>
          <w:p w14:paraId="7A6962CA" w14:textId="77777777" w:rsidR="00D22ADC" w:rsidRPr="00EF5447" w:rsidRDefault="00D22ADC" w:rsidP="00D22ADC">
            <w:pPr>
              <w:pStyle w:val="TAC"/>
              <w:rPr>
                <w:ins w:id="4829" w:author="ZTE-Ma Zhifeng-Rev" w:date="2021-10-18T15:40:00Z"/>
              </w:rPr>
            </w:pPr>
            <w:ins w:id="4830" w:author="ZTE-Ma Zhifeng-Rev" w:date="2021-10-18T15:40:00Z">
              <w:r w:rsidRPr="00EF5447">
                <w:t>DC_2A-2A-5A_n260G</w:t>
              </w:r>
            </w:ins>
          </w:p>
          <w:p w14:paraId="37FFDA44" w14:textId="77777777" w:rsidR="00D22ADC" w:rsidRPr="00EF5447" w:rsidRDefault="00D22ADC" w:rsidP="00D22ADC">
            <w:pPr>
              <w:pStyle w:val="TAC"/>
              <w:rPr>
                <w:ins w:id="4831" w:author="ZTE-Ma Zhifeng-Rev" w:date="2021-10-18T15:40:00Z"/>
                <w:lang w:eastAsia="fr-FR"/>
              </w:rPr>
            </w:pPr>
            <w:ins w:id="4832" w:author="ZTE-Ma Zhifeng-Rev" w:date="2021-10-18T15:40:00Z">
              <w:r w:rsidRPr="00EF5447">
                <w:t>DC_2A-2A-5A_n260H</w:t>
              </w:r>
            </w:ins>
          </w:p>
          <w:p w14:paraId="6D653858" w14:textId="77777777" w:rsidR="00D22ADC" w:rsidRPr="00EF5447" w:rsidRDefault="00D22ADC" w:rsidP="00D22ADC">
            <w:pPr>
              <w:pStyle w:val="TAC"/>
              <w:rPr>
                <w:ins w:id="4833" w:author="ZTE-Ma Zhifeng-Rev" w:date="2021-10-18T15:40:00Z"/>
                <w:noProof/>
                <w:lang w:eastAsia="zh-CN"/>
              </w:rPr>
            </w:pPr>
            <w:ins w:id="4834" w:author="ZTE-Ma Zhifeng-Rev" w:date="2021-10-18T15:40:00Z">
              <w:r w:rsidRPr="00EF5447">
                <w:t>DC_2A-2A-5A_n260I</w:t>
              </w:r>
            </w:ins>
          </w:p>
          <w:p w14:paraId="5F2F7969" w14:textId="77777777" w:rsidR="00D22ADC" w:rsidRPr="00EF5447" w:rsidRDefault="00D22ADC" w:rsidP="00D22ADC">
            <w:pPr>
              <w:pStyle w:val="TAC"/>
              <w:rPr>
                <w:ins w:id="4835" w:author="ZTE-Ma Zhifeng-Rev" w:date="2021-10-18T15:40:00Z"/>
                <w:noProof/>
                <w:lang w:eastAsia="zh-CN"/>
              </w:rPr>
            </w:pPr>
            <w:ins w:id="4836" w:author="ZTE-Ma Zhifeng-Rev" w:date="2021-10-18T15:40:00Z">
              <w:r w:rsidRPr="00EF5447">
                <w:t>DC_2A-2A-5A_n260J</w:t>
              </w:r>
            </w:ins>
          </w:p>
          <w:p w14:paraId="3B518B49" w14:textId="77777777" w:rsidR="00D22ADC" w:rsidRPr="00EF5447" w:rsidRDefault="00D22ADC" w:rsidP="00D22ADC">
            <w:pPr>
              <w:pStyle w:val="TAC"/>
              <w:rPr>
                <w:ins w:id="4837" w:author="ZTE-Ma Zhifeng-Rev" w:date="2021-10-18T15:40:00Z"/>
                <w:noProof/>
                <w:lang w:eastAsia="zh-CN"/>
              </w:rPr>
            </w:pPr>
            <w:ins w:id="4838" w:author="ZTE-Ma Zhifeng-Rev" w:date="2021-10-18T15:40:00Z">
              <w:r w:rsidRPr="00EF5447">
                <w:t>DC_2A-2A-5A_n260K</w:t>
              </w:r>
            </w:ins>
          </w:p>
          <w:p w14:paraId="425936B4" w14:textId="77777777" w:rsidR="00D22ADC" w:rsidRPr="00EF5447" w:rsidRDefault="00D22ADC" w:rsidP="00D22ADC">
            <w:pPr>
              <w:pStyle w:val="TAC"/>
              <w:rPr>
                <w:ins w:id="4839" w:author="ZTE-Ma Zhifeng-Rev" w:date="2021-10-18T15:40:00Z"/>
                <w:noProof/>
                <w:lang w:eastAsia="zh-CN"/>
              </w:rPr>
            </w:pPr>
            <w:ins w:id="4840" w:author="ZTE-Ma Zhifeng-Rev" w:date="2021-10-18T15:40:00Z">
              <w:r w:rsidRPr="00EF5447">
                <w:t>DC_2A-2A-5A_n260L</w:t>
              </w:r>
            </w:ins>
          </w:p>
          <w:p w14:paraId="7DA0E2C3" w14:textId="7394604B" w:rsidR="00D22ADC" w:rsidRPr="00EF5447" w:rsidRDefault="00D22ADC" w:rsidP="00D22ADC">
            <w:pPr>
              <w:pStyle w:val="TAC"/>
              <w:rPr>
                <w:ins w:id="4841" w:author="ZTE-Ma Zhifeng-Rev" w:date="2021-10-18T15:40:00Z"/>
                <w:noProof/>
                <w:lang w:eastAsia="zh-CN"/>
              </w:rPr>
            </w:pPr>
            <w:ins w:id="4842" w:author="ZTE-Ma Zhifeng-Rev" w:date="2021-10-18T15:40:00Z">
              <w:r w:rsidRPr="00EF5447">
                <w:t>DC_2A-2A-5A_n260M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923A04A" w14:textId="77777777" w:rsidR="00D22ADC" w:rsidRPr="00EF5447" w:rsidRDefault="00D22ADC" w:rsidP="00D22ADC">
            <w:pPr>
              <w:pStyle w:val="TAC"/>
              <w:rPr>
                <w:ins w:id="4843" w:author="ZTE-Ma Zhifeng-Rev" w:date="2021-10-18T15:41:00Z"/>
                <w:noProof/>
                <w:lang w:eastAsia="zh-CN"/>
              </w:rPr>
            </w:pPr>
            <w:ins w:id="4844" w:author="ZTE-Ma Zhifeng-Rev" w:date="2021-10-18T15:41:00Z">
              <w:r w:rsidRPr="00EF5447">
                <w:rPr>
                  <w:noProof/>
                  <w:lang w:eastAsia="zh-CN"/>
                </w:rPr>
                <w:t>DC_2A_n260A</w:t>
              </w:r>
            </w:ins>
          </w:p>
          <w:p w14:paraId="46C91C56" w14:textId="77777777" w:rsidR="00D22ADC" w:rsidRDefault="00D22ADC" w:rsidP="00D22ADC">
            <w:pPr>
              <w:pStyle w:val="TAC"/>
              <w:rPr>
                <w:ins w:id="4845" w:author="ZTE-Ma Zhifeng-Rev" w:date="2021-10-18T15:41:00Z"/>
                <w:noProof/>
                <w:lang w:eastAsia="zh-CN"/>
              </w:rPr>
            </w:pPr>
            <w:ins w:id="4846" w:author="ZTE-Ma Zhifeng-Rev" w:date="2021-10-18T15:41:00Z">
              <w:r w:rsidRPr="00EF5447">
                <w:rPr>
                  <w:noProof/>
                  <w:lang w:eastAsia="zh-CN"/>
                </w:rPr>
                <w:t>DC_5A_n260A</w:t>
              </w:r>
            </w:ins>
          </w:p>
          <w:p w14:paraId="2C50E6D6" w14:textId="77777777" w:rsidR="00D22ADC" w:rsidRPr="00EF5447" w:rsidRDefault="00D22ADC" w:rsidP="00D22ADC">
            <w:pPr>
              <w:pStyle w:val="TAC"/>
              <w:rPr>
                <w:ins w:id="4847" w:author="ZTE-Ma Zhifeng-Rev" w:date="2021-10-18T15:41:00Z"/>
                <w:noProof/>
                <w:lang w:eastAsia="zh-CN"/>
              </w:rPr>
            </w:pPr>
            <w:ins w:id="4848" w:author="ZTE-Ma Zhifeng-Rev" w:date="2021-10-18T15:41:00Z">
              <w:r w:rsidRPr="00EF5447">
                <w:rPr>
                  <w:noProof/>
                  <w:lang w:eastAsia="zh-CN"/>
                </w:rPr>
                <w:t>DC_2A_n260G</w:t>
              </w:r>
            </w:ins>
          </w:p>
          <w:p w14:paraId="36B4602E" w14:textId="77777777" w:rsidR="00D22ADC" w:rsidRDefault="00D22ADC" w:rsidP="00D22ADC">
            <w:pPr>
              <w:pStyle w:val="TAC"/>
              <w:rPr>
                <w:ins w:id="4849" w:author="ZTE-Ma Zhifeng-Rev" w:date="2021-10-18T15:41:00Z"/>
                <w:noProof/>
                <w:lang w:eastAsia="zh-CN"/>
              </w:rPr>
            </w:pPr>
            <w:ins w:id="4850" w:author="ZTE-Ma Zhifeng-Rev" w:date="2021-10-18T15:41:00Z">
              <w:r w:rsidRPr="00EF5447">
                <w:rPr>
                  <w:noProof/>
                  <w:lang w:eastAsia="zh-CN"/>
                </w:rPr>
                <w:t>DC_5A_n260G</w:t>
              </w:r>
            </w:ins>
          </w:p>
          <w:p w14:paraId="40DAA6A4" w14:textId="77777777" w:rsidR="00D22ADC" w:rsidRPr="00EF5447" w:rsidRDefault="00D22ADC" w:rsidP="00D22ADC">
            <w:pPr>
              <w:pStyle w:val="TAC"/>
              <w:rPr>
                <w:ins w:id="4851" w:author="ZTE-Ma Zhifeng-Rev" w:date="2021-10-18T15:41:00Z"/>
                <w:noProof/>
                <w:lang w:eastAsia="zh-CN"/>
              </w:rPr>
            </w:pPr>
            <w:ins w:id="4852" w:author="ZTE-Ma Zhifeng-Rev" w:date="2021-10-18T15:41:00Z">
              <w:r w:rsidRPr="00EF5447">
                <w:rPr>
                  <w:noProof/>
                  <w:lang w:eastAsia="zh-CN"/>
                </w:rPr>
                <w:t>DC_2A_n260H</w:t>
              </w:r>
            </w:ins>
          </w:p>
          <w:p w14:paraId="1F37CAEE" w14:textId="77777777" w:rsidR="00D22ADC" w:rsidRDefault="00D22ADC" w:rsidP="00D22ADC">
            <w:pPr>
              <w:pStyle w:val="TAC"/>
              <w:rPr>
                <w:ins w:id="4853" w:author="ZTE-Ma Zhifeng-Rev" w:date="2021-10-18T15:41:00Z"/>
                <w:noProof/>
                <w:lang w:eastAsia="zh-CN"/>
              </w:rPr>
            </w:pPr>
            <w:ins w:id="4854" w:author="ZTE-Ma Zhifeng-Rev" w:date="2021-10-18T15:41:00Z">
              <w:r w:rsidRPr="00EF5447">
                <w:rPr>
                  <w:noProof/>
                  <w:lang w:eastAsia="zh-CN"/>
                </w:rPr>
                <w:t>DC_5A_n260H</w:t>
              </w:r>
            </w:ins>
          </w:p>
          <w:p w14:paraId="3A70CEC6" w14:textId="77777777" w:rsidR="00D22ADC" w:rsidRPr="00EF5447" w:rsidRDefault="00D22ADC" w:rsidP="00D22ADC">
            <w:pPr>
              <w:pStyle w:val="TAC"/>
              <w:rPr>
                <w:ins w:id="4855" w:author="ZTE-Ma Zhifeng-Rev" w:date="2021-10-18T15:41:00Z"/>
                <w:lang w:eastAsia="zh-CN"/>
              </w:rPr>
            </w:pPr>
            <w:ins w:id="4856" w:author="ZTE-Ma Zhifeng-Rev" w:date="2021-10-18T15:41:00Z">
              <w:r w:rsidRPr="00EF5447">
                <w:rPr>
                  <w:lang w:eastAsia="zh-CN"/>
                </w:rPr>
                <w:t>DC_2A_n260I</w:t>
              </w:r>
            </w:ins>
          </w:p>
          <w:p w14:paraId="202849AE" w14:textId="14B95241" w:rsidR="00D22ADC" w:rsidRPr="00EF5447" w:rsidRDefault="00D22ADC" w:rsidP="00D22ADC">
            <w:pPr>
              <w:pStyle w:val="TAC"/>
              <w:rPr>
                <w:ins w:id="4857" w:author="ZTE-Ma Zhifeng-Rev" w:date="2021-10-18T15:40:00Z"/>
                <w:noProof/>
                <w:lang w:eastAsia="zh-CN"/>
              </w:rPr>
            </w:pPr>
            <w:ins w:id="4858" w:author="ZTE-Ma Zhifeng-Rev" w:date="2021-10-18T15:41:00Z">
              <w:r w:rsidRPr="00EF5447">
                <w:rPr>
                  <w:lang w:eastAsia="zh-CN"/>
                </w:rPr>
                <w:t>DC_5A_n260I</w:t>
              </w:r>
            </w:ins>
          </w:p>
        </w:tc>
      </w:tr>
      <w:tr w:rsidR="006A5FAB" w:rsidRPr="00EF5447" w14:paraId="4BC6EF46"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DF3BB" w14:textId="77777777" w:rsidR="006A5FAB" w:rsidRPr="00EF5447" w:rsidRDefault="006A5FAB" w:rsidP="00B1750F">
            <w:pPr>
              <w:pStyle w:val="TAC"/>
              <w:rPr>
                <w:lang w:eastAsia="zh-CN"/>
              </w:rPr>
            </w:pPr>
            <w:r w:rsidRPr="00EF5447">
              <w:rPr>
                <w:lang w:eastAsia="zh-CN"/>
              </w:rPr>
              <w:t>DC_2A-5A_n261A</w:t>
            </w:r>
          </w:p>
          <w:p w14:paraId="036C158B" w14:textId="77777777" w:rsidR="006A5FAB" w:rsidRPr="00EF5447" w:rsidRDefault="006A5FAB" w:rsidP="00B1750F">
            <w:pPr>
              <w:pStyle w:val="TAC"/>
              <w:rPr>
                <w:lang w:eastAsia="zh-CN"/>
              </w:rPr>
            </w:pPr>
            <w:r w:rsidRPr="00EF5447">
              <w:rPr>
                <w:lang w:eastAsia="zh-CN"/>
              </w:rPr>
              <w:t>DC_2A-5A_n261</w:t>
            </w:r>
            <w:r>
              <w:rPr>
                <w:lang w:eastAsia="zh-CN"/>
              </w:rPr>
              <w:t>G</w:t>
            </w:r>
          </w:p>
          <w:p w14:paraId="64832958" w14:textId="77777777" w:rsidR="006A5FAB" w:rsidRPr="00EF5447" w:rsidRDefault="006A5FAB" w:rsidP="00B1750F">
            <w:pPr>
              <w:pStyle w:val="TAC"/>
              <w:rPr>
                <w:lang w:eastAsia="zh-CN"/>
              </w:rPr>
            </w:pPr>
            <w:r w:rsidRPr="00EF5447">
              <w:rPr>
                <w:lang w:eastAsia="zh-CN"/>
              </w:rPr>
              <w:t>DC_2A-5A_n261</w:t>
            </w:r>
            <w:r>
              <w:rPr>
                <w:lang w:eastAsia="zh-CN"/>
              </w:rPr>
              <w:t>H</w:t>
            </w:r>
          </w:p>
          <w:p w14:paraId="16D6097C" w14:textId="77777777" w:rsidR="006A5FAB" w:rsidRPr="00EF5447" w:rsidRDefault="006A5FAB" w:rsidP="00B1750F">
            <w:pPr>
              <w:pStyle w:val="TAC"/>
              <w:rPr>
                <w:lang w:eastAsia="zh-CN"/>
              </w:rPr>
            </w:pPr>
            <w:r w:rsidRPr="00EF5447">
              <w:rPr>
                <w:lang w:eastAsia="zh-CN"/>
              </w:rPr>
              <w:t>DC_2A-5A_n261I</w:t>
            </w:r>
          </w:p>
          <w:p w14:paraId="2C369ED5" w14:textId="77777777" w:rsidR="006A5FAB" w:rsidRPr="00EF5447" w:rsidRDefault="006A5FAB" w:rsidP="00B1750F">
            <w:pPr>
              <w:pStyle w:val="TAC"/>
              <w:rPr>
                <w:lang w:eastAsia="zh-CN"/>
              </w:rPr>
            </w:pPr>
            <w:r w:rsidRPr="00EF5447">
              <w:rPr>
                <w:lang w:eastAsia="zh-CN"/>
              </w:rPr>
              <w:t>DC_2A-5A_n261J</w:t>
            </w:r>
          </w:p>
          <w:p w14:paraId="4678217A" w14:textId="77777777" w:rsidR="006A5FAB" w:rsidRPr="00EF5447" w:rsidRDefault="006A5FAB" w:rsidP="00B1750F">
            <w:pPr>
              <w:pStyle w:val="TAC"/>
              <w:rPr>
                <w:lang w:eastAsia="zh-CN"/>
              </w:rPr>
            </w:pPr>
            <w:r w:rsidRPr="00EF5447">
              <w:rPr>
                <w:lang w:eastAsia="zh-CN"/>
              </w:rPr>
              <w:t>DC_2A-5A_n261K</w:t>
            </w:r>
          </w:p>
          <w:p w14:paraId="09A925D5" w14:textId="77777777" w:rsidR="006A5FAB" w:rsidRPr="00EF5447" w:rsidRDefault="006A5FAB" w:rsidP="00B1750F">
            <w:pPr>
              <w:pStyle w:val="TAC"/>
              <w:rPr>
                <w:lang w:eastAsia="zh-CN"/>
              </w:rPr>
            </w:pPr>
            <w:r w:rsidRPr="00EF5447">
              <w:rPr>
                <w:lang w:eastAsia="zh-CN"/>
              </w:rPr>
              <w:t>DC_2A-5A_n261L</w:t>
            </w:r>
          </w:p>
          <w:p w14:paraId="391D0E0F" w14:textId="77777777" w:rsidR="006A5FAB" w:rsidRPr="00EF5447" w:rsidRDefault="006A5FAB" w:rsidP="00B1750F">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B11956" w14:textId="77777777" w:rsidR="006A5FAB" w:rsidRPr="00EF5447" w:rsidRDefault="006A5FAB" w:rsidP="00B1750F">
            <w:pPr>
              <w:pStyle w:val="TAC"/>
              <w:rPr>
                <w:lang w:eastAsia="zh-CN"/>
              </w:rPr>
            </w:pPr>
            <w:r w:rsidRPr="00EF5447">
              <w:rPr>
                <w:lang w:eastAsia="zh-CN"/>
              </w:rPr>
              <w:t>DC_2A_n261A</w:t>
            </w:r>
          </w:p>
          <w:p w14:paraId="6725C172" w14:textId="77777777" w:rsidR="006A5FAB" w:rsidRDefault="006A5FAB" w:rsidP="00B1750F">
            <w:pPr>
              <w:pStyle w:val="TAC"/>
              <w:rPr>
                <w:lang w:eastAsia="zh-CN"/>
              </w:rPr>
            </w:pPr>
            <w:r w:rsidRPr="00EF5447">
              <w:rPr>
                <w:lang w:eastAsia="zh-CN"/>
              </w:rPr>
              <w:t>DC_5A_n261A</w:t>
            </w:r>
          </w:p>
          <w:p w14:paraId="2E7B1E03" w14:textId="77777777" w:rsidR="006A5FAB" w:rsidRPr="00EF5447" w:rsidRDefault="006A5FAB" w:rsidP="00B1750F">
            <w:pPr>
              <w:pStyle w:val="TAC"/>
              <w:rPr>
                <w:lang w:eastAsia="zh-CN"/>
              </w:rPr>
            </w:pPr>
            <w:r w:rsidRPr="00EF5447">
              <w:rPr>
                <w:lang w:eastAsia="zh-CN"/>
              </w:rPr>
              <w:t>DC_2A_n261G</w:t>
            </w:r>
          </w:p>
          <w:p w14:paraId="443B2CA3" w14:textId="77777777" w:rsidR="006A5FAB" w:rsidRDefault="006A5FAB" w:rsidP="00B1750F">
            <w:pPr>
              <w:pStyle w:val="TAC"/>
              <w:rPr>
                <w:lang w:eastAsia="zh-CN"/>
              </w:rPr>
            </w:pPr>
            <w:r w:rsidRPr="00EF5447">
              <w:rPr>
                <w:lang w:eastAsia="zh-CN"/>
              </w:rPr>
              <w:t>DC_5A_n261G</w:t>
            </w:r>
          </w:p>
          <w:p w14:paraId="2D2C30FF" w14:textId="77777777" w:rsidR="006A5FAB" w:rsidRPr="00EF5447" w:rsidRDefault="006A5FAB" w:rsidP="00B1750F">
            <w:pPr>
              <w:pStyle w:val="TAC"/>
              <w:rPr>
                <w:lang w:eastAsia="zh-CN"/>
              </w:rPr>
            </w:pPr>
            <w:r w:rsidRPr="00EF5447">
              <w:rPr>
                <w:lang w:eastAsia="zh-CN"/>
              </w:rPr>
              <w:t>DC_2A_n261H</w:t>
            </w:r>
          </w:p>
          <w:p w14:paraId="136080EE" w14:textId="77777777" w:rsidR="006A5FAB" w:rsidRDefault="006A5FAB" w:rsidP="00B1750F">
            <w:pPr>
              <w:pStyle w:val="TAC"/>
              <w:rPr>
                <w:lang w:eastAsia="zh-CN"/>
              </w:rPr>
            </w:pPr>
            <w:r w:rsidRPr="00EF5447">
              <w:rPr>
                <w:lang w:eastAsia="zh-CN"/>
              </w:rPr>
              <w:t>DC_5A_n261H</w:t>
            </w:r>
          </w:p>
          <w:p w14:paraId="783ED937" w14:textId="77777777" w:rsidR="006A5FAB" w:rsidRPr="00EF5447" w:rsidRDefault="006A5FAB" w:rsidP="00B1750F">
            <w:pPr>
              <w:pStyle w:val="TAC"/>
              <w:rPr>
                <w:lang w:eastAsia="zh-CN"/>
              </w:rPr>
            </w:pPr>
            <w:r w:rsidRPr="00EF5447">
              <w:rPr>
                <w:lang w:eastAsia="zh-CN"/>
              </w:rPr>
              <w:t>DC_2A_n261I</w:t>
            </w:r>
          </w:p>
          <w:p w14:paraId="1E1FFA02" w14:textId="77777777" w:rsidR="006A5FAB" w:rsidRPr="00EF5447" w:rsidRDefault="006A5FAB" w:rsidP="00B1750F">
            <w:pPr>
              <w:pStyle w:val="TAC"/>
              <w:rPr>
                <w:noProof/>
                <w:lang w:eastAsia="zh-CN"/>
              </w:rPr>
            </w:pPr>
            <w:r w:rsidRPr="00EF5447">
              <w:rPr>
                <w:lang w:eastAsia="zh-CN"/>
              </w:rPr>
              <w:t>DC_5A_n261I</w:t>
            </w:r>
          </w:p>
        </w:tc>
      </w:tr>
      <w:tr w:rsidR="002A6B80" w:rsidRPr="00EF5447" w14:paraId="571DE7BD" w14:textId="77777777" w:rsidTr="002A6B8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A20CB23" w14:textId="77777777" w:rsidR="002A6B80" w:rsidRPr="00EF5447" w:rsidRDefault="002A6B80" w:rsidP="002A6B80">
            <w:pPr>
              <w:pStyle w:val="30"/>
              <w:rPr>
                <w:noProof/>
                <w:lang w:eastAsia="zh-CN"/>
              </w:rPr>
            </w:pPr>
            <w:r w:rsidRPr="00AB4CBD">
              <w:rPr>
                <w:rFonts w:cs="Arial"/>
                <w:i/>
                <w:color w:val="FF0000"/>
                <w:sz w:val="32"/>
                <w:szCs w:val="32"/>
              </w:rPr>
              <w:t>&lt;&lt; Unchanged sections omitted &gt;&gt;</w:t>
            </w:r>
          </w:p>
        </w:tc>
      </w:tr>
      <w:tr w:rsidR="006A5FAB" w:rsidRPr="00EF5447" w14:paraId="43A06CD7"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27C49E" w14:textId="77777777" w:rsidR="006A5FAB" w:rsidRPr="00EF5447" w:rsidRDefault="006A5FAB" w:rsidP="00B1750F">
            <w:pPr>
              <w:pStyle w:val="TAC"/>
              <w:rPr>
                <w:noProof/>
                <w:lang w:eastAsia="zh-CN"/>
              </w:rPr>
            </w:pPr>
            <w:r w:rsidRPr="00EF5447">
              <w:rPr>
                <w:noProof/>
                <w:lang w:eastAsia="zh-CN"/>
              </w:rPr>
              <w:t>DC_2A-12A_n260A</w:t>
            </w:r>
          </w:p>
          <w:p w14:paraId="75AEB517" w14:textId="77777777" w:rsidR="006A5FAB" w:rsidRPr="00EF5447" w:rsidRDefault="006A5FAB" w:rsidP="00B1750F">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14:paraId="4A662F70" w14:textId="77777777" w:rsidR="006A5FAB" w:rsidRPr="00EF5447" w:rsidRDefault="006A5FAB" w:rsidP="00B1750F">
            <w:pPr>
              <w:pStyle w:val="TAC"/>
              <w:rPr>
                <w:lang w:eastAsia="fi-FI"/>
              </w:rPr>
            </w:pPr>
            <w:r w:rsidRPr="00EF5447">
              <w:rPr>
                <w:lang w:eastAsia="fi-FI"/>
              </w:rPr>
              <w:t>DC_2A</w:t>
            </w:r>
            <w:r w:rsidRPr="00EF5447">
              <w:rPr>
                <w:rFonts w:cs="Arial"/>
                <w:noProof/>
                <w:szCs w:val="18"/>
              </w:rPr>
              <w:t>-12A</w:t>
            </w:r>
            <w:r w:rsidRPr="00EF5447">
              <w:rPr>
                <w:lang w:eastAsia="fi-FI"/>
              </w:rPr>
              <w:t>_n260H</w:t>
            </w:r>
          </w:p>
          <w:p w14:paraId="4D36ADBC" w14:textId="77777777" w:rsidR="006A5FAB" w:rsidRPr="00EF5447" w:rsidRDefault="006A5FAB" w:rsidP="00B1750F">
            <w:pPr>
              <w:pStyle w:val="TAC"/>
              <w:rPr>
                <w:lang w:eastAsia="fi-FI"/>
              </w:rPr>
            </w:pPr>
            <w:r w:rsidRPr="00EF5447">
              <w:rPr>
                <w:lang w:eastAsia="fi-FI"/>
              </w:rPr>
              <w:t>DC_2A</w:t>
            </w:r>
            <w:r w:rsidRPr="00EF5447">
              <w:rPr>
                <w:rFonts w:cs="Arial"/>
                <w:noProof/>
                <w:szCs w:val="18"/>
              </w:rPr>
              <w:t>-12A</w:t>
            </w:r>
            <w:r w:rsidRPr="00EF5447">
              <w:rPr>
                <w:lang w:eastAsia="fi-FI"/>
              </w:rPr>
              <w:t>_n260I</w:t>
            </w:r>
          </w:p>
          <w:p w14:paraId="45B3DB2A" w14:textId="77777777" w:rsidR="006A5FAB" w:rsidRPr="00EF5447" w:rsidRDefault="006A5FAB" w:rsidP="00B1750F">
            <w:pPr>
              <w:pStyle w:val="TAC"/>
              <w:rPr>
                <w:lang w:eastAsia="fi-FI"/>
              </w:rPr>
            </w:pPr>
            <w:r w:rsidRPr="00EF5447">
              <w:rPr>
                <w:lang w:eastAsia="fi-FI"/>
              </w:rPr>
              <w:t>DC_2A</w:t>
            </w:r>
            <w:r w:rsidRPr="00EF5447">
              <w:rPr>
                <w:rFonts w:cs="Arial"/>
                <w:noProof/>
                <w:szCs w:val="18"/>
              </w:rPr>
              <w:t>-12A</w:t>
            </w:r>
            <w:r w:rsidRPr="00EF5447">
              <w:rPr>
                <w:lang w:eastAsia="fi-FI"/>
              </w:rPr>
              <w:t>_n260J</w:t>
            </w:r>
          </w:p>
          <w:p w14:paraId="1FEBBA3E" w14:textId="77777777" w:rsidR="006A5FAB" w:rsidRPr="00EF5447" w:rsidRDefault="006A5FAB" w:rsidP="00B1750F">
            <w:pPr>
              <w:pStyle w:val="TAC"/>
              <w:rPr>
                <w:lang w:eastAsia="fi-FI"/>
              </w:rPr>
            </w:pPr>
            <w:r w:rsidRPr="00EF5447">
              <w:rPr>
                <w:lang w:eastAsia="fi-FI"/>
              </w:rPr>
              <w:t>DC_2A</w:t>
            </w:r>
            <w:r w:rsidRPr="00EF5447">
              <w:rPr>
                <w:rFonts w:cs="Arial"/>
                <w:noProof/>
                <w:szCs w:val="18"/>
              </w:rPr>
              <w:t>-12A</w:t>
            </w:r>
            <w:r w:rsidRPr="00EF5447">
              <w:rPr>
                <w:lang w:eastAsia="fi-FI"/>
              </w:rPr>
              <w:t>_n260K</w:t>
            </w:r>
          </w:p>
          <w:p w14:paraId="3154AA26" w14:textId="77777777" w:rsidR="006A5FAB" w:rsidRPr="00EF5447" w:rsidRDefault="006A5FAB" w:rsidP="00B1750F">
            <w:pPr>
              <w:pStyle w:val="TAC"/>
              <w:rPr>
                <w:lang w:eastAsia="fi-FI"/>
              </w:rPr>
            </w:pPr>
            <w:r w:rsidRPr="00EF5447">
              <w:rPr>
                <w:lang w:eastAsia="fi-FI"/>
              </w:rPr>
              <w:t>DC_2A</w:t>
            </w:r>
            <w:r w:rsidRPr="00EF5447">
              <w:rPr>
                <w:rFonts w:cs="Arial"/>
                <w:noProof/>
                <w:szCs w:val="18"/>
              </w:rPr>
              <w:t>-12A</w:t>
            </w:r>
            <w:r w:rsidRPr="00EF5447">
              <w:rPr>
                <w:lang w:eastAsia="fi-FI"/>
              </w:rPr>
              <w:t>_n260L</w:t>
            </w:r>
          </w:p>
          <w:p w14:paraId="1810548A" w14:textId="2042CDC4" w:rsidR="006A5FAB" w:rsidRPr="00EF5447" w:rsidDel="00D22ADC" w:rsidRDefault="006A5FAB" w:rsidP="00D22ADC">
            <w:pPr>
              <w:pStyle w:val="TAC"/>
              <w:rPr>
                <w:del w:id="4859" w:author="ZTE-Ma Zhifeng-Rev" w:date="2021-10-18T15:41:00Z"/>
                <w:lang w:eastAsia="fi-FI"/>
              </w:rPr>
            </w:pPr>
            <w:r w:rsidRPr="00EF5447">
              <w:rPr>
                <w:lang w:eastAsia="fi-FI"/>
              </w:rPr>
              <w:t>DC_2A</w:t>
            </w:r>
            <w:r w:rsidRPr="00EF5447">
              <w:rPr>
                <w:rFonts w:cs="Arial"/>
                <w:noProof/>
                <w:szCs w:val="18"/>
                <w:lang w:eastAsia="zh-CN"/>
              </w:rPr>
              <w:t>-12A</w:t>
            </w:r>
            <w:r w:rsidRPr="00EF5447">
              <w:rPr>
                <w:lang w:eastAsia="fi-FI"/>
              </w:rPr>
              <w:t>_n260M</w:t>
            </w:r>
          </w:p>
          <w:p w14:paraId="4587F8B7" w14:textId="50CAA52D" w:rsidR="006A5FAB" w:rsidRPr="00EF5447" w:rsidDel="00D22ADC" w:rsidRDefault="006A5FAB" w:rsidP="00D22ADC">
            <w:pPr>
              <w:pStyle w:val="TAC"/>
              <w:rPr>
                <w:del w:id="4860" w:author="ZTE-Ma Zhifeng-Rev" w:date="2021-10-18T15:41:00Z"/>
                <w:noProof/>
                <w:lang w:eastAsia="zh-CN"/>
              </w:rPr>
            </w:pPr>
            <w:del w:id="4861" w:author="ZTE-Ma Zhifeng-Rev" w:date="2021-10-18T15:41:00Z">
              <w:r w:rsidRPr="00EF5447" w:rsidDel="00D22ADC">
                <w:rPr>
                  <w:noProof/>
                  <w:lang w:eastAsia="zh-CN"/>
                </w:rPr>
                <w:delText>DC_2A-2A-12A_n260A</w:delText>
              </w:r>
            </w:del>
          </w:p>
          <w:p w14:paraId="0C5D625E" w14:textId="092F8B97" w:rsidR="006A5FAB" w:rsidRPr="00EF5447" w:rsidDel="00D22ADC" w:rsidRDefault="006A5FAB" w:rsidP="00E64588">
            <w:pPr>
              <w:pStyle w:val="TAC"/>
              <w:rPr>
                <w:del w:id="4862" w:author="ZTE-Ma Zhifeng-Rev" w:date="2021-10-18T15:41:00Z"/>
              </w:rPr>
            </w:pPr>
            <w:del w:id="4863" w:author="ZTE-Ma Zhifeng-Rev" w:date="2021-10-18T15:41:00Z">
              <w:r w:rsidRPr="00EF5447" w:rsidDel="00D22ADC">
                <w:delText>DC_2A-2A-12A_n260G</w:delText>
              </w:r>
            </w:del>
          </w:p>
          <w:p w14:paraId="75937A79" w14:textId="380CF010" w:rsidR="006A5FAB" w:rsidRPr="00EF5447" w:rsidDel="00D22ADC" w:rsidRDefault="006A5FAB">
            <w:pPr>
              <w:pStyle w:val="TAC"/>
              <w:rPr>
                <w:del w:id="4864" w:author="ZTE-Ma Zhifeng-Rev" w:date="2021-10-18T15:41:00Z"/>
                <w:lang w:eastAsia="fr-FR"/>
              </w:rPr>
            </w:pPr>
            <w:del w:id="4865" w:author="ZTE-Ma Zhifeng-Rev" w:date="2021-10-18T15:41:00Z">
              <w:r w:rsidRPr="00EF5447" w:rsidDel="00D22ADC">
                <w:delText>DC_2A-2A-12A_n260H</w:delText>
              </w:r>
            </w:del>
          </w:p>
          <w:p w14:paraId="35CE7B5A" w14:textId="52709854" w:rsidR="006A5FAB" w:rsidRPr="00EF5447" w:rsidDel="00D22ADC" w:rsidRDefault="006A5FAB">
            <w:pPr>
              <w:pStyle w:val="TAC"/>
              <w:rPr>
                <w:del w:id="4866" w:author="ZTE-Ma Zhifeng-Rev" w:date="2021-10-18T15:41:00Z"/>
                <w:noProof/>
                <w:lang w:eastAsia="zh-CN"/>
              </w:rPr>
            </w:pPr>
            <w:del w:id="4867" w:author="ZTE-Ma Zhifeng-Rev" w:date="2021-10-18T15:41:00Z">
              <w:r w:rsidRPr="00EF5447" w:rsidDel="00D22ADC">
                <w:delText>DC_2A-2A-12A_n260I</w:delText>
              </w:r>
            </w:del>
          </w:p>
          <w:p w14:paraId="4D5F0E3A" w14:textId="7F85BAF9" w:rsidR="006A5FAB" w:rsidRPr="00EF5447" w:rsidDel="00D22ADC" w:rsidRDefault="006A5FAB">
            <w:pPr>
              <w:pStyle w:val="TAC"/>
              <w:rPr>
                <w:del w:id="4868" w:author="ZTE-Ma Zhifeng-Rev" w:date="2021-10-18T15:41:00Z"/>
                <w:noProof/>
                <w:lang w:eastAsia="zh-CN"/>
              </w:rPr>
            </w:pPr>
            <w:del w:id="4869" w:author="ZTE-Ma Zhifeng-Rev" w:date="2021-10-18T15:41:00Z">
              <w:r w:rsidRPr="00EF5447" w:rsidDel="00D22ADC">
                <w:delText>DC_2A-2A-12A_n260J</w:delText>
              </w:r>
            </w:del>
          </w:p>
          <w:p w14:paraId="52B19B70" w14:textId="14566274" w:rsidR="006A5FAB" w:rsidRPr="00EF5447" w:rsidDel="00D22ADC" w:rsidRDefault="006A5FAB">
            <w:pPr>
              <w:pStyle w:val="TAC"/>
              <w:rPr>
                <w:del w:id="4870" w:author="ZTE-Ma Zhifeng-Rev" w:date="2021-10-18T15:41:00Z"/>
                <w:noProof/>
                <w:lang w:eastAsia="zh-CN"/>
              </w:rPr>
            </w:pPr>
            <w:del w:id="4871" w:author="ZTE-Ma Zhifeng-Rev" w:date="2021-10-18T15:41:00Z">
              <w:r w:rsidRPr="00EF5447" w:rsidDel="00D22ADC">
                <w:delText>DC_2A-2A-12A_n260K</w:delText>
              </w:r>
            </w:del>
          </w:p>
          <w:p w14:paraId="02A505C3" w14:textId="4893AF9D" w:rsidR="006A5FAB" w:rsidRPr="00EF5447" w:rsidDel="00D22ADC" w:rsidRDefault="006A5FAB">
            <w:pPr>
              <w:pStyle w:val="TAC"/>
              <w:rPr>
                <w:del w:id="4872" w:author="ZTE-Ma Zhifeng-Rev" w:date="2021-10-18T15:41:00Z"/>
                <w:noProof/>
                <w:lang w:eastAsia="zh-CN"/>
              </w:rPr>
            </w:pPr>
            <w:del w:id="4873" w:author="ZTE-Ma Zhifeng-Rev" w:date="2021-10-18T15:41:00Z">
              <w:r w:rsidRPr="00EF5447" w:rsidDel="00D22ADC">
                <w:delText>DC_2A-2A-12A_n260L</w:delText>
              </w:r>
            </w:del>
          </w:p>
          <w:p w14:paraId="0FDAB6CD" w14:textId="64C4F1D9" w:rsidR="006A5FAB" w:rsidRPr="00EF5447" w:rsidRDefault="006A5FAB">
            <w:pPr>
              <w:pStyle w:val="TAC"/>
              <w:rPr>
                <w:noProof/>
                <w:lang w:eastAsia="zh-CN"/>
              </w:rPr>
            </w:pPr>
            <w:del w:id="4874" w:author="ZTE-Ma Zhifeng-Rev" w:date="2021-10-18T15:41:00Z">
              <w:r w:rsidRPr="00EF5447" w:rsidDel="00D22ADC">
                <w:delText>DC_2A-2A-12A_n260M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3895A" w14:textId="77777777" w:rsidR="006A5FAB" w:rsidRPr="00EF5447" w:rsidRDefault="006A5FAB" w:rsidP="00B1750F">
            <w:pPr>
              <w:pStyle w:val="TAC"/>
              <w:rPr>
                <w:noProof/>
                <w:lang w:eastAsia="zh-CN"/>
              </w:rPr>
            </w:pPr>
            <w:r w:rsidRPr="00EF5447">
              <w:rPr>
                <w:noProof/>
                <w:lang w:eastAsia="zh-CN"/>
              </w:rPr>
              <w:t>DC_2A_n260A</w:t>
            </w:r>
          </w:p>
          <w:p w14:paraId="20D918FD" w14:textId="77777777" w:rsidR="006A5FAB" w:rsidRPr="00EF5447" w:rsidRDefault="006A5FAB" w:rsidP="00B1750F">
            <w:pPr>
              <w:pStyle w:val="TAC"/>
              <w:rPr>
                <w:noProof/>
                <w:lang w:eastAsia="zh-CN"/>
              </w:rPr>
            </w:pPr>
            <w:r w:rsidRPr="00EF5447">
              <w:rPr>
                <w:noProof/>
                <w:lang w:eastAsia="zh-CN"/>
              </w:rPr>
              <w:t>DC_12A_n260A</w:t>
            </w:r>
          </w:p>
        </w:tc>
      </w:tr>
      <w:tr w:rsidR="00D22ADC" w:rsidRPr="00EF5447" w14:paraId="26856544" w14:textId="77777777" w:rsidTr="00B1750F">
        <w:trPr>
          <w:trHeight w:val="187"/>
          <w:jc w:val="center"/>
          <w:ins w:id="4875" w:author="ZTE-Ma Zhifeng-Rev" w:date="2021-10-18T15:4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E5ACD6" w14:textId="77777777" w:rsidR="00D22ADC" w:rsidRPr="00EF5447" w:rsidRDefault="00D22ADC" w:rsidP="00D22ADC">
            <w:pPr>
              <w:pStyle w:val="TAC"/>
              <w:rPr>
                <w:ins w:id="4876" w:author="ZTE-Ma Zhifeng-Rev" w:date="2021-10-18T15:41:00Z"/>
                <w:noProof/>
                <w:lang w:eastAsia="zh-CN"/>
              </w:rPr>
            </w:pPr>
            <w:ins w:id="4877" w:author="ZTE-Ma Zhifeng-Rev" w:date="2021-10-18T15:41:00Z">
              <w:r w:rsidRPr="00EF5447">
                <w:rPr>
                  <w:noProof/>
                  <w:lang w:eastAsia="zh-CN"/>
                </w:rPr>
                <w:t>DC_2A-2A-12A_n260A</w:t>
              </w:r>
            </w:ins>
          </w:p>
          <w:p w14:paraId="51245932" w14:textId="77777777" w:rsidR="00D22ADC" w:rsidRPr="00EF5447" w:rsidRDefault="00D22ADC" w:rsidP="00D22ADC">
            <w:pPr>
              <w:pStyle w:val="TAC"/>
              <w:rPr>
                <w:ins w:id="4878" w:author="ZTE-Ma Zhifeng-Rev" w:date="2021-10-18T15:41:00Z"/>
              </w:rPr>
            </w:pPr>
            <w:ins w:id="4879" w:author="ZTE-Ma Zhifeng-Rev" w:date="2021-10-18T15:41:00Z">
              <w:r w:rsidRPr="00EF5447">
                <w:t>DC_2A-2A-12A_n260G</w:t>
              </w:r>
            </w:ins>
          </w:p>
          <w:p w14:paraId="7A7EA9A1" w14:textId="77777777" w:rsidR="00D22ADC" w:rsidRPr="00EF5447" w:rsidRDefault="00D22ADC" w:rsidP="00D22ADC">
            <w:pPr>
              <w:pStyle w:val="TAC"/>
              <w:rPr>
                <w:ins w:id="4880" w:author="ZTE-Ma Zhifeng-Rev" w:date="2021-10-18T15:41:00Z"/>
                <w:lang w:eastAsia="fr-FR"/>
              </w:rPr>
            </w:pPr>
            <w:ins w:id="4881" w:author="ZTE-Ma Zhifeng-Rev" w:date="2021-10-18T15:41:00Z">
              <w:r w:rsidRPr="00EF5447">
                <w:t>DC_2A-2A-12A_n260H</w:t>
              </w:r>
            </w:ins>
          </w:p>
          <w:p w14:paraId="683E76DA" w14:textId="77777777" w:rsidR="00D22ADC" w:rsidRPr="00EF5447" w:rsidRDefault="00D22ADC" w:rsidP="00D22ADC">
            <w:pPr>
              <w:pStyle w:val="TAC"/>
              <w:rPr>
                <w:ins w:id="4882" w:author="ZTE-Ma Zhifeng-Rev" w:date="2021-10-18T15:41:00Z"/>
                <w:noProof/>
                <w:lang w:eastAsia="zh-CN"/>
              </w:rPr>
            </w:pPr>
            <w:ins w:id="4883" w:author="ZTE-Ma Zhifeng-Rev" w:date="2021-10-18T15:41:00Z">
              <w:r w:rsidRPr="00EF5447">
                <w:t>DC_2A-2A-12A_n260I</w:t>
              </w:r>
            </w:ins>
          </w:p>
          <w:p w14:paraId="3F6282A8" w14:textId="77777777" w:rsidR="00D22ADC" w:rsidRPr="00EF5447" w:rsidRDefault="00D22ADC" w:rsidP="00D22ADC">
            <w:pPr>
              <w:pStyle w:val="TAC"/>
              <w:rPr>
                <w:ins w:id="4884" w:author="ZTE-Ma Zhifeng-Rev" w:date="2021-10-18T15:41:00Z"/>
                <w:noProof/>
                <w:lang w:eastAsia="zh-CN"/>
              </w:rPr>
            </w:pPr>
            <w:ins w:id="4885" w:author="ZTE-Ma Zhifeng-Rev" w:date="2021-10-18T15:41:00Z">
              <w:r w:rsidRPr="00EF5447">
                <w:t>DC_2A-2A-12A_n260J</w:t>
              </w:r>
            </w:ins>
          </w:p>
          <w:p w14:paraId="413B2B5E" w14:textId="77777777" w:rsidR="00D22ADC" w:rsidRPr="00EF5447" w:rsidRDefault="00D22ADC" w:rsidP="00D22ADC">
            <w:pPr>
              <w:pStyle w:val="TAC"/>
              <w:rPr>
                <w:ins w:id="4886" w:author="ZTE-Ma Zhifeng-Rev" w:date="2021-10-18T15:41:00Z"/>
                <w:noProof/>
                <w:lang w:eastAsia="zh-CN"/>
              </w:rPr>
            </w:pPr>
            <w:ins w:id="4887" w:author="ZTE-Ma Zhifeng-Rev" w:date="2021-10-18T15:41:00Z">
              <w:r w:rsidRPr="00EF5447">
                <w:t>DC_2A-2A-12A_n260K</w:t>
              </w:r>
            </w:ins>
          </w:p>
          <w:p w14:paraId="15FB81CE" w14:textId="77777777" w:rsidR="00D22ADC" w:rsidRPr="00EF5447" w:rsidRDefault="00D22ADC" w:rsidP="00D22ADC">
            <w:pPr>
              <w:pStyle w:val="TAC"/>
              <w:rPr>
                <w:ins w:id="4888" w:author="ZTE-Ma Zhifeng-Rev" w:date="2021-10-18T15:41:00Z"/>
                <w:noProof/>
                <w:lang w:eastAsia="zh-CN"/>
              </w:rPr>
            </w:pPr>
            <w:ins w:id="4889" w:author="ZTE-Ma Zhifeng-Rev" w:date="2021-10-18T15:41:00Z">
              <w:r w:rsidRPr="00EF5447">
                <w:t>DC_2A-2A-12A_n260L</w:t>
              </w:r>
            </w:ins>
          </w:p>
          <w:p w14:paraId="4A0124B2" w14:textId="6CAF6857" w:rsidR="00D22ADC" w:rsidRPr="00EF5447" w:rsidRDefault="00D22ADC" w:rsidP="00D22ADC">
            <w:pPr>
              <w:pStyle w:val="TAC"/>
              <w:rPr>
                <w:ins w:id="4890" w:author="ZTE-Ma Zhifeng-Rev" w:date="2021-10-18T15:41:00Z"/>
                <w:noProof/>
                <w:lang w:eastAsia="zh-CN"/>
              </w:rPr>
            </w:pPr>
            <w:ins w:id="4891" w:author="ZTE-Ma Zhifeng-Rev" w:date="2021-10-18T15:41:00Z">
              <w:r w:rsidRPr="00EF5447">
                <w:t>DC_2A-2A-12A_n260M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6D7944" w14:textId="77777777" w:rsidR="00D22ADC" w:rsidRPr="00EF5447" w:rsidRDefault="00D22ADC" w:rsidP="00D22ADC">
            <w:pPr>
              <w:pStyle w:val="TAC"/>
              <w:rPr>
                <w:ins w:id="4892" w:author="ZTE-Ma Zhifeng-Rev" w:date="2021-10-18T15:41:00Z"/>
                <w:noProof/>
                <w:lang w:eastAsia="zh-CN"/>
              </w:rPr>
            </w:pPr>
            <w:ins w:id="4893" w:author="ZTE-Ma Zhifeng-Rev" w:date="2021-10-18T15:41:00Z">
              <w:r w:rsidRPr="00EF5447">
                <w:rPr>
                  <w:noProof/>
                  <w:lang w:eastAsia="zh-CN"/>
                </w:rPr>
                <w:t>DC_2A_n260A</w:t>
              </w:r>
            </w:ins>
          </w:p>
          <w:p w14:paraId="28E9A5AB" w14:textId="6ED20C81" w:rsidR="00D22ADC" w:rsidRPr="00EF5447" w:rsidRDefault="00D22ADC" w:rsidP="00D22ADC">
            <w:pPr>
              <w:pStyle w:val="TAC"/>
              <w:rPr>
                <w:ins w:id="4894" w:author="ZTE-Ma Zhifeng-Rev" w:date="2021-10-18T15:41:00Z"/>
                <w:noProof/>
                <w:lang w:eastAsia="zh-CN"/>
              </w:rPr>
            </w:pPr>
            <w:ins w:id="4895" w:author="ZTE-Ma Zhifeng-Rev" w:date="2021-10-18T15:41:00Z">
              <w:r w:rsidRPr="00EF5447">
                <w:rPr>
                  <w:noProof/>
                  <w:lang w:eastAsia="zh-CN"/>
                </w:rPr>
                <w:t>DC_12A_n260A</w:t>
              </w:r>
            </w:ins>
          </w:p>
        </w:tc>
      </w:tr>
      <w:tr w:rsidR="006A5FAB" w:rsidRPr="00EF5447" w14:paraId="1921EBC3"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7C4028" w14:textId="77777777" w:rsidR="006A5FAB" w:rsidRPr="00EF5447" w:rsidRDefault="006A5FAB" w:rsidP="00B1750F">
            <w:pPr>
              <w:pStyle w:val="TAC"/>
              <w:rPr>
                <w:noProof/>
                <w:lang w:eastAsia="zh-CN"/>
              </w:rPr>
            </w:pPr>
            <w:r w:rsidRPr="00EF5447">
              <w:rPr>
                <w:noProof/>
                <w:lang w:eastAsia="zh-CN"/>
              </w:rPr>
              <w:lastRenderedPageBreak/>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B62662" w14:textId="77777777" w:rsidR="006A5FAB" w:rsidRPr="00EF5447" w:rsidRDefault="006A5FAB" w:rsidP="00B1750F">
            <w:pPr>
              <w:pStyle w:val="TAC"/>
              <w:rPr>
                <w:noProof/>
                <w:lang w:eastAsia="zh-CN"/>
              </w:rPr>
            </w:pPr>
            <w:r w:rsidRPr="00EF5447">
              <w:rPr>
                <w:noProof/>
                <w:lang w:eastAsia="zh-CN"/>
              </w:rPr>
              <w:t>DC_2A_n257A</w:t>
            </w:r>
          </w:p>
          <w:p w14:paraId="77EB4E25" w14:textId="77777777" w:rsidR="006A5FAB" w:rsidRPr="00EF5447" w:rsidRDefault="006A5FAB" w:rsidP="00B1750F">
            <w:pPr>
              <w:pStyle w:val="TAC"/>
              <w:rPr>
                <w:noProof/>
                <w:lang w:eastAsia="zh-CN"/>
              </w:rPr>
            </w:pPr>
            <w:r w:rsidRPr="00EF5447">
              <w:rPr>
                <w:noProof/>
                <w:lang w:eastAsia="zh-CN"/>
              </w:rPr>
              <w:t>DC_13A_n257A</w:t>
            </w:r>
          </w:p>
        </w:tc>
      </w:tr>
      <w:tr w:rsidR="002A6B80" w:rsidRPr="00EF5447" w14:paraId="0A36559A" w14:textId="77777777" w:rsidTr="002A6B8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38ED962" w14:textId="77777777" w:rsidR="002A6B80" w:rsidRPr="00EF5447" w:rsidRDefault="002A6B80" w:rsidP="002A6B80">
            <w:pPr>
              <w:pStyle w:val="30"/>
              <w:rPr>
                <w:noProof/>
                <w:lang w:eastAsia="zh-CN"/>
              </w:rPr>
            </w:pPr>
            <w:r w:rsidRPr="00AB4CBD">
              <w:rPr>
                <w:rFonts w:cs="Arial"/>
                <w:i/>
                <w:color w:val="FF0000"/>
                <w:sz w:val="32"/>
                <w:szCs w:val="32"/>
              </w:rPr>
              <w:t>&lt;&lt; Unchanged sections omitted &gt;&gt;</w:t>
            </w:r>
          </w:p>
        </w:tc>
      </w:tr>
      <w:tr w:rsidR="006A5FAB" w:rsidRPr="00EF5447" w14:paraId="2A0890CC"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4E31A6" w14:textId="77777777" w:rsidR="006A5FAB" w:rsidRPr="00EF5447" w:rsidRDefault="006A5FAB" w:rsidP="00B1750F">
            <w:pPr>
              <w:pStyle w:val="TAC"/>
              <w:rPr>
                <w:rFonts w:cs="Arial"/>
                <w:szCs w:val="18"/>
              </w:rPr>
            </w:pPr>
            <w:r w:rsidRPr="00EF5447">
              <w:rPr>
                <w:rFonts w:cs="Arial"/>
                <w:szCs w:val="18"/>
              </w:rPr>
              <w:t>DC_2A-14A_n260A</w:t>
            </w:r>
          </w:p>
          <w:p w14:paraId="1BD3A318" w14:textId="77777777" w:rsidR="006A5FAB" w:rsidRPr="00EF5447" w:rsidRDefault="006A5FAB" w:rsidP="00B1750F">
            <w:pPr>
              <w:pStyle w:val="TAC"/>
              <w:rPr>
                <w:rFonts w:cs="Arial"/>
                <w:szCs w:val="18"/>
                <w:lang w:eastAsia="fr-FR"/>
              </w:rPr>
            </w:pPr>
            <w:r w:rsidRPr="00EF5447">
              <w:rPr>
                <w:rFonts w:cs="Arial"/>
                <w:szCs w:val="18"/>
              </w:rPr>
              <w:t>DC_2A-14A_n260G</w:t>
            </w:r>
          </w:p>
          <w:p w14:paraId="212497E0" w14:textId="77777777" w:rsidR="006A5FAB" w:rsidRPr="00EF5447" w:rsidRDefault="006A5FAB" w:rsidP="00B1750F">
            <w:pPr>
              <w:pStyle w:val="TAC"/>
              <w:rPr>
                <w:rFonts w:cs="Arial"/>
                <w:szCs w:val="18"/>
              </w:rPr>
            </w:pPr>
            <w:r w:rsidRPr="00EF5447">
              <w:rPr>
                <w:rFonts w:cs="Arial"/>
                <w:szCs w:val="18"/>
              </w:rPr>
              <w:t>DC_2A-14A_n260H</w:t>
            </w:r>
          </w:p>
          <w:p w14:paraId="13E34325" w14:textId="77777777" w:rsidR="006A5FAB" w:rsidRPr="00EF5447" w:rsidRDefault="006A5FAB" w:rsidP="00B1750F">
            <w:pPr>
              <w:pStyle w:val="TAC"/>
              <w:rPr>
                <w:rFonts w:cs="Arial"/>
                <w:szCs w:val="18"/>
              </w:rPr>
            </w:pPr>
            <w:r w:rsidRPr="00EF5447">
              <w:rPr>
                <w:rFonts w:cs="Arial"/>
                <w:szCs w:val="18"/>
              </w:rPr>
              <w:t>DC_2A-14A_n260I</w:t>
            </w:r>
          </w:p>
          <w:p w14:paraId="1093A2F5" w14:textId="77777777" w:rsidR="006A5FAB" w:rsidRPr="00EF5447" w:rsidRDefault="006A5FAB" w:rsidP="00B1750F">
            <w:pPr>
              <w:pStyle w:val="TAC"/>
              <w:rPr>
                <w:rFonts w:cs="Arial"/>
                <w:szCs w:val="18"/>
              </w:rPr>
            </w:pPr>
            <w:r w:rsidRPr="00EF5447">
              <w:rPr>
                <w:rFonts w:cs="Arial"/>
                <w:szCs w:val="18"/>
              </w:rPr>
              <w:t>DC_2A-14A_n260J</w:t>
            </w:r>
          </w:p>
          <w:p w14:paraId="0ADF538B" w14:textId="77777777" w:rsidR="006A5FAB" w:rsidRPr="00EF5447" w:rsidRDefault="006A5FAB" w:rsidP="00B1750F">
            <w:pPr>
              <w:pStyle w:val="TAC"/>
              <w:rPr>
                <w:rFonts w:cs="Arial"/>
                <w:szCs w:val="18"/>
              </w:rPr>
            </w:pPr>
            <w:r w:rsidRPr="00EF5447">
              <w:rPr>
                <w:rFonts w:cs="Arial"/>
                <w:szCs w:val="18"/>
              </w:rPr>
              <w:t>DC_2A-14A_n260K</w:t>
            </w:r>
          </w:p>
          <w:p w14:paraId="3494BA5D" w14:textId="77777777" w:rsidR="006A5FAB" w:rsidRPr="00EF5447" w:rsidRDefault="006A5FAB" w:rsidP="00B1750F">
            <w:pPr>
              <w:pStyle w:val="TAC"/>
              <w:rPr>
                <w:rFonts w:cs="Arial"/>
                <w:szCs w:val="18"/>
              </w:rPr>
            </w:pPr>
            <w:r w:rsidRPr="00EF5447">
              <w:rPr>
                <w:rFonts w:cs="Arial"/>
                <w:szCs w:val="18"/>
              </w:rPr>
              <w:t>DC_2A-14A_n260L</w:t>
            </w:r>
          </w:p>
          <w:p w14:paraId="48BE4479" w14:textId="4584865B" w:rsidR="006A5FAB" w:rsidRPr="00EF5447" w:rsidDel="00D22ADC" w:rsidRDefault="006A5FAB" w:rsidP="00D22ADC">
            <w:pPr>
              <w:pStyle w:val="TAC"/>
              <w:rPr>
                <w:del w:id="4896" w:author="ZTE-Ma Zhifeng-Rev" w:date="2021-10-18T15:43:00Z"/>
                <w:rFonts w:cs="Arial"/>
                <w:szCs w:val="18"/>
              </w:rPr>
            </w:pPr>
            <w:r w:rsidRPr="00EF5447">
              <w:rPr>
                <w:rFonts w:cs="Arial"/>
                <w:szCs w:val="18"/>
              </w:rPr>
              <w:t>DC_2A-14A_n260M</w:t>
            </w:r>
          </w:p>
          <w:p w14:paraId="4655A2C2" w14:textId="082321C3" w:rsidR="006A5FAB" w:rsidRPr="00EF5447" w:rsidDel="00D22ADC" w:rsidRDefault="006A5FAB" w:rsidP="00E64588">
            <w:pPr>
              <w:pStyle w:val="TAC"/>
              <w:rPr>
                <w:del w:id="4897" w:author="ZTE-Ma Zhifeng-Rev" w:date="2021-10-18T15:43:00Z"/>
                <w:rFonts w:cs="Arial"/>
                <w:szCs w:val="18"/>
              </w:rPr>
            </w:pPr>
            <w:del w:id="4898" w:author="ZTE-Ma Zhifeng-Rev" w:date="2021-10-18T15:43:00Z">
              <w:r w:rsidRPr="00EF5447" w:rsidDel="00D22ADC">
                <w:rPr>
                  <w:rFonts w:cs="Arial"/>
                  <w:szCs w:val="18"/>
                </w:rPr>
                <w:delText>DC_2A-2A-14A_n260A</w:delText>
              </w:r>
            </w:del>
          </w:p>
          <w:p w14:paraId="5E51CD48" w14:textId="46D2DB01" w:rsidR="006A5FAB" w:rsidRPr="00EF5447" w:rsidDel="00D22ADC" w:rsidRDefault="006A5FAB">
            <w:pPr>
              <w:pStyle w:val="TAC"/>
              <w:rPr>
                <w:del w:id="4899" w:author="ZTE-Ma Zhifeng-Rev" w:date="2021-10-18T15:43:00Z"/>
                <w:rFonts w:cs="Arial"/>
                <w:szCs w:val="18"/>
              </w:rPr>
            </w:pPr>
            <w:del w:id="4900" w:author="ZTE-Ma Zhifeng-Rev" w:date="2021-10-18T15:43:00Z">
              <w:r w:rsidRPr="00EF5447" w:rsidDel="00D22ADC">
                <w:rPr>
                  <w:rFonts w:cs="Arial"/>
                  <w:szCs w:val="18"/>
                </w:rPr>
                <w:delText>DC_2A-2A-14A_n260G</w:delText>
              </w:r>
            </w:del>
          </w:p>
          <w:p w14:paraId="033D3713" w14:textId="222892CD" w:rsidR="006A5FAB" w:rsidRPr="00EF5447" w:rsidDel="00D22ADC" w:rsidRDefault="006A5FAB">
            <w:pPr>
              <w:pStyle w:val="TAC"/>
              <w:rPr>
                <w:del w:id="4901" w:author="ZTE-Ma Zhifeng-Rev" w:date="2021-10-18T15:43:00Z"/>
                <w:rFonts w:cs="Arial"/>
                <w:szCs w:val="18"/>
              </w:rPr>
            </w:pPr>
            <w:del w:id="4902" w:author="ZTE-Ma Zhifeng-Rev" w:date="2021-10-18T15:43:00Z">
              <w:r w:rsidRPr="00EF5447" w:rsidDel="00D22ADC">
                <w:rPr>
                  <w:rFonts w:cs="Arial"/>
                  <w:szCs w:val="18"/>
                </w:rPr>
                <w:delText>DC_2A-2A-14A_n260H</w:delText>
              </w:r>
            </w:del>
          </w:p>
          <w:p w14:paraId="5E76874D" w14:textId="0994895C" w:rsidR="006A5FAB" w:rsidRPr="00EF5447" w:rsidDel="00D22ADC" w:rsidRDefault="006A5FAB">
            <w:pPr>
              <w:pStyle w:val="TAC"/>
              <w:rPr>
                <w:del w:id="4903" w:author="ZTE-Ma Zhifeng-Rev" w:date="2021-10-18T15:43:00Z"/>
                <w:rFonts w:cs="Arial"/>
                <w:szCs w:val="18"/>
              </w:rPr>
            </w:pPr>
            <w:del w:id="4904" w:author="ZTE-Ma Zhifeng-Rev" w:date="2021-10-18T15:43:00Z">
              <w:r w:rsidRPr="00EF5447" w:rsidDel="00D22ADC">
                <w:rPr>
                  <w:rFonts w:cs="Arial"/>
                  <w:szCs w:val="18"/>
                </w:rPr>
                <w:delText>DC_2A-2A-14A_n260I</w:delText>
              </w:r>
            </w:del>
          </w:p>
          <w:p w14:paraId="0431860C" w14:textId="22663B75" w:rsidR="006A5FAB" w:rsidRPr="00EF5447" w:rsidDel="00D22ADC" w:rsidRDefault="006A5FAB">
            <w:pPr>
              <w:pStyle w:val="TAC"/>
              <w:rPr>
                <w:del w:id="4905" w:author="ZTE-Ma Zhifeng-Rev" w:date="2021-10-18T15:43:00Z"/>
                <w:rFonts w:cs="Arial"/>
                <w:szCs w:val="18"/>
              </w:rPr>
            </w:pPr>
            <w:del w:id="4906" w:author="ZTE-Ma Zhifeng-Rev" w:date="2021-10-18T15:43:00Z">
              <w:r w:rsidRPr="00EF5447" w:rsidDel="00D22ADC">
                <w:rPr>
                  <w:rFonts w:cs="Arial"/>
                  <w:szCs w:val="18"/>
                </w:rPr>
                <w:delText>DC_2A-2A-14A_n260J</w:delText>
              </w:r>
            </w:del>
          </w:p>
          <w:p w14:paraId="7AF02225" w14:textId="4703B159" w:rsidR="006A5FAB" w:rsidRPr="00EF5447" w:rsidDel="00D22ADC" w:rsidRDefault="006A5FAB">
            <w:pPr>
              <w:pStyle w:val="TAC"/>
              <w:rPr>
                <w:del w:id="4907" w:author="ZTE-Ma Zhifeng-Rev" w:date="2021-10-18T15:43:00Z"/>
                <w:rFonts w:cs="Arial"/>
                <w:szCs w:val="18"/>
              </w:rPr>
            </w:pPr>
            <w:del w:id="4908" w:author="ZTE-Ma Zhifeng-Rev" w:date="2021-10-18T15:43:00Z">
              <w:r w:rsidRPr="00EF5447" w:rsidDel="00D22ADC">
                <w:rPr>
                  <w:rFonts w:cs="Arial"/>
                  <w:szCs w:val="18"/>
                </w:rPr>
                <w:delText>DC_2A-2A-14A_n260K</w:delText>
              </w:r>
            </w:del>
          </w:p>
          <w:p w14:paraId="695AD096" w14:textId="73B785DC" w:rsidR="006A5FAB" w:rsidRPr="00EF5447" w:rsidDel="00D22ADC" w:rsidRDefault="006A5FAB">
            <w:pPr>
              <w:pStyle w:val="TAC"/>
              <w:rPr>
                <w:del w:id="4909" w:author="ZTE-Ma Zhifeng-Rev" w:date="2021-10-18T15:43:00Z"/>
                <w:rFonts w:cs="Arial"/>
                <w:szCs w:val="18"/>
              </w:rPr>
            </w:pPr>
            <w:del w:id="4910" w:author="ZTE-Ma Zhifeng-Rev" w:date="2021-10-18T15:43:00Z">
              <w:r w:rsidRPr="00EF5447" w:rsidDel="00D22ADC">
                <w:rPr>
                  <w:rFonts w:cs="Arial"/>
                  <w:szCs w:val="18"/>
                </w:rPr>
                <w:delText>DC_2A-2A-14A_n260L</w:delText>
              </w:r>
            </w:del>
          </w:p>
          <w:p w14:paraId="5C01011A" w14:textId="629743A7" w:rsidR="006A5FAB" w:rsidRPr="00EF5447" w:rsidRDefault="006A5FAB">
            <w:pPr>
              <w:pStyle w:val="TAC"/>
              <w:rPr>
                <w:noProof/>
                <w:lang w:eastAsia="zh-CN"/>
              </w:rPr>
            </w:pPr>
            <w:del w:id="4911" w:author="ZTE-Ma Zhifeng-Rev" w:date="2021-10-18T15:43:00Z">
              <w:r w:rsidRPr="00EF5447" w:rsidDel="00D22ADC">
                <w:rPr>
                  <w:rFonts w:cs="Arial"/>
                  <w:szCs w:val="18"/>
                </w:rPr>
                <w:delText>DC_2A-2A-14A_n260M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9430E4" w14:textId="77777777" w:rsidR="006A5FAB" w:rsidRPr="00EF5447" w:rsidRDefault="006A5FAB" w:rsidP="00B1750F">
            <w:pPr>
              <w:pStyle w:val="TAC"/>
              <w:rPr>
                <w:rFonts w:cs="Arial"/>
                <w:szCs w:val="18"/>
              </w:rPr>
            </w:pPr>
            <w:r w:rsidRPr="00EF5447">
              <w:rPr>
                <w:rFonts w:cs="Arial"/>
                <w:szCs w:val="18"/>
              </w:rPr>
              <w:t>DC_2A_n260A</w:t>
            </w:r>
          </w:p>
          <w:p w14:paraId="29246AA1" w14:textId="77777777" w:rsidR="006A5FAB" w:rsidRPr="00EF5447" w:rsidRDefault="006A5FAB" w:rsidP="00B1750F">
            <w:pPr>
              <w:pStyle w:val="TAC"/>
              <w:rPr>
                <w:rFonts w:cs="Arial"/>
                <w:szCs w:val="18"/>
                <w:lang w:eastAsia="fr-FR"/>
              </w:rPr>
            </w:pPr>
            <w:r w:rsidRPr="00EF5447">
              <w:rPr>
                <w:rFonts w:cs="Arial"/>
                <w:szCs w:val="18"/>
              </w:rPr>
              <w:t>DC_2A_n260G</w:t>
            </w:r>
          </w:p>
          <w:p w14:paraId="751B671F" w14:textId="77777777" w:rsidR="006A5FAB" w:rsidRPr="00EF5447" w:rsidRDefault="006A5FAB" w:rsidP="00B1750F">
            <w:pPr>
              <w:pStyle w:val="TAC"/>
              <w:rPr>
                <w:rFonts w:cs="Arial"/>
                <w:szCs w:val="18"/>
              </w:rPr>
            </w:pPr>
            <w:r w:rsidRPr="00EF5447">
              <w:rPr>
                <w:rFonts w:cs="Arial"/>
                <w:szCs w:val="18"/>
              </w:rPr>
              <w:t>DC_2A_n260H</w:t>
            </w:r>
          </w:p>
          <w:p w14:paraId="374FF8CA" w14:textId="77777777" w:rsidR="006A5FAB" w:rsidRPr="00EF5447" w:rsidRDefault="006A5FAB" w:rsidP="00B1750F">
            <w:pPr>
              <w:pStyle w:val="TAC"/>
              <w:rPr>
                <w:rFonts w:cs="Arial"/>
                <w:szCs w:val="18"/>
              </w:rPr>
            </w:pPr>
            <w:r w:rsidRPr="00EF5447">
              <w:rPr>
                <w:rFonts w:cs="Arial"/>
                <w:szCs w:val="18"/>
              </w:rPr>
              <w:t>DC_2A_n260I</w:t>
            </w:r>
          </w:p>
          <w:p w14:paraId="12081FD9" w14:textId="77777777" w:rsidR="006A5FAB" w:rsidRPr="00EF5447" w:rsidRDefault="006A5FAB" w:rsidP="00B1750F">
            <w:pPr>
              <w:pStyle w:val="TAC"/>
              <w:rPr>
                <w:rFonts w:cs="Arial"/>
                <w:szCs w:val="18"/>
              </w:rPr>
            </w:pPr>
            <w:r w:rsidRPr="00EF5447">
              <w:rPr>
                <w:rFonts w:cs="Arial"/>
                <w:szCs w:val="18"/>
              </w:rPr>
              <w:t>DC_2A_n260J</w:t>
            </w:r>
          </w:p>
          <w:p w14:paraId="5CBA7FBA" w14:textId="77777777" w:rsidR="006A5FAB" w:rsidRPr="00EF5447" w:rsidRDefault="006A5FAB" w:rsidP="00B1750F">
            <w:pPr>
              <w:pStyle w:val="TAC"/>
              <w:rPr>
                <w:rFonts w:cs="Arial"/>
                <w:szCs w:val="18"/>
              </w:rPr>
            </w:pPr>
            <w:r w:rsidRPr="00EF5447">
              <w:rPr>
                <w:rFonts w:cs="Arial"/>
                <w:szCs w:val="18"/>
              </w:rPr>
              <w:t>DC_2A_n260K</w:t>
            </w:r>
          </w:p>
          <w:p w14:paraId="79C2EFBD" w14:textId="77777777" w:rsidR="006A5FAB" w:rsidRPr="00EF5447" w:rsidRDefault="006A5FAB" w:rsidP="00B1750F">
            <w:pPr>
              <w:pStyle w:val="TAC"/>
              <w:rPr>
                <w:rFonts w:cs="Arial"/>
                <w:szCs w:val="18"/>
              </w:rPr>
            </w:pPr>
            <w:r w:rsidRPr="00EF5447">
              <w:rPr>
                <w:rFonts w:cs="Arial"/>
                <w:szCs w:val="18"/>
              </w:rPr>
              <w:t>DC_2A_n260L</w:t>
            </w:r>
          </w:p>
          <w:p w14:paraId="46741873" w14:textId="77777777" w:rsidR="006A5FAB" w:rsidRPr="00EF5447" w:rsidRDefault="006A5FAB" w:rsidP="00B1750F">
            <w:pPr>
              <w:pStyle w:val="TAC"/>
              <w:rPr>
                <w:rFonts w:cs="Arial"/>
                <w:szCs w:val="18"/>
              </w:rPr>
            </w:pPr>
            <w:r w:rsidRPr="00EF5447">
              <w:rPr>
                <w:rFonts w:cs="Arial"/>
                <w:szCs w:val="18"/>
              </w:rPr>
              <w:t>DC_2A_n260M</w:t>
            </w:r>
          </w:p>
          <w:p w14:paraId="6EDAD81B" w14:textId="77777777" w:rsidR="006A5FAB" w:rsidRPr="00EF5447" w:rsidRDefault="006A5FAB" w:rsidP="00B1750F">
            <w:pPr>
              <w:pStyle w:val="TAC"/>
              <w:rPr>
                <w:rFonts w:cs="Arial"/>
                <w:szCs w:val="18"/>
              </w:rPr>
            </w:pPr>
            <w:r w:rsidRPr="00EF5447">
              <w:rPr>
                <w:rFonts w:cs="Arial"/>
                <w:szCs w:val="18"/>
              </w:rPr>
              <w:t>DC_14A_n260A</w:t>
            </w:r>
          </w:p>
          <w:p w14:paraId="5CA165F7" w14:textId="77777777" w:rsidR="006A5FAB" w:rsidRPr="00EF5447" w:rsidRDefault="006A5FAB" w:rsidP="00B1750F">
            <w:pPr>
              <w:pStyle w:val="TAC"/>
              <w:rPr>
                <w:rFonts w:cs="Arial"/>
                <w:szCs w:val="18"/>
              </w:rPr>
            </w:pPr>
            <w:r w:rsidRPr="00EF5447">
              <w:rPr>
                <w:rFonts w:cs="Arial"/>
                <w:szCs w:val="18"/>
              </w:rPr>
              <w:t>DC_14A_n260G</w:t>
            </w:r>
          </w:p>
          <w:p w14:paraId="36D18CC6" w14:textId="77777777" w:rsidR="006A5FAB" w:rsidRPr="00EF5447" w:rsidRDefault="006A5FAB" w:rsidP="00B1750F">
            <w:pPr>
              <w:pStyle w:val="TAC"/>
              <w:rPr>
                <w:rFonts w:cs="Arial"/>
                <w:szCs w:val="18"/>
              </w:rPr>
            </w:pPr>
            <w:r w:rsidRPr="00EF5447">
              <w:rPr>
                <w:rFonts w:cs="Arial"/>
                <w:szCs w:val="18"/>
              </w:rPr>
              <w:t>DC_14A_n260H</w:t>
            </w:r>
          </w:p>
          <w:p w14:paraId="20124BD1" w14:textId="77777777" w:rsidR="006A5FAB" w:rsidRPr="00EF5447" w:rsidRDefault="006A5FAB" w:rsidP="00B1750F">
            <w:pPr>
              <w:pStyle w:val="TAC"/>
              <w:rPr>
                <w:rFonts w:cs="Arial"/>
                <w:szCs w:val="18"/>
              </w:rPr>
            </w:pPr>
            <w:r w:rsidRPr="00EF5447">
              <w:rPr>
                <w:rFonts w:cs="Arial"/>
                <w:szCs w:val="18"/>
              </w:rPr>
              <w:t>DC_14A_n260I</w:t>
            </w:r>
          </w:p>
          <w:p w14:paraId="78F35A21" w14:textId="77777777" w:rsidR="006A5FAB" w:rsidRPr="00EF5447" w:rsidRDefault="006A5FAB" w:rsidP="00B1750F">
            <w:pPr>
              <w:pStyle w:val="TAC"/>
              <w:rPr>
                <w:rFonts w:cs="Arial"/>
                <w:szCs w:val="18"/>
              </w:rPr>
            </w:pPr>
            <w:r w:rsidRPr="00EF5447">
              <w:rPr>
                <w:rFonts w:cs="Arial"/>
                <w:szCs w:val="18"/>
              </w:rPr>
              <w:t>DC_14A_n260J</w:t>
            </w:r>
          </w:p>
          <w:p w14:paraId="2AD58F96" w14:textId="77777777" w:rsidR="006A5FAB" w:rsidRPr="00EF5447" w:rsidRDefault="006A5FAB" w:rsidP="00B1750F">
            <w:pPr>
              <w:pStyle w:val="TAC"/>
              <w:rPr>
                <w:rFonts w:cs="Arial"/>
                <w:szCs w:val="18"/>
              </w:rPr>
            </w:pPr>
            <w:r w:rsidRPr="00EF5447">
              <w:rPr>
                <w:rFonts w:cs="Arial"/>
                <w:szCs w:val="18"/>
              </w:rPr>
              <w:t>DC_14A_n260K</w:t>
            </w:r>
          </w:p>
          <w:p w14:paraId="5DF24109" w14:textId="77777777" w:rsidR="006A5FAB" w:rsidRPr="00EF5447" w:rsidRDefault="006A5FAB" w:rsidP="00B1750F">
            <w:pPr>
              <w:pStyle w:val="TAC"/>
              <w:rPr>
                <w:rFonts w:cs="Arial"/>
                <w:szCs w:val="18"/>
              </w:rPr>
            </w:pPr>
            <w:r w:rsidRPr="00EF5447">
              <w:rPr>
                <w:rFonts w:cs="Arial"/>
                <w:szCs w:val="18"/>
              </w:rPr>
              <w:t>DC_14A_n260L</w:t>
            </w:r>
          </w:p>
          <w:p w14:paraId="31B5E46A" w14:textId="77777777" w:rsidR="006A5FAB" w:rsidRPr="00EF5447" w:rsidRDefault="006A5FAB" w:rsidP="00B1750F">
            <w:pPr>
              <w:pStyle w:val="TAC"/>
              <w:rPr>
                <w:noProof/>
                <w:lang w:eastAsia="zh-CN"/>
              </w:rPr>
            </w:pPr>
            <w:r w:rsidRPr="00EF5447">
              <w:rPr>
                <w:rFonts w:cs="Arial"/>
                <w:szCs w:val="18"/>
              </w:rPr>
              <w:t>DC_14A_n260M</w:t>
            </w:r>
          </w:p>
        </w:tc>
      </w:tr>
      <w:tr w:rsidR="00D22ADC" w:rsidRPr="00EF5447" w14:paraId="1C545AB1" w14:textId="77777777" w:rsidTr="00B1750F">
        <w:trPr>
          <w:trHeight w:val="187"/>
          <w:jc w:val="center"/>
          <w:ins w:id="4912" w:author="ZTE-Ma Zhifeng-Rev" w:date="2021-10-18T15:4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2CEAAA" w14:textId="77777777" w:rsidR="00D22ADC" w:rsidRPr="00EF5447" w:rsidRDefault="00D22ADC" w:rsidP="00D22ADC">
            <w:pPr>
              <w:pStyle w:val="TAC"/>
              <w:rPr>
                <w:ins w:id="4913" w:author="ZTE-Ma Zhifeng-Rev" w:date="2021-10-18T15:43:00Z"/>
                <w:rFonts w:cs="Arial"/>
                <w:szCs w:val="18"/>
              </w:rPr>
            </w:pPr>
            <w:ins w:id="4914" w:author="ZTE-Ma Zhifeng-Rev" w:date="2021-10-18T15:43:00Z">
              <w:r w:rsidRPr="00EF5447">
                <w:rPr>
                  <w:rFonts w:cs="Arial"/>
                  <w:szCs w:val="18"/>
                </w:rPr>
                <w:t>DC_2A-2A-14A_n260A</w:t>
              </w:r>
            </w:ins>
          </w:p>
          <w:p w14:paraId="0D3346D7" w14:textId="77777777" w:rsidR="00D22ADC" w:rsidRPr="00EF5447" w:rsidRDefault="00D22ADC" w:rsidP="00D22ADC">
            <w:pPr>
              <w:pStyle w:val="TAC"/>
              <w:rPr>
                <w:ins w:id="4915" w:author="ZTE-Ma Zhifeng-Rev" w:date="2021-10-18T15:43:00Z"/>
                <w:rFonts w:cs="Arial"/>
                <w:szCs w:val="18"/>
              </w:rPr>
            </w:pPr>
            <w:ins w:id="4916" w:author="ZTE-Ma Zhifeng-Rev" w:date="2021-10-18T15:43:00Z">
              <w:r w:rsidRPr="00EF5447">
                <w:rPr>
                  <w:rFonts w:cs="Arial"/>
                  <w:szCs w:val="18"/>
                </w:rPr>
                <w:t>DC_2A-2A-14A_n260G</w:t>
              </w:r>
            </w:ins>
          </w:p>
          <w:p w14:paraId="033159BC" w14:textId="77777777" w:rsidR="00D22ADC" w:rsidRPr="00EF5447" w:rsidRDefault="00D22ADC" w:rsidP="00D22ADC">
            <w:pPr>
              <w:pStyle w:val="TAC"/>
              <w:rPr>
                <w:ins w:id="4917" w:author="ZTE-Ma Zhifeng-Rev" w:date="2021-10-18T15:43:00Z"/>
                <w:rFonts w:cs="Arial"/>
                <w:szCs w:val="18"/>
              </w:rPr>
            </w:pPr>
            <w:ins w:id="4918" w:author="ZTE-Ma Zhifeng-Rev" w:date="2021-10-18T15:43:00Z">
              <w:r w:rsidRPr="00EF5447">
                <w:rPr>
                  <w:rFonts w:cs="Arial"/>
                  <w:szCs w:val="18"/>
                </w:rPr>
                <w:t>DC_2A-2A-14A_n260H</w:t>
              </w:r>
            </w:ins>
          </w:p>
          <w:p w14:paraId="174C3A8B" w14:textId="77777777" w:rsidR="00D22ADC" w:rsidRPr="00EF5447" w:rsidRDefault="00D22ADC" w:rsidP="00D22ADC">
            <w:pPr>
              <w:pStyle w:val="TAC"/>
              <w:rPr>
                <w:ins w:id="4919" w:author="ZTE-Ma Zhifeng-Rev" w:date="2021-10-18T15:43:00Z"/>
                <w:rFonts w:cs="Arial"/>
                <w:szCs w:val="18"/>
              </w:rPr>
            </w:pPr>
            <w:ins w:id="4920" w:author="ZTE-Ma Zhifeng-Rev" w:date="2021-10-18T15:43:00Z">
              <w:r w:rsidRPr="00EF5447">
                <w:rPr>
                  <w:rFonts w:cs="Arial"/>
                  <w:szCs w:val="18"/>
                </w:rPr>
                <w:t>DC_2A-2A-14A_n260I</w:t>
              </w:r>
            </w:ins>
          </w:p>
          <w:p w14:paraId="626EB7A5" w14:textId="77777777" w:rsidR="00D22ADC" w:rsidRPr="00EF5447" w:rsidRDefault="00D22ADC" w:rsidP="00D22ADC">
            <w:pPr>
              <w:pStyle w:val="TAC"/>
              <w:rPr>
                <w:ins w:id="4921" w:author="ZTE-Ma Zhifeng-Rev" w:date="2021-10-18T15:43:00Z"/>
                <w:rFonts w:cs="Arial"/>
                <w:szCs w:val="18"/>
              </w:rPr>
            </w:pPr>
            <w:ins w:id="4922" w:author="ZTE-Ma Zhifeng-Rev" w:date="2021-10-18T15:43:00Z">
              <w:r w:rsidRPr="00EF5447">
                <w:rPr>
                  <w:rFonts w:cs="Arial"/>
                  <w:szCs w:val="18"/>
                </w:rPr>
                <w:t>DC_2A-2A-14A_n260J</w:t>
              </w:r>
            </w:ins>
          </w:p>
          <w:p w14:paraId="4C881AEB" w14:textId="77777777" w:rsidR="00D22ADC" w:rsidRPr="00EF5447" w:rsidRDefault="00D22ADC" w:rsidP="00D22ADC">
            <w:pPr>
              <w:pStyle w:val="TAC"/>
              <w:rPr>
                <w:ins w:id="4923" w:author="ZTE-Ma Zhifeng-Rev" w:date="2021-10-18T15:43:00Z"/>
                <w:rFonts w:cs="Arial"/>
                <w:szCs w:val="18"/>
              </w:rPr>
            </w:pPr>
            <w:ins w:id="4924" w:author="ZTE-Ma Zhifeng-Rev" w:date="2021-10-18T15:43:00Z">
              <w:r w:rsidRPr="00EF5447">
                <w:rPr>
                  <w:rFonts w:cs="Arial"/>
                  <w:szCs w:val="18"/>
                </w:rPr>
                <w:t>DC_2A-2A-14A_n260K</w:t>
              </w:r>
            </w:ins>
          </w:p>
          <w:p w14:paraId="1C7D8B61" w14:textId="77777777" w:rsidR="00D22ADC" w:rsidRPr="00EF5447" w:rsidRDefault="00D22ADC" w:rsidP="00D22ADC">
            <w:pPr>
              <w:pStyle w:val="TAC"/>
              <w:rPr>
                <w:ins w:id="4925" w:author="ZTE-Ma Zhifeng-Rev" w:date="2021-10-18T15:43:00Z"/>
                <w:rFonts w:cs="Arial"/>
                <w:szCs w:val="18"/>
              </w:rPr>
            </w:pPr>
            <w:ins w:id="4926" w:author="ZTE-Ma Zhifeng-Rev" w:date="2021-10-18T15:43:00Z">
              <w:r w:rsidRPr="00EF5447">
                <w:rPr>
                  <w:rFonts w:cs="Arial"/>
                  <w:szCs w:val="18"/>
                </w:rPr>
                <w:t>DC_2A-2A-14A_n260L</w:t>
              </w:r>
            </w:ins>
          </w:p>
          <w:p w14:paraId="71351E39" w14:textId="1758D232" w:rsidR="00D22ADC" w:rsidRPr="00EF5447" w:rsidRDefault="00D22ADC" w:rsidP="00D22ADC">
            <w:pPr>
              <w:pStyle w:val="TAC"/>
              <w:rPr>
                <w:ins w:id="4927" w:author="ZTE-Ma Zhifeng-Rev" w:date="2021-10-18T15:43:00Z"/>
                <w:rFonts w:cs="Arial"/>
                <w:szCs w:val="18"/>
              </w:rPr>
            </w:pPr>
            <w:ins w:id="4928" w:author="ZTE-Ma Zhifeng-Rev" w:date="2021-10-18T15:43:00Z">
              <w:r w:rsidRPr="00EF5447">
                <w:rPr>
                  <w:rFonts w:cs="Arial"/>
                  <w:szCs w:val="18"/>
                </w:rPr>
                <w:t>DC_2A-2A-14A_n260M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9582BC" w14:textId="77777777" w:rsidR="00D22ADC" w:rsidRPr="00EF5447" w:rsidRDefault="00D22ADC" w:rsidP="00D22ADC">
            <w:pPr>
              <w:pStyle w:val="TAC"/>
              <w:rPr>
                <w:ins w:id="4929" w:author="ZTE-Ma Zhifeng-Rev" w:date="2021-10-18T15:43:00Z"/>
                <w:rFonts w:cs="Arial"/>
                <w:szCs w:val="18"/>
              </w:rPr>
            </w:pPr>
            <w:ins w:id="4930" w:author="ZTE-Ma Zhifeng-Rev" w:date="2021-10-18T15:43:00Z">
              <w:r w:rsidRPr="00EF5447">
                <w:rPr>
                  <w:rFonts w:cs="Arial"/>
                  <w:szCs w:val="18"/>
                </w:rPr>
                <w:t>DC_2A_n260A</w:t>
              </w:r>
            </w:ins>
          </w:p>
          <w:p w14:paraId="64C5502B" w14:textId="77777777" w:rsidR="00D22ADC" w:rsidRPr="00EF5447" w:rsidRDefault="00D22ADC" w:rsidP="00D22ADC">
            <w:pPr>
              <w:pStyle w:val="TAC"/>
              <w:rPr>
                <w:ins w:id="4931" w:author="ZTE-Ma Zhifeng-Rev" w:date="2021-10-18T15:43:00Z"/>
                <w:rFonts w:cs="Arial"/>
                <w:szCs w:val="18"/>
                <w:lang w:eastAsia="fr-FR"/>
              </w:rPr>
            </w:pPr>
            <w:ins w:id="4932" w:author="ZTE-Ma Zhifeng-Rev" w:date="2021-10-18T15:43:00Z">
              <w:r w:rsidRPr="00EF5447">
                <w:rPr>
                  <w:rFonts w:cs="Arial"/>
                  <w:szCs w:val="18"/>
                </w:rPr>
                <w:t>DC_2A_n260G</w:t>
              </w:r>
            </w:ins>
          </w:p>
          <w:p w14:paraId="00A174B7" w14:textId="77777777" w:rsidR="00D22ADC" w:rsidRPr="00EF5447" w:rsidRDefault="00D22ADC" w:rsidP="00D22ADC">
            <w:pPr>
              <w:pStyle w:val="TAC"/>
              <w:rPr>
                <w:ins w:id="4933" w:author="ZTE-Ma Zhifeng-Rev" w:date="2021-10-18T15:43:00Z"/>
                <w:rFonts w:cs="Arial"/>
                <w:szCs w:val="18"/>
              </w:rPr>
            </w:pPr>
            <w:ins w:id="4934" w:author="ZTE-Ma Zhifeng-Rev" w:date="2021-10-18T15:43:00Z">
              <w:r w:rsidRPr="00EF5447">
                <w:rPr>
                  <w:rFonts w:cs="Arial"/>
                  <w:szCs w:val="18"/>
                </w:rPr>
                <w:t>DC_2A_n260H</w:t>
              </w:r>
            </w:ins>
          </w:p>
          <w:p w14:paraId="4D0743F5" w14:textId="77777777" w:rsidR="00D22ADC" w:rsidRPr="00EF5447" w:rsidRDefault="00D22ADC" w:rsidP="00D22ADC">
            <w:pPr>
              <w:pStyle w:val="TAC"/>
              <w:rPr>
                <w:ins w:id="4935" w:author="ZTE-Ma Zhifeng-Rev" w:date="2021-10-18T15:43:00Z"/>
                <w:rFonts w:cs="Arial"/>
                <w:szCs w:val="18"/>
              </w:rPr>
            </w:pPr>
            <w:ins w:id="4936" w:author="ZTE-Ma Zhifeng-Rev" w:date="2021-10-18T15:43:00Z">
              <w:r w:rsidRPr="00EF5447">
                <w:rPr>
                  <w:rFonts w:cs="Arial"/>
                  <w:szCs w:val="18"/>
                </w:rPr>
                <w:t>DC_2A_n260I</w:t>
              </w:r>
            </w:ins>
          </w:p>
          <w:p w14:paraId="2AC6DFAE" w14:textId="77777777" w:rsidR="00D22ADC" w:rsidRPr="00EF5447" w:rsidRDefault="00D22ADC" w:rsidP="00D22ADC">
            <w:pPr>
              <w:pStyle w:val="TAC"/>
              <w:rPr>
                <w:ins w:id="4937" w:author="ZTE-Ma Zhifeng-Rev" w:date="2021-10-18T15:43:00Z"/>
                <w:rFonts w:cs="Arial"/>
                <w:szCs w:val="18"/>
              </w:rPr>
            </w:pPr>
            <w:ins w:id="4938" w:author="ZTE-Ma Zhifeng-Rev" w:date="2021-10-18T15:43:00Z">
              <w:r w:rsidRPr="00EF5447">
                <w:rPr>
                  <w:rFonts w:cs="Arial"/>
                  <w:szCs w:val="18"/>
                </w:rPr>
                <w:t>DC_2A_n260J</w:t>
              </w:r>
            </w:ins>
          </w:p>
          <w:p w14:paraId="2A7FD4B4" w14:textId="77777777" w:rsidR="00D22ADC" w:rsidRPr="00EF5447" w:rsidRDefault="00D22ADC" w:rsidP="00D22ADC">
            <w:pPr>
              <w:pStyle w:val="TAC"/>
              <w:rPr>
                <w:ins w:id="4939" w:author="ZTE-Ma Zhifeng-Rev" w:date="2021-10-18T15:43:00Z"/>
                <w:rFonts w:cs="Arial"/>
                <w:szCs w:val="18"/>
              </w:rPr>
            </w:pPr>
            <w:ins w:id="4940" w:author="ZTE-Ma Zhifeng-Rev" w:date="2021-10-18T15:43:00Z">
              <w:r w:rsidRPr="00EF5447">
                <w:rPr>
                  <w:rFonts w:cs="Arial"/>
                  <w:szCs w:val="18"/>
                </w:rPr>
                <w:t>DC_2A_n260K</w:t>
              </w:r>
            </w:ins>
          </w:p>
          <w:p w14:paraId="050FC39A" w14:textId="77777777" w:rsidR="00D22ADC" w:rsidRPr="00EF5447" w:rsidRDefault="00D22ADC" w:rsidP="00D22ADC">
            <w:pPr>
              <w:pStyle w:val="TAC"/>
              <w:rPr>
                <w:ins w:id="4941" w:author="ZTE-Ma Zhifeng-Rev" w:date="2021-10-18T15:43:00Z"/>
                <w:rFonts w:cs="Arial"/>
                <w:szCs w:val="18"/>
              </w:rPr>
            </w:pPr>
            <w:ins w:id="4942" w:author="ZTE-Ma Zhifeng-Rev" w:date="2021-10-18T15:43:00Z">
              <w:r w:rsidRPr="00EF5447">
                <w:rPr>
                  <w:rFonts w:cs="Arial"/>
                  <w:szCs w:val="18"/>
                </w:rPr>
                <w:t>DC_2A_n260L</w:t>
              </w:r>
            </w:ins>
          </w:p>
          <w:p w14:paraId="48CFA5FD" w14:textId="77777777" w:rsidR="00D22ADC" w:rsidRPr="00EF5447" w:rsidRDefault="00D22ADC" w:rsidP="00D22ADC">
            <w:pPr>
              <w:pStyle w:val="TAC"/>
              <w:rPr>
                <w:ins w:id="4943" w:author="ZTE-Ma Zhifeng-Rev" w:date="2021-10-18T15:43:00Z"/>
                <w:rFonts w:cs="Arial"/>
                <w:szCs w:val="18"/>
              </w:rPr>
            </w:pPr>
            <w:ins w:id="4944" w:author="ZTE-Ma Zhifeng-Rev" w:date="2021-10-18T15:43:00Z">
              <w:r w:rsidRPr="00EF5447">
                <w:rPr>
                  <w:rFonts w:cs="Arial"/>
                  <w:szCs w:val="18"/>
                </w:rPr>
                <w:t>DC_2A_n260M</w:t>
              </w:r>
            </w:ins>
          </w:p>
          <w:p w14:paraId="611FB9D8" w14:textId="77777777" w:rsidR="00D22ADC" w:rsidRPr="00EF5447" w:rsidRDefault="00D22ADC" w:rsidP="00D22ADC">
            <w:pPr>
              <w:pStyle w:val="TAC"/>
              <w:rPr>
                <w:ins w:id="4945" w:author="ZTE-Ma Zhifeng-Rev" w:date="2021-10-18T15:43:00Z"/>
                <w:rFonts w:cs="Arial"/>
                <w:szCs w:val="18"/>
              </w:rPr>
            </w:pPr>
            <w:ins w:id="4946" w:author="ZTE-Ma Zhifeng-Rev" w:date="2021-10-18T15:43:00Z">
              <w:r w:rsidRPr="00EF5447">
                <w:rPr>
                  <w:rFonts w:cs="Arial"/>
                  <w:szCs w:val="18"/>
                </w:rPr>
                <w:t>DC_14A_n260A</w:t>
              </w:r>
            </w:ins>
          </w:p>
          <w:p w14:paraId="192972A1" w14:textId="77777777" w:rsidR="00D22ADC" w:rsidRPr="00EF5447" w:rsidRDefault="00D22ADC" w:rsidP="00D22ADC">
            <w:pPr>
              <w:pStyle w:val="TAC"/>
              <w:rPr>
                <w:ins w:id="4947" w:author="ZTE-Ma Zhifeng-Rev" w:date="2021-10-18T15:43:00Z"/>
                <w:rFonts w:cs="Arial"/>
                <w:szCs w:val="18"/>
              </w:rPr>
            </w:pPr>
            <w:ins w:id="4948" w:author="ZTE-Ma Zhifeng-Rev" w:date="2021-10-18T15:43:00Z">
              <w:r w:rsidRPr="00EF5447">
                <w:rPr>
                  <w:rFonts w:cs="Arial"/>
                  <w:szCs w:val="18"/>
                </w:rPr>
                <w:t>DC_14A_n260G</w:t>
              </w:r>
            </w:ins>
          </w:p>
          <w:p w14:paraId="661F5830" w14:textId="77777777" w:rsidR="00D22ADC" w:rsidRPr="00EF5447" w:rsidRDefault="00D22ADC" w:rsidP="00D22ADC">
            <w:pPr>
              <w:pStyle w:val="TAC"/>
              <w:rPr>
                <w:ins w:id="4949" w:author="ZTE-Ma Zhifeng-Rev" w:date="2021-10-18T15:43:00Z"/>
                <w:rFonts w:cs="Arial"/>
                <w:szCs w:val="18"/>
              </w:rPr>
            </w:pPr>
            <w:ins w:id="4950" w:author="ZTE-Ma Zhifeng-Rev" w:date="2021-10-18T15:43:00Z">
              <w:r w:rsidRPr="00EF5447">
                <w:rPr>
                  <w:rFonts w:cs="Arial"/>
                  <w:szCs w:val="18"/>
                </w:rPr>
                <w:t>DC_14A_n260H</w:t>
              </w:r>
            </w:ins>
          </w:p>
          <w:p w14:paraId="5B871123" w14:textId="77777777" w:rsidR="00D22ADC" w:rsidRPr="00EF5447" w:rsidRDefault="00D22ADC" w:rsidP="00D22ADC">
            <w:pPr>
              <w:pStyle w:val="TAC"/>
              <w:rPr>
                <w:ins w:id="4951" w:author="ZTE-Ma Zhifeng-Rev" w:date="2021-10-18T15:43:00Z"/>
                <w:rFonts w:cs="Arial"/>
                <w:szCs w:val="18"/>
              </w:rPr>
            </w:pPr>
            <w:ins w:id="4952" w:author="ZTE-Ma Zhifeng-Rev" w:date="2021-10-18T15:43:00Z">
              <w:r w:rsidRPr="00EF5447">
                <w:rPr>
                  <w:rFonts w:cs="Arial"/>
                  <w:szCs w:val="18"/>
                </w:rPr>
                <w:t>DC_14A_n260I</w:t>
              </w:r>
            </w:ins>
          </w:p>
          <w:p w14:paraId="67A9548A" w14:textId="77777777" w:rsidR="00D22ADC" w:rsidRPr="00EF5447" w:rsidRDefault="00D22ADC" w:rsidP="00D22ADC">
            <w:pPr>
              <w:pStyle w:val="TAC"/>
              <w:rPr>
                <w:ins w:id="4953" w:author="ZTE-Ma Zhifeng-Rev" w:date="2021-10-18T15:43:00Z"/>
                <w:rFonts w:cs="Arial"/>
                <w:szCs w:val="18"/>
              </w:rPr>
            </w:pPr>
            <w:ins w:id="4954" w:author="ZTE-Ma Zhifeng-Rev" w:date="2021-10-18T15:43:00Z">
              <w:r w:rsidRPr="00EF5447">
                <w:rPr>
                  <w:rFonts w:cs="Arial"/>
                  <w:szCs w:val="18"/>
                </w:rPr>
                <w:t>DC_14A_n260J</w:t>
              </w:r>
            </w:ins>
          </w:p>
          <w:p w14:paraId="661D1064" w14:textId="77777777" w:rsidR="00D22ADC" w:rsidRPr="00EF5447" w:rsidRDefault="00D22ADC" w:rsidP="00D22ADC">
            <w:pPr>
              <w:pStyle w:val="TAC"/>
              <w:rPr>
                <w:ins w:id="4955" w:author="ZTE-Ma Zhifeng-Rev" w:date="2021-10-18T15:43:00Z"/>
                <w:rFonts w:cs="Arial"/>
                <w:szCs w:val="18"/>
              </w:rPr>
            </w:pPr>
            <w:ins w:id="4956" w:author="ZTE-Ma Zhifeng-Rev" w:date="2021-10-18T15:43:00Z">
              <w:r w:rsidRPr="00EF5447">
                <w:rPr>
                  <w:rFonts w:cs="Arial"/>
                  <w:szCs w:val="18"/>
                </w:rPr>
                <w:t>DC_14A_n260K</w:t>
              </w:r>
            </w:ins>
          </w:p>
          <w:p w14:paraId="040AB981" w14:textId="77777777" w:rsidR="00D22ADC" w:rsidRPr="00EF5447" w:rsidRDefault="00D22ADC" w:rsidP="00D22ADC">
            <w:pPr>
              <w:pStyle w:val="TAC"/>
              <w:rPr>
                <w:ins w:id="4957" w:author="ZTE-Ma Zhifeng-Rev" w:date="2021-10-18T15:43:00Z"/>
                <w:rFonts w:cs="Arial"/>
                <w:szCs w:val="18"/>
              </w:rPr>
            </w:pPr>
            <w:ins w:id="4958" w:author="ZTE-Ma Zhifeng-Rev" w:date="2021-10-18T15:43:00Z">
              <w:r w:rsidRPr="00EF5447">
                <w:rPr>
                  <w:rFonts w:cs="Arial"/>
                  <w:szCs w:val="18"/>
                </w:rPr>
                <w:t>DC_14A_n260L</w:t>
              </w:r>
            </w:ins>
          </w:p>
          <w:p w14:paraId="1DD55616" w14:textId="2A7B2FEE" w:rsidR="00D22ADC" w:rsidRPr="00EF5447" w:rsidRDefault="00D22ADC" w:rsidP="00D22ADC">
            <w:pPr>
              <w:pStyle w:val="TAC"/>
              <w:rPr>
                <w:ins w:id="4959" w:author="ZTE-Ma Zhifeng-Rev" w:date="2021-10-18T15:43:00Z"/>
                <w:rFonts w:cs="Arial"/>
                <w:szCs w:val="18"/>
              </w:rPr>
            </w:pPr>
            <w:ins w:id="4960" w:author="ZTE-Ma Zhifeng-Rev" w:date="2021-10-18T15:43:00Z">
              <w:r w:rsidRPr="00EF5447">
                <w:rPr>
                  <w:rFonts w:cs="Arial"/>
                  <w:szCs w:val="18"/>
                </w:rPr>
                <w:t>DC_14A_n260M</w:t>
              </w:r>
            </w:ins>
          </w:p>
        </w:tc>
      </w:tr>
      <w:tr w:rsidR="002A6B80" w:rsidRPr="00EF5447" w14:paraId="2FD116C0" w14:textId="77777777" w:rsidTr="002A6B8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027F0E" w14:textId="77777777" w:rsidR="002A6B80" w:rsidRPr="00EF5447" w:rsidRDefault="002A6B80" w:rsidP="002A6B80">
            <w:pPr>
              <w:pStyle w:val="30"/>
              <w:rPr>
                <w:noProof/>
                <w:lang w:eastAsia="zh-CN"/>
              </w:rPr>
            </w:pPr>
            <w:r w:rsidRPr="00AB4CBD">
              <w:rPr>
                <w:rFonts w:cs="Arial"/>
                <w:i/>
                <w:color w:val="FF0000"/>
                <w:sz w:val="32"/>
                <w:szCs w:val="32"/>
              </w:rPr>
              <w:t>&lt;&lt; Unchanged sections omitted &gt;&gt;</w:t>
            </w:r>
          </w:p>
        </w:tc>
      </w:tr>
      <w:tr w:rsidR="006A5FAB" w:rsidRPr="00EF5447" w14:paraId="400D45B1"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A2203A" w14:textId="77777777" w:rsidR="006A5FAB" w:rsidRPr="00EF5447" w:rsidRDefault="006A5FAB" w:rsidP="00B1750F">
            <w:pPr>
              <w:pStyle w:val="TAC"/>
              <w:rPr>
                <w:lang w:eastAsia="zh-CN"/>
              </w:rPr>
            </w:pPr>
            <w:r w:rsidRPr="00EF5447">
              <w:rPr>
                <w:lang w:eastAsia="zh-CN"/>
              </w:rPr>
              <w:t>DC_2A-46A_n261(A-H)</w:t>
            </w:r>
          </w:p>
          <w:p w14:paraId="7FBB4B80" w14:textId="77777777" w:rsidR="006A5FAB" w:rsidRPr="00EF5447" w:rsidRDefault="006A5FAB" w:rsidP="00B1750F">
            <w:pPr>
              <w:pStyle w:val="TAC"/>
              <w:rPr>
                <w:lang w:eastAsia="zh-CN"/>
              </w:rPr>
            </w:pPr>
            <w:r w:rsidRPr="00EF5447">
              <w:rPr>
                <w:lang w:eastAsia="zh-CN"/>
              </w:rPr>
              <w:t>DC_2A-46A_n261(A-L)</w:t>
            </w:r>
          </w:p>
          <w:p w14:paraId="4F4C6635" w14:textId="77777777" w:rsidR="006A5FAB" w:rsidRPr="00EF5447" w:rsidRDefault="006A5FAB" w:rsidP="00B1750F">
            <w:pPr>
              <w:pStyle w:val="TAC"/>
              <w:rPr>
                <w:lang w:eastAsia="zh-CN"/>
              </w:rPr>
            </w:pPr>
            <w:r w:rsidRPr="00EF5447">
              <w:rPr>
                <w:lang w:eastAsia="zh-CN"/>
              </w:rPr>
              <w:t>DC_2A-46A_n261(G-H)</w:t>
            </w:r>
          </w:p>
          <w:p w14:paraId="40F9F112" w14:textId="77777777" w:rsidR="006A5FAB" w:rsidRPr="00EF5447" w:rsidRDefault="006A5FAB" w:rsidP="00B1750F">
            <w:pPr>
              <w:pStyle w:val="TAC"/>
            </w:pPr>
            <w:r w:rsidRPr="00EF5447">
              <w:rPr>
                <w:lang w:eastAsia="zh-CN"/>
              </w:rPr>
              <w:t>DC_2A-46A_n261(2H)</w:t>
            </w:r>
          </w:p>
          <w:p w14:paraId="4FA21601" w14:textId="77777777" w:rsidR="006A5FAB" w:rsidRPr="00EF5447" w:rsidRDefault="006A5FAB" w:rsidP="00B1750F">
            <w:pPr>
              <w:pStyle w:val="TAC"/>
            </w:pPr>
            <w:r w:rsidRPr="00EF5447">
              <w:t>DC_2A-46A_n261(2A)</w:t>
            </w:r>
          </w:p>
          <w:p w14:paraId="183315BC" w14:textId="77777777" w:rsidR="006A5FAB" w:rsidRPr="00EF5447" w:rsidRDefault="006A5FAB" w:rsidP="00B1750F">
            <w:pPr>
              <w:pStyle w:val="TAC"/>
            </w:pPr>
            <w:r w:rsidRPr="00EF5447">
              <w:t>DC_2A-46C_n261(2A)</w:t>
            </w:r>
          </w:p>
          <w:p w14:paraId="7AD579F3" w14:textId="256D7F43" w:rsidR="006A5FAB" w:rsidRPr="00EF5447" w:rsidDel="00D22ADC" w:rsidRDefault="006A5FAB" w:rsidP="00D22ADC">
            <w:pPr>
              <w:pStyle w:val="TAC"/>
              <w:rPr>
                <w:del w:id="4961" w:author="ZTE-Ma Zhifeng-Rev" w:date="2021-10-18T15:44:00Z"/>
                <w:lang w:eastAsia="zh-CN"/>
              </w:rPr>
            </w:pPr>
            <w:r w:rsidRPr="00EF5447">
              <w:t>DC_2A-46D_n261(2A)</w:t>
            </w:r>
          </w:p>
          <w:p w14:paraId="6AB4695E" w14:textId="74B7FFD5" w:rsidR="006A5FAB" w:rsidRPr="00EF5447" w:rsidDel="00D22ADC" w:rsidRDefault="006A5FAB" w:rsidP="00E64588">
            <w:pPr>
              <w:pStyle w:val="TAC"/>
              <w:rPr>
                <w:del w:id="4962" w:author="ZTE-Ma Zhifeng-Rev" w:date="2021-10-18T15:44:00Z"/>
                <w:lang w:eastAsia="zh-CN"/>
              </w:rPr>
            </w:pPr>
            <w:del w:id="4963" w:author="ZTE-Ma Zhifeng-Rev" w:date="2021-10-18T15:44:00Z">
              <w:r w:rsidRPr="00EF5447" w:rsidDel="00D22ADC">
                <w:rPr>
                  <w:lang w:eastAsia="zh-CN"/>
                </w:rPr>
                <w:delText>DC_2A-46A-46A_n261(A-H)</w:delText>
              </w:r>
            </w:del>
          </w:p>
          <w:p w14:paraId="263B325C" w14:textId="51DE8E0E" w:rsidR="006A5FAB" w:rsidRPr="00EF5447" w:rsidDel="00D22ADC" w:rsidRDefault="006A5FAB">
            <w:pPr>
              <w:pStyle w:val="TAC"/>
              <w:rPr>
                <w:del w:id="4964" w:author="ZTE-Ma Zhifeng-Rev" w:date="2021-10-18T15:44:00Z"/>
                <w:lang w:eastAsia="zh-CN"/>
              </w:rPr>
            </w:pPr>
            <w:del w:id="4965" w:author="ZTE-Ma Zhifeng-Rev" w:date="2021-10-18T15:44:00Z">
              <w:r w:rsidRPr="00EF5447" w:rsidDel="00D22ADC">
                <w:rPr>
                  <w:lang w:eastAsia="zh-CN"/>
                </w:rPr>
                <w:delText>DC_2A-46A-46A_n261(A-L)</w:delText>
              </w:r>
            </w:del>
          </w:p>
          <w:p w14:paraId="4807CCE3" w14:textId="61FC9CB4" w:rsidR="006A5FAB" w:rsidRPr="00EF5447" w:rsidDel="00D22ADC" w:rsidRDefault="006A5FAB">
            <w:pPr>
              <w:pStyle w:val="TAC"/>
              <w:rPr>
                <w:del w:id="4966" w:author="ZTE-Ma Zhifeng-Rev" w:date="2021-10-18T15:44:00Z"/>
                <w:lang w:eastAsia="zh-CN"/>
              </w:rPr>
            </w:pPr>
            <w:del w:id="4967" w:author="ZTE-Ma Zhifeng-Rev" w:date="2021-10-18T15:44:00Z">
              <w:r w:rsidRPr="00EF5447" w:rsidDel="00D22ADC">
                <w:rPr>
                  <w:lang w:eastAsia="zh-CN"/>
                </w:rPr>
                <w:delText>DC_2A-46A-46A_n261(G-H)</w:delText>
              </w:r>
            </w:del>
          </w:p>
          <w:p w14:paraId="6E4BF5A8" w14:textId="33149BA1" w:rsidR="006A5FAB" w:rsidRPr="00EF5447" w:rsidDel="00D22ADC" w:rsidRDefault="006A5FAB">
            <w:pPr>
              <w:pStyle w:val="TAC"/>
              <w:rPr>
                <w:del w:id="4968" w:author="ZTE-Ma Zhifeng-Rev" w:date="2021-10-18T15:44:00Z"/>
                <w:lang w:eastAsia="zh-CN"/>
              </w:rPr>
            </w:pPr>
            <w:del w:id="4969" w:author="ZTE-Ma Zhifeng-Rev" w:date="2021-10-18T15:44:00Z">
              <w:r w:rsidRPr="00EF5447" w:rsidDel="00D22ADC">
                <w:rPr>
                  <w:lang w:eastAsia="zh-CN"/>
                </w:rPr>
                <w:delText>DC_2A-46A-46A_n261(2H)</w:delText>
              </w:r>
            </w:del>
          </w:p>
          <w:p w14:paraId="731C1C06" w14:textId="38A33B17" w:rsidR="006A5FAB" w:rsidRPr="00EF5447" w:rsidDel="00D22ADC" w:rsidRDefault="006A5FAB">
            <w:pPr>
              <w:pStyle w:val="TAC"/>
              <w:rPr>
                <w:del w:id="4970" w:author="ZTE-Ma Zhifeng-Rev" w:date="2021-10-18T15:44:00Z"/>
                <w:noProof/>
                <w:lang w:eastAsia="zh-CN"/>
              </w:rPr>
            </w:pPr>
            <w:del w:id="4971" w:author="ZTE-Ma Zhifeng-Rev" w:date="2021-10-18T15:44:00Z">
              <w:r w:rsidRPr="00EF5447" w:rsidDel="00D22ADC">
                <w:rPr>
                  <w:noProof/>
                  <w:lang w:eastAsia="zh-CN"/>
                </w:rPr>
                <w:delText>DC_2A-46A-46A-46A_n261(A-H)</w:delText>
              </w:r>
            </w:del>
          </w:p>
          <w:p w14:paraId="186C04E6" w14:textId="5C958C99" w:rsidR="006A5FAB" w:rsidRPr="00EF5447" w:rsidDel="00D22ADC" w:rsidRDefault="006A5FAB">
            <w:pPr>
              <w:pStyle w:val="TAC"/>
              <w:rPr>
                <w:del w:id="4972" w:author="ZTE-Ma Zhifeng-Rev" w:date="2021-10-18T15:44:00Z"/>
                <w:noProof/>
                <w:lang w:eastAsia="zh-CN"/>
              </w:rPr>
            </w:pPr>
            <w:del w:id="4973" w:author="ZTE-Ma Zhifeng-Rev" w:date="2021-10-18T15:44:00Z">
              <w:r w:rsidRPr="00EF5447" w:rsidDel="00D22ADC">
                <w:rPr>
                  <w:noProof/>
                  <w:lang w:eastAsia="zh-CN"/>
                </w:rPr>
                <w:delText>DC_2A-46A-46A-46A_n261(A-L)</w:delText>
              </w:r>
            </w:del>
          </w:p>
          <w:p w14:paraId="0304A2A2" w14:textId="703FC3B6" w:rsidR="006A5FAB" w:rsidRPr="00EF5447" w:rsidDel="00D22ADC" w:rsidRDefault="006A5FAB">
            <w:pPr>
              <w:pStyle w:val="TAC"/>
              <w:rPr>
                <w:del w:id="4974" w:author="ZTE-Ma Zhifeng-Rev" w:date="2021-10-18T15:44:00Z"/>
                <w:noProof/>
                <w:lang w:eastAsia="zh-CN"/>
              </w:rPr>
            </w:pPr>
            <w:del w:id="4975" w:author="ZTE-Ma Zhifeng-Rev" w:date="2021-10-18T15:44:00Z">
              <w:r w:rsidRPr="00EF5447" w:rsidDel="00D22ADC">
                <w:rPr>
                  <w:noProof/>
                  <w:lang w:eastAsia="zh-CN"/>
                </w:rPr>
                <w:delText>DC_2A-46A-46A-46A_n261(G-H)</w:delText>
              </w:r>
            </w:del>
          </w:p>
          <w:p w14:paraId="63DFC15E" w14:textId="5944202A" w:rsidR="006A5FAB" w:rsidRPr="00EF5447" w:rsidRDefault="006A5FAB">
            <w:pPr>
              <w:pStyle w:val="TAC"/>
              <w:rPr>
                <w:noProof/>
                <w:lang w:eastAsia="zh-CN"/>
              </w:rPr>
            </w:pPr>
            <w:del w:id="4976" w:author="ZTE-Ma Zhifeng-Rev" w:date="2021-10-18T15:44:00Z">
              <w:r w:rsidRPr="00EF5447" w:rsidDel="00D22ADC">
                <w:rPr>
                  <w:noProof/>
                  <w:lang w:eastAsia="zh-CN"/>
                </w:rPr>
                <w:delText>DC_2A-46A-46A-46A_n261(2H)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0A2CE9" w14:textId="77777777" w:rsidR="006A5FAB" w:rsidRDefault="006A5FAB" w:rsidP="00B1750F">
            <w:pPr>
              <w:pStyle w:val="TAC"/>
            </w:pPr>
            <w:r w:rsidRPr="00EF5447">
              <w:t>DC_2A_n261A</w:t>
            </w:r>
          </w:p>
          <w:p w14:paraId="1369B77F" w14:textId="77777777" w:rsidR="006A5FAB" w:rsidRDefault="006A5FAB" w:rsidP="00B1750F">
            <w:pPr>
              <w:pStyle w:val="TAC"/>
            </w:pPr>
            <w:r w:rsidRPr="00EF5447">
              <w:t>DC_2A_n261G</w:t>
            </w:r>
          </w:p>
          <w:p w14:paraId="59B1363D" w14:textId="77777777" w:rsidR="006A5FAB" w:rsidRDefault="006A5FAB" w:rsidP="00B1750F">
            <w:pPr>
              <w:pStyle w:val="TAC"/>
            </w:pPr>
            <w:r w:rsidRPr="00EF5447">
              <w:t>DC_2A_n261H</w:t>
            </w:r>
          </w:p>
          <w:p w14:paraId="7E7A975A" w14:textId="77777777" w:rsidR="006A5FAB" w:rsidRPr="00EF5447" w:rsidRDefault="006A5FAB" w:rsidP="00B1750F">
            <w:pPr>
              <w:pStyle w:val="TAC"/>
              <w:rPr>
                <w:noProof/>
                <w:lang w:eastAsia="zh-CN"/>
              </w:rPr>
            </w:pPr>
            <w:r w:rsidRPr="00EF5447">
              <w:t>DC_2A_n261I</w:t>
            </w:r>
          </w:p>
        </w:tc>
      </w:tr>
      <w:tr w:rsidR="00D22ADC" w:rsidRPr="00EF5447" w14:paraId="5B20DA4B" w14:textId="77777777" w:rsidTr="00B1750F">
        <w:trPr>
          <w:trHeight w:val="187"/>
          <w:jc w:val="center"/>
          <w:ins w:id="4977" w:author="ZTE-Ma Zhifeng-Rev" w:date="2021-10-18T15:4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B408A6" w14:textId="77777777" w:rsidR="00D22ADC" w:rsidRPr="00EF5447" w:rsidRDefault="00D22ADC" w:rsidP="00D22ADC">
            <w:pPr>
              <w:pStyle w:val="TAC"/>
              <w:rPr>
                <w:ins w:id="4978" w:author="ZTE-Ma Zhifeng-Rev" w:date="2021-10-18T15:44:00Z"/>
                <w:lang w:eastAsia="zh-CN"/>
              </w:rPr>
            </w:pPr>
            <w:ins w:id="4979" w:author="ZTE-Ma Zhifeng-Rev" w:date="2021-10-18T15:44:00Z">
              <w:r w:rsidRPr="00EF5447">
                <w:rPr>
                  <w:lang w:eastAsia="zh-CN"/>
                </w:rPr>
                <w:t>DC_2A-46A-46A_n261(A-H)</w:t>
              </w:r>
            </w:ins>
          </w:p>
          <w:p w14:paraId="3ABCBE64" w14:textId="77777777" w:rsidR="00D22ADC" w:rsidRPr="00EF5447" w:rsidRDefault="00D22ADC" w:rsidP="00D22ADC">
            <w:pPr>
              <w:pStyle w:val="TAC"/>
              <w:rPr>
                <w:ins w:id="4980" w:author="ZTE-Ma Zhifeng-Rev" w:date="2021-10-18T15:44:00Z"/>
                <w:lang w:eastAsia="zh-CN"/>
              </w:rPr>
            </w:pPr>
            <w:ins w:id="4981" w:author="ZTE-Ma Zhifeng-Rev" w:date="2021-10-18T15:44:00Z">
              <w:r w:rsidRPr="00EF5447">
                <w:rPr>
                  <w:lang w:eastAsia="zh-CN"/>
                </w:rPr>
                <w:t>DC_2A-46A-46A_n261(A-L)</w:t>
              </w:r>
            </w:ins>
          </w:p>
          <w:p w14:paraId="75E0E65B" w14:textId="77777777" w:rsidR="00D22ADC" w:rsidRPr="00EF5447" w:rsidRDefault="00D22ADC" w:rsidP="00D22ADC">
            <w:pPr>
              <w:pStyle w:val="TAC"/>
              <w:rPr>
                <w:ins w:id="4982" w:author="ZTE-Ma Zhifeng-Rev" w:date="2021-10-18T15:44:00Z"/>
                <w:lang w:eastAsia="zh-CN"/>
              </w:rPr>
            </w:pPr>
            <w:ins w:id="4983" w:author="ZTE-Ma Zhifeng-Rev" w:date="2021-10-18T15:44:00Z">
              <w:r w:rsidRPr="00EF5447">
                <w:rPr>
                  <w:lang w:eastAsia="zh-CN"/>
                </w:rPr>
                <w:t>DC_2A-46A-46A_n261(G-H)</w:t>
              </w:r>
            </w:ins>
          </w:p>
          <w:p w14:paraId="46DA5201" w14:textId="166A6AEB" w:rsidR="00D22ADC" w:rsidRPr="00EF5447" w:rsidRDefault="00D22ADC" w:rsidP="00D22ADC">
            <w:pPr>
              <w:pStyle w:val="TAC"/>
              <w:rPr>
                <w:ins w:id="4984" w:author="ZTE-Ma Zhifeng-Rev" w:date="2021-10-18T15:44:00Z"/>
                <w:lang w:eastAsia="zh-CN"/>
              </w:rPr>
            </w:pPr>
            <w:ins w:id="4985" w:author="ZTE-Ma Zhifeng-Rev" w:date="2021-10-18T15:44:00Z">
              <w:r w:rsidRPr="00EF5447">
                <w:rPr>
                  <w:lang w:eastAsia="zh-CN"/>
                </w:rPr>
                <w:t>DC_2A-46A-46A_n261(2H)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1392BD" w14:textId="77777777" w:rsidR="00D22ADC" w:rsidRDefault="00D22ADC" w:rsidP="00D22ADC">
            <w:pPr>
              <w:pStyle w:val="TAC"/>
              <w:rPr>
                <w:ins w:id="4986" w:author="ZTE-Ma Zhifeng-Rev" w:date="2021-10-18T15:45:00Z"/>
              </w:rPr>
            </w:pPr>
            <w:ins w:id="4987" w:author="ZTE-Ma Zhifeng-Rev" w:date="2021-10-18T15:45:00Z">
              <w:r w:rsidRPr="00EF5447">
                <w:t>DC_2A_n261A</w:t>
              </w:r>
            </w:ins>
          </w:p>
          <w:p w14:paraId="62F11C59" w14:textId="77777777" w:rsidR="00D22ADC" w:rsidRDefault="00D22ADC" w:rsidP="00D22ADC">
            <w:pPr>
              <w:pStyle w:val="TAC"/>
              <w:rPr>
                <w:ins w:id="4988" w:author="ZTE-Ma Zhifeng-Rev" w:date="2021-10-18T15:45:00Z"/>
              </w:rPr>
            </w:pPr>
            <w:ins w:id="4989" w:author="ZTE-Ma Zhifeng-Rev" w:date="2021-10-18T15:45:00Z">
              <w:r w:rsidRPr="00EF5447">
                <w:t>DC_2A_n261G</w:t>
              </w:r>
            </w:ins>
          </w:p>
          <w:p w14:paraId="56D96B4E" w14:textId="77777777" w:rsidR="00D22ADC" w:rsidRDefault="00D22ADC" w:rsidP="00D22ADC">
            <w:pPr>
              <w:pStyle w:val="TAC"/>
              <w:rPr>
                <w:ins w:id="4990" w:author="ZTE-Ma Zhifeng-Rev" w:date="2021-10-18T15:45:00Z"/>
              </w:rPr>
            </w:pPr>
            <w:ins w:id="4991" w:author="ZTE-Ma Zhifeng-Rev" w:date="2021-10-18T15:45:00Z">
              <w:r w:rsidRPr="00EF5447">
                <w:t>DC_2A_n261H</w:t>
              </w:r>
            </w:ins>
          </w:p>
          <w:p w14:paraId="4088CCAD" w14:textId="6DF67B88" w:rsidR="00D22ADC" w:rsidRPr="00EF5447" w:rsidRDefault="00D22ADC" w:rsidP="00D22ADC">
            <w:pPr>
              <w:pStyle w:val="TAC"/>
              <w:rPr>
                <w:ins w:id="4992" w:author="ZTE-Ma Zhifeng-Rev" w:date="2021-10-18T15:44:00Z"/>
              </w:rPr>
            </w:pPr>
            <w:ins w:id="4993" w:author="ZTE-Ma Zhifeng-Rev" w:date="2021-10-18T15:45:00Z">
              <w:r w:rsidRPr="00EF5447">
                <w:t>DC_2A_n261I</w:t>
              </w:r>
            </w:ins>
          </w:p>
        </w:tc>
      </w:tr>
      <w:tr w:rsidR="00D22ADC" w:rsidRPr="00EF5447" w14:paraId="52F3E54A" w14:textId="77777777" w:rsidTr="00B1750F">
        <w:trPr>
          <w:trHeight w:val="187"/>
          <w:jc w:val="center"/>
          <w:ins w:id="4994" w:author="ZTE-Ma Zhifeng-Rev" w:date="2021-10-18T15:4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AAE3906" w14:textId="77777777" w:rsidR="00D22ADC" w:rsidRPr="00EF5447" w:rsidRDefault="00D22ADC" w:rsidP="00D22ADC">
            <w:pPr>
              <w:pStyle w:val="TAC"/>
              <w:rPr>
                <w:ins w:id="4995" w:author="ZTE-Ma Zhifeng-Rev" w:date="2021-10-18T15:44:00Z"/>
                <w:noProof/>
                <w:lang w:eastAsia="zh-CN"/>
              </w:rPr>
            </w:pPr>
            <w:ins w:id="4996" w:author="ZTE-Ma Zhifeng-Rev" w:date="2021-10-18T15:44:00Z">
              <w:r w:rsidRPr="00EF5447">
                <w:rPr>
                  <w:noProof/>
                  <w:lang w:eastAsia="zh-CN"/>
                </w:rPr>
                <w:t>DC_2A-46A-46A-46A_n261(A-H)</w:t>
              </w:r>
            </w:ins>
          </w:p>
          <w:p w14:paraId="58CE5E50" w14:textId="77777777" w:rsidR="00D22ADC" w:rsidRPr="00EF5447" w:rsidRDefault="00D22ADC" w:rsidP="00D22ADC">
            <w:pPr>
              <w:pStyle w:val="TAC"/>
              <w:rPr>
                <w:ins w:id="4997" w:author="ZTE-Ma Zhifeng-Rev" w:date="2021-10-18T15:44:00Z"/>
                <w:noProof/>
                <w:lang w:eastAsia="zh-CN"/>
              </w:rPr>
            </w:pPr>
            <w:ins w:id="4998" w:author="ZTE-Ma Zhifeng-Rev" w:date="2021-10-18T15:44:00Z">
              <w:r w:rsidRPr="00EF5447">
                <w:rPr>
                  <w:noProof/>
                  <w:lang w:eastAsia="zh-CN"/>
                </w:rPr>
                <w:t>DC_2A-46A-46A-46A_n261(A-L)</w:t>
              </w:r>
            </w:ins>
          </w:p>
          <w:p w14:paraId="000519AE" w14:textId="77777777" w:rsidR="00D22ADC" w:rsidRPr="00EF5447" w:rsidRDefault="00D22ADC" w:rsidP="00D22ADC">
            <w:pPr>
              <w:pStyle w:val="TAC"/>
              <w:rPr>
                <w:ins w:id="4999" w:author="ZTE-Ma Zhifeng-Rev" w:date="2021-10-18T15:44:00Z"/>
                <w:noProof/>
                <w:lang w:eastAsia="zh-CN"/>
              </w:rPr>
            </w:pPr>
            <w:ins w:id="5000" w:author="ZTE-Ma Zhifeng-Rev" w:date="2021-10-18T15:44:00Z">
              <w:r w:rsidRPr="00EF5447">
                <w:rPr>
                  <w:noProof/>
                  <w:lang w:eastAsia="zh-CN"/>
                </w:rPr>
                <w:t>DC_2A-46A-46A-46A_n261(G-H)</w:t>
              </w:r>
            </w:ins>
          </w:p>
          <w:p w14:paraId="2D5D887F" w14:textId="5EB6C9ED" w:rsidR="00D22ADC" w:rsidRPr="00EF5447" w:rsidRDefault="00D22ADC" w:rsidP="00D22ADC">
            <w:pPr>
              <w:pStyle w:val="TAC"/>
              <w:rPr>
                <w:ins w:id="5001" w:author="ZTE-Ma Zhifeng-Rev" w:date="2021-10-18T15:44:00Z"/>
                <w:lang w:eastAsia="zh-CN"/>
              </w:rPr>
            </w:pPr>
            <w:ins w:id="5002" w:author="ZTE-Ma Zhifeng-Rev" w:date="2021-10-18T15:44:00Z">
              <w:r w:rsidRPr="00EF5447">
                <w:rPr>
                  <w:noProof/>
                  <w:lang w:eastAsia="zh-CN"/>
                </w:rPr>
                <w:t>DC_2A-46A-46A-46A_n261(2H)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8F629C6" w14:textId="77777777" w:rsidR="00D22ADC" w:rsidRDefault="00D22ADC" w:rsidP="00D22ADC">
            <w:pPr>
              <w:pStyle w:val="TAC"/>
              <w:rPr>
                <w:ins w:id="5003" w:author="ZTE-Ma Zhifeng-Rev" w:date="2021-10-18T15:45:00Z"/>
              </w:rPr>
            </w:pPr>
            <w:ins w:id="5004" w:author="ZTE-Ma Zhifeng-Rev" w:date="2021-10-18T15:45:00Z">
              <w:r w:rsidRPr="00EF5447">
                <w:t>DC_2A_n261A</w:t>
              </w:r>
            </w:ins>
          </w:p>
          <w:p w14:paraId="36AD4CE0" w14:textId="77777777" w:rsidR="00D22ADC" w:rsidRDefault="00D22ADC" w:rsidP="00D22ADC">
            <w:pPr>
              <w:pStyle w:val="TAC"/>
              <w:rPr>
                <w:ins w:id="5005" w:author="ZTE-Ma Zhifeng-Rev" w:date="2021-10-18T15:45:00Z"/>
              </w:rPr>
            </w:pPr>
            <w:ins w:id="5006" w:author="ZTE-Ma Zhifeng-Rev" w:date="2021-10-18T15:45:00Z">
              <w:r w:rsidRPr="00EF5447">
                <w:t>DC_2A_n261G</w:t>
              </w:r>
            </w:ins>
          </w:p>
          <w:p w14:paraId="316AECD7" w14:textId="77777777" w:rsidR="00D22ADC" w:rsidRDefault="00D22ADC" w:rsidP="00D22ADC">
            <w:pPr>
              <w:pStyle w:val="TAC"/>
              <w:rPr>
                <w:ins w:id="5007" w:author="ZTE-Ma Zhifeng-Rev" w:date="2021-10-18T15:45:00Z"/>
              </w:rPr>
            </w:pPr>
            <w:ins w:id="5008" w:author="ZTE-Ma Zhifeng-Rev" w:date="2021-10-18T15:45:00Z">
              <w:r w:rsidRPr="00EF5447">
                <w:t>DC_2A_n261H</w:t>
              </w:r>
            </w:ins>
          </w:p>
          <w:p w14:paraId="784A3C30" w14:textId="6E0CC82C" w:rsidR="00D22ADC" w:rsidRPr="00EF5447" w:rsidRDefault="00D22ADC" w:rsidP="00D22ADC">
            <w:pPr>
              <w:pStyle w:val="TAC"/>
              <w:rPr>
                <w:ins w:id="5009" w:author="ZTE-Ma Zhifeng-Rev" w:date="2021-10-18T15:44:00Z"/>
              </w:rPr>
            </w:pPr>
            <w:ins w:id="5010" w:author="ZTE-Ma Zhifeng-Rev" w:date="2021-10-18T15:45:00Z">
              <w:r w:rsidRPr="00EF5447">
                <w:t>DC_2A_n261I</w:t>
              </w:r>
            </w:ins>
          </w:p>
        </w:tc>
      </w:tr>
      <w:tr w:rsidR="006A5FAB" w:rsidRPr="00EF5447" w14:paraId="1F1A1762"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83763A7" w14:textId="77777777" w:rsidR="006A5FAB" w:rsidRPr="00EF5447" w:rsidRDefault="006A5FAB" w:rsidP="00B1750F">
            <w:pPr>
              <w:pStyle w:val="TAC"/>
              <w:rPr>
                <w:b/>
              </w:rPr>
            </w:pPr>
            <w:r w:rsidRPr="00EF5447">
              <w:rPr>
                <w:lang w:eastAsia="fi-FI"/>
              </w:rPr>
              <w:lastRenderedPageBreak/>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14:paraId="5FF6DB07" w14:textId="77777777" w:rsidR="006A5FAB" w:rsidRPr="00EF5447" w:rsidRDefault="006A5FAB" w:rsidP="00B1750F">
            <w:pPr>
              <w:pStyle w:val="TAC"/>
              <w:rPr>
                <w:b/>
              </w:rPr>
            </w:pPr>
            <w:r w:rsidRPr="00EF5447">
              <w:rPr>
                <w:lang w:eastAsia="fi-FI"/>
              </w:rPr>
              <w:t>DC_2A-46A_n261</w:t>
            </w:r>
            <w:r w:rsidRPr="00EF5447">
              <w:t>G</w:t>
            </w:r>
          </w:p>
          <w:p w14:paraId="1C3D81D3" w14:textId="77777777" w:rsidR="006A5FAB" w:rsidRPr="00EF5447" w:rsidRDefault="006A5FAB" w:rsidP="00B1750F">
            <w:pPr>
              <w:pStyle w:val="TAC"/>
              <w:rPr>
                <w:b/>
              </w:rPr>
            </w:pPr>
            <w:r w:rsidRPr="00EF5447">
              <w:rPr>
                <w:lang w:eastAsia="fi-FI"/>
              </w:rPr>
              <w:t>DC_2A-46A_n261</w:t>
            </w:r>
            <w:r w:rsidRPr="00EF5447">
              <w:t>H</w:t>
            </w:r>
          </w:p>
          <w:p w14:paraId="7EAA2CCD" w14:textId="77777777" w:rsidR="006A5FAB" w:rsidRPr="00EF5447" w:rsidRDefault="006A5FAB" w:rsidP="00B1750F">
            <w:pPr>
              <w:pStyle w:val="TAC"/>
              <w:rPr>
                <w:b/>
              </w:rPr>
            </w:pPr>
            <w:r w:rsidRPr="00EF5447">
              <w:rPr>
                <w:lang w:eastAsia="fi-FI"/>
              </w:rPr>
              <w:t>DC_2A-46A_n261I</w:t>
            </w:r>
          </w:p>
          <w:p w14:paraId="6185BAAB" w14:textId="77777777" w:rsidR="006A5FAB" w:rsidRPr="00EF5447" w:rsidRDefault="006A5FAB" w:rsidP="00B1750F">
            <w:pPr>
              <w:pStyle w:val="TAC"/>
              <w:rPr>
                <w:b/>
              </w:rPr>
            </w:pPr>
            <w:r w:rsidRPr="00EF5447">
              <w:rPr>
                <w:lang w:eastAsia="fi-FI"/>
              </w:rPr>
              <w:t>DC_2A-46A_n261</w:t>
            </w:r>
            <w:r w:rsidRPr="00EF5447">
              <w:t>J</w:t>
            </w:r>
          </w:p>
          <w:p w14:paraId="6257183F" w14:textId="77777777" w:rsidR="006A5FAB" w:rsidRPr="00EF5447" w:rsidRDefault="006A5FAB" w:rsidP="00B1750F">
            <w:pPr>
              <w:pStyle w:val="TAC"/>
              <w:rPr>
                <w:b/>
              </w:rPr>
            </w:pPr>
            <w:r w:rsidRPr="00EF5447">
              <w:rPr>
                <w:lang w:eastAsia="fi-FI"/>
              </w:rPr>
              <w:t>DC_2A-46A_n261</w:t>
            </w:r>
            <w:r w:rsidRPr="00EF5447">
              <w:t>K</w:t>
            </w:r>
          </w:p>
          <w:p w14:paraId="424A18D4" w14:textId="77777777" w:rsidR="006A5FAB" w:rsidRPr="00EF5447" w:rsidRDefault="006A5FAB" w:rsidP="00B1750F">
            <w:pPr>
              <w:pStyle w:val="TAC"/>
              <w:rPr>
                <w:b/>
              </w:rPr>
            </w:pPr>
            <w:r w:rsidRPr="00EF5447">
              <w:rPr>
                <w:lang w:eastAsia="fi-FI"/>
              </w:rPr>
              <w:t>DC_2A-46A_n261</w:t>
            </w:r>
            <w:r w:rsidRPr="00EF5447">
              <w:t>L</w:t>
            </w:r>
          </w:p>
          <w:p w14:paraId="2FA76518" w14:textId="1192C302" w:rsidR="006A5FAB" w:rsidRPr="00EF5447" w:rsidDel="00D22ADC" w:rsidRDefault="006A5FAB" w:rsidP="00D22ADC">
            <w:pPr>
              <w:pStyle w:val="TAC"/>
              <w:rPr>
                <w:del w:id="5011" w:author="ZTE-Ma Zhifeng-Rev" w:date="2021-10-18T15:46:00Z"/>
                <w:b/>
              </w:rPr>
            </w:pPr>
            <w:r w:rsidRPr="00EF5447">
              <w:t>DC_2A-46A_n261M</w:t>
            </w:r>
          </w:p>
          <w:p w14:paraId="43DE08A9" w14:textId="00BD6F08" w:rsidR="006A5FAB" w:rsidRPr="00EF5447" w:rsidDel="00D22ADC" w:rsidRDefault="006A5FAB" w:rsidP="00E64588">
            <w:pPr>
              <w:pStyle w:val="TAC"/>
              <w:rPr>
                <w:del w:id="5012" w:author="ZTE-Ma Zhifeng-Rev" w:date="2021-10-18T15:46:00Z"/>
                <w:b/>
              </w:rPr>
            </w:pPr>
            <w:del w:id="5013" w:author="ZTE-Ma Zhifeng-Rev" w:date="2021-10-18T15:46:00Z">
              <w:r w:rsidRPr="00EF5447" w:rsidDel="00D22ADC">
                <w:delText>DC_2A-46A-46A_n261A</w:delText>
              </w:r>
            </w:del>
          </w:p>
          <w:p w14:paraId="37FF050D" w14:textId="3D107E0B" w:rsidR="006A5FAB" w:rsidRPr="00EF5447" w:rsidDel="00D22ADC" w:rsidRDefault="006A5FAB">
            <w:pPr>
              <w:pStyle w:val="TAC"/>
              <w:rPr>
                <w:del w:id="5014" w:author="ZTE-Ma Zhifeng-Rev" w:date="2021-10-18T15:46:00Z"/>
                <w:b/>
              </w:rPr>
            </w:pPr>
            <w:del w:id="5015" w:author="ZTE-Ma Zhifeng-Rev" w:date="2021-10-18T15:46:00Z">
              <w:r w:rsidRPr="00EF5447" w:rsidDel="00D22ADC">
                <w:delText>DC_2A-46A-46A_n261G</w:delText>
              </w:r>
            </w:del>
          </w:p>
          <w:p w14:paraId="4D718C67" w14:textId="383289AE" w:rsidR="006A5FAB" w:rsidRPr="00EF5447" w:rsidDel="00D22ADC" w:rsidRDefault="006A5FAB">
            <w:pPr>
              <w:pStyle w:val="TAC"/>
              <w:rPr>
                <w:del w:id="5016" w:author="ZTE-Ma Zhifeng-Rev" w:date="2021-10-18T15:46:00Z"/>
                <w:b/>
              </w:rPr>
            </w:pPr>
            <w:del w:id="5017" w:author="ZTE-Ma Zhifeng-Rev" w:date="2021-10-18T15:46:00Z">
              <w:r w:rsidRPr="00EF5447" w:rsidDel="00D22ADC">
                <w:delText>DC_2A-46A-46A_n261H</w:delText>
              </w:r>
            </w:del>
          </w:p>
          <w:p w14:paraId="18242C9A" w14:textId="659DC99C" w:rsidR="006A5FAB" w:rsidRPr="00EF5447" w:rsidDel="00D22ADC" w:rsidRDefault="006A5FAB">
            <w:pPr>
              <w:pStyle w:val="TAC"/>
              <w:rPr>
                <w:del w:id="5018" w:author="ZTE-Ma Zhifeng-Rev" w:date="2021-10-18T15:46:00Z"/>
                <w:b/>
              </w:rPr>
            </w:pPr>
            <w:del w:id="5019" w:author="ZTE-Ma Zhifeng-Rev" w:date="2021-10-18T15:46:00Z">
              <w:r w:rsidRPr="00EF5447" w:rsidDel="00D22ADC">
                <w:delText>DC_2A-46A-46A_n261I</w:delText>
              </w:r>
            </w:del>
          </w:p>
          <w:p w14:paraId="3ECFD9FA" w14:textId="1541755C" w:rsidR="006A5FAB" w:rsidRPr="00EF5447" w:rsidDel="00D22ADC" w:rsidRDefault="006A5FAB">
            <w:pPr>
              <w:pStyle w:val="TAC"/>
              <w:rPr>
                <w:del w:id="5020" w:author="ZTE-Ma Zhifeng-Rev" w:date="2021-10-18T15:46:00Z"/>
                <w:b/>
              </w:rPr>
            </w:pPr>
            <w:del w:id="5021" w:author="ZTE-Ma Zhifeng-Rev" w:date="2021-10-18T15:46:00Z">
              <w:r w:rsidRPr="00EF5447" w:rsidDel="00D22ADC">
                <w:delText>DC_2A-46A-46A_n261J</w:delText>
              </w:r>
            </w:del>
          </w:p>
          <w:p w14:paraId="46EA10FB" w14:textId="325AE273" w:rsidR="006A5FAB" w:rsidRPr="00EF5447" w:rsidDel="00D22ADC" w:rsidRDefault="006A5FAB">
            <w:pPr>
              <w:pStyle w:val="TAC"/>
              <w:rPr>
                <w:del w:id="5022" w:author="ZTE-Ma Zhifeng-Rev" w:date="2021-10-18T15:46:00Z"/>
                <w:b/>
              </w:rPr>
            </w:pPr>
            <w:del w:id="5023" w:author="ZTE-Ma Zhifeng-Rev" w:date="2021-10-18T15:46:00Z">
              <w:r w:rsidRPr="00EF5447" w:rsidDel="00D22ADC">
                <w:delText>DC_2A-46A-46A_n261K</w:delText>
              </w:r>
            </w:del>
          </w:p>
          <w:p w14:paraId="1C9A39C3" w14:textId="2BB919D5" w:rsidR="006A5FAB" w:rsidRPr="00EF5447" w:rsidDel="00D22ADC" w:rsidRDefault="006A5FAB">
            <w:pPr>
              <w:pStyle w:val="TAC"/>
              <w:rPr>
                <w:del w:id="5024" w:author="ZTE-Ma Zhifeng-Rev" w:date="2021-10-18T15:46:00Z"/>
                <w:b/>
              </w:rPr>
            </w:pPr>
            <w:del w:id="5025" w:author="ZTE-Ma Zhifeng-Rev" w:date="2021-10-18T15:46:00Z">
              <w:r w:rsidRPr="00EF5447" w:rsidDel="00D22ADC">
                <w:delText>DC_2A-46A-46A_n261L</w:delText>
              </w:r>
            </w:del>
          </w:p>
          <w:p w14:paraId="63A6B9BE" w14:textId="3F1ECD85" w:rsidR="006A5FAB" w:rsidRPr="00EF5447" w:rsidDel="00D22ADC" w:rsidRDefault="006A5FAB">
            <w:pPr>
              <w:pStyle w:val="TAC"/>
              <w:rPr>
                <w:del w:id="5026" w:author="ZTE-Ma Zhifeng-Rev" w:date="2021-10-18T15:46:00Z"/>
                <w:b/>
              </w:rPr>
            </w:pPr>
            <w:del w:id="5027" w:author="ZTE-Ma Zhifeng-Rev" w:date="2021-10-18T15:46:00Z">
              <w:r w:rsidRPr="00EF5447" w:rsidDel="00D22ADC">
                <w:delText>DC_2A-46A-46A_n261M</w:delText>
              </w:r>
            </w:del>
          </w:p>
          <w:p w14:paraId="0E3087F1" w14:textId="140263E5" w:rsidR="006A5FAB" w:rsidRPr="00EF5447" w:rsidDel="00D22ADC" w:rsidRDefault="006A5FAB">
            <w:pPr>
              <w:pStyle w:val="TAC"/>
              <w:rPr>
                <w:del w:id="5028" w:author="ZTE-Ma Zhifeng-Rev" w:date="2021-10-18T15:46:00Z"/>
                <w:b/>
              </w:rPr>
            </w:pPr>
            <w:del w:id="5029" w:author="ZTE-Ma Zhifeng-Rev" w:date="2021-10-18T15:46:00Z">
              <w:r w:rsidRPr="00EF5447" w:rsidDel="00D22ADC">
                <w:delText>DC_2A-46A-46A-46A_n261A</w:delText>
              </w:r>
            </w:del>
          </w:p>
          <w:p w14:paraId="76DBDAD3" w14:textId="4D3F4FFB" w:rsidR="006A5FAB" w:rsidRPr="00EF5447" w:rsidDel="00D22ADC" w:rsidRDefault="006A5FAB">
            <w:pPr>
              <w:pStyle w:val="TAC"/>
              <w:rPr>
                <w:del w:id="5030" w:author="ZTE-Ma Zhifeng-Rev" w:date="2021-10-18T15:46:00Z"/>
                <w:b/>
              </w:rPr>
            </w:pPr>
            <w:del w:id="5031" w:author="ZTE-Ma Zhifeng-Rev" w:date="2021-10-18T15:46:00Z">
              <w:r w:rsidRPr="00EF5447" w:rsidDel="00D22ADC">
                <w:delText>DC_2A-46A-46A-46A_n261G</w:delText>
              </w:r>
            </w:del>
          </w:p>
          <w:p w14:paraId="6B66CC48" w14:textId="4F37784D" w:rsidR="006A5FAB" w:rsidRPr="00EF5447" w:rsidDel="00D22ADC" w:rsidRDefault="006A5FAB">
            <w:pPr>
              <w:pStyle w:val="TAC"/>
              <w:rPr>
                <w:del w:id="5032" w:author="ZTE-Ma Zhifeng-Rev" w:date="2021-10-18T15:46:00Z"/>
                <w:b/>
              </w:rPr>
            </w:pPr>
            <w:del w:id="5033" w:author="ZTE-Ma Zhifeng-Rev" w:date="2021-10-18T15:46:00Z">
              <w:r w:rsidRPr="00EF5447" w:rsidDel="00D22ADC">
                <w:delText>DC_2A-46A-46A-46A_n261H</w:delText>
              </w:r>
            </w:del>
          </w:p>
          <w:p w14:paraId="61B7DB44" w14:textId="3E248027" w:rsidR="006A5FAB" w:rsidRPr="00EF5447" w:rsidDel="00D22ADC" w:rsidRDefault="006A5FAB">
            <w:pPr>
              <w:pStyle w:val="TAC"/>
              <w:rPr>
                <w:del w:id="5034" w:author="ZTE-Ma Zhifeng-Rev" w:date="2021-10-18T15:46:00Z"/>
                <w:b/>
              </w:rPr>
            </w:pPr>
            <w:del w:id="5035" w:author="ZTE-Ma Zhifeng-Rev" w:date="2021-10-18T15:46:00Z">
              <w:r w:rsidRPr="00EF5447" w:rsidDel="00D22ADC">
                <w:delText>DC_2A-46A-46A-46A_n261I</w:delText>
              </w:r>
            </w:del>
          </w:p>
          <w:p w14:paraId="6563BC4F" w14:textId="171F04B0" w:rsidR="006A5FAB" w:rsidRPr="00EF5447" w:rsidDel="00D22ADC" w:rsidRDefault="006A5FAB">
            <w:pPr>
              <w:pStyle w:val="TAC"/>
              <w:rPr>
                <w:del w:id="5036" w:author="ZTE-Ma Zhifeng-Rev" w:date="2021-10-18T15:46:00Z"/>
                <w:b/>
              </w:rPr>
            </w:pPr>
            <w:del w:id="5037" w:author="ZTE-Ma Zhifeng-Rev" w:date="2021-10-18T15:46:00Z">
              <w:r w:rsidRPr="00EF5447" w:rsidDel="00D22ADC">
                <w:delText>DC_2A-46A-46A-46A_n261J</w:delText>
              </w:r>
            </w:del>
          </w:p>
          <w:p w14:paraId="3E3BFF29" w14:textId="5079E7A4" w:rsidR="006A5FAB" w:rsidRPr="00EF5447" w:rsidDel="00D22ADC" w:rsidRDefault="006A5FAB">
            <w:pPr>
              <w:pStyle w:val="TAC"/>
              <w:rPr>
                <w:del w:id="5038" w:author="ZTE-Ma Zhifeng-Rev" w:date="2021-10-18T15:46:00Z"/>
                <w:b/>
              </w:rPr>
            </w:pPr>
            <w:del w:id="5039" w:author="ZTE-Ma Zhifeng-Rev" w:date="2021-10-18T15:46:00Z">
              <w:r w:rsidRPr="00EF5447" w:rsidDel="00D22ADC">
                <w:delText>DC_2A-46A-46A-46A_n261K</w:delText>
              </w:r>
            </w:del>
          </w:p>
          <w:p w14:paraId="1EB8A748" w14:textId="10A8B594" w:rsidR="006A5FAB" w:rsidRPr="00EF5447" w:rsidDel="00D22ADC" w:rsidRDefault="006A5FAB">
            <w:pPr>
              <w:pStyle w:val="TAC"/>
              <w:rPr>
                <w:del w:id="5040" w:author="ZTE-Ma Zhifeng-Rev" w:date="2021-10-18T15:46:00Z"/>
                <w:b/>
              </w:rPr>
            </w:pPr>
            <w:del w:id="5041" w:author="ZTE-Ma Zhifeng-Rev" w:date="2021-10-18T15:46:00Z">
              <w:r w:rsidRPr="00EF5447" w:rsidDel="00D22ADC">
                <w:delText>DC_2A-46A-46A-46A_n261L</w:delText>
              </w:r>
            </w:del>
          </w:p>
          <w:p w14:paraId="2CF63166" w14:textId="334A9F8C" w:rsidR="006A5FAB" w:rsidRDefault="006A5FAB">
            <w:pPr>
              <w:pStyle w:val="TAC"/>
            </w:pPr>
            <w:del w:id="5042" w:author="ZTE-Ma Zhifeng-Rev" w:date="2021-10-18T15:46:00Z">
              <w:r w:rsidRPr="00B677E8" w:rsidDel="00D22ADC">
                <w:delText>DC_2A-46A-46A-46A_n261M</w:delText>
              </w:r>
            </w:del>
          </w:p>
          <w:p w14:paraId="7BD1F164" w14:textId="77777777" w:rsidR="006A5FAB" w:rsidRPr="00EF5447" w:rsidRDefault="006A5FAB" w:rsidP="00B1750F">
            <w:pPr>
              <w:pStyle w:val="TAC"/>
            </w:pPr>
            <w:r w:rsidRPr="00EF5447">
              <w:t>DC_2A-46C_n261A</w:t>
            </w:r>
          </w:p>
          <w:p w14:paraId="40267347" w14:textId="77777777" w:rsidR="006A5FAB" w:rsidRPr="00EF5447" w:rsidRDefault="006A5FAB" w:rsidP="00B1750F">
            <w:pPr>
              <w:pStyle w:val="TAC"/>
            </w:pPr>
            <w:r w:rsidRPr="00EF5447">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213EA4" w14:textId="77777777" w:rsidR="006A5FAB" w:rsidRPr="00EF5447" w:rsidRDefault="006A5FAB" w:rsidP="00B1750F">
            <w:pPr>
              <w:pStyle w:val="TAC"/>
              <w:rPr>
                <w:b/>
                <w:lang w:eastAsia="fi-FI"/>
              </w:rPr>
            </w:pPr>
            <w:r w:rsidRPr="00EF5447">
              <w:rPr>
                <w:lang w:eastAsia="fi-FI"/>
              </w:rPr>
              <w:t>DC_2A_n261A</w:t>
            </w:r>
          </w:p>
          <w:p w14:paraId="7C6CD6DE" w14:textId="77777777" w:rsidR="006A5FAB" w:rsidRPr="00EF5447" w:rsidRDefault="006A5FAB" w:rsidP="00B1750F">
            <w:pPr>
              <w:pStyle w:val="TAC"/>
              <w:rPr>
                <w:b/>
                <w:lang w:eastAsia="fi-FI"/>
              </w:rPr>
            </w:pPr>
            <w:r w:rsidRPr="00EF5447">
              <w:rPr>
                <w:lang w:eastAsia="fi-FI"/>
              </w:rPr>
              <w:t>DC_2A_n261G</w:t>
            </w:r>
          </w:p>
          <w:p w14:paraId="767BF2D0" w14:textId="77777777" w:rsidR="006A5FAB" w:rsidRPr="00EF5447" w:rsidRDefault="006A5FAB" w:rsidP="00B1750F">
            <w:pPr>
              <w:pStyle w:val="TAC"/>
              <w:rPr>
                <w:b/>
                <w:lang w:eastAsia="fi-FI"/>
              </w:rPr>
            </w:pPr>
            <w:r w:rsidRPr="00EF5447">
              <w:rPr>
                <w:lang w:eastAsia="fi-FI"/>
              </w:rPr>
              <w:t>DC_2A_n261H</w:t>
            </w:r>
          </w:p>
          <w:p w14:paraId="0C1F129F" w14:textId="77777777" w:rsidR="006A5FAB" w:rsidRPr="00EF5447" w:rsidRDefault="006A5FAB" w:rsidP="00B1750F">
            <w:pPr>
              <w:pStyle w:val="TAC"/>
            </w:pPr>
            <w:r w:rsidRPr="00B677E8">
              <w:rPr>
                <w:lang w:eastAsia="fi-FI"/>
              </w:rPr>
              <w:t>DC_2A_n261I</w:t>
            </w:r>
          </w:p>
        </w:tc>
      </w:tr>
      <w:tr w:rsidR="00D22ADC" w:rsidRPr="00EF5447" w14:paraId="3DC0F057" w14:textId="77777777" w:rsidTr="00B1750F">
        <w:trPr>
          <w:trHeight w:val="187"/>
          <w:jc w:val="center"/>
          <w:ins w:id="5043" w:author="ZTE-Ma Zhifeng-Rev" w:date="2021-10-18T15:4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6509BD" w14:textId="77777777" w:rsidR="00D22ADC" w:rsidRPr="00EF5447" w:rsidRDefault="00D22ADC" w:rsidP="00D22ADC">
            <w:pPr>
              <w:pStyle w:val="TAC"/>
              <w:rPr>
                <w:ins w:id="5044" w:author="ZTE-Ma Zhifeng-Rev" w:date="2021-10-18T15:46:00Z"/>
                <w:b/>
              </w:rPr>
            </w:pPr>
            <w:ins w:id="5045" w:author="ZTE-Ma Zhifeng-Rev" w:date="2021-10-18T15:46:00Z">
              <w:r w:rsidRPr="00EF5447">
                <w:t>DC_2A-46A-46A_n261A</w:t>
              </w:r>
            </w:ins>
          </w:p>
          <w:p w14:paraId="1E3399BB" w14:textId="77777777" w:rsidR="00D22ADC" w:rsidRPr="00EF5447" w:rsidRDefault="00D22ADC" w:rsidP="00D22ADC">
            <w:pPr>
              <w:pStyle w:val="TAC"/>
              <w:rPr>
                <w:ins w:id="5046" w:author="ZTE-Ma Zhifeng-Rev" w:date="2021-10-18T15:46:00Z"/>
                <w:b/>
              </w:rPr>
            </w:pPr>
            <w:ins w:id="5047" w:author="ZTE-Ma Zhifeng-Rev" w:date="2021-10-18T15:46:00Z">
              <w:r w:rsidRPr="00EF5447">
                <w:t>DC_2A-46A-46A_n261G</w:t>
              </w:r>
            </w:ins>
          </w:p>
          <w:p w14:paraId="3C9D4BDD" w14:textId="77777777" w:rsidR="00D22ADC" w:rsidRPr="00EF5447" w:rsidRDefault="00D22ADC" w:rsidP="00D22ADC">
            <w:pPr>
              <w:pStyle w:val="TAC"/>
              <w:rPr>
                <w:ins w:id="5048" w:author="ZTE-Ma Zhifeng-Rev" w:date="2021-10-18T15:46:00Z"/>
                <w:b/>
              </w:rPr>
            </w:pPr>
            <w:ins w:id="5049" w:author="ZTE-Ma Zhifeng-Rev" w:date="2021-10-18T15:46:00Z">
              <w:r w:rsidRPr="00EF5447">
                <w:t>DC_2A-46A-46A_n261H</w:t>
              </w:r>
            </w:ins>
          </w:p>
          <w:p w14:paraId="79742836" w14:textId="77777777" w:rsidR="00D22ADC" w:rsidRPr="00EF5447" w:rsidRDefault="00D22ADC" w:rsidP="00D22ADC">
            <w:pPr>
              <w:pStyle w:val="TAC"/>
              <w:rPr>
                <w:ins w:id="5050" w:author="ZTE-Ma Zhifeng-Rev" w:date="2021-10-18T15:46:00Z"/>
                <w:b/>
              </w:rPr>
            </w:pPr>
            <w:ins w:id="5051" w:author="ZTE-Ma Zhifeng-Rev" w:date="2021-10-18T15:46:00Z">
              <w:r w:rsidRPr="00EF5447">
                <w:t>DC_2A-46A-46A_n261I</w:t>
              </w:r>
            </w:ins>
          </w:p>
          <w:p w14:paraId="78379208" w14:textId="77777777" w:rsidR="00D22ADC" w:rsidRPr="00EF5447" w:rsidRDefault="00D22ADC" w:rsidP="00D22ADC">
            <w:pPr>
              <w:pStyle w:val="TAC"/>
              <w:rPr>
                <w:ins w:id="5052" w:author="ZTE-Ma Zhifeng-Rev" w:date="2021-10-18T15:46:00Z"/>
                <w:b/>
              </w:rPr>
            </w:pPr>
            <w:ins w:id="5053" w:author="ZTE-Ma Zhifeng-Rev" w:date="2021-10-18T15:46:00Z">
              <w:r w:rsidRPr="00EF5447">
                <w:t>DC_2A-46A-46A_n261J</w:t>
              </w:r>
            </w:ins>
          </w:p>
          <w:p w14:paraId="06EA24D6" w14:textId="77777777" w:rsidR="00D22ADC" w:rsidRPr="00EF5447" w:rsidRDefault="00D22ADC" w:rsidP="00D22ADC">
            <w:pPr>
              <w:pStyle w:val="TAC"/>
              <w:rPr>
                <w:ins w:id="5054" w:author="ZTE-Ma Zhifeng-Rev" w:date="2021-10-18T15:46:00Z"/>
                <w:b/>
              </w:rPr>
            </w:pPr>
            <w:ins w:id="5055" w:author="ZTE-Ma Zhifeng-Rev" w:date="2021-10-18T15:46:00Z">
              <w:r w:rsidRPr="00EF5447">
                <w:t>DC_2A-46A-46A_n261K</w:t>
              </w:r>
            </w:ins>
          </w:p>
          <w:p w14:paraId="5F93D6D2" w14:textId="77777777" w:rsidR="00D22ADC" w:rsidRPr="00EF5447" w:rsidRDefault="00D22ADC" w:rsidP="00D22ADC">
            <w:pPr>
              <w:pStyle w:val="TAC"/>
              <w:rPr>
                <w:ins w:id="5056" w:author="ZTE-Ma Zhifeng-Rev" w:date="2021-10-18T15:46:00Z"/>
                <w:b/>
              </w:rPr>
            </w:pPr>
            <w:ins w:id="5057" w:author="ZTE-Ma Zhifeng-Rev" w:date="2021-10-18T15:46:00Z">
              <w:r w:rsidRPr="00EF5447">
                <w:t>DC_2A-46A-46A_n261L</w:t>
              </w:r>
            </w:ins>
          </w:p>
          <w:p w14:paraId="15D711AA" w14:textId="45A50F27" w:rsidR="00D22ADC" w:rsidRPr="00EF5447" w:rsidRDefault="00D22ADC" w:rsidP="00D22ADC">
            <w:pPr>
              <w:pStyle w:val="TAC"/>
              <w:rPr>
                <w:ins w:id="5058" w:author="ZTE-Ma Zhifeng-Rev" w:date="2021-10-18T15:45:00Z"/>
                <w:lang w:eastAsia="fi-FI"/>
              </w:rPr>
            </w:pPr>
            <w:ins w:id="5059" w:author="ZTE-Ma Zhifeng-Rev" w:date="2021-10-18T15:46:00Z">
              <w:r w:rsidRPr="00EF5447">
                <w:t>DC_2A-46A-46A_n261M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53A3ABE" w14:textId="77777777" w:rsidR="00D22ADC" w:rsidRPr="00EF5447" w:rsidRDefault="00D22ADC" w:rsidP="00D22ADC">
            <w:pPr>
              <w:pStyle w:val="TAC"/>
              <w:rPr>
                <w:ins w:id="5060" w:author="ZTE-Ma Zhifeng-Rev" w:date="2021-10-18T15:46:00Z"/>
                <w:b/>
                <w:lang w:eastAsia="fi-FI"/>
              </w:rPr>
            </w:pPr>
            <w:ins w:id="5061" w:author="ZTE-Ma Zhifeng-Rev" w:date="2021-10-18T15:46:00Z">
              <w:r w:rsidRPr="00EF5447">
                <w:rPr>
                  <w:lang w:eastAsia="fi-FI"/>
                </w:rPr>
                <w:t>DC_2A_n261A</w:t>
              </w:r>
            </w:ins>
          </w:p>
          <w:p w14:paraId="15EC4D56" w14:textId="77777777" w:rsidR="00D22ADC" w:rsidRPr="00EF5447" w:rsidRDefault="00D22ADC" w:rsidP="00D22ADC">
            <w:pPr>
              <w:pStyle w:val="TAC"/>
              <w:rPr>
                <w:ins w:id="5062" w:author="ZTE-Ma Zhifeng-Rev" w:date="2021-10-18T15:46:00Z"/>
                <w:b/>
                <w:lang w:eastAsia="fi-FI"/>
              </w:rPr>
            </w:pPr>
            <w:ins w:id="5063" w:author="ZTE-Ma Zhifeng-Rev" w:date="2021-10-18T15:46:00Z">
              <w:r w:rsidRPr="00EF5447">
                <w:rPr>
                  <w:lang w:eastAsia="fi-FI"/>
                </w:rPr>
                <w:t>DC_2A_n261G</w:t>
              </w:r>
            </w:ins>
          </w:p>
          <w:p w14:paraId="255FAC91" w14:textId="77777777" w:rsidR="00D22ADC" w:rsidRPr="00EF5447" w:rsidRDefault="00D22ADC" w:rsidP="00D22ADC">
            <w:pPr>
              <w:pStyle w:val="TAC"/>
              <w:rPr>
                <w:ins w:id="5064" w:author="ZTE-Ma Zhifeng-Rev" w:date="2021-10-18T15:46:00Z"/>
                <w:b/>
                <w:lang w:eastAsia="fi-FI"/>
              </w:rPr>
            </w:pPr>
            <w:ins w:id="5065" w:author="ZTE-Ma Zhifeng-Rev" w:date="2021-10-18T15:46:00Z">
              <w:r w:rsidRPr="00EF5447">
                <w:rPr>
                  <w:lang w:eastAsia="fi-FI"/>
                </w:rPr>
                <w:t>DC_2A_n261H</w:t>
              </w:r>
            </w:ins>
          </w:p>
          <w:p w14:paraId="76CD519D" w14:textId="626C05B9" w:rsidR="00D22ADC" w:rsidRPr="00EF5447" w:rsidRDefault="00D22ADC" w:rsidP="00D22ADC">
            <w:pPr>
              <w:pStyle w:val="TAC"/>
              <w:rPr>
                <w:ins w:id="5066" w:author="ZTE-Ma Zhifeng-Rev" w:date="2021-10-18T15:45:00Z"/>
                <w:lang w:eastAsia="fi-FI"/>
              </w:rPr>
            </w:pPr>
            <w:ins w:id="5067" w:author="ZTE-Ma Zhifeng-Rev" w:date="2021-10-18T15:46:00Z">
              <w:r w:rsidRPr="00B677E8">
                <w:rPr>
                  <w:lang w:eastAsia="fi-FI"/>
                </w:rPr>
                <w:t>DC_2A_n261I</w:t>
              </w:r>
            </w:ins>
          </w:p>
        </w:tc>
      </w:tr>
      <w:tr w:rsidR="00D22ADC" w:rsidRPr="00EF5447" w14:paraId="394399A5" w14:textId="77777777" w:rsidTr="00B1750F">
        <w:trPr>
          <w:trHeight w:val="187"/>
          <w:jc w:val="center"/>
          <w:ins w:id="5068" w:author="ZTE-Ma Zhifeng-Rev" w:date="2021-10-18T15:4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BE198F7" w14:textId="77777777" w:rsidR="00D22ADC" w:rsidRPr="00EF5447" w:rsidRDefault="00D22ADC" w:rsidP="00D22ADC">
            <w:pPr>
              <w:pStyle w:val="TAC"/>
              <w:rPr>
                <w:ins w:id="5069" w:author="ZTE-Ma Zhifeng-Rev" w:date="2021-10-18T15:46:00Z"/>
                <w:b/>
              </w:rPr>
            </w:pPr>
            <w:ins w:id="5070" w:author="ZTE-Ma Zhifeng-Rev" w:date="2021-10-18T15:46:00Z">
              <w:r w:rsidRPr="00EF5447">
                <w:t>DC_2A-46A-46A-46A_n261A</w:t>
              </w:r>
            </w:ins>
          </w:p>
          <w:p w14:paraId="18B626A8" w14:textId="77777777" w:rsidR="00D22ADC" w:rsidRPr="00EF5447" w:rsidRDefault="00D22ADC" w:rsidP="00D22ADC">
            <w:pPr>
              <w:pStyle w:val="TAC"/>
              <w:rPr>
                <w:ins w:id="5071" w:author="ZTE-Ma Zhifeng-Rev" w:date="2021-10-18T15:46:00Z"/>
                <w:b/>
              </w:rPr>
            </w:pPr>
            <w:ins w:id="5072" w:author="ZTE-Ma Zhifeng-Rev" w:date="2021-10-18T15:46:00Z">
              <w:r w:rsidRPr="00EF5447">
                <w:t>DC_2A-46A-46A-46A_n261G</w:t>
              </w:r>
            </w:ins>
          </w:p>
          <w:p w14:paraId="1EF5B64D" w14:textId="77777777" w:rsidR="00D22ADC" w:rsidRPr="00EF5447" w:rsidRDefault="00D22ADC" w:rsidP="00D22ADC">
            <w:pPr>
              <w:pStyle w:val="TAC"/>
              <w:rPr>
                <w:ins w:id="5073" w:author="ZTE-Ma Zhifeng-Rev" w:date="2021-10-18T15:46:00Z"/>
                <w:b/>
              </w:rPr>
            </w:pPr>
            <w:ins w:id="5074" w:author="ZTE-Ma Zhifeng-Rev" w:date="2021-10-18T15:46:00Z">
              <w:r w:rsidRPr="00EF5447">
                <w:t>DC_2A-46A-46A-46A_n261H</w:t>
              </w:r>
            </w:ins>
          </w:p>
          <w:p w14:paraId="535F7573" w14:textId="77777777" w:rsidR="00D22ADC" w:rsidRPr="00EF5447" w:rsidRDefault="00D22ADC" w:rsidP="00D22ADC">
            <w:pPr>
              <w:pStyle w:val="TAC"/>
              <w:rPr>
                <w:ins w:id="5075" w:author="ZTE-Ma Zhifeng-Rev" w:date="2021-10-18T15:46:00Z"/>
                <w:b/>
              </w:rPr>
            </w:pPr>
            <w:ins w:id="5076" w:author="ZTE-Ma Zhifeng-Rev" w:date="2021-10-18T15:46:00Z">
              <w:r w:rsidRPr="00EF5447">
                <w:t>DC_2A-46A-46A-46A_n261I</w:t>
              </w:r>
            </w:ins>
          </w:p>
          <w:p w14:paraId="10298F94" w14:textId="77777777" w:rsidR="00D22ADC" w:rsidRPr="00EF5447" w:rsidRDefault="00D22ADC" w:rsidP="00D22ADC">
            <w:pPr>
              <w:pStyle w:val="TAC"/>
              <w:rPr>
                <w:ins w:id="5077" w:author="ZTE-Ma Zhifeng-Rev" w:date="2021-10-18T15:46:00Z"/>
                <w:b/>
              </w:rPr>
            </w:pPr>
            <w:ins w:id="5078" w:author="ZTE-Ma Zhifeng-Rev" w:date="2021-10-18T15:46:00Z">
              <w:r w:rsidRPr="00EF5447">
                <w:t>DC_2A-46A-46A-46A_n261J</w:t>
              </w:r>
            </w:ins>
          </w:p>
          <w:p w14:paraId="2575C93B" w14:textId="77777777" w:rsidR="00D22ADC" w:rsidRPr="00EF5447" w:rsidRDefault="00D22ADC" w:rsidP="00D22ADC">
            <w:pPr>
              <w:pStyle w:val="TAC"/>
              <w:rPr>
                <w:ins w:id="5079" w:author="ZTE-Ma Zhifeng-Rev" w:date="2021-10-18T15:46:00Z"/>
                <w:b/>
              </w:rPr>
            </w:pPr>
            <w:ins w:id="5080" w:author="ZTE-Ma Zhifeng-Rev" w:date="2021-10-18T15:46:00Z">
              <w:r w:rsidRPr="00EF5447">
                <w:t>DC_2A-46A-46A-46A_n261K</w:t>
              </w:r>
            </w:ins>
          </w:p>
          <w:p w14:paraId="32B59335" w14:textId="77777777" w:rsidR="00D22ADC" w:rsidRPr="00EF5447" w:rsidRDefault="00D22ADC" w:rsidP="00D22ADC">
            <w:pPr>
              <w:pStyle w:val="TAC"/>
              <w:rPr>
                <w:ins w:id="5081" w:author="ZTE-Ma Zhifeng-Rev" w:date="2021-10-18T15:46:00Z"/>
                <w:b/>
              </w:rPr>
            </w:pPr>
            <w:ins w:id="5082" w:author="ZTE-Ma Zhifeng-Rev" w:date="2021-10-18T15:46:00Z">
              <w:r w:rsidRPr="00EF5447">
                <w:t>DC_2A-46A-46A-46A_n261L</w:t>
              </w:r>
            </w:ins>
          </w:p>
          <w:p w14:paraId="5353419C" w14:textId="7ADD299F" w:rsidR="00D22ADC" w:rsidRPr="00EF5447" w:rsidRDefault="00D22ADC" w:rsidP="00D22ADC">
            <w:pPr>
              <w:pStyle w:val="TAC"/>
              <w:rPr>
                <w:ins w:id="5083" w:author="ZTE-Ma Zhifeng-Rev" w:date="2021-10-18T15:46:00Z"/>
              </w:rPr>
            </w:pPr>
            <w:ins w:id="5084" w:author="ZTE-Ma Zhifeng-Rev" w:date="2021-10-18T15:46:00Z">
              <w:r w:rsidRPr="00B677E8">
                <w:t>DC_2A-46A-46A-46A_n261M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247C3F" w14:textId="77777777" w:rsidR="00D22ADC" w:rsidRPr="00EF5447" w:rsidRDefault="00D22ADC" w:rsidP="00D22ADC">
            <w:pPr>
              <w:pStyle w:val="TAC"/>
              <w:rPr>
                <w:ins w:id="5085" w:author="ZTE-Ma Zhifeng-Rev" w:date="2021-10-18T15:46:00Z"/>
                <w:b/>
                <w:lang w:eastAsia="fi-FI"/>
              </w:rPr>
            </w:pPr>
            <w:ins w:id="5086" w:author="ZTE-Ma Zhifeng-Rev" w:date="2021-10-18T15:46:00Z">
              <w:r w:rsidRPr="00EF5447">
                <w:rPr>
                  <w:lang w:eastAsia="fi-FI"/>
                </w:rPr>
                <w:t>DC_2A_n261A</w:t>
              </w:r>
            </w:ins>
          </w:p>
          <w:p w14:paraId="43BF6842" w14:textId="77777777" w:rsidR="00D22ADC" w:rsidRPr="00EF5447" w:rsidRDefault="00D22ADC" w:rsidP="00D22ADC">
            <w:pPr>
              <w:pStyle w:val="TAC"/>
              <w:rPr>
                <w:ins w:id="5087" w:author="ZTE-Ma Zhifeng-Rev" w:date="2021-10-18T15:46:00Z"/>
                <w:b/>
                <w:lang w:eastAsia="fi-FI"/>
              </w:rPr>
            </w:pPr>
            <w:ins w:id="5088" w:author="ZTE-Ma Zhifeng-Rev" w:date="2021-10-18T15:46:00Z">
              <w:r w:rsidRPr="00EF5447">
                <w:rPr>
                  <w:lang w:eastAsia="fi-FI"/>
                </w:rPr>
                <w:t>DC_2A_n261G</w:t>
              </w:r>
            </w:ins>
          </w:p>
          <w:p w14:paraId="210F90FB" w14:textId="77777777" w:rsidR="00D22ADC" w:rsidRPr="00EF5447" w:rsidRDefault="00D22ADC" w:rsidP="00D22ADC">
            <w:pPr>
              <w:pStyle w:val="TAC"/>
              <w:rPr>
                <w:ins w:id="5089" w:author="ZTE-Ma Zhifeng-Rev" w:date="2021-10-18T15:46:00Z"/>
                <w:b/>
                <w:lang w:eastAsia="fi-FI"/>
              </w:rPr>
            </w:pPr>
            <w:ins w:id="5090" w:author="ZTE-Ma Zhifeng-Rev" w:date="2021-10-18T15:46:00Z">
              <w:r w:rsidRPr="00EF5447">
                <w:rPr>
                  <w:lang w:eastAsia="fi-FI"/>
                </w:rPr>
                <w:t>DC_2A_n261H</w:t>
              </w:r>
            </w:ins>
          </w:p>
          <w:p w14:paraId="3C08D0EB" w14:textId="6D39C153" w:rsidR="00D22ADC" w:rsidRPr="00EF5447" w:rsidRDefault="00D22ADC" w:rsidP="00D22ADC">
            <w:pPr>
              <w:pStyle w:val="TAC"/>
              <w:rPr>
                <w:ins w:id="5091" w:author="ZTE-Ma Zhifeng-Rev" w:date="2021-10-18T15:46:00Z"/>
                <w:lang w:eastAsia="fi-FI"/>
              </w:rPr>
            </w:pPr>
            <w:ins w:id="5092" w:author="ZTE-Ma Zhifeng-Rev" w:date="2021-10-18T15:46:00Z">
              <w:r w:rsidRPr="00B677E8">
                <w:rPr>
                  <w:lang w:eastAsia="fi-FI"/>
                </w:rPr>
                <w:t>DC_2A_n261I</w:t>
              </w:r>
            </w:ins>
          </w:p>
        </w:tc>
      </w:tr>
      <w:tr w:rsidR="006A5FAB" w:rsidRPr="00EF5447" w14:paraId="325E24E2"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FD83A" w14:textId="77777777" w:rsidR="006A5FAB" w:rsidRPr="00EF5447" w:rsidRDefault="006A5FAB" w:rsidP="00B1750F">
            <w:pPr>
              <w:pStyle w:val="TAC"/>
              <w:rPr>
                <w:noProof/>
              </w:rPr>
            </w:pPr>
            <w:r w:rsidRPr="00EF5447">
              <w:rPr>
                <w:noProof/>
                <w:lang w:eastAsia="zh-CN"/>
              </w:rPr>
              <w:t>DC_2A-66A_n257A</w:t>
            </w:r>
            <w:r w:rsidRPr="00EF5447">
              <w:rPr>
                <w:noProof/>
                <w:vertAlign w:val="superscript"/>
                <w:lang w:eastAsia="zh-CN"/>
              </w:rPr>
              <w:t>2</w:t>
            </w:r>
          </w:p>
          <w:p w14:paraId="601709CD" w14:textId="77777777" w:rsidR="006A5FAB" w:rsidRPr="00EF5447" w:rsidRDefault="006A5FAB" w:rsidP="00B1750F">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DFEA6A" w14:textId="77777777" w:rsidR="006A5FAB" w:rsidRPr="00EF5447" w:rsidRDefault="006A5FAB" w:rsidP="00B1750F">
            <w:pPr>
              <w:pStyle w:val="TAC"/>
              <w:rPr>
                <w:noProof/>
                <w:lang w:eastAsia="zh-CN"/>
              </w:rPr>
            </w:pPr>
            <w:r w:rsidRPr="00EF5447">
              <w:rPr>
                <w:noProof/>
                <w:lang w:eastAsia="zh-CN"/>
              </w:rPr>
              <w:t>DC_2A_n257A</w:t>
            </w:r>
          </w:p>
          <w:p w14:paraId="1F30E8C2" w14:textId="77777777" w:rsidR="006A5FAB" w:rsidRPr="00EF5447" w:rsidRDefault="006A5FAB" w:rsidP="00B1750F">
            <w:pPr>
              <w:pStyle w:val="TAC"/>
              <w:rPr>
                <w:noProof/>
                <w:lang w:eastAsia="zh-CN"/>
              </w:rPr>
            </w:pPr>
            <w:r w:rsidRPr="00EF5447">
              <w:rPr>
                <w:noProof/>
                <w:lang w:eastAsia="zh-CN"/>
              </w:rPr>
              <w:t>DC_66A_n257A</w:t>
            </w:r>
          </w:p>
        </w:tc>
      </w:tr>
      <w:tr w:rsidR="002A6B80" w:rsidRPr="00EF5447" w14:paraId="629D24F7" w14:textId="77777777" w:rsidTr="002A6B8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5D47ED" w14:textId="77777777" w:rsidR="002A6B80" w:rsidRPr="00EF5447" w:rsidRDefault="002A6B80" w:rsidP="002A6B80">
            <w:pPr>
              <w:pStyle w:val="30"/>
              <w:rPr>
                <w:noProof/>
                <w:lang w:eastAsia="zh-CN"/>
              </w:rPr>
            </w:pPr>
            <w:r w:rsidRPr="00AB4CBD">
              <w:rPr>
                <w:rFonts w:cs="Arial"/>
                <w:i/>
                <w:color w:val="FF0000"/>
                <w:sz w:val="32"/>
                <w:szCs w:val="32"/>
              </w:rPr>
              <w:t>&lt;&lt; Unchanged sections omitted &gt;&gt;</w:t>
            </w:r>
          </w:p>
        </w:tc>
      </w:tr>
      <w:tr w:rsidR="006A5FAB" w:rsidRPr="00EF5447" w14:paraId="150C93B1"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E825D4" w14:textId="77777777" w:rsidR="006A5FAB" w:rsidRPr="00EF5447" w:rsidRDefault="006A5FAB" w:rsidP="00B1750F">
            <w:pPr>
              <w:pStyle w:val="TAC"/>
              <w:rPr>
                <w:noProof/>
                <w:lang w:eastAsia="zh-CN"/>
              </w:rPr>
            </w:pPr>
            <w:r w:rsidRPr="00EF5447">
              <w:rPr>
                <w:noProof/>
                <w:lang w:eastAsia="zh-CN"/>
              </w:rPr>
              <w:lastRenderedPageBreak/>
              <w:t>DC_2A-2A-66A_n260A</w:t>
            </w:r>
          </w:p>
          <w:p w14:paraId="6EFFFE65" w14:textId="77777777" w:rsidR="006A5FAB" w:rsidRPr="00EF5447" w:rsidRDefault="006A5FAB" w:rsidP="00B1750F">
            <w:pPr>
              <w:pStyle w:val="TAC"/>
            </w:pPr>
            <w:r w:rsidRPr="00EF5447">
              <w:t>DC_2A-2A-66A_n260G</w:t>
            </w:r>
          </w:p>
          <w:p w14:paraId="6DCF545C" w14:textId="77777777" w:rsidR="006A5FAB" w:rsidRPr="00EF5447" w:rsidRDefault="006A5FAB" w:rsidP="00B1750F">
            <w:pPr>
              <w:pStyle w:val="TAC"/>
              <w:rPr>
                <w:lang w:eastAsia="fr-FR"/>
              </w:rPr>
            </w:pPr>
            <w:r w:rsidRPr="00EF5447">
              <w:t>DC_2A-2A-66A_n260H</w:t>
            </w:r>
          </w:p>
          <w:p w14:paraId="45E44E60" w14:textId="77777777" w:rsidR="006A5FAB" w:rsidRPr="00EF5447" w:rsidRDefault="006A5FAB" w:rsidP="00B1750F">
            <w:pPr>
              <w:pStyle w:val="TAC"/>
              <w:rPr>
                <w:noProof/>
                <w:lang w:eastAsia="zh-CN"/>
              </w:rPr>
            </w:pPr>
            <w:r w:rsidRPr="00EF5447">
              <w:t>DC_2A-2A-66A_n260I</w:t>
            </w:r>
          </w:p>
          <w:p w14:paraId="629F8394" w14:textId="77777777" w:rsidR="006A5FAB" w:rsidRPr="00EF5447" w:rsidRDefault="006A5FAB" w:rsidP="00B1750F">
            <w:pPr>
              <w:pStyle w:val="TAC"/>
              <w:rPr>
                <w:noProof/>
                <w:lang w:eastAsia="zh-CN"/>
              </w:rPr>
            </w:pPr>
            <w:r w:rsidRPr="00EF5447">
              <w:t>DC_2A-2A-66A_n260J</w:t>
            </w:r>
          </w:p>
          <w:p w14:paraId="1C87A247" w14:textId="77777777" w:rsidR="006A5FAB" w:rsidRPr="00EF5447" w:rsidRDefault="006A5FAB" w:rsidP="00B1750F">
            <w:pPr>
              <w:pStyle w:val="TAC"/>
              <w:rPr>
                <w:noProof/>
                <w:lang w:eastAsia="zh-CN"/>
              </w:rPr>
            </w:pPr>
            <w:r w:rsidRPr="00EF5447">
              <w:t>DC_2A-2A-66A_n260K</w:t>
            </w:r>
          </w:p>
          <w:p w14:paraId="1A694BA5" w14:textId="77777777" w:rsidR="006A5FAB" w:rsidRPr="00EF5447" w:rsidRDefault="006A5FAB" w:rsidP="00B1750F">
            <w:pPr>
              <w:pStyle w:val="TAC"/>
              <w:rPr>
                <w:noProof/>
                <w:lang w:eastAsia="zh-CN"/>
              </w:rPr>
            </w:pPr>
            <w:r w:rsidRPr="00EF5447">
              <w:t>DC_2A-2A-66A_n260L</w:t>
            </w:r>
          </w:p>
          <w:p w14:paraId="5487C837" w14:textId="34739F1B" w:rsidR="006A5FAB" w:rsidDel="00D22ADC" w:rsidRDefault="006A5FAB" w:rsidP="00D22ADC">
            <w:pPr>
              <w:pStyle w:val="TAC"/>
              <w:rPr>
                <w:del w:id="5093" w:author="ZTE-Ma Zhifeng-Rev" w:date="2021-10-18T15:48:00Z"/>
              </w:rPr>
            </w:pPr>
            <w:r w:rsidRPr="00EF5447">
              <w:t>DC_2A-2A-66A_n260M</w:t>
            </w:r>
          </w:p>
          <w:p w14:paraId="7818C68F" w14:textId="1F7A2E15" w:rsidR="006A5FAB" w:rsidRPr="00EF5447" w:rsidDel="00D22ADC" w:rsidRDefault="006A5FAB" w:rsidP="00E64588">
            <w:pPr>
              <w:pStyle w:val="TAC"/>
              <w:rPr>
                <w:del w:id="5094" w:author="ZTE-Ma Zhifeng-Rev" w:date="2021-10-18T15:48:00Z"/>
                <w:lang w:eastAsia="fr-FR"/>
              </w:rPr>
            </w:pPr>
            <w:del w:id="5095" w:author="ZTE-Ma Zhifeng-Rev" w:date="2021-10-18T15:48:00Z">
              <w:r w:rsidRPr="00EF5447" w:rsidDel="00D22ADC">
                <w:delText>DC_2A-66A-66A_n260A</w:delText>
              </w:r>
            </w:del>
          </w:p>
          <w:p w14:paraId="69866152" w14:textId="07880980" w:rsidR="006A5FAB" w:rsidRPr="00EF5447" w:rsidDel="00D22ADC" w:rsidRDefault="006A5FAB">
            <w:pPr>
              <w:pStyle w:val="TAC"/>
              <w:rPr>
                <w:del w:id="5096" w:author="ZTE-Ma Zhifeng-Rev" w:date="2021-10-18T15:48:00Z"/>
              </w:rPr>
            </w:pPr>
            <w:del w:id="5097" w:author="ZTE-Ma Zhifeng-Rev" w:date="2021-10-18T15:48:00Z">
              <w:r w:rsidRPr="00EF5447" w:rsidDel="00D22ADC">
                <w:delText>DC_2A-66A-66A_n260G</w:delText>
              </w:r>
            </w:del>
          </w:p>
          <w:p w14:paraId="63506CEA" w14:textId="08E12E2C" w:rsidR="006A5FAB" w:rsidRPr="00EF5447" w:rsidDel="00D22ADC" w:rsidRDefault="006A5FAB">
            <w:pPr>
              <w:pStyle w:val="TAC"/>
              <w:rPr>
                <w:del w:id="5098" w:author="ZTE-Ma Zhifeng-Rev" w:date="2021-10-18T15:48:00Z"/>
              </w:rPr>
            </w:pPr>
            <w:del w:id="5099" w:author="ZTE-Ma Zhifeng-Rev" w:date="2021-10-18T15:48:00Z">
              <w:r w:rsidRPr="00EF5447" w:rsidDel="00D22ADC">
                <w:delText>DC_2A-66A-66A_n260H</w:delText>
              </w:r>
            </w:del>
          </w:p>
          <w:p w14:paraId="1F6F3CF4" w14:textId="59506EAA" w:rsidR="006A5FAB" w:rsidRPr="00EF5447" w:rsidDel="00D22ADC" w:rsidRDefault="006A5FAB">
            <w:pPr>
              <w:pStyle w:val="TAC"/>
              <w:rPr>
                <w:del w:id="5100" w:author="ZTE-Ma Zhifeng-Rev" w:date="2021-10-18T15:48:00Z"/>
                <w:noProof/>
                <w:lang w:eastAsia="zh-CN"/>
              </w:rPr>
            </w:pPr>
            <w:del w:id="5101" w:author="ZTE-Ma Zhifeng-Rev" w:date="2021-10-18T15:48:00Z">
              <w:r w:rsidRPr="00EF5447" w:rsidDel="00D22ADC">
                <w:delText>DC_2A-66A-66A_n260I</w:delText>
              </w:r>
            </w:del>
          </w:p>
          <w:p w14:paraId="09821E5B" w14:textId="3F647A39" w:rsidR="006A5FAB" w:rsidRPr="00EF5447" w:rsidDel="00D22ADC" w:rsidRDefault="006A5FAB">
            <w:pPr>
              <w:pStyle w:val="TAC"/>
              <w:rPr>
                <w:del w:id="5102" w:author="ZTE-Ma Zhifeng-Rev" w:date="2021-10-18T15:48:00Z"/>
                <w:noProof/>
                <w:lang w:eastAsia="zh-CN"/>
              </w:rPr>
            </w:pPr>
            <w:del w:id="5103" w:author="ZTE-Ma Zhifeng-Rev" w:date="2021-10-18T15:48:00Z">
              <w:r w:rsidRPr="00EF5447" w:rsidDel="00D22ADC">
                <w:delText>DC_2A-66A-66A_n260J</w:delText>
              </w:r>
            </w:del>
          </w:p>
          <w:p w14:paraId="5FD347FF" w14:textId="1927E55C" w:rsidR="006A5FAB" w:rsidRPr="00EF5447" w:rsidDel="00D22ADC" w:rsidRDefault="006A5FAB">
            <w:pPr>
              <w:pStyle w:val="TAC"/>
              <w:rPr>
                <w:del w:id="5104" w:author="ZTE-Ma Zhifeng-Rev" w:date="2021-10-18T15:48:00Z"/>
                <w:noProof/>
                <w:lang w:eastAsia="zh-CN"/>
              </w:rPr>
            </w:pPr>
            <w:del w:id="5105" w:author="ZTE-Ma Zhifeng-Rev" w:date="2021-10-18T15:48:00Z">
              <w:r w:rsidRPr="00EF5447" w:rsidDel="00D22ADC">
                <w:delText>DC_2A-66A-66A_n260K</w:delText>
              </w:r>
            </w:del>
          </w:p>
          <w:p w14:paraId="477DF1A8" w14:textId="7593B471" w:rsidR="006A5FAB" w:rsidRPr="00EF5447" w:rsidDel="00D22ADC" w:rsidRDefault="006A5FAB">
            <w:pPr>
              <w:pStyle w:val="TAC"/>
              <w:rPr>
                <w:del w:id="5106" w:author="ZTE-Ma Zhifeng-Rev" w:date="2021-10-18T15:48:00Z"/>
                <w:noProof/>
                <w:lang w:eastAsia="zh-CN"/>
              </w:rPr>
            </w:pPr>
            <w:del w:id="5107" w:author="ZTE-Ma Zhifeng-Rev" w:date="2021-10-18T15:48:00Z">
              <w:r w:rsidRPr="00EF5447" w:rsidDel="00D22ADC">
                <w:delText>DC_2A-66A-66A_n260L</w:delText>
              </w:r>
            </w:del>
          </w:p>
          <w:p w14:paraId="45AC82B6" w14:textId="464DB721" w:rsidR="006A5FAB" w:rsidDel="00D22ADC" w:rsidRDefault="006A5FAB">
            <w:pPr>
              <w:pStyle w:val="TAC"/>
              <w:rPr>
                <w:del w:id="5108" w:author="ZTE-Ma Zhifeng-Rev" w:date="2021-10-18T15:48:00Z"/>
              </w:rPr>
            </w:pPr>
            <w:del w:id="5109" w:author="ZTE-Ma Zhifeng-Rev" w:date="2021-10-18T15:48:00Z">
              <w:r w:rsidRPr="00EF5447" w:rsidDel="00D22ADC">
                <w:delText>DC_2A-66A-66A_n260M</w:delText>
              </w:r>
            </w:del>
          </w:p>
          <w:p w14:paraId="061F614E" w14:textId="304F8B6A" w:rsidR="006A5FAB" w:rsidDel="00D22ADC" w:rsidRDefault="006A5FAB">
            <w:pPr>
              <w:pStyle w:val="TAC"/>
              <w:rPr>
                <w:del w:id="5110" w:author="ZTE-Ma Zhifeng-Rev" w:date="2021-10-18T15:48:00Z"/>
                <w:noProof/>
                <w:lang w:eastAsia="zh-CN"/>
              </w:rPr>
            </w:pPr>
            <w:del w:id="5111" w:author="ZTE-Ma Zhifeng-Rev" w:date="2021-10-18T15:48:00Z">
              <w:r w:rsidDel="00D22ADC">
                <w:rPr>
                  <w:noProof/>
                  <w:lang w:eastAsia="zh-CN"/>
                </w:rPr>
                <w:delText>DC_2A-2A-66A-66A_n260A</w:delText>
              </w:r>
            </w:del>
          </w:p>
          <w:p w14:paraId="7CE49100" w14:textId="76A42B02" w:rsidR="006A5FAB" w:rsidDel="00D22ADC" w:rsidRDefault="006A5FAB">
            <w:pPr>
              <w:pStyle w:val="TAC"/>
              <w:rPr>
                <w:del w:id="5112" w:author="ZTE-Ma Zhifeng-Rev" w:date="2021-10-18T15:48:00Z"/>
                <w:noProof/>
                <w:lang w:eastAsia="zh-CN"/>
              </w:rPr>
            </w:pPr>
            <w:del w:id="5113" w:author="ZTE-Ma Zhifeng-Rev" w:date="2021-10-18T15:48:00Z">
              <w:r w:rsidDel="00D22ADC">
                <w:rPr>
                  <w:noProof/>
                  <w:lang w:eastAsia="zh-CN"/>
                </w:rPr>
                <w:delText>DC_2A-2A-66A-66A_n260G</w:delText>
              </w:r>
            </w:del>
          </w:p>
          <w:p w14:paraId="679B9885" w14:textId="1312F333" w:rsidR="006A5FAB" w:rsidDel="00D22ADC" w:rsidRDefault="006A5FAB">
            <w:pPr>
              <w:pStyle w:val="TAC"/>
              <w:rPr>
                <w:del w:id="5114" w:author="ZTE-Ma Zhifeng-Rev" w:date="2021-10-18T15:48:00Z"/>
                <w:noProof/>
                <w:lang w:eastAsia="zh-CN"/>
              </w:rPr>
            </w:pPr>
            <w:del w:id="5115" w:author="ZTE-Ma Zhifeng-Rev" w:date="2021-10-18T15:48:00Z">
              <w:r w:rsidDel="00D22ADC">
                <w:rPr>
                  <w:noProof/>
                  <w:lang w:eastAsia="zh-CN"/>
                </w:rPr>
                <w:delText>DC_2A-2A-66A-66A_n260H</w:delText>
              </w:r>
            </w:del>
          </w:p>
          <w:p w14:paraId="57371955" w14:textId="5908AE96" w:rsidR="006A5FAB" w:rsidDel="00D22ADC" w:rsidRDefault="006A5FAB">
            <w:pPr>
              <w:pStyle w:val="TAC"/>
              <w:rPr>
                <w:del w:id="5116" w:author="ZTE-Ma Zhifeng-Rev" w:date="2021-10-18T15:48:00Z"/>
                <w:noProof/>
                <w:lang w:eastAsia="zh-CN"/>
              </w:rPr>
            </w:pPr>
            <w:del w:id="5117" w:author="ZTE-Ma Zhifeng-Rev" w:date="2021-10-18T15:48:00Z">
              <w:r w:rsidDel="00D22ADC">
                <w:rPr>
                  <w:noProof/>
                  <w:lang w:eastAsia="zh-CN"/>
                </w:rPr>
                <w:delText>DC_2A-2A-66A-66A_n260I</w:delText>
              </w:r>
            </w:del>
          </w:p>
          <w:p w14:paraId="77D3A4BF" w14:textId="3D1EA023" w:rsidR="006A5FAB" w:rsidDel="00D22ADC" w:rsidRDefault="006A5FAB">
            <w:pPr>
              <w:pStyle w:val="TAC"/>
              <w:rPr>
                <w:del w:id="5118" w:author="ZTE-Ma Zhifeng-Rev" w:date="2021-10-18T15:48:00Z"/>
                <w:noProof/>
                <w:lang w:eastAsia="zh-CN"/>
              </w:rPr>
            </w:pPr>
            <w:del w:id="5119" w:author="ZTE-Ma Zhifeng-Rev" w:date="2021-10-18T15:48:00Z">
              <w:r w:rsidDel="00D22ADC">
                <w:rPr>
                  <w:noProof/>
                  <w:lang w:eastAsia="zh-CN"/>
                </w:rPr>
                <w:delText>DC_2A-2A-66A-66A_n260J</w:delText>
              </w:r>
            </w:del>
          </w:p>
          <w:p w14:paraId="0D642F8C" w14:textId="176548CC" w:rsidR="006A5FAB" w:rsidDel="00D22ADC" w:rsidRDefault="006A5FAB">
            <w:pPr>
              <w:pStyle w:val="TAC"/>
              <w:rPr>
                <w:del w:id="5120" w:author="ZTE-Ma Zhifeng-Rev" w:date="2021-10-18T15:48:00Z"/>
                <w:noProof/>
                <w:lang w:eastAsia="zh-CN"/>
              </w:rPr>
            </w:pPr>
            <w:del w:id="5121" w:author="ZTE-Ma Zhifeng-Rev" w:date="2021-10-18T15:48:00Z">
              <w:r w:rsidDel="00D22ADC">
                <w:rPr>
                  <w:noProof/>
                  <w:lang w:eastAsia="zh-CN"/>
                </w:rPr>
                <w:delText>DC_2A-2A-66A-66A_n260K</w:delText>
              </w:r>
            </w:del>
          </w:p>
          <w:p w14:paraId="5780C096" w14:textId="23A68244" w:rsidR="006A5FAB" w:rsidDel="00D22ADC" w:rsidRDefault="006A5FAB">
            <w:pPr>
              <w:pStyle w:val="TAC"/>
              <w:rPr>
                <w:del w:id="5122" w:author="ZTE-Ma Zhifeng-Rev" w:date="2021-10-18T15:48:00Z"/>
                <w:noProof/>
                <w:lang w:eastAsia="zh-CN"/>
              </w:rPr>
            </w:pPr>
            <w:del w:id="5123" w:author="ZTE-Ma Zhifeng-Rev" w:date="2021-10-18T15:48:00Z">
              <w:r w:rsidDel="00D22ADC">
                <w:rPr>
                  <w:noProof/>
                  <w:lang w:eastAsia="zh-CN"/>
                </w:rPr>
                <w:delText>DC_2A-2A-66A-66A_n260L</w:delText>
              </w:r>
            </w:del>
          </w:p>
          <w:p w14:paraId="01691336" w14:textId="45E04178" w:rsidR="006A5FAB" w:rsidRPr="00EF5447" w:rsidRDefault="006A5FAB">
            <w:pPr>
              <w:pStyle w:val="TAC"/>
              <w:rPr>
                <w:noProof/>
                <w:lang w:eastAsia="zh-CN"/>
              </w:rPr>
            </w:pPr>
            <w:del w:id="5124" w:author="ZTE-Ma Zhifeng-Rev" w:date="2021-10-18T15:48:00Z">
              <w:r w:rsidDel="00D22ADC">
                <w:rPr>
                  <w:noProof/>
                  <w:lang w:eastAsia="zh-CN"/>
                </w:rPr>
                <w:delText>DC_2A-2A-66A-66A_n260M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12B47E" w14:textId="77777777" w:rsidR="006A5FAB" w:rsidRPr="00EF5447" w:rsidRDefault="006A5FAB" w:rsidP="00B1750F">
            <w:pPr>
              <w:pStyle w:val="TAC"/>
              <w:rPr>
                <w:noProof/>
                <w:lang w:eastAsia="zh-CN"/>
              </w:rPr>
            </w:pPr>
            <w:r w:rsidRPr="00EF5447">
              <w:rPr>
                <w:noProof/>
                <w:lang w:eastAsia="zh-CN"/>
              </w:rPr>
              <w:t>DC_2A_n260A</w:t>
            </w:r>
          </w:p>
          <w:p w14:paraId="63A31040" w14:textId="77777777" w:rsidR="006A5FAB" w:rsidRDefault="006A5FAB" w:rsidP="00B1750F">
            <w:pPr>
              <w:pStyle w:val="TAC"/>
              <w:rPr>
                <w:noProof/>
                <w:lang w:eastAsia="zh-CN"/>
              </w:rPr>
            </w:pPr>
            <w:r w:rsidRPr="00EF5447">
              <w:rPr>
                <w:noProof/>
                <w:lang w:eastAsia="zh-CN"/>
              </w:rPr>
              <w:t>DC_66A_n260A</w:t>
            </w:r>
          </w:p>
          <w:p w14:paraId="01B361B0" w14:textId="77777777" w:rsidR="006A5FAB" w:rsidRDefault="006A5FAB" w:rsidP="00B1750F">
            <w:pPr>
              <w:pStyle w:val="TAC"/>
              <w:rPr>
                <w:noProof/>
                <w:lang w:eastAsia="zh-CN"/>
              </w:rPr>
            </w:pPr>
            <w:r>
              <w:rPr>
                <w:noProof/>
                <w:lang w:eastAsia="zh-CN"/>
              </w:rPr>
              <w:t>DC_2A_n260G</w:t>
            </w:r>
          </w:p>
          <w:p w14:paraId="59B748C5" w14:textId="77777777" w:rsidR="006A5FAB" w:rsidRDefault="006A5FAB" w:rsidP="00B1750F">
            <w:pPr>
              <w:pStyle w:val="TAC"/>
              <w:rPr>
                <w:noProof/>
                <w:lang w:eastAsia="zh-CN"/>
              </w:rPr>
            </w:pPr>
            <w:r>
              <w:rPr>
                <w:noProof/>
                <w:lang w:eastAsia="zh-CN"/>
              </w:rPr>
              <w:t>DC_66A_n260G</w:t>
            </w:r>
          </w:p>
          <w:p w14:paraId="676F915F" w14:textId="77777777" w:rsidR="006A5FAB" w:rsidRDefault="006A5FAB" w:rsidP="00B1750F">
            <w:pPr>
              <w:pStyle w:val="TAC"/>
              <w:rPr>
                <w:noProof/>
                <w:lang w:eastAsia="zh-CN"/>
              </w:rPr>
            </w:pPr>
            <w:r>
              <w:rPr>
                <w:noProof/>
                <w:lang w:eastAsia="zh-CN"/>
              </w:rPr>
              <w:t>DC_2A_n260H</w:t>
            </w:r>
          </w:p>
          <w:p w14:paraId="3E28D842" w14:textId="77777777" w:rsidR="006A5FAB" w:rsidRDefault="006A5FAB" w:rsidP="00B1750F">
            <w:pPr>
              <w:pStyle w:val="TAC"/>
              <w:rPr>
                <w:noProof/>
                <w:lang w:eastAsia="zh-CN"/>
              </w:rPr>
            </w:pPr>
            <w:r>
              <w:rPr>
                <w:noProof/>
                <w:lang w:eastAsia="zh-CN"/>
              </w:rPr>
              <w:t>DC_66A_n260H</w:t>
            </w:r>
          </w:p>
          <w:p w14:paraId="3FFD2149" w14:textId="77777777" w:rsidR="006A5FAB" w:rsidRDefault="006A5FAB" w:rsidP="00B1750F">
            <w:pPr>
              <w:pStyle w:val="TAC"/>
              <w:rPr>
                <w:noProof/>
                <w:lang w:eastAsia="zh-CN"/>
              </w:rPr>
            </w:pPr>
            <w:r>
              <w:rPr>
                <w:noProof/>
                <w:lang w:eastAsia="zh-CN"/>
              </w:rPr>
              <w:t>DC_2A_n260I</w:t>
            </w:r>
          </w:p>
          <w:p w14:paraId="6CF2C808" w14:textId="77777777" w:rsidR="006A5FAB" w:rsidRDefault="006A5FAB" w:rsidP="00B1750F">
            <w:pPr>
              <w:pStyle w:val="TAC"/>
              <w:rPr>
                <w:noProof/>
                <w:lang w:eastAsia="zh-CN"/>
              </w:rPr>
            </w:pPr>
            <w:r>
              <w:rPr>
                <w:noProof/>
                <w:lang w:eastAsia="zh-CN"/>
              </w:rPr>
              <w:t>DC_66A_n260I</w:t>
            </w:r>
          </w:p>
          <w:p w14:paraId="38F0C4EE" w14:textId="77777777" w:rsidR="006A5FAB" w:rsidRDefault="006A5FAB" w:rsidP="00B1750F">
            <w:pPr>
              <w:pStyle w:val="TAC"/>
              <w:rPr>
                <w:noProof/>
                <w:lang w:eastAsia="zh-CN"/>
              </w:rPr>
            </w:pPr>
            <w:r>
              <w:rPr>
                <w:noProof/>
                <w:lang w:eastAsia="zh-CN"/>
              </w:rPr>
              <w:t>DC_2A_n260J</w:t>
            </w:r>
          </w:p>
          <w:p w14:paraId="07BFB934" w14:textId="77777777" w:rsidR="006A5FAB" w:rsidRDefault="006A5FAB" w:rsidP="00B1750F">
            <w:pPr>
              <w:pStyle w:val="TAC"/>
              <w:rPr>
                <w:noProof/>
                <w:lang w:eastAsia="zh-CN"/>
              </w:rPr>
            </w:pPr>
            <w:r>
              <w:rPr>
                <w:noProof/>
                <w:lang w:eastAsia="zh-CN"/>
              </w:rPr>
              <w:t>DC_66A_n260J</w:t>
            </w:r>
          </w:p>
          <w:p w14:paraId="6130B217" w14:textId="77777777" w:rsidR="006A5FAB" w:rsidRDefault="006A5FAB" w:rsidP="00B1750F">
            <w:pPr>
              <w:pStyle w:val="TAC"/>
              <w:rPr>
                <w:noProof/>
                <w:lang w:eastAsia="zh-CN"/>
              </w:rPr>
            </w:pPr>
            <w:r>
              <w:rPr>
                <w:noProof/>
                <w:lang w:eastAsia="zh-CN"/>
              </w:rPr>
              <w:t>DC_2A_n260K</w:t>
            </w:r>
          </w:p>
          <w:p w14:paraId="242D1105" w14:textId="77777777" w:rsidR="006A5FAB" w:rsidRDefault="006A5FAB" w:rsidP="00B1750F">
            <w:pPr>
              <w:pStyle w:val="TAC"/>
              <w:rPr>
                <w:noProof/>
                <w:lang w:eastAsia="zh-CN"/>
              </w:rPr>
            </w:pPr>
            <w:r>
              <w:rPr>
                <w:noProof/>
                <w:lang w:eastAsia="zh-CN"/>
              </w:rPr>
              <w:t>DC_66A_n260K</w:t>
            </w:r>
          </w:p>
          <w:p w14:paraId="6FF2BF89" w14:textId="77777777" w:rsidR="006A5FAB" w:rsidRDefault="006A5FAB" w:rsidP="00B1750F">
            <w:pPr>
              <w:pStyle w:val="TAC"/>
              <w:rPr>
                <w:noProof/>
                <w:lang w:eastAsia="zh-CN"/>
              </w:rPr>
            </w:pPr>
            <w:r>
              <w:rPr>
                <w:noProof/>
                <w:lang w:eastAsia="zh-CN"/>
              </w:rPr>
              <w:t>DC_2A_n260L</w:t>
            </w:r>
          </w:p>
          <w:p w14:paraId="4EAAD8FD" w14:textId="77777777" w:rsidR="006A5FAB" w:rsidRDefault="006A5FAB" w:rsidP="00B1750F">
            <w:pPr>
              <w:pStyle w:val="TAC"/>
              <w:rPr>
                <w:noProof/>
                <w:lang w:eastAsia="zh-CN"/>
              </w:rPr>
            </w:pPr>
            <w:r>
              <w:rPr>
                <w:noProof/>
                <w:lang w:eastAsia="zh-CN"/>
              </w:rPr>
              <w:t>DC_66A_n260L</w:t>
            </w:r>
          </w:p>
          <w:p w14:paraId="0B53433F" w14:textId="77777777" w:rsidR="006A5FAB" w:rsidRDefault="006A5FAB" w:rsidP="00B1750F">
            <w:pPr>
              <w:pStyle w:val="TAC"/>
              <w:rPr>
                <w:noProof/>
                <w:lang w:eastAsia="zh-CN"/>
              </w:rPr>
            </w:pPr>
            <w:r>
              <w:rPr>
                <w:noProof/>
                <w:lang w:eastAsia="zh-CN"/>
              </w:rPr>
              <w:t>DC_2A_n260M</w:t>
            </w:r>
          </w:p>
          <w:p w14:paraId="1447797E" w14:textId="77777777" w:rsidR="006A5FAB" w:rsidRPr="00EF5447" w:rsidRDefault="006A5FAB" w:rsidP="00B1750F">
            <w:pPr>
              <w:pStyle w:val="TAC"/>
              <w:rPr>
                <w:noProof/>
                <w:lang w:eastAsia="zh-CN"/>
              </w:rPr>
            </w:pPr>
            <w:r>
              <w:rPr>
                <w:noProof/>
                <w:lang w:eastAsia="zh-CN"/>
              </w:rPr>
              <w:t>DC_66A_n260M</w:t>
            </w:r>
          </w:p>
        </w:tc>
      </w:tr>
      <w:tr w:rsidR="00D22ADC" w:rsidRPr="00EF5447" w14:paraId="58AF4CD2" w14:textId="77777777" w:rsidTr="00B1750F">
        <w:trPr>
          <w:trHeight w:val="187"/>
          <w:jc w:val="center"/>
          <w:ins w:id="5125" w:author="ZTE-Ma Zhifeng-Rev" w:date="2021-10-18T15:4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F1338F3" w14:textId="77777777" w:rsidR="00D22ADC" w:rsidRPr="00EF5447" w:rsidRDefault="00D22ADC" w:rsidP="00D22ADC">
            <w:pPr>
              <w:pStyle w:val="TAC"/>
              <w:rPr>
                <w:ins w:id="5126" w:author="ZTE-Ma Zhifeng-Rev" w:date="2021-10-18T15:48:00Z"/>
                <w:lang w:eastAsia="fr-FR"/>
              </w:rPr>
            </w:pPr>
            <w:ins w:id="5127" w:author="ZTE-Ma Zhifeng-Rev" w:date="2021-10-18T15:48:00Z">
              <w:r w:rsidRPr="00EF5447">
                <w:t>DC_2A-66A-66A_n260A</w:t>
              </w:r>
            </w:ins>
          </w:p>
          <w:p w14:paraId="6F7C81F7" w14:textId="77777777" w:rsidR="00D22ADC" w:rsidRPr="00EF5447" w:rsidRDefault="00D22ADC" w:rsidP="00D22ADC">
            <w:pPr>
              <w:pStyle w:val="TAC"/>
              <w:rPr>
                <w:ins w:id="5128" w:author="ZTE-Ma Zhifeng-Rev" w:date="2021-10-18T15:48:00Z"/>
              </w:rPr>
            </w:pPr>
            <w:ins w:id="5129" w:author="ZTE-Ma Zhifeng-Rev" w:date="2021-10-18T15:48:00Z">
              <w:r w:rsidRPr="00EF5447">
                <w:t>DC_2A-66A-66A_n260G</w:t>
              </w:r>
            </w:ins>
          </w:p>
          <w:p w14:paraId="1692C9B5" w14:textId="77777777" w:rsidR="00D22ADC" w:rsidRPr="00EF5447" w:rsidRDefault="00D22ADC" w:rsidP="00D22ADC">
            <w:pPr>
              <w:pStyle w:val="TAC"/>
              <w:rPr>
                <w:ins w:id="5130" w:author="ZTE-Ma Zhifeng-Rev" w:date="2021-10-18T15:48:00Z"/>
              </w:rPr>
            </w:pPr>
            <w:ins w:id="5131" w:author="ZTE-Ma Zhifeng-Rev" w:date="2021-10-18T15:48:00Z">
              <w:r w:rsidRPr="00EF5447">
                <w:t>DC_2A-66A-66A_n260H</w:t>
              </w:r>
            </w:ins>
          </w:p>
          <w:p w14:paraId="1850EAAA" w14:textId="77777777" w:rsidR="00D22ADC" w:rsidRPr="00EF5447" w:rsidRDefault="00D22ADC" w:rsidP="00D22ADC">
            <w:pPr>
              <w:pStyle w:val="TAC"/>
              <w:rPr>
                <w:ins w:id="5132" w:author="ZTE-Ma Zhifeng-Rev" w:date="2021-10-18T15:48:00Z"/>
                <w:noProof/>
                <w:lang w:eastAsia="zh-CN"/>
              </w:rPr>
            </w:pPr>
            <w:ins w:id="5133" w:author="ZTE-Ma Zhifeng-Rev" w:date="2021-10-18T15:48:00Z">
              <w:r w:rsidRPr="00EF5447">
                <w:t>DC_2A-66A-66A_n260I</w:t>
              </w:r>
            </w:ins>
          </w:p>
          <w:p w14:paraId="7347414A" w14:textId="77777777" w:rsidR="00D22ADC" w:rsidRPr="00EF5447" w:rsidRDefault="00D22ADC" w:rsidP="00D22ADC">
            <w:pPr>
              <w:pStyle w:val="TAC"/>
              <w:rPr>
                <w:ins w:id="5134" w:author="ZTE-Ma Zhifeng-Rev" w:date="2021-10-18T15:48:00Z"/>
                <w:noProof/>
                <w:lang w:eastAsia="zh-CN"/>
              </w:rPr>
            </w:pPr>
            <w:ins w:id="5135" w:author="ZTE-Ma Zhifeng-Rev" w:date="2021-10-18T15:48:00Z">
              <w:r w:rsidRPr="00EF5447">
                <w:t>DC_2A-66A-66A_n260J</w:t>
              </w:r>
            </w:ins>
          </w:p>
          <w:p w14:paraId="0FA0A34E" w14:textId="77777777" w:rsidR="00D22ADC" w:rsidRPr="00EF5447" w:rsidRDefault="00D22ADC" w:rsidP="00D22ADC">
            <w:pPr>
              <w:pStyle w:val="TAC"/>
              <w:rPr>
                <w:ins w:id="5136" w:author="ZTE-Ma Zhifeng-Rev" w:date="2021-10-18T15:48:00Z"/>
                <w:noProof/>
                <w:lang w:eastAsia="zh-CN"/>
              </w:rPr>
            </w:pPr>
            <w:ins w:id="5137" w:author="ZTE-Ma Zhifeng-Rev" w:date="2021-10-18T15:48:00Z">
              <w:r w:rsidRPr="00EF5447">
                <w:t>DC_2A-66A-66A_n260K</w:t>
              </w:r>
            </w:ins>
          </w:p>
          <w:p w14:paraId="20A59EB6" w14:textId="77777777" w:rsidR="00D22ADC" w:rsidRPr="00EF5447" w:rsidRDefault="00D22ADC" w:rsidP="00D22ADC">
            <w:pPr>
              <w:pStyle w:val="TAC"/>
              <w:rPr>
                <w:ins w:id="5138" w:author="ZTE-Ma Zhifeng-Rev" w:date="2021-10-18T15:48:00Z"/>
                <w:noProof/>
                <w:lang w:eastAsia="zh-CN"/>
              </w:rPr>
            </w:pPr>
            <w:ins w:id="5139" w:author="ZTE-Ma Zhifeng-Rev" w:date="2021-10-18T15:48:00Z">
              <w:r w:rsidRPr="00EF5447">
                <w:t>DC_2A-66A-66A_n260L</w:t>
              </w:r>
            </w:ins>
          </w:p>
          <w:p w14:paraId="3AF8AA39" w14:textId="0CC66883" w:rsidR="00D22ADC" w:rsidRPr="00EF5447" w:rsidRDefault="00D22ADC" w:rsidP="00D22ADC">
            <w:pPr>
              <w:pStyle w:val="TAC"/>
              <w:rPr>
                <w:ins w:id="5140" w:author="ZTE-Ma Zhifeng-Rev" w:date="2021-10-18T15:47:00Z"/>
                <w:noProof/>
                <w:lang w:eastAsia="zh-CN"/>
              </w:rPr>
            </w:pPr>
            <w:ins w:id="5141" w:author="ZTE-Ma Zhifeng-Rev" w:date="2021-10-18T15:48:00Z">
              <w:r w:rsidRPr="00EF5447">
                <w:t>DC_2A-66A-66A_n260M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094B0C" w14:textId="77777777" w:rsidR="00D22ADC" w:rsidRPr="00EF5447" w:rsidRDefault="00D22ADC" w:rsidP="00D22ADC">
            <w:pPr>
              <w:pStyle w:val="TAC"/>
              <w:rPr>
                <w:ins w:id="5142" w:author="ZTE-Ma Zhifeng-Rev" w:date="2021-10-18T15:48:00Z"/>
                <w:noProof/>
                <w:lang w:eastAsia="zh-CN"/>
              </w:rPr>
            </w:pPr>
            <w:ins w:id="5143" w:author="ZTE-Ma Zhifeng-Rev" w:date="2021-10-18T15:48:00Z">
              <w:r w:rsidRPr="00EF5447">
                <w:rPr>
                  <w:noProof/>
                  <w:lang w:eastAsia="zh-CN"/>
                </w:rPr>
                <w:t>DC_2A_n260A</w:t>
              </w:r>
            </w:ins>
          </w:p>
          <w:p w14:paraId="3390D205" w14:textId="77777777" w:rsidR="00D22ADC" w:rsidRDefault="00D22ADC" w:rsidP="00D22ADC">
            <w:pPr>
              <w:pStyle w:val="TAC"/>
              <w:rPr>
                <w:ins w:id="5144" w:author="ZTE-Ma Zhifeng-Rev" w:date="2021-10-18T15:48:00Z"/>
                <w:noProof/>
                <w:lang w:eastAsia="zh-CN"/>
              </w:rPr>
            </w:pPr>
            <w:ins w:id="5145" w:author="ZTE-Ma Zhifeng-Rev" w:date="2021-10-18T15:48:00Z">
              <w:r w:rsidRPr="00EF5447">
                <w:rPr>
                  <w:noProof/>
                  <w:lang w:eastAsia="zh-CN"/>
                </w:rPr>
                <w:t>DC_66A_n260A</w:t>
              </w:r>
            </w:ins>
          </w:p>
          <w:p w14:paraId="55D5C84E" w14:textId="77777777" w:rsidR="00D22ADC" w:rsidRDefault="00D22ADC" w:rsidP="00D22ADC">
            <w:pPr>
              <w:pStyle w:val="TAC"/>
              <w:rPr>
                <w:ins w:id="5146" w:author="ZTE-Ma Zhifeng-Rev" w:date="2021-10-18T15:48:00Z"/>
                <w:noProof/>
                <w:lang w:eastAsia="zh-CN"/>
              </w:rPr>
            </w:pPr>
            <w:ins w:id="5147" w:author="ZTE-Ma Zhifeng-Rev" w:date="2021-10-18T15:48:00Z">
              <w:r>
                <w:rPr>
                  <w:noProof/>
                  <w:lang w:eastAsia="zh-CN"/>
                </w:rPr>
                <w:t>DC_2A_n260G</w:t>
              </w:r>
            </w:ins>
          </w:p>
          <w:p w14:paraId="057244E9" w14:textId="77777777" w:rsidR="00D22ADC" w:rsidRDefault="00D22ADC" w:rsidP="00D22ADC">
            <w:pPr>
              <w:pStyle w:val="TAC"/>
              <w:rPr>
                <w:ins w:id="5148" w:author="ZTE-Ma Zhifeng-Rev" w:date="2021-10-18T15:48:00Z"/>
                <w:noProof/>
                <w:lang w:eastAsia="zh-CN"/>
              </w:rPr>
            </w:pPr>
            <w:ins w:id="5149" w:author="ZTE-Ma Zhifeng-Rev" w:date="2021-10-18T15:48:00Z">
              <w:r>
                <w:rPr>
                  <w:noProof/>
                  <w:lang w:eastAsia="zh-CN"/>
                </w:rPr>
                <w:t>DC_66A_n260G</w:t>
              </w:r>
            </w:ins>
          </w:p>
          <w:p w14:paraId="0BCA59B1" w14:textId="77777777" w:rsidR="00D22ADC" w:rsidRDefault="00D22ADC" w:rsidP="00D22ADC">
            <w:pPr>
              <w:pStyle w:val="TAC"/>
              <w:rPr>
                <w:ins w:id="5150" w:author="ZTE-Ma Zhifeng-Rev" w:date="2021-10-18T15:48:00Z"/>
                <w:noProof/>
                <w:lang w:eastAsia="zh-CN"/>
              </w:rPr>
            </w:pPr>
            <w:ins w:id="5151" w:author="ZTE-Ma Zhifeng-Rev" w:date="2021-10-18T15:48:00Z">
              <w:r>
                <w:rPr>
                  <w:noProof/>
                  <w:lang w:eastAsia="zh-CN"/>
                </w:rPr>
                <w:t>DC_2A_n260H</w:t>
              </w:r>
            </w:ins>
          </w:p>
          <w:p w14:paraId="6CDF93DF" w14:textId="77777777" w:rsidR="00D22ADC" w:rsidRDefault="00D22ADC" w:rsidP="00D22ADC">
            <w:pPr>
              <w:pStyle w:val="TAC"/>
              <w:rPr>
                <w:ins w:id="5152" w:author="ZTE-Ma Zhifeng-Rev" w:date="2021-10-18T15:48:00Z"/>
                <w:noProof/>
                <w:lang w:eastAsia="zh-CN"/>
              </w:rPr>
            </w:pPr>
            <w:ins w:id="5153" w:author="ZTE-Ma Zhifeng-Rev" w:date="2021-10-18T15:48:00Z">
              <w:r>
                <w:rPr>
                  <w:noProof/>
                  <w:lang w:eastAsia="zh-CN"/>
                </w:rPr>
                <w:t>DC_66A_n260H</w:t>
              </w:r>
            </w:ins>
          </w:p>
          <w:p w14:paraId="5838B12B" w14:textId="77777777" w:rsidR="00D22ADC" w:rsidRDefault="00D22ADC" w:rsidP="00D22ADC">
            <w:pPr>
              <w:pStyle w:val="TAC"/>
              <w:rPr>
                <w:ins w:id="5154" w:author="ZTE-Ma Zhifeng-Rev" w:date="2021-10-18T15:48:00Z"/>
                <w:noProof/>
                <w:lang w:eastAsia="zh-CN"/>
              </w:rPr>
            </w:pPr>
            <w:ins w:id="5155" w:author="ZTE-Ma Zhifeng-Rev" w:date="2021-10-18T15:48:00Z">
              <w:r>
                <w:rPr>
                  <w:noProof/>
                  <w:lang w:eastAsia="zh-CN"/>
                </w:rPr>
                <w:t>DC_2A_n260I</w:t>
              </w:r>
            </w:ins>
          </w:p>
          <w:p w14:paraId="11F1B2D7" w14:textId="77777777" w:rsidR="00D22ADC" w:rsidRDefault="00D22ADC" w:rsidP="00D22ADC">
            <w:pPr>
              <w:pStyle w:val="TAC"/>
              <w:rPr>
                <w:ins w:id="5156" w:author="ZTE-Ma Zhifeng-Rev" w:date="2021-10-18T15:48:00Z"/>
                <w:noProof/>
                <w:lang w:eastAsia="zh-CN"/>
              </w:rPr>
            </w:pPr>
            <w:ins w:id="5157" w:author="ZTE-Ma Zhifeng-Rev" w:date="2021-10-18T15:48:00Z">
              <w:r>
                <w:rPr>
                  <w:noProof/>
                  <w:lang w:eastAsia="zh-CN"/>
                </w:rPr>
                <w:t>DC_66A_n260I</w:t>
              </w:r>
            </w:ins>
          </w:p>
          <w:p w14:paraId="00668B05" w14:textId="77777777" w:rsidR="00D22ADC" w:rsidRDefault="00D22ADC" w:rsidP="00D22ADC">
            <w:pPr>
              <w:pStyle w:val="TAC"/>
              <w:rPr>
                <w:ins w:id="5158" w:author="ZTE-Ma Zhifeng-Rev" w:date="2021-10-18T15:48:00Z"/>
                <w:noProof/>
                <w:lang w:eastAsia="zh-CN"/>
              </w:rPr>
            </w:pPr>
            <w:ins w:id="5159" w:author="ZTE-Ma Zhifeng-Rev" w:date="2021-10-18T15:48:00Z">
              <w:r>
                <w:rPr>
                  <w:noProof/>
                  <w:lang w:eastAsia="zh-CN"/>
                </w:rPr>
                <w:t>DC_2A_n260J</w:t>
              </w:r>
            </w:ins>
          </w:p>
          <w:p w14:paraId="78EFF908" w14:textId="77777777" w:rsidR="00D22ADC" w:rsidRDefault="00D22ADC" w:rsidP="00D22ADC">
            <w:pPr>
              <w:pStyle w:val="TAC"/>
              <w:rPr>
                <w:ins w:id="5160" w:author="ZTE-Ma Zhifeng-Rev" w:date="2021-10-18T15:48:00Z"/>
                <w:noProof/>
                <w:lang w:eastAsia="zh-CN"/>
              </w:rPr>
            </w:pPr>
            <w:ins w:id="5161" w:author="ZTE-Ma Zhifeng-Rev" w:date="2021-10-18T15:48:00Z">
              <w:r>
                <w:rPr>
                  <w:noProof/>
                  <w:lang w:eastAsia="zh-CN"/>
                </w:rPr>
                <w:t>DC_66A_n260J</w:t>
              </w:r>
            </w:ins>
          </w:p>
          <w:p w14:paraId="2931AD48" w14:textId="77777777" w:rsidR="00D22ADC" w:rsidRDefault="00D22ADC" w:rsidP="00D22ADC">
            <w:pPr>
              <w:pStyle w:val="TAC"/>
              <w:rPr>
                <w:ins w:id="5162" w:author="ZTE-Ma Zhifeng-Rev" w:date="2021-10-18T15:48:00Z"/>
                <w:noProof/>
                <w:lang w:eastAsia="zh-CN"/>
              </w:rPr>
            </w:pPr>
            <w:ins w:id="5163" w:author="ZTE-Ma Zhifeng-Rev" w:date="2021-10-18T15:48:00Z">
              <w:r>
                <w:rPr>
                  <w:noProof/>
                  <w:lang w:eastAsia="zh-CN"/>
                </w:rPr>
                <w:t>DC_2A_n260K</w:t>
              </w:r>
            </w:ins>
          </w:p>
          <w:p w14:paraId="71D1714E" w14:textId="77777777" w:rsidR="00D22ADC" w:rsidRDefault="00D22ADC" w:rsidP="00D22ADC">
            <w:pPr>
              <w:pStyle w:val="TAC"/>
              <w:rPr>
                <w:ins w:id="5164" w:author="ZTE-Ma Zhifeng-Rev" w:date="2021-10-18T15:48:00Z"/>
                <w:noProof/>
                <w:lang w:eastAsia="zh-CN"/>
              </w:rPr>
            </w:pPr>
            <w:ins w:id="5165" w:author="ZTE-Ma Zhifeng-Rev" w:date="2021-10-18T15:48:00Z">
              <w:r>
                <w:rPr>
                  <w:noProof/>
                  <w:lang w:eastAsia="zh-CN"/>
                </w:rPr>
                <w:t>DC_66A_n260K</w:t>
              </w:r>
            </w:ins>
          </w:p>
          <w:p w14:paraId="0AF4A87D" w14:textId="77777777" w:rsidR="00D22ADC" w:rsidRDefault="00D22ADC" w:rsidP="00D22ADC">
            <w:pPr>
              <w:pStyle w:val="TAC"/>
              <w:rPr>
                <w:ins w:id="5166" w:author="ZTE-Ma Zhifeng-Rev" w:date="2021-10-18T15:48:00Z"/>
                <w:noProof/>
                <w:lang w:eastAsia="zh-CN"/>
              </w:rPr>
            </w:pPr>
            <w:ins w:id="5167" w:author="ZTE-Ma Zhifeng-Rev" w:date="2021-10-18T15:48:00Z">
              <w:r>
                <w:rPr>
                  <w:noProof/>
                  <w:lang w:eastAsia="zh-CN"/>
                </w:rPr>
                <w:t>DC_2A_n260L</w:t>
              </w:r>
            </w:ins>
          </w:p>
          <w:p w14:paraId="66F06D4B" w14:textId="77777777" w:rsidR="00D22ADC" w:rsidRDefault="00D22ADC" w:rsidP="00D22ADC">
            <w:pPr>
              <w:pStyle w:val="TAC"/>
              <w:rPr>
                <w:ins w:id="5168" w:author="ZTE-Ma Zhifeng-Rev" w:date="2021-10-18T15:48:00Z"/>
                <w:noProof/>
                <w:lang w:eastAsia="zh-CN"/>
              </w:rPr>
            </w:pPr>
            <w:ins w:id="5169" w:author="ZTE-Ma Zhifeng-Rev" w:date="2021-10-18T15:48:00Z">
              <w:r>
                <w:rPr>
                  <w:noProof/>
                  <w:lang w:eastAsia="zh-CN"/>
                </w:rPr>
                <w:t>DC_66A_n260L</w:t>
              </w:r>
            </w:ins>
          </w:p>
          <w:p w14:paraId="309DC4B1" w14:textId="77777777" w:rsidR="00D22ADC" w:rsidRDefault="00D22ADC" w:rsidP="00D22ADC">
            <w:pPr>
              <w:pStyle w:val="TAC"/>
              <w:rPr>
                <w:ins w:id="5170" w:author="ZTE-Ma Zhifeng-Rev" w:date="2021-10-18T15:48:00Z"/>
                <w:noProof/>
                <w:lang w:eastAsia="zh-CN"/>
              </w:rPr>
            </w:pPr>
            <w:ins w:id="5171" w:author="ZTE-Ma Zhifeng-Rev" w:date="2021-10-18T15:48:00Z">
              <w:r>
                <w:rPr>
                  <w:noProof/>
                  <w:lang w:eastAsia="zh-CN"/>
                </w:rPr>
                <w:t>DC_2A_n260M</w:t>
              </w:r>
            </w:ins>
          </w:p>
          <w:p w14:paraId="70A72E7C" w14:textId="2F8F8A1A" w:rsidR="00D22ADC" w:rsidRPr="00EF5447" w:rsidRDefault="00D22ADC" w:rsidP="00D22ADC">
            <w:pPr>
              <w:pStyle w:val="TAC"/>
              <w:rPr>
                <w:ins w:id="5172" w:author="ZTE-Ma Zhifeng-Rev" w:date="2021-10-18T15:47:00Z"/>
                <w:noProof/>
                <w:lang w:eastAsia="zh-CN"/>
              </w:rPr>
            </w:pPr>
            <w:ins w:id="5173" w:author="ZTE-Ma Zhifeng-Rev" w:date="2021-10-18T15:48:00Z">
              <w:r>
                <w:rPr>
                  <w:noProof/>
                  <w:lang w:eastAsia="zh-CN"/>
                </w:rPr>
                <w:t>DC_66A_n260M</w:t>
              </w:r>
            </w:ins>
          </w:p>
        </w:tc>
      </w:tr>
      <w:tr w:rsidR="00D22ADC" w:rsidRPr="00EF5447" w14:paraId="180F2E98" w14:textId="77777777" w:rsidTr="00B1750F">
        <w:trPr>
          <w:trHeight w:val="187"/>
          <w:jc w:val="center"/>
          <w:ins w:id="5174" w:author="ZTE-Ma Zhifeng-Rev" w:date="2021-10-18T15:4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BA2F262" w14:textId="77777777" w:rsidR="00D22ADC" w:rsidRDefault="00D22ADC" w:rsidP="00D22ADC">
            <w:pPr>
              <w:pStyle w:val="TAC"/>
              <w:rPr>
                <w:ins w:id="5175" w:author="ZTE-Ma Zhifeng-Rev" w:date="2021-10-18T15:48:00Z"/>
                <w:noProof/>
                <w:lang w:eastAsia="zh-CN"/>
              </w:rPr>
            </w:pPr>
            <w:ins w:id="5176" w:author="ZTE-Ma Zhifeng-Rev" w:date="2021-10-18T15:48:00Z">
              <w:r>
                <w:rPr>
                  <w:noProof/>
                  <w:lang w:eastAsia="zh-CN"/>
                </w:rPr>
                <w:t>DC_2A-2A-66A-66A_n260A</w:t>
              </w:r>
            </w:ins>
          </w:p>
          <w:p w14:paraId="75395B9C" w14:textId="77777777" w:rsidR="00D22ADC" w:rsidRDefault="00D22ADC" w:rsidP="00D22ADC">
            <w:pPr>
              <w:pStyle w:val="TAC"/>
              <w:rPr>
                <w:ins w:id="5177" w:author="ZTE-Ma Zhifeng-Rev" w:date="2021-10-18T15:48:00Z"/>
                <w:noProof/>
                <w:lang w:eastAsia="zh-CN"/>
              </w:rPr>
            </w:pPr>
            <w:ins w:id="5178" w:author="ZTE-Ma Zhifeng-Rev" w:date="2021-10-18T15:48:00Z">
              <w:r>
                <w:rPr>
                  <w:noProof/>
                  <w:lang w:eastAsia="zh-CN"/>
                </w:rPr>
                <w:t>DC_2A-2A-66A-66A_n260G</w:t>
              </w:r>
            </w:ins>
          </w:p>
          <w:p w14:paraId="347C70D9" w14:textId="77777777" w:rsidR="00D22ADC" w:rsidRDefault="00D22ADC" w:rsidP="00D22ADC">
            <w:pPr>
              <w:pStyle w:val="TAC"/>
              <w:rPr>
                <w:ins w:id="5179" w:author="ZTE-Ma Zhifeng-Rev" w:date="2021-10-18T15:48:00Z"/>
                <w:noProof/>
                <w:lang w:eastAsia="zh-CN"/>
              </w:rPr>
            </w:pPr>
            <w:ins w:id="5180" w:author="ZTE-Ma Zhifeng-Rev" w:date="2021-10-18T15:48:00Z">
              <w:r>
                <w:rPr>
                  <w:noProof/>
                  <w:lang w:eastAsia="zh-CN"/>
                </w:rPr>
                <w:t>DC_2A-2A-66A-66A_n260H</w:t>
              </w:r>
            </w:ins>
          </w:p>
          <w:p w14:paraId="2502145E" w14:textId="77777777" w:rsidR="00D22ADC" w:rsidRDefault="00D22ADC" w:rsidP="00D22ADC">
            <w:pPr>
              <w:pStyle w:val="TAC"/>
              <w:rPr>
                <w:ins w:id="5181" w:author="ZTE-Ma Zhifeng-Rev" w:date="2021-10-18T15:48:00Z"/>
                <w:noProof/>
                <w:lang w:eastAsia="zh-CN"/>
              </w:rPr>
            </w:pPr>
            <w:ins w:id="5182" w:author="ZTE-Ma Zhifeng-Rev" w:date="2021-10-18T15:48:00Z">
              <w:r>
                <w:rPr>
                  <w:noProof/>
                  <w:lang w:eastAsia="zh-CN"/>
                </w:rPr>
                <w:t>DC_2A-2A-66A-66A_n260I</w:t>
              </w:r>
            </w:ins>
          </w:p>
          <w:p w14:paraId="5BD42453" w14:textId="77777777" w:rsidR="00D22ADC" w:rsidRDefault="00D22ADC" w:rsidP="00D22ADC">
            <w:pPr>
              <w:pStyle w:val="TAC"/>
              <w:rPr>
                <w:ins w:id="5183" w:author="ZTE-Ma Zhifeng-Rev" w:date="2021-10-18T15:48:00Z"/>
                <w:noProof/>
                <w:lang w:eastAsia="zh-CN"/>
              </w:rPr>
            </w:pPr>
            <w:ins w:id="5184" w:author="ZTE-Ma Zhifeng-Rev" w:date="2021-10-18T15:48:00Z">
              <w:r>
                <w:rPr>
                  <w:noProof/>
                  <w:lang w:eastAsia="zh-CN"/>
                </w:rPr>
                <w:t>DC_2A-2A-66A-66A_n260J</w:t>
              </w:r>
            </w:ins>
          </w:p>
          <w:p w14:paraId="74827D9C" w14:textId="77777777" w:rsidR="00D22ADC" w:rsidRDefault="00D22ADC" w:rsidP="00D22ADC">
            <w:pPr>
              <w:pStyle w:val="TAC"/>
              <w:rPr>
                <w:ins w:id="5185" w:author="ZTE-Ma Zhifeng-Rev" w:date="2021-10-18T15:48:00Z"/>
                <w:noProof/>
                <w:lang w:eastAsia="zh-CN"/>
              </w:rPr>
            </w:pPr>
            <w:ins w:id="5186" w:author="ZTE-Ma Zhifeng-Rev" w:date="2021-10-18T15:48:00Z">
              <w:r>
                <w:rPr>
                  <w:noProof/>
                  <w:lang w:eastAsia="zh-CN"/>
                </w:rPr>
                <w:t>DC_2A-2A-66A-66A_n260K</w:t>
              </w:r>
            </w:ins>
          </w:p>
          <w:p w14:paraId="4D19B45F" w14:textId="77777777" w:rsidR="00D22ADC" w:rsidRDefault="00D22ADC" w:rsidP="00D22ADC">
            <w:pPr>
              <w:pStyle w:val="TAC"/>
              <w:rPr>
                <w:ins w:id="5187" w:author="ZTE-Ma Zhifeng-Rev" w:date="2021-10-18T15:48:00Z"/>
                <w:noProof/>
                <w:lang w:eastAsia="zh-CN"/>
              </w:rPr>
            </w:pPr>
            <w:ins w:id="5188" w:author="ZTE-Ma Zhifeng-Rev" w:date="2021-10-18T15:48:00Z">
              <w:r>
                <w:rPr>
                  <w:noProof/>
                  <w:lang w:eastAsia="zh-CN"/>
                </w:rPr>
                <w:t>DC_2A-2A-66A-66A_n260L</w:t>
              </w:r>
            </w:ins>
          </w:p>
          <w:p w14:paraId="037D21B4" w14:textId="6E296D29" w:rsidR="00D22ADC" w:rsidRPr="00EF5447" w:rsidRDefault="00D22ADC" w:rsidP="00D22ADC">
            <w:pPr>
              <w:pStyle w:val="TAC"/>
              <w:rPr>
                <w:ins w:id="5189" w:author="ZTE-Ma Zhifeng-Rev" w:date="2021-10-18T15:48:00Z"/>
              </w:rPr>
            </w:pPr>
            <w:ins w:id="5190" w:author="ZTE-Ma Zhifeng-Rev" w:date="2021-10-18T15:48:00Z">
              <w:r>
                <w:rPr>
                  <w:noProof/>
                  <w:lang w:eastAsia="zh-CN"/>
                </w:rPr>
                <w:t>DC_2A-2A-66A-66A_n260M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B1CC15" w14:textId="77777777" w:rsidR="00D22ADC" w:rsidRPr="00EF5447" w:rsidRDefault="00D22ADC" w:rsidP="00D22ADC">
            <w:pPr>
              <w:pStyle w:val="TAC"/>
              <w:rPr>
                <w:ins w:id="5191" w:author="ZTE-Ma Zhifeng-Rev" w:date="2021-10-18T15:48:00Z"/>
                <w:noProof/>
                <w:lang w:eastAsia="zh-CN"/>
              </w:rPr>
            </w:pPr>
            <w:ins w:id="5192" w:author="ZTE-Ma Zhifeng-Rev" w:date="2021-10-18T15:48:00Z">
              <w:r w:rsidRPr="00EF5447">
                <w:rPr>
                  <w:noProof/>
                  <w:lang w:eastAsia="zh-CN"/>
                </w:rPr>
                <w:t>DC_2A_n260A</w:t>
              </w:r>
            </w:ins>
          </w:p>
          <w:p w14:paraId="2FEF03CB" w14:textId="77777777" w:rsidR="00D22ADC" w:rsidRDefault="00D22ADC" w:rsidP="00D22ADC">
            <w:pPr>
              <w:pStyle w:val="TAC"/>
              <w:rPr>
                <w:ins w:id="5193" w:author="ZTE-Ma Zhifeng-Rev" w:date="2021-10-18T15:48:00Z"/>
                <w:noProof/>
                <w:lang w:eastAsia="zh-CN"/>
              </w:rPr>
            </w:pPr>
            <w:ins w:id="5194" w:author="ZTE-Ma Zhifeng-Rev" w:date="2021-10-18T15:48:00Z">
              <w:r w:rsidRPr="00EF5447">
                <w:rPr>
                  <w:noProof/>
                  <w:lang w:eastAsia="zh-CN"/>
                </w:rPr>
                <w:t>DC_66A_n260A</w:t>
              </w:r>
            </w:ins>
          </w:p>
          <w:p w14:paraId="7F714521" w14:textId="77777777" w:rsidR="00D22ADC" w:rsidRDefault="00D22ADC" w:rsidP="00D22ADC">
            <w:pPr>
              <w:pStyle w:val="TAC"/>
              <w:rPr>
                <w:ins w:id="5195" w:author="ZTE-Ma Zhifeng-Rev" w:date="2021-10-18T15:48:00Z"/>
                <w:noProof/>
                <w:lang w:eastAsia="zh-CN"/>
              </w:rPr>
            </w:pPr>
            <w:ins w:id="5196" w:author="ZTE-Ma Zhifeng-Rev" w:date="2021-10-18T15:48:00Z">
              <w:r>
                <w:rPr>
                  <w:noProof/>
                  <w:lang w:eastAsia="zh-CN"/>
                </w:rPr>
                <w:t>DC_2A_n260G</w:t>
              </w:r>
            </w:ins>
          </w:p>
          <w:p w14:paraId="377600A5" w14:textId="77777777" w:rsidR="00D22ADC" w:rsidRDefault="00D22ADC" w:rsidP="00D22ADC">
            <w:pPr>
              <w:pStyle w:val="TAC"/>
              <w:rPr>
                <w:ins w:id="5197" w:author="ZTE-Ma Zhifeng-Rev" w:date="2021-10-18T15:48:00Z"/>
                <w:noProof/>
                <w:lang w:eastAsia="zh-CN"/>
              </w:rPr>
            </w:pPr>
            <w:ins w:id="5198" w:author="ZTE-Ma Zhifeng-Rev" w:date="2021-10-18T15:48:00Z">
              <w:r>
                <w:rPr>
                  <w:noProof/>
                  <w:lang w:eastAsia="zh-CN"/>
                </w:rPr>
                <w:t>DC_66A_n260G</w:t>
              </w:r>
            </w:ins>
          </w:p>
          <w:p w14:paraId="450384F2" w14:textId="77777777" w:rsidR="00D22ADC" w:rsidRDefault="00D22ADC" w:rsidP="00D22ADC">
            <w:pPr>
              <w:pStyle w:val="TAC"/>
              <w:rPr>
                <w:ins w:id="5199" w:author="ZTE-Ma Zhifeng-Rev" w:date="2021-10-18T15:48:00Z"/>
                <w:noProof/>
                <w:lang w:eastAsia="zh-CN"/>
              </w:rPr>
            </w:pPr>
            <w:ins w:id="5200" w:author="ZTE-Ma Zhifeng-Rev" w:date="2021-10-18T15:48:00Z">
              <w:r>
                <w:rPr>
                  <w:noProof/>
                  <w:lang w:eastAsia="zh-CN"/>
                </w:rPr>
                <w:t>DC_2A_n260H</w:t>
              </w:r>
            </w:ins>
          </w:p>
          <w:p w14:paraId="33100AF0" w14:textId="77777777" w:rsidR="00D22ADC" w:rsidRDefault="00D22ADC" w:rsidP="00D22ADC">
            <w:pPr>
              <w:pStyle w:val="TAC"/>
              <w:rPr>
                <w:ins w:id="5201" w:author="ZTE-Ma Zhifeng-Rev" w:date="2021-10-18T15:48:00Z"/>
                <w:noProof/>
                <w:lang w:eastAsia="zh-CN"/>
              </w:rPr>
            </w:pPr>
            <w:ins w:id="5202" w:author="ZTE-Ma Zhifeng-Rev" w:date="2021-10-18T15:48:00Z">
              <w:r>
                <w:rPr>
                  <w:noProof/>
                  <w:lang w:eastAsia="zh-CN"/>
                </w:rPr>
                <w:t>DC_66A_n260H</w:t>
              </w:r>
            </w:ins>
          </w:p>
          <w:p w14:paraId="0980568F" w14:textId="77777777" w:rsidR="00D22ADC" w:rsidRDefault="00D22ADC" w:rsidP="00D22ADC">
            <w:pPr>
              <w:pStyle w:val="TAC"/>
              <w:rPr>
                <w:ins w:id="5203" w:author="ZTE-Ma Zhifeng-Rev" w:date="2021-10-18T15:48:00Z"/>
                <w:noProof/>
                <w:lang w:eastAsia="zh-CN"/>
              </w:rPr>
            </w:pPr>
            <w:ins w:id="5204" w:author="ZTE-Ma Zhifeng-Rev" w:date="2021-10-18T15:48:00Z">
              <w:r>
                <w:rPr>
                  <w:noProof/>
                  <w:lang w:eastAsia="zh-CN"/>
                </w:rPr>
                <w:t>DC_2A_n260I</w:t>
              </w:r>
            </w:ins>
          </w:p>
          <w:p w14:paraId="1B85565C" w14:textId="77777777" w:rsidR="00D22ADC" w:rsidRDefault="00D22ADC" w:rsidP="00D22ADC">
            <w:pPr>
              <w:pStyle w:val="TAC"/>
              <w:rPr>
                <w:ins w:id="5205" w:author="ZTE-Ma Zhifeng-Rev" w:date="2021-10-18T15:48:00Z"/>
                <w:noProof/>
                <w:lang w:eastAsia="zh-CN"/>
              </w:rPr>
            </w:pPr>
            <w:ins w:id="5206" w:author="ZTE-Ma Zhifeng-Rev" w:date="2021-10-18T15:48:00Z">
              <w:r>
                <w:rPr>
                  <w:noProof/>
                  <w:lang w:eastAsia="zh-CN"/>
                </w:rPr>
                <w:t>DC_66A_n260I</w:t>
              </w:r>
            </w:ins>
          </w:p>
          <w:p w14:paraId="654ED9EA" w14:textId="77777777" w:rsidR="00D22ADC" w:rsidRDefault="00D22ADC" w:rsidP="00D22ADC">
            <w:pPr>
              <w:pStyle w:val="TAC"/>
              <w:rPr>
                <w:ins w:id="5207" w:author="ZTE-Ma Zhifeng-Rev" w:date="2021-10-18T15:48:00Z"/>
                <w:noProof/>
                <w:lang w:eastAsia="zh-CN"/>
              </w:rPr>
            </w:pPr>
            <w:ins w:id="5208" w:author="ZTE-Ma Zhifeng-Rev" w:date="2021-10-18T15:48:00Z">
              <w:r>
                <w:rPr>
                  <w:noProof/>
                  <w:lang w:eastAsia="zh-CN"/>
                </w:rPr>
                <w:t>DC_2A_n260J</w:t>
              </w:r>
            </w:ins>
          </w:p>
          <w:p w14:paraId="1D0AE5B0" w14:textId="77777777" w:rsidR="00D22ADC" w:rsidRDefault="00D22ADC" w:rsidP="00D22ADC">
            <w:pPr>
              <w:pStyle w:val="TAC"/>
              <w:rPr>
                <w:ins w:id="5209" w:author="ZTE-Ma Zhifeng-Rev" w:date="2021-10-18T15:48:00Z"/>
                <w:noProof/>
                <w:lang w:eastAsia="zh-CN"/>
              </w:rPr>
            </w:pPr>
            <w:ins w:id="5210" w:author="ZTE-Ma Zhifeng-Rev" w:date="2021-10-18T15:48:00Z">
              <w:r>
                <w:rPr>
                  <w:noProof/>
                  <w:lang w:eastAsia="zh-CN"/>
                </w:rPr>
                <w:t>DC_66A_n260J</w:t>
              </w:r>
            </w:ins>
          </w:p>
          <w:p w14:paraId="461A5832" w14:textId="77777777" w:rsidR="00D22ADC" w:rsidRDefault="00D22ADC" w:rsidP="00D22ADC">
            <w:pPr>
              <w:pStyle w:val="TAC"/>
              <w:rPr>
                <w:ins w:id="5211" w:author="ZTE-Ma Zhifeng-Rev" w:date="2021-10-18T15:48:00Z"/>
                <w:noProof/>
                <w:lang w:eastAsia="zh-CN"/>
              </w:rPr>
            </w:pPr>
            <w:ins w:id="5212" w:author="ZTE-Ma Zhifeng-Rev" w:date="2021-10-18T15:48:00Z">
              <w:r>
                <w:rPr>
                  <w:noProof/>
                  <w:lang w:eastAsia="zh-CN"/>
                </w:rPr>
                <w:t>DC_2A_n260K</w:t>
              </w:r>
            </w:ins>
          </w:p>
          <w:p w14:paraId="7BB64609" w14:textId="77777777" w:rsidR="00D22ADC" w:rsidRDefault="00D22ADC" w:rsidP="00D22ADC">
            <w:pPr>
              <w:pStyle w:val="TAC"/>
              <w:rPr>
                <w:ins w:id="5213" w:author="ZTE-Ma Zhifeng-Rev" w:date="2021-10-18T15:48:00Z"/>
                <w:noProof/>
                <w:lang w:eastAsia="zh-CN"/>
              </w:rPr>
            </w:pPr>
            <w:ins w:id="5214" w:author="ZTE-Ma Zhifeng-Rev" w:date="2021-10-18T15:48:00Z">
              <w:r>
                <w:rPr>
                  <w:noProof/>
                  <w:lang w:eastAsia="zh-CN"/>
                </w:rPr>
                <w:t>DC_66A_n260K</w:t>
              </w:r>
            </w:ins>
          </w:p>
          <w:p w14:paraId="1AA9B93D" w14:textId="77777777" w:rsidR="00D22ADC" w:rsidRDefault="00D22ADC" w:rsidP="00D22ADC">
            <w:pPr>
              <w:pStyle w:val="TAC"/>
              <w:rPr>
                <w:ins w:id="5215" w:author="ZTE-Ma Zhifeng-Rev" w:date="2021-10-18T15:48:00Z"/>
                <w:noProof/>
                <w:lang w:eastAsia="zh-CN"/>
              </w:rPr>
            </w:pPr>
            <w:ins w:id="5216" w:author="ZTE-Ma Zhifeng-Rev" w:date="2021-10-18T15:48:00Z">
              <w:r>
                <w:rPr>
                  <w:noProof/>
                  <w:lang w:eastAsia="zh-CN"/>
                </w:rPr>
                <w:t>DC_2A_n260L</w:t>
              </w:r>
            </w:ins>
          </w:p>
          <w:p w14:paraId="7C341746" w14:textId="77777777" w:rsidR="00D22ADC" w:rsidRDefault="00D22ADC" w:rsidP="00D22ADC">
            <w:pPr>
              <w:pStyle w:val="TAC"/>
              <w:rPr>
                <w:ins w:id="5217" w:author="ZTE-Ma Zhifeng-Rev" w:date="2021-10-18T15:48:00Z"/>
                <w:noProof/>
                <w:lang w:eastAsia="zh-CN"/>
              </w:rPr>
            </w:pPr>
            <w:ins w:id="5218" w:author="ZTE-Ma Zhifeng-Rev" w:date="2021-10-18T15:48:00Z">
              <w:r>
                <w:rPr>
                  <w:noProof/>
                  <w:lang w:eastAsia="zh-CN"/>
                </w:rPr>
                <w:t>DC_66A_n260L</w:t>
              </w:r>
            </w:ins>
          </w:p>
          <w:p w14:paraId="756DC885" w14:textId="77777777" w:rsidR="00D22ADC" w:rsidRDefault="00D22ADC" w:rsidP="00D22ADC">
            <w:pPr>
              <w:pStyle w:val="TAC"/>
              <w:rPr>
                <w:ins w:id="5219" w:author="ZTE-Ma Zhifeng-Rev" w:date="2021-10-18T15:48:00Z"/>
                <w:noProof/>
                <w:lang w:eastAsia="zh-CN"/>
              </w:rPr>
            </w:pPr>
            <w:ins w:id="5220" w:author="ZTE-Ma Zhifeng-Rev" w:date="2021-10-18T15:48:00Z">
              <w:r>
                <w:rPr>
                  <w:noProof/>
                  <w:lang w:eastAsia="zh-CN"/>
                </w:rPr>
                <w:t>DC_2A_n260M</w:t>
              </w:r>
            </w:ins>
          </w:p>
          <w:p w14:paraId="72829EB3" w14:textId="0FB28C55" w:rsidR="00D22ADC" w:rsidRPr="00EF5447" w:rsidRDefault="00D22ADC" w:rsidP="00D22ADC">
            <w:pPr>
              <w:pStyle w:val="TAC"/>
              <w:rPr>
                <w:ins w:id="5221" w:author="ZTE-Ma Zhifeng-Rev" w:date="2021-10-18T15:48:00Z"/>
                <w:noProof/>
                <w:lang w:eastAsia="zh-CN"/>
              </w:rPr>
            </w:pPr>
            <w:ins w:id="5222" w:author="ZTE-Ma Zhifeng-Rev" w:date="2021-10-18T15:48:00Z">
              <w:r>
                <w:rPr>
                  <w:noProof/>
                  <w:lang w:eastAsia="zh-CN"/>
                </w:rPr>
                <w:t>DC_66A_n260M</w:t>
              </w:r>
            </w:ins>
          </w:p>
        </w:tc>
      </w:tr>
      <w:tr w:rsidR="006A5FAB" w:rsidRPr="00EF5447" w14:paraId="5F3399AD"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8ABAA1" w14:textId="77777777" w:rsidR="006A5FAB" w:rsidRDefault="006A5FAB" w:rsidP="00B1750F">
            <w:pPr>
              <w:pStyle w:val="TAC"/>
              <w:rPr>
                <w:lang w:eastAsia="zh-CN"/>
              </w:rPr>
            </w:pPr>
            <w:r w:rsidRPr="00EF5447">
              <w:rPr>
                <w:lang w:eastAsia="fi-FI"/>
              </w:rPr>
              <w:t>DC_2A-66A_n261A</w:t>
            </w:r>
          </w:p>
          <w:p w14:paraId="4B267759" w14:textId="77777777" w:rsidR="006A5FAB" w:rsidRPr="00EF5447" w:rsidRDefault="006A5FAB" w:rsidP="00B1750F">
            <w:pPr>
              <w:pStyle w:val="TAC"/>
              <w:rPr>
                <w:lang w:eastAsia="zh-CN"/>
              </w:rPr>
            </w:pPr>
            <w:r w:rsidRPr="00EF5447">
              <w:rPr>
                <w:lang w:eastAsia="zh-CN"/>
              </w:rPr>
              <w:t>DC_2A-66A_n261G</w:t>
            </w:r>
          </w:p>
          <w:p w14:paraId="1DBD6867" w14:textId="77777777" w:rsidR="006A5FAB" w:rsidRPr="00EF5447" w:rsidRDefault="006A5FAB" w:rsidP="00B1750F">
            <w:pPr>
              <w:pStyle w:val="TAC"/>
              <w:rPr>
                <w:lang w:eastAsia="zh-CN"/>
              </w:rPr>
            </w:pPr>
            <w:r w:rsidRPr="00EF5447">
              <w:rPr>
                <w:lang w:eastAsia="zh-CN"/>
              </w:rPr>
              <w:t>DC_2A-66A_n261H</w:t>
            </w:r>
          </w:p>
          <w:p w14:paraId="065AED72" w14:textId="77777777" w:rsidR="006A5FAB" w:rsidRPr="00EF5447" w:rsidRDefault="006A5FAB" w:rsidP="00B1750F">
            <w:pPr>
              <w:pStyle w:val="TAC"/>
              <w:rPr>
                <w:lang w:eastAsia="zh-CN"/>
              </w:rPr>
            </w:pPr>
            <w:r w:rsidRPr="00EF5447">
              <w:rPr>
                <w:lang w:eastAsia="zh-CN"/>
              </w:rPr>
              <w:t>DC_2A-66A_n261I</w:t>
            </w:r>
          </w:p>
          <w:p w14:paraId="6953E077" w14:textId="77777777" w:rsidR="006A5FAB" w:rsidRPr="00EF5447" w:rsidRDefault="006A5FAB" w:rsidP="00B1750F">
            <w:pPr>
              <w:pStyle w:val="TAC"/>
              <w:rPr>
                <w:lang w:eastAsia="zh-CN"/>
              </w:rPr>
            </w:pPr>
            <w:r w:rsidRPr="00EF5447">
              <w:rPr>
                <w:lang w:eastAsia="zh-CN"/>
              </w:rPr>
              <w:t>DC_2A-66A_n261J</w:t>
            </w:r>
          </w:p>
          <w:p w14:paraId="51D71BF5" w14:textId="77777777" w:rsidR="006A5FAB" w:rsidRPr="00EF5447" w:rsidRDefault="006A5FAB" w:rsidP="00B1750F">
            <w:pPr>
              <w:pStyle w:val="TAC"/>
              <w:rPr>
                <w:lang w:eastAsia="zh-CN"/>
              </w:rPr>
            </w:pPr>
            <w:r w:rsidRPr="00EF5447">
              <w:rPr>
                <w:lang w:eastAsia="zh-CN"/>
              </w:rPr>
              <w:t>DC_2A-66A_n261K</w:t>
            </w:r>
          </w:p>
          <w:p w14:paraId="445860F8" w14:textId="77777777" w:rsidR="006A5FAB" w:rsidRPr="00EF5447" w:rsidRDefault="006A5FAB" w:rsidP="00B1750F">
            <w:pPr>
              <w:pStyle w:val="TAC"/>
              <w:rPr>
                <w:lang w:eastAsia="zh-CN"/>
              </w:rPr>
            </w:pPr>
            <w:r w:rsidRPr="00EF5447">
              <w:rPr>
                <w:lang w:eastAsia="zh-CN"/>
              </w:rPr>
              <w:t>DC_2A-66A_n261L</w:t>
            </w:r>
          </w:p>
          <w:p w14:paraId="0D8CD134" w14:textId="77777777" w:rsidR="006A5FAB" w:rsidRPr="00EF5447" w:rsidRDefault="006A5FAB" w:rsidP="00B1750F">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279D3" w14:textId="77777777" w:rsidR="006A5FAB" w:rsidRPr="00EF5447" w:rsidRDefault="006A5FAB" w:rsidP="00B1750F">
            <w:pPr>
              <w:pStyle w:val="TAC"/>
              <w:rPr>
                <w:lang w:eastAsia="zh-CN"/>
              </w:rPr>
            </w:pPr>
            <w:r w:rsidRPr="00EF5447">
              <w:rPr>
                <w:lang w:eastAsia="zh-CN"/>
              </w:rPr>
              <w:t>DC_2A_n261A</w:t>
            </w:r>
          </w:p>
          <w:p w14:paraId="07488DDD" w14:textId="77777777" w:rsidR="006A5FAB" w:rsidRDefault="006A5FAB" w:rsidP="00B1750F">
            <w:pPr>
              <w:pStyle w:val="TAC"/>
              <w:rPr>
                <w:lang w:eastAsia="zh-CN"/>
              </w:rPr>
            </w:pPr>
            <w:r w:rsidRPr="00EF5447">
              <w:rPr>
                <w:lang w:eastAsia="zh-CN"/>
              </w:rPr>
              <w:t>DC_66A_n261A</w:t>
            </w:r>
          </w:p>
          <w:p w14:paraId="057714A8" w14:textId="77777777" w:rsidR="006A5FAB" w:rsidRPr="00EF5447" w:rsidRDefault="006A5FAB" w:rsidP="00B1750F">
            <w:pPr>
              <w:pStyle w:val="TAC"/>
              <w:rPr>
                <w:lang w:eastAsia="zh-CN"/>
              </w:rPr>
            </w:pPr>
            <w:r w:rsidRPr="00EF5447">
              <w:rPr>
                <w:lang w:eastAsia="zh-CN"/>
              </w:rPr>
              <w:t>DC_2A_n261G</w:t>
            </w:r>
          </w:p>
          <w:p w14:paraId="44601B71" w14:textId="77777777" w:rsidR="006A5FAB" w:rsidRDefault="006A5FAB" w:rsidP="00B1750F">
            <w:pPr>
              <w:pStyle w:val="TAC"/>
              <w:rPr>
                <w:lang w:eastAsia="zh-CN"/>
              </w:rPr>
            </w:pPr>
            <w:r w:rsidRPr="00EF5447">
              <w:rPr>
                <w:lang w:eastAsia="zh-CN"/>
              </w:rPr>
              <w:t>DC_66A_n261G</w:t>
            </w:r>
          </w:p>
          <w:p w14:paraId="3609908C" w14:textId="77777777" w:rsidR="006A5FAB" w:rsidRPr="00EF5447" w:rsidRDefault="006A5FAB" w:rsidP="00B1750F">
            <w:pPr>
              <w:pStyle w:val="TAC"/>
              <w:rPr>
                <w:lang w:eastAsia="zh-CN"/>
              </w:rPr>
            </w:pPr>
            <w:r w:rsidRPr="00EF5447">
              <w:rPr>
                <w:lang w:eastAsia="zh-CN"/>
              </w:rPr>
              <w:t>DC_2A_n261H</w:t>
            </w:r>
          </w:p>
          <w:p w14:paraId="27FB242D" w14:textId="77777777" w:rsidR="006A5FAB" w:rsidRDefault="006A5FAB" w:rsidP="00B1750F">
            <w:pPr>
              <w:pStyle w:val="TAC"/>
              <w:rPr>
                <w:lang w:eastAsia="zh-CN"/>
              </w:rPr>
            </w:pPr>
            <w:r w:rsidRPr="00EF5447">
              <w:rPr>
                <w:lang w:eastAsia="zh-CN"/>
              </w:rPr>
              <w:t>DC_66A_n261H</w:t>
            </w:r>
          </w:p>
          <w:p w14:paraId="68A7999A" w14:textId="77777777" w:rsidR="006A5FAB" w:rsidRPr="00EF5447" w:rsidRDefault="006A5FAB" w:rsidP="00B1750F">
            <w:pPr>
              <w:pStyle w:val="TAC"/>
              <w:rPr>
                <w:lang w:eastAsia="zh-CN"/>
              </w:rPr>
            </w:pPr>
            <w:r w:rsidRPr="00EF5447">
              <w:rPr>
                <w:lang w:eastAsia="zh-CN"/>
              </w:rPr>
              <w:t>DC_2A_n261I</w:t>
            </w:r>
          </w:p>
          <w:p w14:paraId="00BC9F30" w14:textId="77777777" w:rsidR="006A5FAB" w:rsidRPr="00EF5447" w:rsidRDefault="006A5FAB" w:rsidP="00B1750F">
            <w:pPr>
              <w:pStyle w:val="TAC"/>
              <w:rPr>
                <w:lang w:eastAsia="fi-FI"/>
              </w:rPr>
            </w:pPr>
            <w:r w:rsidRPr="00EF5447">
              <w:rPr>
                <w:lang w:eastAsia="zh-CN"/>
              </w:rPr>
              <w:t>DC_66A_n261I</w:t>
            </w:r>
          </w:p>
        </w:tc>
      </w:tr>
      <w:tr w:rsidR="006A5FAB" w:rsidRPr="00EF5447" w14:paraId="3A08EB3B"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99B6640" w14:textId="77777777" w:rsidR="006A5FAB" w:rsidRPr="00EF5447" w:rsidRDefault="006A5FAB" w:rsidP="00B1750F">
            <w:pPr>
              <w:pStyle w:val="TAC"/>
              <w:rPr>
                <w:lang w:eastAsia="zh-CN"/>
              </w:rPr>
            </w:pPr>
            <w:r w:rsidRPr="00EF5447">
              <w:rPr>
                <w:lang w:eastAsia="zh-CN"/>
              </w:rPr>
              <w:lastRenderedPageBreak/>
              <w:t>DC_2A-2A-66A_n261A</w:t>
            </w:r>
          </w:p>
          <w:p w14:paraId="39AE99D7" w14:textId="77777777" w:rsidR="006A5FAB" w:rsidRPr="00EF5447" w:rsidRDefault="006A5FAB" w:rsidP="00B1750F">
            <w:pPr>
              <w:pStyle w:val="TAC"/>
              <w:rPr>
                <w:lang w:eastAsia="zh-CN"/>
              </w:rPr>
            </w:pPr>
            <w:r w:rsidRPr="00EF5447">
              <w:rPr>
                <w:lang w:eastAsia="zh-CN"/>
              </w:rPr>
              <w:t>DC_2A-2A-66A_n261</w:t>
            </w:r>
            <w:r>
              <w:rPr>
                <w:lang w:eastAsia="zh-CN"/>
              </w:rPr>
              <w:t>G</w:t>
            </w:r>
          </w:p>
          <w:p w14:paraId="7A5098DB" w14:textId="77777777" w:rsidR="006A5FAB" w:rsidRPr="00EF5447" w:rsidRDefault="006A5FAB" w:rsidP="00B1750F">
            <w:pPr>
              <w:pStyle w:val="TAC"/>
              <w:rPr>
                <w:lang w:eastAsia="zh-CN"/>
              </w:rPr>
            </w:pPr>
            <w:r w:rsidRPr="00EF5447">
              <w:rPr>
                <w:lang w:eastAsia="zh-CN"/>
              </w:rPr>
              <w:t>DC_2A-2A-66A_n261</w:t>
            </w:r>
            <w:r>
              <w:rPr>
                <w:lang w:eastAsia="zh-CN"/>
              </w:rPr>
              <w:t>H</w:t>
            </w:r>
          </w:p>
          <w:p w14:paraId="0104FBE7" w14:textId="77777777" w:rsidR="006A5FAB" w:rsidRPr="00EF5447" w:rsidRDefault="006A5FAB" w:rsidP="00B1750F">
            <w:pPr>
              <w:pStyle w:val="TAC"/>
              <w:rPr>
                <w:lang w:eastAsia="zh-CN"/>
              </w:rPr>
            </w:pPr>
            <w:r w:rsidRPr="00EF5447">
              <w:rPr>
                <w:lang w:eastAsia="zh-CN"/>
              </w:rPr>
              <w:t>DC_2A-2A-66A_n261I</w:t>
            </w:r>
          </w:p>
          <w:p w14:paraId="37408796" w14:textId="77777777" w:rsidR="006A5FAB" w:rsidRPr="00EF5447" w:rsidRDefault="006A5FAB" w:rsidP="00B1750F">
            <w:pPr>
              <w:pStyle w:val="TAC"/>
              <w:rPr>
                <w:lang w:eastAsia="zh-CN"/>
              </w:rPr>
            </w:pPr>
            <w:r w:rsidRPr="00EF5447">
              <w:rPr>
                <w:lang w:eastAsia="zh-CN"/>
              </w:rPr>
              <w:t>DC_2A-2A-66A_n261</w:t>
            </w:r>
            <w:r>
              <w:rPr>
                <w:lang w:eastAsia="zh-CN"/>
              </w:rPr>
              <w:t>J</w:t>
            </w:r>
          </w:p>
          <w:p w14:paraId="419E67F3" w14:textId="77777777" w:rsidR="006A5FAB" w:rsidRPr="00EF5447" w:rsidRDefault="006A5FAB" w:rsidP="00B1750F">
            <w:pPr>
              <w:pStyle w:val="TAC"/>
              <w:rPr>
                <w:lang w:eastAsia="zh-CN"/>
              </w:rPr>
            </w:pPr>
            <w:r w:rsidRPr="00EF5447">
              <w:rPr>
                <w:lang w:eastAsia="zh-CN"/>
              </w:rPr>
              <w:t>DC_2A-2A-66A_n261</w:t>
            </w:r>
            <w:r>
              <w:rPr>
                <w:lang w:eastAsia="zh-CN"/>
              </w:rPr>
              <w:t>K</w:t>
            </w:r>
          </w:p>
          <w:p w14:paraId="7506AE24" w14:textId="77777777" w:rsidR="006A5FAB" w:rsidRPr="00EF5447" w:rsidRDefault="006A5FAB" w:rsidP="00B1750F">
            <w:pPr>
              <w:pStyle w:val="TAC"/>
              <w:rPr>
                <w:lang w:eastAsia="zh-CN"/>
              </w:rPr>
            </w:pPr>
            <w:r w:rsidRPr="00EF5447">
              <w:rPr>
                <w:lang w:eastAsia="zh-CN"/>
              </w:rPr>
              <w:t>DC_2A-2A-66A_n261</w:t>
            </w:r>
            <w:r>
              <w:rPr>
                <w:lang w:eastAsia="zh-CN"/>
              </w:rPr>
              <w:t>L</w:t>
            </w:r>
          </w:p>
          <w:p w14:paraId="1C538541" w14:textId="3EDA74BD" w:rsidR="006A5FAB" w:rsidDel="00A014FC" w:rsidRDefault="006A5FAB" w:rsidP="00B1750F">
            <w:pPr>
              <w:pStyle w:val="TAC"/>
              <w:rPr>
                <w:del w:id="5223" w:author="ZTE-Ma Zhifeng-Rev" w:date="2021-10-18T15:02:00Z"/>
                <w:lang w:eastAsia="zh-CN"/>
              </w:rPr>
            </w:pPr>
            <w:r w:rsidRPr="00EF5447">
              <w:rPr>
                <w:lang w:eastAsia="zh-CN"/>
              </w:rPr>
              <w:t>DC_2A-2A-66A_n261M</w:t>
            </w:r>
          </w:p>
          <w:p w14:paraId="4B2BD0ED" w14:textId="5DBD57EA" w:rsidR="006A5FAB" w:rsidRPr="00EF5447" w:rsidDel="00A014FC" w:rsidRDefault="006A5FAB" w:rsidP="00B1750F">
            <w:pPr>
              <w:pStyle w:val="TAC"/>
              <w:rPr>
                <w:del w:id="5224" w:author="ZTE-Ma Zhifeng-Rev" w:date="2021-10-18T15:02:00Z"/>
                <w:lang w:eastAsia="zh-CN"/>
              </w:rPr>
            </w:pPr>
            <w:del w:id="5225" w:author="ZTE-Ma Zhifeng-Rev" w:date="2021-10-18T15:02:00Z">
              <w:r w:rsidRPr="00EF5447" w:rsidDel="00A014FC">
                <w:rPr>
                  <w:lang w:eastAsia="zh-CN"/>
                </w:rPr>
                <w:delText>DC_2A-66A-66A_n261A</w:delText>
              </w:r>
            </w:del>
          </w:p>
          <w:p w14:paraId="6AFAE46B" w14:textId="31C6D22D" w:rsidR="006A5FAB" w:rsidRPr="00EF5447" w:rsidDel="00A014FC" w:rsidRDefault="006A5FAB" w:rsidP="00B1750F">
            <w:pPr>
              <w:pStyle w:val="TAC"/>
              <w:rPr>
                <w:del w:id="5226" w:author="ZTE-Ma Zhifeng-Rev" w:date="2021-10-18T15:02:00Z"/>
                <w:lang w:eastAsia="zh-CN"/>
              </w:rPr>
            </w:pPr>
            <w:del w:id="5227" w:author="ZTE-Ma Zhifeng-Rev" w:date="2021-10-18T15:02:00Z">
              <w:r w:rsidRPr="00EF5447" w:rsidDel="00A014FC">
                <w:rPr>
                  <w:lang w:eastAsia="zh-CN"/>
                </w:rPr>
                <w:delText>DC_2A-66A-66A_n261</w:delText>
              </w:r>
              <w:r w:rsidDel="00A014FC">
                <w:rPr>
                  <w:lang w:eastAsia="zh-CN"/>
                </w:rPr>
                <w:delText>G</w:delText>
              </w:r>
            </w:del>
          </w:p>
          <w:p w14:paraId="3619D249" w14:textId="103E340A" w:rsidR="006A5FAB" w:rsidRPr="00EF5447" w:rsidDel="00A014FC" w:rsidRDefault="006A5FAB" w:rsidP="00B1750F">
            <w:pPr>
              <w:pStyle w:val="TAC"/>
              <w:rPr>
                <w:del w:id="5228" w:author="ZTE-Ma Zhifeng-Rev" w:date="2021-10-18T15:02:00Z"/>
                <w:lang w:eastAsia="zh-CN"/>
              </w:rPr>
            </w:pPr>
            <w:del w:id="5229" w:author="ZTE-Ma Zhifeng-Rev" w:date="2021-10-18T15:02:00Z">
              <w:r w:rsidRPr="00EF5447" w:rsidDel="00A014FC">
                <w:rPr>
                  <w:lang w:eastAsia="zh-CN"/>
                </w:rPr>
                <w:delText>DC_2A-66A-66A_n261</w:delText>
              </w:r>
              <w:r w:rsidDel="00A014FC">
                <w:rPr>
                  <w:lang w:eastAsia="zh-CN"/>
                </w:rPr>
                <w:delText>H</w:delText>
              </w:r>
            </w:del>
          </w:p>
          <w:p w14:paraId="17A50646" w14:textId="3D5F274B" w:rsidR="006A5FAB" w:rsidRPr="00EF5447" w:rsidDel="00A014FC" w:rsidRDefault="006A5FAB" w:rsidP="00B1750F">
            <w:pPr>
              <w:pStyle w:val="TAC"/>
              <w:rPr>
                <w:del w:id="5230" w:author="ZTE-Ma Zhifeng-Rev" w:date="2021-10-18T15:02:00Z"/>
                <w:lang w:eastAsia="zh-CN"/>
              </w:rPr>
            </w:pPr>
            <w:del w:id="5231" w:author="ZTE-Ma Zhifeng-Rev" w:date="2021-10-18T15:02:00Z">
              <w:r w:rsidRPr="00EF5447" w:rsidDel="00A014FC">
                <w:rPr>
                  <w:lang w:eastAsia="zh-CN"/>
                </w:rPr>
                <w:delText>DC_2A-66A-66A_n261I</w:delText>
              </w:r>
            </w:del>
          </w:p>
          <w:p w14:paraId="30EE7769" w14:textId="067342EA" w:rsidR="006A5FAB" w:rsidRPr="00EF5447" w:rsidDel="00A014FC" w:rsidRDefault="006A5FAB" w:rsidP="00B1750F">
            <w:pPr>
              <w:pStyle w:val="TAC"/>
              <w:rPr>
                <w:del w:id="5232" w:author="ZTE-Ma Zhifeng-Rev" w:date="2021-10-18T15:02:00Z"/>
                <w:lang w:eastAsia="zh-CN"/>
              </w:rPr>
            </w:pPr>
            <w:del w:id="5233" w:author="ZTE-Ma Zhifeng-Rev" w:date="2021-10-18T15:02:00Z">
              <w:r w:rsidRPr="00EF5447" w:rsidDel="00A014FC">
                <w:rPr>
                  <w:lang w:eastAsia="zh-CN"/>
                </w:rPr>
                <w:delText>DC_2A-66A-66A_n261J</w:delText>
              </w:r>
            </w:del>
          </w:p>
          <w:p w14:paraId="4767B1AA" w14:textId="778E3AF1" w:rsidR="006A5FAB" w:rsidRPr="00EF5447" w:rsidDel="00A014FC" w:rsidRDefault="006A5FAB" w:rsidP="00B1750F">
            <w:pPr>
              <w:pStyle w:val="TAC"/>
              <w:rPr>
                <w:del w:id="5234" w:author="ZTE-Ma Zhifeng-Rev" w:date="2021-10-18T15:02:00Z"/>
                <w:lang w:eastAsia="zh-CN"/>
              </w:rPr>
            </w:pPr>
            <w:del w:id="5235" w:author="ZTE-Ma Zhifeng-Rev" w:date="2021-10-18T15:02:00Z">
              <w:r w:rsidRPr="00EF5447" w:rsidDel="00A014FC">
                <w:rPr>
                  <w:lang w:eastAsia="zh-CN"/>
                </w:rPr>
                <w:delText>DC_2A-66A-66A_n261K</w:delText>
              </w:r>
            </w:del>
          </w:p>
          <w:p w14:paraId="70179B46" w14:textId="26782843" w:rsidR="006A5FAB" w:rsidRPr="00EF5447" w:rsidDel="00A014FC" w:rsidRDefault="006A5FAB" w:rsidP="00B1750F">
            <w:pPr>
              <w:pStyle w:val="TAC"/>
              <w:rPr>
                <w:del w:id="5236" w:author="ZTE-Ma Zhifeng-Rev" w:date="2021-10-18T15:02:00Z"/>
                <w:lang w:eastAsia="zh-CN"/>
              </w:rPr>
            </w:pPr>
            <w:del w:id="5237" w:author="ZTE-Ma Zhifeng-Rev" w:date="2021-10-18T15:02:00Z">
              <w:r w:rsidRPr="00EF5447" w:rsidDel="00A014FC">
                <w:rPr>
                  <w:lang w:eastAsia="zh-CN"/>
                </w:rPr>
                <w:delText>DC_2A-66A-66A_n261L</w:delText>
              </w:r>
            </w:del>
          </w:p>
          <w:p w14:paraId="54ACC86F" w14:textId="17F40B37" w:rsidR="006A5FAB" w:rsidRPr="00EF5447" w:rsidRDefault="006A5FAB" w:rsidP="00A014FC">
            <w:pPr>
              <w:pStyle w:val="TAC"/>
              <w:rPr>
                <w:lang w:eastAsia="fi-FI"/>
              </w:rPr>
            </w:pPr>
            <w:del w:id="5238" w:author="ZTE-Ma Zhifeng-Rev" w:date="2021-10-18T15:02:00Z">
              <w:r w:rsidRPr="00EF5447" w:rsidDel="00A014FC">
                <w:rPr>
                  <w:lang w:eastAsia="zh-CN"/>
                </w:rPr>
                <w:delText>DC_2A-66A-66A_n261M</w:delText>
              </w:r>
            </w:del>
            <w:ins w:id="5239" w:author="ZTE-Ma Zhifeng-Rev" w:date="2021-10-18T15:02:00Z">
              <w:r w:rsidR="00A014FC">
                <w:rPr>
                  <w:lang w:eastAsia="zh-CN"/>
                </w:rPr>
                <w:t>p</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923BD8" w14:textId="77777777" w:rsidR="006A5FAB" w:rsidRPr="00EF5447" w:rsidRDefault="006A5FAB" w:rsidP="00B1750F">
            <w:pPr>
              <w:pStyle w:val="TAC"/>
              <w:rPr>
                <w:lang w:eastAsia="zh-CN"/>
              </w:rPr>
            </w:pPr>
            <w:r w:rsidRPr="00EF5447">
              <w:rPr>
                <w:lang w:eastAsia="zh-CN"/>
              </w:rPr>
              <w:t>DC_2A_n261A</w:t>
            </w:r>
          </w:p>
          <w:p w14:paraId="1C0E8811" w14:textId="77777777" w:rsidR="006A5FAB" w:rsidRDefault="006A5FAB" w:rsidP="00B1750F">
            <w:pPr>
              <w:pStyle w:val="TAC"/>
              <w:rPr>
                <w:lang w:eastAsia="zh-CN"/>
              </w:rPr>
            </w:pPr>
            <w:r w:rsidRPr="00EF5447">
              <w:rPr>
                <w:lang w:eastAsia="zh-CN"/>
              </w:rPr>
              <w:t>DC_66A_n261A</w:t>
            </w:r>
          </w:p>
          <w:p w14:paraId="7486A94C" w14:textId="77777777" w:rsidR="006A5FAB" w:rsidRPr="00EF5447" w:rsidRDefault="006A5FAB" w:rsidP="00B1750F">
            <w:pPr>
              <w:pStyle w:val="TAC"/>
              <w:rPr>
                <w:lang w:eastAsia="zh-CN"/>
              </w:rPr>
            </w:pPr>
            <w:r w:rsidRPr="00EF5447">
              <w:rPr>
                <w:lang w:eastAsia="zh-CN"/>
              </w:rPr>
              <w:t>DC_2A_n261G</w:t>
            </w:r>
          </w:p>
          <w:p w14:paraId="6D19C07E" w14:textId="77777777" w:rsidR="006A5FAB" w:rsidRDefault="006A5FAB" w:rsidP="00B1750F">
            <w:pPr>
              <w:pStyle w:val="TAC"/>
              <w:rPr>
                <w:lang w:eastAsia="zh-CN"/>
              </w:rPr>
            </w:pPr>
            <w:r w:rsidRPr="00EF5447">
              <w:rPr>
                <w:lang w:eastAsia="zh-CN"/>
              </w:rPr>
              <w:t>DC_66A_n261G</w:t>
            </w:r>
          </w:p>
          <w:p w14:paraId="0FFA9398" w14:textId="77777777" w:rsidR="006A5FAB" w:rsidRPr="00EF5447" w:rsidRDefault="006A5FAB" w:rsidP="00B1750F">
            <w:pPr>
              <w:pStyle w:val="TAC"/>
              <w:rPr>
                <w:lang w:eastAsia="zh-CN"/>
              </w:rPr>
            </w:pPr>
            <w:r w:rsidRPr="00EF5447">
              <w:rPr>
                <w:lang w:eastAsia="zh-CN"/>
              </w:rPr>
              <w:t>DC_2A_n261H</w:t>
            </w:r>
          </w:p>
          <w:p w14:paraId="1AFCDE66" w14:textId="77777777" w:rsidR="006A5FAB" w:rsidRDefault="006A5FAB" w:rsidP="00B1750F">
            <w:pPr>
              <w:pStyle w:val="TAC"/>
              <w:rPr>
                <w:lang w:eastAsia="zh-CN"/>
              </w:rPr>
            </w:pPr>
            <w:r w:rsidRPr="00EF5447">
              <w:rPr>
                <w:lang w:eastAsia="zh-CN"/>
              </w:rPr>
              <w:t>DC_66A_n261H</w:t>
            </w:r>
          </w:p>
          <w:p w14:paraId="71ECC106" w14:textId="77777777" w:rsidR="006A5FAB" w:rsidRPr="00EF5447" w:rsidRDefault="006A5FAB" w:rsidP="00B1750F">
            <w:pPr>
              <w:pStyle w:val="TAC"/>
              <w:rPr>
                <w:lang w:eastAsia="zh-CN"/>
              </w:rPr>
            </w:pPr>
            <w:r w:rsidRPr="00EF5447">
              <w:rPr>
                <w:lang w:eastAsia="zh-CN"/>
              </w:rPr>
              <w:t>DC_2A_n261I</w:t>
            </w:r>
          </w:p>
          <w:p w14:paraId="22B5F872" w14:textId="77777777" w:rsidR="006A5FAB" w:rsidRPr="00EF5447" w:rsidRDefault="006A5FAB" w:rsidP="00B1750F">
            <w:pPr>
              <w:pStyle w:val="TAC"/>
              <w:rPr>
                <w:lang w:eastAsia="zh-CN"/>
              </w:rPr>
            </w:pPr>
            <w:r w:rsidRPr="00EF5447">
              <w:rPr>
                <w:lang w:eastAsia="zh-CN"/>
              </w:rPr>
              <w:t>DC_66A_n261I</w:t>
            </w:r>
          </w:p>
        </w:tc>
      </w:tr>
      <w:tr w:rsidR="00A014FC" w:rsidRPr="00EF5447" w14:paraId="518372AA" w14:textId="77777777" w:rsidTr="00B1750F">
        <w:trPr>
          <w:trHeight w:val="187"/>
          <w:jc w:val="center"/>
          <w:ins w:id="5240" w:author="ZTE-Ma Zhifeng-Rev" w:date="2021-10-18T15:0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BD8E95B" w14:textId="77777777" w:rsidR="00A014FC" w:rsidRPr="00EF5447" w:rsidRDefault="00A014FC" w:rsidP="00A014FC">
            <w:pPr>
              <w:pStyle w:val="TAC"/>
              <w:rPr>
                <w:ins w:id="5241" w:author="ZTE-Ma Zhifeng-Rev" w:date="2021-10-18T15:02:00Z"/>
                <w:lang w:eastAsia="zh-CN"/>
              </w:rPr>
            </w:pPr>
            <w:ins w:id="5242" w:author="ZTE-Ma Zhifeng-Rev" w:date="2021-10-18T15:02:00Z">
              <w:r w:rsidRPr="00EF5447">
                <w:rPr>
                  <w:lang w:eastAsia="zh-CN"/>
                </w:rPr>
                <w:t>DC_2A-66A-66A_n261A</w:t>
              </w:r>
            </w:ins>
          </w:p>
          <w:p w14:paraId="1B7CEEB9" w14:textId="77777777" w:rsidR="00A014FC" w:rsidRPr="00EF5447" w:rsidRDefault="00A014FC" w:rsidP="00A014FC">
            <w:pPr>
              <w:pStyle w:val="TAC"/>
              <w:rPr>
                <w:ins w:id="5243" w:author="ZTE-Ma Zhifeng-Rev" w:date="2021-10-18T15:02:00Z"/>
                <w:lang w:eastAsia="zh-CN"/>
              </w:rPr>
            </w:pPr>
            <w:ins w:id="5244" w:author="ZTE-Ma Zhifeng-Rev" w:date="2021-10-18T15:02:00Z">
              <w:r w:rsidRPr="00EF5447">
                <w:rPr>
                  <w:lang w:eastAsia="zh-CN"/>
                </w:rPr>
                <w:t>DC_2A-66A-66A_n261</w:t>
              </w:r>
              <w:r>
                <w:rPr>
                  <w:lang w:eastAsia="zh-CN"/>
                </w:rPr>
                <w:t>G</w:t>
              </w:r>
            </w:ins>
          </w:p>
          <w:p w14:paraId="22DEFE8F" w14:textId="77777777" w:rsidR="00A014FC" w:rsidRPr="00EF5447" w:rsidRDefault="00A014FC" w:rsidP="00A014FC">
            <w:pPr>
              <w:pStyle w:val="TAC"/>
              <w:rPr>
                <w:ins w:id="5245" w:author="ZTE-Ma Zhifeng-Rev" w:date="2021-10-18T15:02:00Z"/>
                <w:lang w:eastAsia="zh-CN"/>
              </w:rPr>
            </w:pPr>
            <w:ins w:id="5246" w:author="ZTE-Ma Zhifeng-Rev" w:date="2021-10-18T15:02:00Z">
              <w:r w:rsidRPr="00EF5447">
                <w:rPr>
                  <w:lang w:eastAsia="zh-CN"/>
                </w:rPr>
                <w:t>DC_2A-66A-66A_n261</w:t>
              </w:r>
              <w:r>
                <w:rPr>
                  <w:lang w:eastAsia="zh-CN"/>
                </w:rPr>
                <w:t>H</w:t>
              </w:r>
            </w:ins>
          </w:p>
          <w:p w14:paraId="5FD87523" w14:textId="77777777" w:rsidR="00A014FC" w:rsidRPr="00EF5447" w:rsidRDefault="00A014FC" w:rsidP="00A014FC">
            <w:pPr>
              <w:pStyle w:val="TAC"/>
              <w:rPr>
                <w:ins w:id="5247" w:author="ZTE-Ma Zhifeng-Rev" w:date="2021-10-18T15:02:00Z"/>
                <w:lang w:eastAsia="zh-CN"/>
              </w:rPr>
            </w:pPr>
            <w:ins w:id="5248" w:author="ZTE-Ma Zhifeng-Rev" w:date="2021-10-18T15:02:00Z">
              <w:r w:rsidRPr="00EF5447">
                <w:rPr>
                  <w:lang w:eastAsia="zh-CN"/>
                </w:rPr>
                <w:t>DC_2A-66A-66A_n261I</w:t>
              </w:r>
            </w:ins>
          </w:p>
          <w:p w14:paraId="0E129A9B" w14:textId="77777777" w:rsidR="00A014FC" w:rsidRPr="00EF5447" w:rsidRDefault="00A014FC" w:rsidP="00A014FC">
            <w:pPr>
              <w:pStyle w:val="TAC"/>
              <w:rPr>
                <w:ins w:id="5249" w:author="ZTE-Ma Zhifeng-Rev" w:date="2021-10-18T15:02:00Z"/>
                <w:lang w:eastAsia="zh-CN"/>
              </w:rPr>
            </w:pPr>
            <w:ins w:id="5250" w:author="ZTE-Ma Zhifeng-Rev" w:date="2021-10-18T15:02:00Z">
              <w:r w:rsidRPr="00EF5447">
                <w:rPr>
                  <w:lang w:eastAsia="zh-CN"/>
                </w:rPr>
                <w:t>DC_2A-66A-66A_n261J</w:t>
              </w:r>
            </w:ins>
          </w:p>
          <w:p w14:paraId="7AC1EC72" w14:textId="77777777" w:rsidR="00A014FC" w:rsidRPr="00EF5447" w:rsidRDefault="00A014FC" w:rsidP="00A014FC">
            <w:pPr>
              <w:pStyle w:val="TAC"/>
              <w:rPr>
                <w:ins w:id="5251" w:author="ZTE-Ma Zhifeng-Rev" w:date="2021-10-18T15:02:00Z"/>
                <w:lang w:eastAsia="zh-CN"/>
              </w:rPr>
            </w:pPr>
            <w:ins w:id="5252" w:author="ZTE-Ma Zhifeng-Rev" w:date="2021-10-18T15:02:00Z">
              <w:r w:rsidRPr="00EF5447">
                <w:rPr>
                  <w:lang w:eastAsia="zh-CN"/>
                </w:rPr>
                <w:t>DC_2A-66A-66A_n261K</w:t>
              </w:r>
            </w:ins>
          </w:p>
          <w:p w14:paraId="7C98BDD5" w14:textId="77777777" w:rsidR="00A014FC" w:rsidRPr="00EF5447" w:rsidRDefault="00A014FC" w:rsidP="00A014FC">
            <w:pPr>
              <w:pStyle w:val="TAC"/>
              <w:rPr>
                <w:ins w:id="5253" w:author="ZTE-Ma Zhifeng-Rev" w:date="2021-10-18T15:02:00Z"/>
                <w:lang w:eastAsia="zh-CN"/>
              </w:rPr>
            </w:pPr>
            <w:ins w:id="5254" w:author="ZTE-Ma Zhifeng-Rev" w:date="2021-10-18T15:02:00Z">
              <w:r w:rsidRPr="00EF5447">
                <w:rPr>
                  <w:lang w:eastAsia="zh-CN"/>
                </w:rPr>
                <w:t>DC_2A-66A-66A_n261L</w:t>
              </w:r>
            </w:ins>
          </w:p>
          <w:p w14:paraId="613C3A54" w14:textId="0AB78E4A" w:rsidR="00A014FC" w:rsidRPr="00EF5447" w:rsidRDefault="00A014FC" w:rsidP="00A014FC">
            <w:pPr>
              <w:pStyle w:val="TAC"/>
              <w:rPr>
                <w:ins w:id="5255" w:author="ZTE-Ma Zhifeng-Rev" w:date="2021-10-18T15:01:00Z"/>
                <w:lang w:eastAsia="zh-CN"/>
              </w:rPr>
            </w:pPr>
            <w:ins w:id="5256" w:author="ZTE-Ma Zhifeng-Rev" w:date="2021-10-18T15:02:00Z">
              <w:r w:rsidRPr="00EF5447">
                <w:rPr>
                  <w:lang w:eastAsia="zh-CN"/>
                </w:rPr>
                <w:t>DC_2A-66A-66A_n261M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6B88E5" w14:textId="77777777" w:rsidR="00A014FC" w:rsidRPr="00EF5447" w:rsidRDefault="00A014FC" w:rsidP="00A014FC">
            <w:pPr>
              <w:pStyle w:val="TAC"/>
              <w:rPr>
                <w:ins w:id="5257" w:author="ZTE-Ma Zhifeng-Rev" w:date="2021-10-18T15:02:00Z"/>
                <w:lang w:eastAsia="zh-CN"/>
              </w:rPr>
            </w:pPr>
            <w:ins w:id="5258" w:author="ZTE-Ma Zhifeng-Rev" w:date="2021-10-18T15:02:00Z">
              <w:r w:rsidRPr="00EF5447">
                <w:rPr>
                  <w:lang w:eastAsia="zh-CN"/>
                </w:rPr>
                <w:t>DC_2A_n261A</w:t>
              </w:r>
            </w:ins>
          </w:p>
          <w:p w14:paraId="5D6FA636" w14:textId="77777777" w:rsidR="00A014FC" w:rsidRDefault="00A014FC" w:rsidP="00A014FC">
            <w:pPr>
              <w:pStyle w:val="TAC"/>
              <w:rPr>
                <w:ins w:id="5259" w:author="ZTE-Ma Zhifeng-Rev" w:date="2021-10-18T15:02:00Z"/>
                <w:lang w:eastAsia="zh-CN"/>
              </w:rPr>
            </w:pPr>
            <w:ins w:id="5260" w:author="ZTE-Ma Zhifeng-Rev" w:date="2021-10-18T15:02:00Z">
              <w:r w:rsidRPr="00EF5447">
                <w:rPr>
                  <w:lang w:eastAsia="zh-CN"/>
                </w:rPr>
                <w:t>DC_66A_n261A</w:t>
              </w:r>
            </w:ins>
          </w:p>
          <w:p w14:paraId="1F484A79" w14:textId="77777777" w:rsidR="00A014FC" w:rsidRPr="00EF5447" w:rsidRDefault="00A014FC" w:rsidP="00A014FC">
            <w:pPr>
              <w:pStyle w:val="TAC"/>
              <w:rPr>
                <w:ins w:id="5261" w:author="ZTE-Ma Zhifeng-Rev" w:date="2021-10-18T15:02:00Z"/>
                <w:lang w:eastAsia="zh-CN"/>
              </w:rPr>
            </w:pPr>
            <w:ins w:id="5262" w:author="ZTE-Ma Zhifeng-Rev" w:date="2021-10-18T15:02:00Z">
              <w:r w:rsidRPr="00EF5447">
                <w:rPr>
                  <w:lang w:eastAsia="zh-CN"/>
                </w:rPr>
                <w:t>DC_2A_n261G</w:t>
              </w:r>
            </w:ins>
          </w:p>
          <w:p w14:paraId="335DCA2A" w14:textId="77777777" w:rsidR="00A014FC" w:rsidRDefault="00A014FC" w:rsidP="00A014FC">
            <w:pPr>
              <w:pStyle w:val="TAC"/>
              <w:rPr>
                <w:ins w:id="5263" w:author="ZTE-Ma Zhifeng-Rev" w:date="2021-10-18T15:02:00Z"/>
                <w:lang w:eastAsia="zh-CN"/>
              </w:rPr>
            </w:pPr>
            <w:ins w:id="5264" w:author="ZTE-Ma Zhifeng-Rev" w:date="2021-10-18T15:02:00Z">
              <w:r w:rsidRPr="00EF5447">
                <w:rPr>
                  <w:lang w:eastAsia="zh-CN"/>
                </w:rPr>
                <w:t>DC_66A_n261G</w:t>
              </w:r>
            </w:ins>
          </w:p>
          <w:p w14:paraId="30218EAA" w14:textId="77777777" w:rsidR="00A014FC" w:rsidRPr="00EF5447" w:rsidRDefault="00A014FC" w:rsidP="00A014FC">
            <w:pPr>
              <w:pStyle w:val="TAC"/>
              <w:rPr>
                <w:ins w:id="5265" w:author="ZTE-Ma Zhifeng-Rev" w:date="2021-10-18T15:02:00Z"/>
                <w:lang w:eastAsia="zh-CN"/>
              </w:rPr>
            </w:pPr>
            <w:ins w:id="5266" w:author="ZTE-Ma Zhifeng-Rev" w:date="2021-10-18T15:02:00Z">
              <w:r w:rsidRPr="00EF5447">
                <w:rPr>
                  <w:lang w:eastAsia="zh-CN"/>
                </w:rPr>
                <w:t>DC_2A_n261H</w:t>
              </w:r>
            </w:ins>
          </w:p>
          <w:p w14:paraId="126AEEB2" w14:textId="77777777" w:rsidR="00A014FC" w:rsidRDefault="00A014FC" w:rsidP="00A014FC">
            <w:pPr>
              <w:pStyle w:val="TAC"/>
              <w:rPr>
                <w:ins w:id="5267" w:author="ZTE-Ma Zhifeng-Rev" w:date="2021-10-18T15:02:00Z"/>
                <w:lang w:eastAsia="zh-CN"/>
              </w:rPr>
            </w:pPr>
            <w:ins w:id="5268" w:author="ZTE-Ma Zhifeng-Rev" w:date="2021-10-18T15:02:00Z">
              <w:r w:rsidRPr="00EF5447">
                <w:rPr>
                  <w:lang w:eastAsia="zh-CN"/>
                </w:rPr>
                <w:t>DC_66A_n261H</w:t>
              </w:r>
            </w:ins>
          </w:p>
          <w:p w14:paraId="2B53DB76" w14:textId="77777777" w:rsidR="00A014FC" w:rsidRPr="00EF5447" w:rsidRDefault="00A014FC" w:rsidP="00A014FC">
            <w:pPr>
              <w:pStyle w:val="TAC"/>
              <w:rPr>
                <w:ins w:id="5269" w:author="ZTE-Ma Zhifeng-Rev" w:date="2021-10-18T15:02:00Z"/>
                <w:lang w:eastAsia="zh-CN"/>
              </w:rPr>
            </w:pPr>
            <w:ins w:id="5270" w:author="ZTE-Ma Zhifeng-Rev" w:date="2021-10-18T15:02:00Z">
              <w:r w:rsidRPr="00EF5447">
                <w:rPr>
                  <w:lang w:eastAsia="zh-CN"/>
                </w:rPr>
                <w:t>DC_2A_n261I</w:t>
              </w:r>
            </w:ins>
          </w:p>
          <w:p w14:paraId="5E96929D" w14:textId="4B170B91" w:rsidR="00A014FC" w:rsidRPr="00EF5447" w:rsidRDefault="00A014FC" w:rsidP="00A014FC">
            <w:pPr>
              <w:pStyle w:val="TAC"/>
              <w:rPr>
                <w:ins w:id="5271" w:author="ZTE-Ma Zhifeng-Rev" w:date="2021-10-18T15:01:00Z"/>
                <w:lang w:eastAsia="zh-CN"/>
              </w:rPr>
            </w:pPr>
            <w:ins w:id="5272" w:author="ZTE-Ma Zhifeng-Rev" w:date="2021-10-18T15:02:00Z">
              <w:r w:rsidRPr="00EF5447">
                <w:rPr>
                  <w:lang w:eastAsia="zh-CN"/>
                </w:rPr>
                <w:t>DC_66A_n261I</w:t>
              </w:r>
            </w:ins>
          </w:p>
        </w:tc>
      </w:tr>
      <w:tr w:rsidR="006A5FAB" w:rsidRPr="00EF5447" w14:paraId="02FF0D7A"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350AA8" w14:textId="77777777" w:rsidR="006A5FAB" w:rsidRPr="00EF5447" w:rsidRDefault="006A5FAB" w:rsidP="00B1750F">
            <w:pPr>
              <w:pStyle w:val="TAC"/>
            </w:pPr>
            <w:r w:rsidRPr="00EF5447">
              <w:t>DC_2A-66A_n261(2A)</w:t>
            </w:r>
          </w:p>
          <w:p w14:paraId="24E688CE" w14:textId="77777777" w:rsidR="006A5FAB" w:rsidRPr="00EF5447" w:rsidRDefault="006A5FAB" w:rsidP="00B1750F">
            <w:pPr>
              <w:pStyle w:val="TAC"/>
              <w:rPr>
                <w:lang w:eastAsia="fi-FI"/>
              </w:rPr>
            </w:pPr>
            <w:r w:rsidRPr="00EF5447">
              <w:rPr>
                <w:lang w:eastAsia="fi-FI"/>
              </w:rPr>
              <w:t>DC_2A-66A_n261(3A)</w:t>
            </w:r>
          </w:p>
          <w:p w14:paraId="3B1AFC0A" w14:textId="77777777" w:rsidR="006A5FAB" w:rsidRPr="00EF5447" w:rsidRDefault="006A5FAB" w:rsidP="00B1750F">
            <w:pPr>
              <w:pStyle w:val="TAC"/>
              <w:rPr>
                <w:lang w:eastAsia="fi-FI"/>
              </w:rPr>
            </w:pPr>
            <w:r w:rsidRPr="00EF5447">
              <w:rPr>
                <w:lang w:eastAsia="fi-FI"/>
              </w:rPr>
              <w:t>DC_2A-66A_n261(4A)</w:t>
            </w:r>
          </w:p>
          <w:p w14:paraId="1543D4C4" w14:textId="77777777" w:rsidR="006A5FAB" w:rsidRPr="00EF5447" w:rsidRDefault="006A5FAB" w:rsidP="00B1750F">
            <w:pPr>
              <w:pStyle w:val="TAC"/>
              <w:rPr>
                <w:lang w:eastAsia="fi-FI"/>
              </w:rPr>
            </w:pPr>
            <w:r w:rsidRPr="00EF5447">
              <w:rPr>
                <w:lang w:eastAsia="fi-FI"/>
              </w:rPr>
              <w:t>DC_2A-66A_n261(2G)</w:t>
            </w:r>
          </w:p>
          <w:p w14:paraId="66462177" w14:textId="77777777" w:rsidR="006A5FAB" w:rsidRPr="00EF5447" w:rsidRDefault="006A5FAB" w:rsidP="00B1750F">
            <w:pPr>
              <w:pStyle w:val="TAC"/>
              <w:rPr>
                <w:lang w:eastAsia="fi-FI"/>
              </w:rPr>
            </w:pPr>
            <w:r w:rsidRPr="00EF5447">
              <w:rPr>
                <w:lang w:eastAsia="fi-FI"/>
              </w:rPr>
              <w:t>DC_2A-66A_n261(2H)</w:t>
            </w:r>
          </w:p>
          <w:p w14:paraId="2B7ED043" w14:textId="77777777" w:rsidR="006A5FAB" w:rsidRPr="00EF5447" w:rsidRDefault="006A5FAB" w:rsidP="00B1750F">
            <w:pPr>
              <w:pStyle w:val="TAC"/>
              <w:rPr>
                <w:lang w:eastAsia="fi-FI"/>
              </w:rPr>
            </w:pPr>
            <w:r w:rsidRPr="00EF5447">
              <w:rPr>
                <w:lang w:eastAsia="fi-FI"/>
              </w:rPr>
              <w:t>DC_2A-66A_n261(A-G)</w:t>
            </w:r>
          </w:p>
          <w:p w14:paraId="3B0861BF" w14:textId="77777777" w:rsidR="006A5FAB" w:rsidRPr="00EF5447" w:rsidRDefault="006A5FAB" w:rsidP="00B1750F">
            <w:pPr>
              <w:pStyle w:val="TAC"/>
              <w:rPr>
                <w:lang w:eastAsia="fi-FI"/>
              </w:rPr>
            </w:pPr>
            <w:r w:rsidRPr="00EF5447">
              <w:rPr>
                <w:lang w:eastAsia="fi-FI"/>
              </w:rPr>
              <w:t>DC_2A-66A_n261(A-H)</w:t>
            </w:r>
          </w:p>
          <w:p w14:paraId="4B9ABA32" w14:textId="77777777" w:rsidR="006A5FAB" w:rsidRPr="00EF5447" w:rsidRDefault="006A5FAB" w:rsidP="00B1750F">
            <w:pPr>
              <w:pStyle w:val="TAC"/>
              <w:rPr>
                <w:lang w:eastAsia="fi-FI"/>
              </w:rPr>
            </w:pPr>
            <w:r w:rsidRPr="00EF5447">
              <w:rPr>
                <w:lang w:eastAsia="fi-FI"/>
              </w:rPr>
              <w:t>DC_2A-66A_n261(A-I)</w:t>
            </w:r>
          </w:p>
          <w:p w14:paraId="09E5F9E4" w14:textId="77777777" w:rsidR="006A5FAB" w:rsidRPr="00EF5447" w:rsidRDefault="006A5FAB" w:rsidP="00B1750F">
            <w:pPr>
              <w:pStyle w:val="TAC"/>
              <w:rPr>
                <w:lang w:eastAsia="fi-FI"/>
              </w:rPr>
            </w:pPr>
            <w:r w:rsidRPr="00EF5447">
              <w:rPr>
                <w:lang w:eastAsia="fi-FI"/>
              </w:rPr>
              <w:t>DC_2A-66A_n261(A-J)</w:t>
            </w:r>
          </w:p>
          <w:p w14:paraId="56B05E9E" w14:textId="77777777" w:rsidR="006A5FAB" w:rsidRPr="00EF5447" w:rsidRDefault="006A5FAB" w:rsidP="00B1750F">
            <w:pPr>
              <w:pStyle w:val="TAC"/>
              <w:rPr>
                <w:lang w:eastAsia="zh-CN"/>
              </w:rPr>
            </w:pPr>
            <w:r w:rsidRPr="00EF5447">
              <w:rPr>
                <w:lang w:eastAsia="fi-FI"/>
              </w:rPr>
              <w:t>DC_2A-66A_n261(A-K)</w:t>
            </w:r>
          </w:p>
          <w:p w14:paraId="472AB57B" w14:textId="77777777" w:rsidR="006A5FAB" w:rsidRPr="00EF5447" w:rsidRDefault="006A5FAB" w:rsidP="00B1750F">
            <w:pPr>
              <w:pStyle w:val="TAC"/>
              <w:rPr>
                <w:lang w:eastAsia="fi-FI"/>
              </w:rPr>
            </w:pPr>
            <w:r w:rsidRPr="00EF5447">
              <w:rPr>
                <w:lang w:eastAsia="zh-CN"/>
              </w:rPr>
              <w:t>DC_2A-66A_n261(A-L)</w:t>
            </w:r>
          </w:p>
          <w:p w14:paraId="4C81009B" w14:textId="77777777" w:rsidR="006A5FAB" w:rsidRPr="00EF5447" w:rsidRDefault="006A5FAB" w:rsidP="00B1750F">
            <w:pPr>
              <w:pStyle w:val="TAC"/>
              <w:rPr>
                <w:lang w:eastAsia="fi-FI"/>
              </w:rPr>
            </w:pPr>
            <w:r w:rsidRPr="00EF5447">
              <w:rPr>
                <w:lang w:eastAsia="fi-FI"/>
              </w:rPr>
              <w:t>DC_2A-66A_n261(A-2G)</w:t>
            </w:r>
          </w:p>
          <w:p w14:paraId="0C011ABF" w14:textId="77777777" w:rsidR="006A5FAB" w:rsidRPr="00EF5447" w:rsidRDefault="006A5FAB" w:rsidP="00B1750F">
            <w:pPr>
              <w:pStyle w:val="TAC"/>
              <w:rPr>
                <w:lang w:eastAsia="fi-FI"/>
              </w:rPr>
            </w:pPr>
            <w:r w:rsidRPr="00EF5447">
              <w:rPr>
                <w:lang w:eastAsia="fi-FI"/>
              </w:rPr>
              <w:t>DC_2A-66A_n261(A-G-H)</w:t>
            </w:r>
          </w:p>
          <w:p w14:paraId="216BBC19" w14:textId="77777777" w:rsidR="006A5FAB" w:rsidRPr="00EF5447" w:rsidRDefault="006A5FAB" w:rsidP="00B1750F">
            <w:pPr>
              <w:pStyle w:val="TAC"/>
              <w:rPr>
                <w:lang w:eastAsia="fi-FI"/>
              </w:rPr>
            </w:pPr>
            <w:r w:rsidRPr="00EF5447">
              <w:rPr>
                <w:lang w:eastAsia="fi-FI"/>
              </w:rPr>
              <w:t>DC_2A-66A_n261(A-G-I)</w:t>
            </w:r>
          </w:p>
          <w:p w14:paraId="3D1BD317" w14:textId="77777777" w:rsidR="006A5FAB" w:rsidRPr="00EF5447" w:rsidRDefault="006A5FAB" w:rsidP="00B1750F">
            <w:pPr>
              <w:pStyle w:val="TAC"/>
              <w:rPr>
                <w:lang w:eastAsia="fi-FI"/>
              </w:rPr>
            </w:pPr>
            <w:r w:rsidRPr="00EF5447">
              <w:rPr>
                <w:lang w:eastAsia="fi-FI"/>
              </w:rPr>
              <w:t>DC_2A-66A_n261(2A-G)</w:t>
            </w:r>
          </w:p>
          <w:p w14:paraId="6F7DE22F" w14:textId="77777777" w:rsidR="006A5FAB" w:rsidRPr="00EF5447" w:rsidRDefault="006A5FAB" w:rsidP="00B1750F">
            <w:pPr>
              <w:pStyle w:val="TAC"/>
              <w:rPr>
                <w:lang w:eastAsia="fi-FI"/>
              </w:rPr>
            </w:pPr>
            <w:r w:rsidRPr="00EF5447">
              <w:rPr>
                <w:lang w:eastAsia="fi-FI"/>
              </w:rPr>
              <w:t>DC_2A-66A_n261(2A-H)</w:t>
            </w:r>
          </w:p>
          <w:p w14:paraId="4B5B1431" w14:textId="77777777" w:rsidR="006A5FAB" w:rsidRPr="00EF5447" w:rsidRDefault="006A5FAB" w:rsidP="00B1750F">
            <w:pPr>
              <w:pStyle w:val="TAC"/>
              <w:rPr>
                <w:lang w:eastAsia="fi-FI"/>
              </w:rPr>
            </w:pPr>
            <w:r w:rsidRPr="00EF5447">
              <w:rPr>
                <w:lang w:eastAsia="fi-FI"/>
              </w:rPr>
              <w:t>DC_2A-66A_n261(2A-I)</w:t>
            </w:r>
          </w:p>
          <w:p w14:paraId="00228408" w14:textId="77777777" w:rsidR="006A5FAB" w:rsidRPr="00EF5447" w:rsidRDefault="006A5FAB" w:rsidP="00B1750F">
            <w:pPr>
              <w:pStyle w:val="TAC"/>
              <w:rPr>
                <w:lang w:eastAsia="fi-FI"/>
              </w:rPr>
            </w:pPr>
            <w:r w:rsidRPr="00EF5447">
              <w:rPr>
                <w:lang w:eastAsia="fi-FI"/>
              </w:rPr>
              <w:t>DC_2A-66A_n261(3A-G)</w:t>
            </w:r>
          </w:p>
          <w:p w14:paraId="472FCD6B" w14:textId="77777777" w:rsidR="006A5FAB" w:rsidRPr="00EF5447" w:rsidRDefault="006A5FAB" w:rsidP="00B1750F">
            <w:pPr>
              <w:pStyle w:val="TAC"/>
              <w:rPr>
                <w:lang w:eastAsia="fi-FI"/>
              </w:rPr>
            </w:pPr>
            <w:r w:rsidRPr="00EF5447">
              <w:rPr>
                <w:lang w:eastAsia="fi-FI"/>
              </w:rPr>
              <w:t>DC_2A-66A_n261(G-H)</w:t>
            </w:r>
          </w:p>
          <w:p w14:paraId="0FE869A7" w14:textId="77777777" w:rsidR="006A5FAB" w:rsidRPr="00EF5447" w:rsidRDefault="006A5FAB" w:rsidP="00B1750F">
            <w:pPr>
              <w:pStyle w:val="TAC"/>
              <w:rPr>
                <w:lang w:eastAsia="fi-FI"/>
              </w:rPr>
            </w:pPr>
            <w:r w:rsidRPr="00EF5447">
              <w:rPr>
                <w:lang w:eastAsia="fi-FI"/>
              </w:rPr>
              <w:t>DC_2A-66A_n261(G-I)</w:t>
            </w:r>
          </w:p>
          <w:p w14:paraId="6229DD1E" w14:textId="77777777" w:rsidR="006A5FAB" w:rsidRPr="00EF5447" w:rsidRDefault="006A5FAB" w:rsidP="00B1750F">
            <w:pPr>
              <w:pStyle w:val="TAC"/>
              <w:rPr>
                <w:lang w:eastAsia="fi-FI"/>
              </w:rPr>
            </w:pPr>
            <w:r w:rsidRPr="00EF5447">
              <w:rPr>
                <w:lang w:eastAsia="fi-FI"/>
              </w:rPr>
              <w:t>DC_2A-66A_n261(G-J)</w:t>
            </w:r>
          </w:p>
          <w:p w14:paraId="7B14C39A" w14:textId="7C7FEAB2" w:rsidR="006A5FAB" w:rsidRPr="00EF5447" w:rsidDel="00CA0AA0" w:rsidRDefault="006A5FAB" w:rsidP="00CA0AA0">
            <w:pPr>
              <w:pStyle w:val="TAC"/>
              <w:rPr>
                <w:del w:id="5273" w:author="ZTE-Ma Zhifeng-Rev" w:date="2021-10-18T15:50:00Z"/>
                <w:lang w:eastAsia="fi-FI"/>
              </w:rPr>
            </w:pPr>
            <w:r w:rsidRPr="00EF5447">
              <w:rPr>
                <w:lang w:eastAsia="fi-FI"/>
              </w:rPr>
              <w:t>DC_2A-66A_n261(H-I)</w:t>
            </w:r>
            <w:ins w:id="5274" w:author="ZTE-Ma Zhifeng-Rev" w:date="2021-10-18T15:50:00Z">
              <w:r w:rsidR="00CA0AA0" w:rsidRPr="00EF5447" w:rsidDel="00CA0AA0">
                <w:rPr>
                  <w:lang w:eastAsia="fi-FI"/>
                </w:rPr>
                <w:t xml:space="preserve"> </w:t>
              </w:r>
            </w:ins>
          </w:p>
          <w:p w14:paraId="66A0E6E0" w14:textId="2E940A2E" w:rsidR="006A5FAB" w:rsidRPr="00EF5447" w:rsidDel="00CA0AA0" w:rsidRDefault="006A5FAB" w:rsidP="00E64588">
            <w:pPr>
              <w:pStyle w:val="TAC"/>
              <w:rPr>
                <w:del w:id="5275" w:author="ZTE-Ma Zhifeng-Rev" w:date="2021-10-18T15:50:00Z"/>
                <w:lang w:eastAsia="zh-CN"/>
              </w:rPr>
            </w:pPr>
            <w:del w:id="5276" w:author="ZTE-Ma Zhifeng-Rev" w:date="2021-10-18T15:50:00Z">
              <w:r w:rsidRPr="00EF5447" w:rsidDel="00CA0AA0">
                <w:rPr>
                  <w:lang w:eastAsia="zh-CN"/>
                </w:rPr>
                <w:delText>DC_2A-66A-66A_n261(A-G)</w:delText>
              </w:r>
            </w:del>
          </w:p>
          <w:p w14:paraId="45C609FF" w14:textId="005746A1" w:rsidR="006A5FAB" w:rsidRPr="00EF5447" w:rsidDel="00CA0AA0" w:rsidRDefault="006A5FAB">
            <w:pPr>
              <w:pStyle w:val="TAC"/>
              <w:rPr>
                <w:del w:id="5277" w:author="ZTE-Ma Zhifeng-Rev" w:date="2021-10-18T15:50:00Z"/>
                <w:lang w:eastAsia="zh-CN"/>
              </w:rPr>
            </w:pPr>
            <w:del w:id="5278" w:author="ZTE-Ma Zhifeng-Rev" w:date="2021-10-18T15:50:00Z">
              <w:r w:rsidRPr="00EF5447" w:rsidDel="00CA0AA0">
                <w:rPr>
                  <w:lang w:eastAsia="zh-CN"/>
                </w:rPr>
                <w:delText>DC_2A-66A-66A_n261(A-H)</w:delText>
              </w:r>
            </w:del>
          </w:p>
          <w:p w14:paraId="597A67AF" w14:textId="2F3D3FA5" w:rsidR="006A5FAB" w:rsidRPr="00EF5447" w:rsidDel="00CA0AA0" w:rsidRDefault="006A5FAB">
            <w:pPr>
              <w:pStyle w:val="TAC"/>
              <w:rPr>
                <w:del w:id="5279" w:author="ZTE-Ma Zhifeng-Rev" w:date="2021-10-18T15:50:00Z"/>
                <w:lang w:eastAsia="zh-CN"/>
              </w:rPr>
            </w:pPr>
            <w:del w:id="5280" w:author="ZTE-Ma Zhifeng-Rev" w:date="2021-10-18T15:50:00Z">
              <w:r w:rsidRPr="00EF5447" w:rsidDel="00CA0AA0">
                <w:rPr>
                  <w:lang w:eastAsia="zh-CN"/>
                </w:rPr>
                <w:delText>DC_2A-66A-66A_n261(A-J)</w:delText>
              </w:r>
            </w:del>
          </w:p>
          <w:p w14:paraId="47E87B91" w14:textId="5BBF5669" w:rsidR="006A5FAB" w:rsidRPr="00EF5447" w:rsidDel="00CA0AA0" w:rsidRDefault="006A5FAB">
            <w:pPr>
              <w:pStyle w:val="TAC"/>
              <w:rPr>
                <w:del w:id="5281" w:author="ZTE-Ma Zhifeng-Rev" w:date="2021-10-18T15:50:00Z"/>
                <w:lang w:eastAsia="zh-CN"/>
              </w:rPr>
            </w:pPr>
            <w:del w:id="5282" w:author="ZTE-Ma Zhifeng-Rev" w:date="2021-10-18T15:50:00Z">
              <w:r w:rsidRPr="00EF5447" w:rsidDel="00CA0AA0">
                <w:rPr>
                  <w:lang w:eastAsia="zh-CN"/>
                </w:rPr>
                <w:delText>DC_2A-66A-66A_n261(A-K)</w:delText>
              </w:r>
            </w:del>
          </w:p>
          <w:p w14:paraId="3CD93F18" w14:textId="5662EE95" w:rsidR="006A5FAB" w:rsidRPr="00EF5447" w:rsidDel="00CA0AA0" w:rsidRDefault="006A5FAB">
            <w:pPr>
              <w:pStyle w:val="TAC"/>
              <w:rPr>
                <w:del w:id="5283" w:author="ZTE-Ma Zhifeng-Rev" w:date="2021-10-18T15:50:00Z"/>
                <w:lang w:eastAsia="zh-CN"/>
              </w:rPr>
            </w:pPr>
            <w:del w:id="5284" w:author="ZTE-Ma Zhifeng-Rev" w:date="2021-10-18T15:50:00Z">
              <w:r w:rsidRPr="00EF5447" w:rsidDel="00CA0AA0">
                <w:rPr>
                  <w:lang w:eastAsia="zh-CN"/>
                </w:rPr>
                <w:delText>DC_2A-66A-66A_n261(A-L)</w:delText>
              </w:r>
            </w:del>
          </w:p>
          <w:p w14:paraId="75565841" w14:textId="2C67AE4F" w:rsidR="006A5FAB" w:rsidRPr="00EF5447" w:rsidDel="00CA0AA0" w:rsidRDefault="006A5FAB">
            <w:pPr>
              <w:pStyle w:val="TAC"/>
              <w:rPr>
                <w:del w:id="5285" w:author="ZTE-Ma Zhifeng-Rev" w:date="2021-10-18T15:50:00Z"/>
                <w:lang w:eastAsia="zh-CN"/>
              </w:rPr>
            </w:pPr>
            <w:del w:id="5286" w:author="ZTE-Ma Zhifeng-Rev" w:date="2021-10-18T15:50:00Z">
              <w:r w:rsidRPr="00EF5447" w:rsidDel="00CA0AA0">
                <w:rPr>
                  <w:lang w:eastAsia="zh-CN"/>
                </w:rPr>
                <w:delText>DC_2A-66A-66A_n261(2A-G)</w:delText>
              </w:r>
            </w:del>
          </w:p>
          <w:p w14:paraId="0C849BF8" w14:textId="2096E0EC" w:rsidR="006A5FAB" w:rsidRPr="00EF5447" w:rsidDel="00CA0AA0" w:rsidRDefault="006A5FAB">
            <w:pPr>
              <w:pStyle w:val="TAC"/>
              <w:rPr>
                <w:del w:id="5287" w:author="ZTE-Ma Zhifeng-Rev" w:date="2021-10-18T15:50:00Z"/>
                <w:lang w:eastAsia="zh-CN"/>
              </w:rPr>
            </w:pPr>
            <w:del w:id="5288" w:author="ZTE-Ma Zhifeng-Rev" w:date="2021-10-18T15:50:00Z">
              <w:r w:rsidRPr="00EF5447" w:rsidDel="00CA0AA0">
                <w:rPr>
                  <w:lang w:eastAsia="zh-CN"/>
                </w:rPr>
                <w:delText>DC_2A-66A-66A_n261(2A-H)</w:delText>
              </w:r>
            </w:del>
          </w:p>
          <w:p w14:paraId="5660315D" w14:textId="38D86B6D" w:rsidR="006A5FAB" w:rsidRPr="00EF5447" w:rsidDel="00CA0AA0" w:rsidRDefault="006A5FAB">
            <w:pPr>
              <w:pStyle w:val="TAC"/>
              <w:rPr>
                <w:del w:id="5289" w:author="ZTE-Ma Zhifeng-Rev" w:date="2021-10-18T15:50:00Z"/>
                <w:lang w:eastAsia="zh-CN"/>
              </w:rPr>
            </w:pPr>
            <w:del w:id="5290" w:author="ZTE-Ma Zhifeng-Rev" w:date="2021-10-18T15:50:00Z">
              <w:r w:rsidRPr="00EF5447" w:rsidDel="00CA0AA0">
                <w:rPr>
                  <w:lang w:eastAsia="zh-CN"/>
                </w:rPr>
                <w:delText>DC_2A-66A-66A_n261(2A-I)</w:delText>
              </w:r>
            </w:del>
          </w:p>
          <w:p w14:paraId="4352A66F" w14:textId="619E0D16" w:rsidR="006A5FAB" w:rsidRPr="00EF5447" w:rsidDel="00CA0AA0" w:rsidRDefault="006A5FAB">
            <w:pPr>
              <w:pStyle w:val="TAC"/>
              <w:rPr>
                <w:del w:id="5291" w:author="ZTE-Ma Zhifeng-Rev" w:date="2021-10-18T15:50:00Z"/>
                <w:lang w:eastAsia="zh-CN"/>
              </w:rPr>
            </w:pPr>
            <w:del w:id="5292" w:author="ZTE-Ma Zhifeng-Rev" w:date="2021-10-18T15:50:00Z">
              <w:r w:rsidRPr="00EF5447" w:rsidDel="00CA0AA0">
                <w:rPr>
                  <w:lang w:eastAsia="zh-CN"/>
                </w:rPr>
                <w:delText>DC_2A-66A-66A_n261(A-G-H)</w:delText>
              </w:r>
            </w:del>
          </w:p>
          <w:p w14:paraId="54C7CE82" w14:textId="0768F2B1" w:rsidR="006A5FAB" w:rsidRPr="00EF5447" w:rsidDel="00CA0AA0" w:rsidRDefault="006A5FAB">
            <w:pPr>
              <w:pStyle w:val="TAC"/>
              <w:rPr>
                <w:del w:id="5293" w:author="ZTE-Ma Zhifeng-Rev" w:date="2021-10-18T15:50:00Z"/>
                <w:lang w:eastAsia="zh-CN"/>
              </w:rPr>
            </w:pPr>
            <w:del w:id="5294" w:author="ZTE-Ma Zhifeng-Rev" w:date="2021-10-18T15:50:00Z">
              <w:r w:rsidRPr="00EF5447" w:rsidDel="00CA0AA0">
                <w:rPr>
                  <w:lang w:eastAsia="zh-CN"/>
                </w:rPr>
                <w:delText>DC_2A-66A-66A_n261(A-G-I)</w:delText>
              </w:r>
            </w:del>
          </w:p>
          <w:p w14:paraId="104A376F" w14:textId="603320C7" w:rsidR="006A5FAB" w:rsidRPr="00EF5447" w:rsidDel="00CA0AA0" w:rsidRDefault="006A5FAB">
            <w:pPr>
              <w:pStyle w:val="TAC"/>
              <w:rPr>
                <w:del w:id="5295" w:author="ZTE-Ma Zhifeng-Rev" w:date="2021-10-18T15:50:00Z"/>
                <w:lang w:eastAsia="zh-CN"/>
              </w:rPr>
            </w:pPr>
            <w:del w:id="5296" w:author="ZTE-Ma Zhifeng-Rev" w:date="2021-10-18T15:50:00Z">
              <w:r w:rsidRPr="00EF5447" w:rsidDel="00CA0AA0">
                <w:rPr>
                  <w:lang w:eastAsia="zh-CN"/>
                </w:rPr>
                <w:delText>DC_2A-66A-66A_n261(3A-G)</w:delText>
              </w:r>
            </w:del>
          </w:p>
          <w:p w14:paraId="0A3D4783" w14:textId="247D6024" w:rsidR="006A5FAB" w:rsidRPr="00EF5447" w:rsidDel="00CA0AA0" w:rsidRDefault="006A5FAB">
            <w:pPr>
              <w:pStyle w:val="TAC"/>
              <w:rPr>
                <w:del w:id="5297" w:author="ZTE-Ma Zhifeng-Rev" w:date="2021-10-18T15:50:00Z"/>
                <w:lang w:eastAsia="zh-CN"/>
              </w:rPr>
            </w:pPr>
            <w:del w:id="5298" w:author="ZTE-Ma Zhifeng-Rev" w:date="2021-10-18T15:50:00Z">
              <w:r w:rsidRPr="00EF5447" w:rsidDel="00CA0AA0">
                <w:rPr>
                  <w:lang w:eastAsia="zh-CN"/>
                </w:rPr>
                <w:delText>DC_2A-66A-66A_n261(2G)</w:delText>
              </w:r>
            </w:del>
          </w:p>
          <w:p w14:paraId="6BED2A2E" w14:textId="78DE037E" w:rsidR="006A5FAB" w:rsidRPr="00EF5447" w:rsidDel="00CA0AA0" w:rsidRDefault="006A5FAB">
            <w:pPr>
              <w:pStyle w:val="TAC"/>
              <w:rPr>
                <w:del w:id="5299" w:author="ZTE-Ma Zhifeng-Rev" w:date="2021-10-18T15:50:00Z"/>
                <w:lang w:eastAsia="zh-CN"/>
              </w:rPr>
            </w:pPr>
            <w:del w:id="5300" w:author="ZTE-Ma Zhifeng-Rev" w:date="2021-10-18T15:50:00Z">
              <w:r w:rsidRPr="00EF5447" w:rsidDel="00CA0AA0">
                <w:rPr>
                  <w:lang w:eastAsia="zh-CN"/>
                </w:rPr>
                <w:delText>DC_2A-66A-66A_n261(G-H)</w:delText>
              </w:r>
            </w:del>
          </w:p>
          <w:p w14:paraId="04780C65" w14:textId="7838DE60" w:rsidR="006A5FAB" w:rsidRPr="00EF5447" w:rsidDel="00CA0AA0" w:rsidRDefault="006A5FAB">
            <w:pPr>
              <w:pStyle w:val="TAC"/>
              <w:rPr>
                <w:del w:id="5301" w:author="ZTE-Ma Zhifeng-Rev" w:date="2021-10-18T15:50:00Z"/>
                <w:lang w:eastAsia="zh-CN"/>
              </w:rPr>
            </w:pPr>
            <w:del w:id="5302" w:author="ZTE-Ma Zhifeng-Rev" w:date="2021-10-18T15:50:00Z">
              <w:r w:rsidRPr="00EF5447" w:rsidDel="00CA0AA0">
                <w:rPr>
                  <w:lang w:eastAsia="zh-CN"/>
                </w:rPr>
                <w:delText>DC_2A-66A-66A_n261(G-I)</w:delText>
              </w:r>
            </w:del>
          </w:p>
          <w:p w14:paraId="0C801E8A" w14:textId="38B7EE67" w:rsidR="006A5FAB" w:rsidRPr="00EF5447" w:rsidDel="00CA0AA0" w:rsidRDefault="006A5FAB">
            <w:pPr>
              <w:pStyle w:val="TAC"/>
              <w:rPr>
                <w:del w:id="5303" w:author="ZTE-Ma Zhifeng-Rev" w:date="2021-10-18T15:50:00Z"/>
                <w:lang w:eastAsia="zh-CN"/>
              </w:rPr>
            </w:pPr>
            <w:del w:id="5304" w:author="ZTE-Ma Zhifeng-Rev" w:date="2021-10-18T15:50:00Z">
              <w:r w:rsidRPr="00EF5447" w:rsidDel="00CA0AA0">
                <w:rPr>
                  <w:lang w:eastAsia="zh-CN"/>
                </w:rPr>
                <w:delText>DC_2A-66A-66A_n261(G-J)</w:delText>
              </w:r>
            </w:del>
          </w:p>
          <w:p w14:paraId="2A204F2E" w14:textId="0341C40E" w:rsidR="006A5FAB" w:rsidRPr="00EF5447" w:rsidDel="00CA0AA0" w:rsidRDefault="006A5FAB">
            <w:pPr>
              <w:pStyle w:val="TAC"/>
              <w:rPr>
                <w:del w:id="5305" w:author="ZTE-Ma Zhifeng-Rev" w:date="2021-10-18T15:50:00Z"/>
                <w:lang w:eastAsia="zh-CN"/>
              </w:rPr>
            </w:pPr>
            <w:del w:id="5306" w:author="ZTE-Ma Zhifeng-Rev" w:date="2021-10-18T15:50:00Z">
              <w:r w:rsidRPr="00EF5447" w:rsidDel="00CA0AA0">
                <w:rPr>
                  <w:lang w:eastAsia="zh-CN"/>
                </w:rPr>
                <w:delText>DC_2A-66A-66A_n261(2H)</w:delText>
              </w:r>
            </w:del>
          </w:p>
          <w:p w14:paraId="348A5048" w14:textId="0D0B1060" w:rsidR="006A5FAB" w:rsidRPr="00EF5447" w:rsidDel="00CA0AA0" w:rsidRDefault="006A5FAB">
            <w:pPr>
              <w:pStyle w:val="TAC"/>
              <w:rPr>
                <w:del w:id="5307" w:author="ZTE-Ma Zhifeng-Rev" w:date="2021-10-18T15:50:00Z"/>
                <w:lang w:eastAsia="zh-CN"/>
              </w:rPr>
            </w:pPr>
            <w:del w:id="5308" w:author="ZTE-Ma Zhifeng-Rev" w:date="2021-10-18T15:50:00Z">
              <w:r w:rsidRPr="00EF5447" w:rsidDel="00CA0AA0">
                <w:rPr>
                  <w:lang w:eastAsia="zh-CN"/>
                </w:rPr>
                <w:delText>DC_2A-66A-66A_n261(H-I)</w:delText>
              </w:r>
            </w:del>
          </w:p>
          <w:p w14:paraId="3936B951" w14:textId="77777777" w:rsidR="006A5FAB" w:rsidRPr="00EF5447" w:rsidRDefault="006A5FAB">
            <w:pPr>
              <w:pStyle w:val="TAC"/>
              <w:rPr>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702621" w14:textId="77777777" w:rsidR="006A5FAB" w:rsidRPr="00EF5447" w:rsidRDefault="006A5FAB" w:rsidP="00B1750F">
            <w:pPr>
              <w:pStyle w:val="TAC"/>
              <w:rPr>
                <w:lang w:eastAsia="fi-FI"/>
              </w:rPr>
            </w:pPr>
            <w:r w:rsidRPr="00EF5447">
              <w:rPr>
                <w:lang w:eastAsia="fi-FI"/>
              </w:rPr>
              <w:t>DC_2A_n261A</w:t>
            </w:r>
          </w:p>
          <w:p w14:paraId="00738154" w14:textId="77777777" w:rsidR="006A5FAB" w:rsidRDefault="006A5FAB" w:rsidP="00B1750F">
            <w:pPr>
              <w:pStyle w:val="TAC"/>
              <w:rPr>
                <w:lang w:eastAsia="fi-FI"/>
              </w:rPr>
            </w:pPr>
            <w:r w:rsidRPr="00EF5447">
              <w:rPr>
                <w:lang w:eastAsia="fi-FI"/>
              </w:rPr>
              <w:t>DC_66A_n261A</w:t>
            </w:r>
          </w:p>
          <w:p w14:paraId="6A3535FA" w14:textId="77777777" w:rsidR="006A5FAB" w:rsidRPr="00EF5447" w:rsidRDefault="006A5FAB" w:rsidP="00B1750F">
            <w:pPr>
              <w:pStyle w:val="TAC"/>
              <w:rPr>
                <w:lang w:eastAsia="zh-CN"/>
              </w:rPr>
            </w:pPr>
            <w:r w:rsidRPr="00EF5447">
              <w:rPr>
                <w:lang w:eastAsia="zh-CN"/>
              </w:rPr>
              <w:t>DC_2A_n261G</w:t>
            </w:r>
          </w:p>
          <w:p w14:paraId="16649616" w14:textId="77777777" w:rsidR="006A5FAB" w:rsidRDefault="006A5FAB" w:rsidP="00B1750F">
            <w:pPr>
              <w:pStyle w:val="TAC"/>
              <w:rPr>
                <w:lang w:eastAsia="zh-CN"/>
              </w:rPr>
            </w:pPr>
            <w:r w:rsidRPr="00EF5447">
              <w:rPr>
                <w:lang w:eastAsia="zh-CN"/>
              </w:rPr>
              <w:t>DC_66A_n261G</w:t>
            </w:r>
          </w:p>
          <w:p w14:paraId="2BDE75E7" w14:textId="77777777" w:rsidR="006A5FAB" w:rsidRPr="00EF5447" w:rsidRDefault="006A5FAB" w:rsidP="00B1750F">
            <w:pPr>
              <w:pStyle w:val="TAC"/>
              <w:rPr>
                <w:lang w:eastAsia="zh-CN"/>
              </w:rPr>
            </w:pPr>
            <w:r w:rsidRPr="00EF5447">
              <w:rPr>
                <w:lang w:eastAsia="zh-CN"/>
              </w:rPr>
              <w:t>DC_2A_n261H</w:t>
            </w:r>
          </w:p>
          <w:p w14:paraId="105DE355" w14:textId="77777777" w:rsidR="006A5FAB" w:rsidRDefault="006A5FAB" w:rsidP="00B1750F">
            <w:pPr>
              <w:pStyle w:val="TAC"/>
              <w:rPr>
                <w:lang w:eastAsia="zh-CN"/>
              </w:rPr>
            </w:pPr>
            <w:r w:rsidRPr="00EF5447">
              <w:rPr>
                <w:lang w:eastAsia="zh-CN"/>
              </w:rPr>
              <w:t>DC_66A_n261H</w:t>
            </w:r>
          </w:p>
          <w:p w14:paraId="7CE6E122" w14:textId="77777777" w:rsidR="006A5FAB" w:rsidRPr="00EF5447" w:rsidRDefault="006A5FAB" w:rsidP="00B1750F">
            <w:pPr>
              <w:pStyle w:val="TAC"/>
              <w:rPr>
                <w:lang w:eastAsia="zh-CN"/>
              </w:rPr>
            </w:pPr>
            <w:r w:rsidRPr="00EF5447">
              <w:rPr>
                <w:lang w:eastAsia="zh-CN"/>
              </w:rPr>
              <w:t>DC_2A_n261I</w:t>
            </w:r>
          </w:p>
          <w:p w14:paraId="4057CA77" w14:textId="77777777" w:rsidR="006A5FAB" w:rsidRPr="00EF5447" w:rsidRDefault="006A5FAB" w:rsidP="00B1750F">
            <w:pPr>
              <w:pStyle w:val="TAC"/>
              <w:rPr>
                <w:lang w:eastAsia="fi-FI"/>
              </w:rPr>
            </w:pPr>
            <w:r w:rsidRPr="00EF5447">
              <w:rPr>
                <w:lang w:eastAsia="zh-CN"/>
              </w:rPr>
              <w:t>DC_66A_n261I</w:t>
            </w:r>
          </w:p>
        </w:tc>
      </w:tr>
      <w:tr w:rsidR="00CA0AA0" w:rsidRPr="00EF5447" w14:paraId="1DE50B2F" w14:textId="77777777" w:rsidTr="00B1750F">
        <w:trPr>
          <w:trHeight w:val="187"/>
          <w:jc w:val="center"/>
          <w:ins w:id="5309" w:author="ZTE-Ma Zhifeng-Rev" w:date="2021-10-18T15:4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25BABDC" w14:textId="77777777" w:rsidR="00CA0AA0" w:rsidRPr="00EF5447" w:rsidRDefault="00CA0AA0" w:rsidP="00CA0AA0">
            <w:pPr>
              <w:pStyle w:val="TAC"/>
              <w:rPr>
                <w:ins w:id="5310" w:author="ZTE-Ma Zhifeng-Rev" w:date="2021-10-18T15:50:00Z"/>
                <w:lang w:eastAsia="zh-CN"/>
              </w:rPr>
            </w:pPr>
            <w:ins w:id="5311" w:author="ZTE-Ma Zhifeng-Rev" w:date="2021-10-18T15:50:00Z">
              <w:r w:rsidRPr="00EF5447">
                <w:rPr>
                  <w:lang w:eastAsia="zh-CN"/>
                </w:rPr>
                <w:lastRenderedPageBreak/>
                <w:t>DC_2A-66A-66A_n261(A-G)</w:t>
              </w:r>
            </w:ins>
          </w:p>
          <w:p w14:paraId="21DCF58F" w14:textId="77777777" w:rsidR="00CA0AA0" w:rsidRPr="00EF5447" w:rsidRDefault="00CA0AA0" w:rsidP="00CA0AA0">
            <w:pPr>
              <w:pStyle w:val="TAC"/>
              <w:rPr>
                <w:ins w:id="5312" w:author="ZTE-Ma Zhifeng-Rev" w:date="2021-10-18T15:50:00Z"/>
                <w:lang w:eastAsia="zh-CN"/>
              </w:rPr>
            </w:pPr>
            <w:ins w:id="5313" w:author="ZTE-Ma Zhifeng-Rev" w:date="2021-10-18T15:50:00Z">
              <w:r w:rsidRPr="00EF5447">
                <w:rPr>
                  <w:lang w:eastAsia="zh-CN"/>
                </w:rPr>
                <w:t>DC_2A-66A-66A_n261(A-H)</w:t>
              </w:r>
            </w:ins>
          </w:p>
          <w:p w14:paraId="34C5323C" w14:textId="77777777" w:rsidR="00CA0AA0" w:rsidRPr="00EF5447" w:rsidRDefault="00CA0AA0" w:rsidP="00CA0AA0">
            <w:pPr>
              <w:pStyle w:val="TAC"/>
              <w:rPr>
                <w:ins w:id="5314" w:author="ZTE-Ma Zhifeng-Rev" w:date="2021-10-18T15:50:00Z"/>
                <w:lang w:eastAsia="zh-CN"/>
              </w:rPr>
            </w:pPr>
            <w:ins w:id="5315" w:author="ZTE-Ma Zhifeng-Rev" w:date="2021-10-18T15:50:00Z">
              <w:r w:rsidRPr="00EF5447">
                <w:rPr>
                  <w:lang w:eastAsia="zh-CN"/>
                </w:rPr>
                <w:t>DC_2A-66A-66A_n261(A-J)</w:t>
              </w:r>
            </w:ins>
          </w:p>
          <w:p w14:paraId="0C2505FC" w14:textId="77777777" w:rsidR="00CA0AA0" w:rsidRPr="00EF5447" w:rsidRDefault="00CA0AA0" w:rsidP="00CA0AA0">
            <w:pPr>
              <w:pStyle w:val="TAC"/>
              <w:rPr>
                <w:ins w:id="5316" w:author="ZTE-Ma Zhifeng-Rev" w:date="2021-10-18T15:50:00Z"/>
                <w:lang w:eastAsia="zh-CN"/>
              </w:rPr>
            </w:pPr>
            <w:ins w:id="5317" w:author="ZTE-Ma Zhifeng-Rev" w:date="2021-10-18T15:50:00Z">
              <w:r w:rsidRPr="00EF5447">
                <w:rPr>
                  <w:lang w:eastAsia="zh-CN"/>
                </w:rPr>
                <w:t>DC_2A-66A-66A_n261(A-K)</w:t>
              </w:r>
            </w:ins>
          </w:p>
          <w:p w14:paraId="03635464" w14:textId="77777777" w:rsidR="00CA0AA0" w:rsidRPr="00EF5447" w:rsidRDefault="00CA0AA0" w:rsidP="00CA0AA0">
            <w:pPr>
              <w:pStyle w:val="TAC"/>
              <w:rPr>
                <w:ins w:id="5318" w:author="ZTE-Ma Zhifeng-Rev" w:date="2021-10-18T15:50:00Z"/>
                <w:lang w:eastAsia="zh-CN"/>
              </w:rPr>
            </w:pPr>
            <w:ins w:id="5319" w:author="ZTE-Ma Zhifeng-Rev" w:date="2021-10-18T15:50:00Z">
              <w:r w:rsidRPr="00EF5447">
                <w:rPr>
                  <w:lang w:eastAsia="zh-CN"/>
                </w:rPr>
                <w:t>DC_2A-66A-66A_n261(A-L)</w:t>
              </w:r>
            </w:ins>
          </w:p>
          <w:p w14:paraId="14A92A84" w14:textId="77777777" w:rsidR="00CA0AA0" w:rsidRPr="00EF5447" w:rsidRDefault="00CA0AA0" w:rsidP="00CA0AA0">
            <w:pPr>
              <w:pStyle w:val="TAC"/>
              <w:rPr>
                <w:ins w:id="5320" w:author="ZTE-Ma Zhifeng-Rev" w:date="2021-10-18T15:50:00Z"/>
                <w:lang w:eastAsia="zh-CN"/>
              </w:rPr>
            </w:pPr>
            <w:ins w:id="5321" w:author="ZTE-Ma Zhifeng-Rev" w:date="2021-10-18T15:50:00Z">
              <w:r w:rsidRPr="00EF5447">
                <w:rPr>
                  <w:lang w:eastAsia="zh-CN"/>
                </w:rPr>
                <w:t>DC_2A-66A-66A_n261(2A-G)</w:t>
              </w:r>
            </w:ins>
          </w:p>
          <w:p w14:paraId="38D0C78C" w14:textId="77777777" w:rsidR="00CA0AA0" w:rsidRPr="00EF5447" w:rsidRDefault="00CA0AA0" w:rsidP="00CA0AA0">
            <w:pPr>
              <w:pStyle w:val="TAC"/>
              <w:rPr>
                <w:ins w:id="5322" w:author="ZTE-Ma Zhifeng-Rev" w:date="2021-10-18T15:50:00Z"/>
                <w:lang w:eastAsia="zh-CN"/>
              </w:rPr>
            </w:pPr>
            <w:ins w:id="5323" w:author="ZTE-Ma Zhifeng-Rev" w:date="2021-10-18T15:50:00Z">
              <w:r w:rsidRPr="00EF5447">
                <w:rPr>
                  <w:lang w:eastAsia="zh-CN"/>
                </w:rPr>
                <w:t>DC_2A-66A-66A_n261(2A-H)</w:t>
              </w:r>
            </w:ins>
          </w:p>
          <w:p w14:paraId="3C84052D" w14:textId="77777777" w:rsidR="00CA0AA0" w:rsidRPr="00EF5447" w:rsidRDefault="00CA0AA0" w:rsidP="00CA0AA0">
            <w:pPr>
              <w:pStyle w:val="TAC"/>
              <w:rPr>
                <w:ins w:id="5324" w:author="ZTE-Ma Zhifeng-Rev" w:date="2021-10-18T15:50:00Z"/>
                <w:lang w:eastAsia="zh-CN"/>
              </w:rPr>
            </w:pPr>
            <w:ins w:id="5325" w:author="ZTE-Ma Zhifeng-Rev" w:date="2021-10-18T15:50:00Z">
              <w:r w:rsidRPr="00EF5447">
                <w:rPr>
                  <w:lang w:eastAsia="zh-CN"/>
                </w:rPr>
                <w:t>DC_2A-66A-66A_n261(2A-I)</w:t>
              </w:r>
            </w:ins>
          </w:p>
          <w:p w14:paraId="2FC7557B" w14:textId="77777777" w:rsidR="00CA0AA0" w:rsidRPr="00EF5447" w:rsidRDefault="00CA0AA0" w:rsidP="00CA0AA0">
            <w:pPr>
              <w:pStyle w:val="TAC"/>
              <w:rPr>
                <w:ins w:id="5326" w:author="ZTE-Ma Zhifeng-Rev" w:date="2021-10-18T15:50:00Z"/>
                <w:lang w:eastAsia="zh-CN"/>
              </w:rPr>
            </w:pPr>
            <w:ins w:id="5327" w:author="ZTE-Ma Zhifeng-Rev" w:date="2021-10-18T15:50:00Z">
              <w:r w:rsidRPr="00EF5447">
                <w:rPr>
                  <w:lang w:eastAsia="zh-CN"/>
                </w:rPr>
                <w:t>DC_2A-66A-66A_n261(A-G-H)</w:t>
              </w:r>
            </w:ins>
          </w:p>
          <w:p w14:paraId="0D272A20" w14:textId="77777777" w:rsidR="00CA0AA0" w:rsidRPr="00EF5447" w:rsidRDefault="00CA0AA0" w:rsidP="00CA0AA0">
            <w:pPr>
              <w:pStyle w:val="TAC"/>
              <w:rPr>
                <w:ins w:id="5328" w:author="ZTE-Ma Zhifeng-Rev" w:date="2021-10-18T15:50:00Z"/>
                <w:lang w:eastAsia="zh-CN"/>
              </w:rPr>
            </w:pPr>
            <w:ins w:id="5329" w:author="ZTE-Ma Zhifeng-Rev" w:date="2021-10-18T15:50:00Z">
              <w:r w:rsidRPr="00EF5447">
                <w:rPr>
                  <w:lang w:eastAsia="zh-CN"/>
                </w:rPr>
                <w:t>DC_2A-66A-66A_n261(A-G-I)</w:t>
              </w:r>
            </w:ins>
          </w:p>
          <w:p w14:paraId="3287CA51" w14:textId="77777777" w:rsidR="00CA0AA0" w:rsidRPr="00EF5447" w:rsidRDefault="00CA0AA0" w:rsidP="00CA0AA0">
            <w:pPr>
              <w:pStyle w:val="TAC"/>
              <w:rPr>
                <w:ins w:id="5330" w:author="ZTE-Ma Zhifeng-Rev" w:date="2021-10-18T15:50:00Z"/>
                <w:lang w:eastAsia="zh-CN"/>
              </w:rPr>
            </w:pPr>
            <w:ins w:id="5331" w:author="ZTE-Ma Zhifeng-Rev" w:date="2021-10-18T15:50:00Z">
              <w:r w:rsidRPr="00EF5447">
                <w:rPr>
                  <w:lang w:eastAsia="zh-CN"/>
                </w:rPr>
                <w:t>DC_2A-66A-66A_n261(3A-G)</w:t>
              </w:r>
            </w:ins>
          </w:p>
          <w:p w14:paraId="1E696436" w14:textId="77777777" w:rsidR="00CA0AA0" w:rsidRPr="00EF5447" w:rsidRDefault="00CA0AA0" w:rsidP="00CA0AA0">
            <w:pPr>
              <w:pStyle w:val="TAC"/>
              <w:rPr>
                <w:ins w:id="5332" w:author="ZTE-Ma Zhifeng-Rev" w:date="2021-10-18T15:50:00Z"/>
                <w:lang w:eastAsia="zh-CN"/>
              </w:rPr>
            </w:pPr>
            <w:ins w:id="5333" w:author="ZTE-Ma Zhifeng-Rev" w:date="2021-10-18T15:50:00Z">
              <w:r w:rsidRPr="00EF5447">
                <w:rPr>
                  <w:lang w:eastAsia="zh-CN"/>
                </w:rPr>
                <w:t>DC_2A-66A-66A_n261(2G)</w:t>
              </w:r>
            </w:ins>
          </w:p>
          <w:p w14:paraId="4C363CD7" w14:textId="77777777" w:rsidR="00CA0AA0" w:rsidRPr="00EF5447" w:rsidRDefault="00CA0AA0" w:rsidP="00CA0AA0">
            <w:pPr>
              <w:pStyle w:val="TAC"/>
              <w:rPr>
                <w:ins w:id="5334" w:author="ZTE-Ma Zhifeng-Rev" w:date="2021-10-18T15:50:00Z"/>
                <w:lang w:eastAsia="zh-CN"/>
              </w:rPr>
            </w:pPr>
            <w:ins w:id="5335" w:author="ZTE-Ma Zhifeng-Rev" w:date="2021-10-18T15:50:00Z">
              <w:r w:rsidRPr="00EF5447">
                <w:rPr>
                  <w:lang w:eastAsia="zh-CN"/>
                </w:rPr>
                <w:t>DC_2A-66A-66A_n261(G-H)</w:t>
              </w:r>
            </w:ins>
          </w:p>
          <w:p w14:paraId="57C8DA0C" w14:textId="77777777" w:rsidR="00CA0AA0" w:rsidRPr="00EF5447" w:rsidRDefault="00CA0AA0" w:rsidP="00CA0AA0">
            <w:pPr>
              <w:pStyle w:val="TAC"/>
              <w:rPr>
                <w:ins w:id="5336" w:author="ZTE-Ma Zhifeng-Rev" w:date="2021-10-18T15:50:00Z"/>
                <w:lang w:eastAsia="zh-CN"/>
              </w:rPr>
            </w:pPr>
            <w:ins w:id="5337" w:author="ZTE-Ma Zhifeng-Rev" w:date="2021-10-18T15:50:00Z">
              <w:r w:rsidRPr="00EF5447">
                <w:rPr>
                  <w:lang w:eastAsia="zh-CN"/>
                </w:rPr>
                <w:t>DC_2A-66A-66A_n261(G-I)</w:t>
              </w:r>
            </w:ins>
          </w:p>
          <w:p w14:paraId="4F61E54F" w14:textId="77777777" w:rsidR="00CA0AA0" w:rsidRPr="00EF5447" w:rsidRDefault="00CA0AA0" w:rsidP="00CA0AA0">
            <w:pPr>
              <w:pStyle w:val="TAC"/>
              <w:rPr>
                <w:ins w:id="5338" w:author="ZTE-Ma Zhifeng-Rev" w:date="2021-10-18T15:50:00Z"/>
                <w:lang w:eastAsia="zh-CN"/>
              </w:rPr>
            </w:pPr>
            <w:ins w:id="5339" w:author="ZTE-Ma Zhifeng-Rev" w:date="2021-10-18T15:50:00Z">
              <w:r w:rsidRPr="00EF5447">
                <w:rPr>
                  <w:lang w:eastAsia="zh-CN"/>
                </w:rPr>
                <w:t>DC_2A-66A-66A_n261(G-J)</w:t>
              </w:r>
            </w:ins>
          </w:p>
          <w:p w14:paraId="79A6F790" w14:textId="77777777" w:rsidR="00CA0AA0" w:rsidRPr="00EF5447" w:rsidRDefault="00CA0AA0" w:rsidP="00CA0AA0">
            <w:pPr>
              <w:pStyle w:val="TAC"/>
              <w:rPr>
                <w:ins w:id="5340" w:author="ZTE-Ma Zhifeng-Rev" w:date="2021-10-18T15:50:00Z"/>
                <w:lang w:eastAsia="zh-CN"/>
              </w:rPr>
            </w:pPr>
            <w:ins w:id="5341" w:author="ZTE-Ma Zhifeng-Rev" w:date="2021-10-18T15:50:00Z">
              <w:r w:rsidRPr="00EF5447">
                <w:rPr>
                  <w:lang w:eastAsia="zh-CN"/>
                </w:rPr>
                <w:t>DC_2A-66A-66A_n261(2H)</w:t>
              </w:r>
            </w:ins>
          </w:p>
          <w:p w14:paraId="2CA5D05F" w14:textId="157456C9" w:rsidR="00CA0AA0" w:rsidRPr="00EF5447" w:rsidRDefault="00CA0AA0" w:rsidP="00CA0AA0">
            <w:pPr>
              <w:pStyle w:val="TAC"/>
              <w:rPr>
                <w:ins w:id="5342" w:author="ZTE-Ma Zhifeng-Rev" w:date="2021-10-18T15:49:00Z"/>
              </w:rPr>
            </w:pPr>
            <w:ins w:id="5343" w:author="ZTE-Ma Zhifeng-Rev" w:date="2021-10-18T15:50:00Z">
              <w:r w:rsidRPr="00EF5447">
                <w:rPr>
                  <w:lang w:eastAsia="zh-CN"/>
                </w:rPr>
                <w:t>DC_2A-66A-66A_n261(H-I)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A6EDA5" w14:textId="77777777" w:rsidR="00CA0AA0" w:rsidRPr="00EF5447" w:rsidRDefault="00CA0AA0" w:rsidP="00CA0AA0">
            <w:pPr>
              <w:pStyle w:val="TAC"/>
              <w:rPr>
                <w:ins w:id="5344" w:author="ZTE-Ma Zhifeng-Rev" w:date="2021-10-18T15:50:00Z"/>
                <w:lang w:eastAsia="fi-FI"/>
              </w:rPr>
            </w:pPr>
            <w:ins w:id="5345" w:author="ZTE-Ma Zhifeng-Rev" w:date="2021-10-18T15:50:00Z">
              <w:r w:rsidRPr="00EF5447">
                <w:rPr>
                  <w:lang w:eastAsia="fi-FI"/>
                </w:rPr>
                <w:t>DC_2A_n261A</w:t>
              </w:r>
            </w:ins>
          </w:p>
          <w:p w14:paraId="07F7CD14" w14:textId="77777777" w:rsidR="00CA0AA0" w:rsidRDefault="00CA0AA0" w:rsidP="00CA0AA0">
            <w:pPr>
              <w:pStyle w:val="TAC"/>
              <w:rPr>
                <w:ins w:id="5346" w:author="ZTE-Ma Zhifeng-Rev" w:date="2021-10-18T15:50:00Z"/>
                <w:lang w:eastAsia="fi-FI"/>
              </w:rPr>
            </w:pPr>
            <w:ins w:id="5347" w:author="ZTE-Ma Zhifeng-Rev" w:date="2021-10-18T15:50:00Z">
              <w:r w:rsidRPr="00EF5447">
                <w:rPr>
                  <w:lang w:eastAsia="fi-FI"/>
                </w:rPr>
                <w:t>DC_66A_n261A</w:t>
              </w:r>
            </w:ins>
          </w:p>
          <w:p w14:paraId="48832EBD" w14:textId="77777777" w:rsidR="00CA0AA0" w:rsidRPr="00EF5447" w:rsidRDefault="00CA0AA0" w:rsidP="00CA0AA0">
            <w:pPr>
              <w:pStyle w:val="TAC"/>
              <w:rPr>
                <w:ins w:id="5348" w:author="ZTE-Ma Zhifeng-Rev" w:date="2021-10-18T15:50:00Z"/>
                <w:lang w:eastAsia="zh-CN"/>
              </w:rPr>
            </w:pPr>
            <w:ins w:id="5349" w:author="ZTE-Ma Zhifeng-Rev" w:date="2021-10-18T15:50:00Z">
              <w:r w:rsidRPr="00EF5447">
                <w:rPr>
                  <w:lang w:eastAsia="zh-CN"/>
                </w:rPr>
                <w:t>DC_2A_n261G</w:t>
              </w:r>
            </w:ins>
          </w:p>
          <w:p w14:paraId="6BA4E485" w14:textId="77777777" w:rsidR="00CA0AA0" w:rsidRDefault="00CA0AA0" w:rsidP="00CA0AA0">
            <w:pPr>
              <w:pStyle w:val="TAC"/>
              <w:rPr>
                <w:ins w:id="5350" w:author="ZTE-Ma Zhifeng-Rev" w:date="2021-10-18T15:50:00Z"/>
                <w:lang w:eastAsia="zh-CN"/>
              </w:rPr>
            </w:pPr>
            <w:ins w:id="5351" w:author="ZTE-Ma Zhifeng-Rev" w:date="2021-10-18T15:50:00Z">
              <w:r w:rsidRPr="00EF5447">
                <w:rPr>
                  <w:lang w:eastAsia="zh-CN"/>
                </w:rPr>
                <w:t>DC_66A_n261G</w:t>
              </w:r>
            </w:ins>
          </w:p>
          <w:p w14:paraId="2FDFB6AE" w14:textId="77777777" w:rsidR="00CA0AA0" w:rsidRPr="00EF5447" w:rsidRDefault="00CA0AA0" w:rsidP="00CA0AA0">
            <w:pPr>
              <w:pStyle w:val="TAC"/>
              <w:rPr>
                <w:ins w:id="5352" w:author="ZTE-Ma Zhifeng-Rev" w:date="2021-10-18T15:50:00Z"/>
                <w:lang w:eastAsia="zh-CN"/>
              </w:rPr>
            </w:pPr>
            <w:ins w:id="5353" w:author="ZTE-Ma Zhifeng-Rev" w:date="2021-10-18T15:50:00Z">
              <w:r w:rsidRPr="00EF5447">
                <w:rPr>
                  <w:lang w:eastAsia="zh-CN"/>
                </w:rPr>
                <w:t>DC_2A_n261H</w:t>
              </w:r>
            </w:ins>
          </w:p>
          <w:p w14:paraId="34700E7F" w14:textId="77777777" w:rsidR="00CA0AA0" w:rsidRDefault="00CA0AA0" w:rsidP="00CA0AA0">
            <w:pPr>
              <w:pStyle w:val="TAC"/>
              <w:rPr>
                <w:ins w:id="5354" w:author="ZTE-Ma Zhifeng-Rev" w:date="2021-10-18T15:50:00Z"/>
                <w:lang w:eastAsia="zh-CN"/>
              </w:rPr>
            </w:pPr>
            <w:ins w:id="5355" w:author="ZTE-Ma Zhifeng-Rev" w:date="2021-10-18T15:50:00Z">
              <w:r w:rsidRPr="00EF5447">
                <w:rPr>
                  <w:lang w:eastAsia="zh-CN"/>
                </w:rPr>
                <w:t>DC_66A_n261H</w:t>
              </w:r>
            </w:ins>
          </w:p>
          <w:p w14:paraId="49E8FD72" w14:textId="77777777" w:rsidR="00CA0AA0" w:rsidRPr="00EF5447" w:rsidRDefault="00CA0AA0" w:rsidP="00CA0AA0">
            <w:pPr>
              <w:pStyle w:val="TAC"/>
              <w:rPr>
                <w:ins w:id="5356" w:author="ZTE-Ma Zhifeng-Rev" w:date="2021-10-18T15:50:00Z"/>
                <w:lang w:eastAsia="zh-CN"/>
              </w:rPr>
            </w:pPr>
            <w:ins w:id="5357" w:author="ZTE-Ma Zhifeng-Rev" w:date="2021-10-18T15:50:00Z">
              <w:r w:rsidRPr="00EF5447">
                <w:rPr>
                  <w:lang w:eastAsia="zh-CN"/>
                </w:rPr>
                <w:t>DC_2A_n261I</w:t>
              </w:r>
            </w:ins>
          </w:p>
          <w:p w14:paraId="70378B39" w14:textId="0A4FDA0E" w:rsidR="00CA0AA0" w:rsidRPr="00EF5447" w:rsidRDefault="00CA0AA0" w:rsidP="00CA0AA0">
            <w:pPr>
              <w:pStyle w:val="TAC"/>
              <w:rPr>
                <w:ins w:id="5358" w:author="ZTE-Ma Zhifeng-Rev" w:date="2021-10-18T15:49:00Z"/>
                <w:lang w:eastAsia="fi-FI"/>
              </w:rPr>
            </w:pPr>
            <w:ins w:id="5359" w:author="ZTE-Ma Zhifeng-Rev" w:date="2021-10-18T15:50:00Z">
              <w:r w:rsidRPr="00EF5447">
                <w:rPr>
                  <w:lang w:eastAsia="zh-CN"/>
                </w:rPr>
                <w:t>DC_66A_n261I</w:t>
              </w:r>
            </w:ins>
          </w:p>
        </w:tc>
      </w:tr>
      <w:tr w:rsidR="002A6B80" w:rsidRPr="00EF5447" w14:paraId="4E37CC2B" w14:textId="77777777" w:rsidTr="002A6B8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7D33F80" w14:textId="77777777" w:rsidR="002A6B80" w:rsidRPr="00EF5447" w:rsidRDefault="002A6B80" w:rsidP="002A6B80">
            <w:pPr>
              <w:pStyle w:val="30"/>
              <w:rPr>
                <w:noProof/>
                <w:lang w:eastAsia="zh-CN"/>
              </w:rPr>
            </w:pPr>
            <w:r w:rsidRPr="00AB4CBD">
              <w:rPr>
                <w:rFonts w:cs="Arial"/>
                <w:i/>
                <w:color w:val="FF0000"/>
                <w:sz w:val="32"/>
                <w:szCs w:val="32"/>
              </w:rPr>
              <w:t>&lt;&lt; Unchanged sections omitted &gt;&gt;</w:t>
            </w:r>
          </w:p>
        </w:tc>
      </w:tr>
      <w:tr w:rsidR="006A5FAB" w:rsidRPr="00EF5447" w14:paraId="1E981FC0"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8F89DB" w14:textId="77777777" w:rsidR="006A5FAB" w:rsidRPr="00EF5447" w:rsidRDefault="006A5FAB" w:rsidP="00B1750F">
            <w:pPr>
              <w:pStyle w:val="TAC"/>
              <w:rPr>
                <w:lang w:eastAsia="zh-CN"/>
              </w:rPr>
            </w:pPr>
            <w:r w:rsidRPr="00EF5447">
              <w:rPr>
                <w:lang w:eastAsia="zh-CN"/>
              </w:rPr>
              <w:t>DC_5A-66A_n261(2G)</w:t>
            </w:r>
          </w:p>
          <w:p w14:paraId="46A879FD" w14:textId="77777777" w:rsidR="006A5FAB" w:rsidRPr="00EF5447" w:rsidRDefault="006A5FAB" w:rsidP="00B1750F">
            <w:pPr>
              <w:pStyle w:val="TAC"/>
              <w:rPr>
                <w:lang w:eastAsia="zh-CN"/>
              </w:rPr>
            </w:pPr>
            <w:r w:rsidRPr="00EF5447">
              <w:rPr>
                <w:lang w:eastAsia="zh-CN"/>
              </w:rPr>
              <w:t>DC_5A-66A_n261(2H)</w:t>
            </w:r>
          </w:p>
          <w:p w14:paraId="485CBA2C" w14:textId="77777777" w:rsidR="006A5FAB" w:rsidRPr="00EF5447" w:rsidRDefault="006A5FAB" w:rsidP="00B1750F">
            <w:pPr>
              <w:pStyle w:val="TAC"/>
              <w:rPr>
                <w:lang w:eastAsia="zh-CN"/>
              </w:rPr>
            </w:pPr>
            <w:r w:rsidRPr="00EF5447">
              <w:rPr>
                <w:lang w:eastAsia="zh-CN"/>
              </w:rPr>
              <w:t>DC_5A-66A_n261(A-G)</w:t>
            </w:r>
          </w:p>
          <w:p w14:paraId="285F0CF7" w14:textId="77777777" w:rsidR="006A5FAB" w:rsidRPr="00EF5447" w:rsidRDefault="006A5FAB" w:rsidP="00B1750F">
            <w:pPr>
              <w:pStyle w:val="TAC"/>
              <w:rPr>
                <w:lang w:eastAsia="zh-CN"/>
              </w:rPr>
            </w:pPr>
            <w:r w:rsidRPr="00EF5447">
              <w:rPr>
                <w:lang w:eastAsia="zh-CN"/>
              </w:rPr>
              <w:t>DC_5A-66A_n261(A-H)</w:t>
            </w:r>
          </w:p>
          <w:p w14:paraId="6181378B" w14:textId="77777777" w:rsidR="006A5FAB" w:rsidRPr="00EF5447" w:rsidRDefault="006A5FAB" w:rsidP="00B1750F">
            <w:pPr>
              <w:pStyle w:val="TAC"/>
              <w:rPr>
                <w:lang w:eastAsia="zh-CN"/>
              </w:rPr>
            </w:pPr>
            <w:r w:rsidRPr="00EF5447">
              <w:rPr>
                <w:lang w:eastAsia="zh-CN"/>
              </w:rPr>
              <w:t>DC_5A-66A_n261(A-J)</w:t>
            </w:r>
          </w:p>
          <w:p w14:paraId="353CCB34" w14:textId="77777777" w:rsidR="006A5FAB" w:rsidRPr="00EF5447" w:rsidRDefault="006A5FAB" w:rsidP="00B1750F">
            <w:pPr>
              <w:pStyle w:val="TAC"/>
              <w:rPr>
                <w:lang w:eastAsia="zh-CN"/>
              </w:rPr>
            </w:pPr>
            <w:r w:rsidRPr="00EF5447">
              <w:rPr>
                <w:lang w:eastAsia="zh-CN"/>
              </w:rPr>
              <w:t>DC_5A-66A_n261(A-K)</w:t>
            </w:r>
          </w:p>
          <w:p w14:paraId="784C5F75" w14:textId="77777777" w:rsidR="006A5FAB" w:rsidRPr="00EF5447" w:rsidRDefault="006A5FAB" w:rsidP="00B1750F">
            <w:pPr>
              <w:pStyle w:val="TAC"/>
              <w:rPr>
                <w:lang w:eastAsia="zh-CN"/>
              </w:rPr>
            </w:pPr>
            <w:r w:rsidRPr="00EF5447">
              <w:rPr>
                <w:lang w:eastAsia="zh-CN"/>
              </w:rPr>
              <w:t>DC_5A-66A_n261(A-L)</w:t>
            </w:r>
          </w:p>
          <w:p w14:paraId="24F6F5FB" w14:textId="77777777" w:rsidR="006A5FAB" w:rsidRPr="00EF5447" w:rsidRDefault="006A5FAB" w:rsidP="00B1750F">
            <w:pPr>
              <w:pStyle w:val="TAC"/>
              <w:rPr>
                <w:lang w:eastAsia="zh-CN"/>
              </w:rPr>
            </w:pPr>
            <w:r w:rsidRPr="00EF5447">
              <w:rPr>
                <w:lang w:eastAsia="zh-CN"/>
              </w:rPr>
              <w:t>DC_5A-66A_n261(2A-G)</w:t>
            </w:r>
          </w:p>
          <w:p w14:paraId="31475602" w14:textId="77777777" w:rsidR="006A5FAB" w:rsidRPr="00EF5447" w:rsidRDefault="006A5FAB" w:rsidP="00B1750F">
            <w:pPr>
              <w:pStyle w:val="TAC"/>
              <w:rPr>
                <w:lang w:eastAsia="zh-CN"/>
              </w:rPr>
            </w:pPr>
            <w:r w:rsidRPr="00EF5447">
              <w:rPr>
                <w:lang w:eastAsia="zh-CN"/>
              </w:rPr>
              <w:t>DC_5A-66A_n261(2A-H)</w:t>
            </w:r>
          </w:p>
          <w:p w14:paraId="18BB4A91" w14:textId="77777777" w:rsidR="006A5FAB" w:rsidRPr="00EF5447" w:rsidRDefault="006A5FAB" w:rsidP="00B1750F">
            <w:pPr>
              <w:pStyle w:val="TAC"/>
              <w:rPr>
                <w:lang w:eastAsia="zh-CN"/>
              </w:rPr>
            </w:pPr>
            <w:r w:rsidRPr="00EF5447">
              <w:rPr>
                <w:lang w:eastAsia="zh-CN"/>
              </w:rPr>
              <w:t>DC_5A-66A_n261(2A-I)</w:t>
            </w:r>
          </w:p>
          <w:p w14:paraId="64286D39" w14:textId="77777777" w:rsidR="006A5FAB" w:rsidRPr="00EF5447" w:rsidRDefault="006A5FAB" w:rsidP="00B1750F">
            <w:pPr>
              <w:pStyle w:val="TAC"/>
              <w:rPr>
                <w:lang w:eastAsia="zh-CN"/>
              </w:rPr>
            </w:pPr>
            <w:r w:rsidRPr="00EF5447">
              <w:rPr>
                <w:lang w:eastAsia="zh-CN"/>
              </w:rPr>
              <w:t>DC_5A-66A_n261(A-G-H)</w:t>
            </w:r>
          </w:p>
          <w:p w14:paraId="7DF307A8" w14:textId="77777777" w:rsidR="006A5FAB" w:rsidRPr="00EF5447" w:rsidRDefault="006A5FAB" w:rsidP="00B1750F">
            <w:pPr>
              <w:pStyle w:val="TAC"/>
              <w:rPr>
                <w:lang w:eastAsia="zh-CN"/>
              </w:rPr>
            </w:pPr>
            <w:r w:rsidRPr="00EF5447">
              <w:rPr>
                <w:lang w:eastAsia="zh-CN"/>
              </w:rPr>
              <w:t>DC_5A-66A_n261(A-G-I)</w:t>
            </w:r>
          </w:p>
          <w:p w14:paraId="6F79C412" w14:textId="77777777" w:rsidR="006A5FAB" w:rsidRPr="00EF5447" w:rsidRDefault="006A5FAB" w:rsidP="00B1750F">
            <w:pPr>
              <w:pStyle w:val="TAC"/>
              <w:rPr>
                <w:lang w:eastAsia="zh-CN"/>
              </w:rPr>
            </w:pPr>
            <w:r w:rsidRPr="00EF5447">
              <w:rPr>
                <w:lang w:eastAsia="zh-CN"/>
              </w:rPr>
              <w:t>DC_5A-66A_n261(3A-G)</w:t>
            </w:r>
          </w:p>
          <w:p w14:paraId="2D63D31D" w14:textId="77777777" w:rsidR="006A5FAB" w:rsidRPr="00EF5447" w:rsidRDefault="006A5FAB" w:rsidP="00B1750F">
            <w:pPr>
              <w:pStyle w:val="TAC"/>
              <w:rPr>
                <w:lang w:eastAsia="zh-CN"/>
              </w:rPr>
            </w:pPr>
            <w:r w:rsidRPr="00EF5447">
              <w:rPr>
                <w:lang w:eastAsia="zh-CN"/>
              </w:rPr>
              <w:t>DC_5A-66A_n261(G-H)</w:t>
            </w:r>
          </w:p>
          <w:p w14:paraId="69A6BAA7" w14:textId="77777777" w:rsidR="006A5FAB" w:rsidRPr="00EF5447" w:rsidRDefault="006A5FAB" w:rsidP="00B1750F">
            <w:pPr>
              <w:pStyle w:val="TAC"/>
              <w:rPr>
                <w:lang w:eastAsia="zh-CN"/>
              </w:rPr>
            </w:pPr>
            <w:r w:rsidRPr="00EF5447">
              <w:rPr>
                <w:lang w:eastAsia="zh-CN"/>
              </w:rPr>
              <w:t>DC_5A-66A_n261(G-I)</w:t>
            </w:r>
          </w:p>
          <w:p w14:paraId="3C537E92" w14:textId="77777777" w:rsidR="006A5FAB" w:rsidRPr="00EF5447" w:rsidRDefault="006A5FAB" w:rsidP="00B1750F">
            <w:pPr>
              <w:pStyle w:val="TAC"/>
              <w:rPr>
                <w:lang w:eastAsia="zh-CN"/>
              </w:rPr>
            </w:pPr>
            <w:r w:rsidRPr="00EF5447">
              <w:rPr>
                <w:lang w:eastAsia="zh-CN"/>
              </w:rPr>
              <w:t>DC_5A-66A_n261(G-J)</w:t>
            </w:r>
          </w:p>
          <w:p w14:paraId="6A2B8213" w14:textId="4CF9F9DB" w:rsidR="006A5FAB" w:rsidRPr="00EF5447" w:rsidDel="00CA0AA0" w:rsidRDefault="006A5FAB" w:rsidP="00CA0AA0">
            <w:pPr>
              <w:pStyle w:val="TAC"/>
              <w:rPr>
                <w:del w:id="5360" w:author="ZTE-Ma Zhifeng-Rev" w:date="2021-10-18T15:52:00Z"/>
                <w:lang w:eastAsia="zh-CN"/>
              </w:rPr>
            </w:pPr>
            <w:r w:rsidRPr="00EF5447">
              <w:rPr>
                <w:lang w:eastAsia="zh-CN"/>
              </w:rPr>
              <w:t>DC_5A-66A_n261(H-I)</w:t>
            </w:r>
          </w:p>
          <w:p w14:paraId="222A0758" w14:textId="2CF3178F" w:rsidR="006A5FAB" w:rsidRPr="00EF5447" w:rsidDel="00CA0AA0" w:rsidRDefault="006A5FAB" w:rsidP="00E64588">
            <w:pPr>
              <w:pStyle w:val="TAC"/>
              <w:rPr>
                <w:del w:id="5361" w:author="ZTE-Ma Zhifeng-Rev" w:date="2021-10-18T15:52:00Z"/>
                <w:lang w:eastAsia="zh-CN"/>
              </w:rPr>
            </w:pPr>
            <w:del w:id="5362" w:author="ZTE-Ma Zhifeng-Rev" w:date="2021-10-18T15:52:00Z">
              <w:r w:rsidRPr="00EF5447" w:rsidDel="00CA0AA0">
                <w:rPr>
                  <w:lang w:eastAsia="zh-CN"/>
                </w:rPr>
                <w:delText>DC_5A-66A-66A_n261(A-G)</w:delText>
              </w:r>
            </w:del>
          </w:p>
          <w:p w14:paraId="416878C9" w14:textId="04DB89FE" w:rsidR="006A5FAB" w:rsidRPr="00EF5447" w:rsidDel="00CA0AA0" w:rsidRDefault="006A5FAB">
            <w:pPr>
              <w:pStyle w:val="TAC"/>
              <w:rPr>
                <w:del w:id="5363" w:author="ZTE-Ma Zhifeng-Rev" w:date="2021-10-18T15:52:00Z"/>
                <w:lang w:eastAsia="zh-CN"/>
              </w:rPr>
            </w:pPr>
            <w:del w:id="5364" w:author="ZTE-Ma Zhifeng-Rev" w:date="2021-10-18T15:52:00Z">
              <w:r w:rsidRPr="00EF5447" w:rsidDel="00CA0AA0">
                <w:rPr>
                  <w:lang w:eastAsia="zh-CN"/>
                </w:rPr>
                <w:delText>DC_5A-66A-66A_n261(A-H)</w:delText>
              </w:r>
            </w:del>
          </w:p>
          <w:p w14:paraId="5FEE8B3D" w14:textId="75497BDC" w:rsidR="006A5FAB" w:rsidRPr="00EF5447" w:rsidDel="00CA0AA0" w:rsidRDefault="006A5FAB">
            <w:pPr>
              <w:pStyle w:val="TAC"/>
              <w:rPr>
                <w:del w:id="5365" w:author="ZTE-Ma Zhifeng-Rev" w:date="2021-10-18T15:52:00Z"/>
                <w:lang w:eastAsia="zh-CN"/>
              </w:rPr>
            </w:pPr>
            <w:del w:id="5366" w:author="ZTE-Ma Zhifeng-Rev" w:date="2021-10-18T15:52:00Z">
              <w:r w:rsidRPr="00EF5447" w:rsidDel="00CA0AA0">
                <w:rPr>
                  <w:lang w:eastAsia="zh-CN"/>
                </w:rPr>
                <w:delText>DC_5A-66A-66A_n261(A-J)</w:delText>
              </w:r>
            </w:del>
          </w:p>
          <w:p w14:paraId="5D60834B" w14:textId="66778694" w:rsidR="006A5FAB" w:rsidRPr="00EF5447" w:rsidDel="00CA0AA0" w:rsidRDefault="006A5FAB">
            <w:pPr>
              <w:pStyle w:val="TAC"/>
              <w:rPr>
                <w:del w:id="5367" w:author="ZTE-Ma Zhifeng-Rev" w:date="2021-10-18T15:52:00Z"/>
                <w:lang w:eastAsia="zh-CN"/>
              </w:rPr>
            </w:pPr>
            <w:del w:id="5368" w:author="ZTE-Ma Zhifeng-Rev" w:date="2021-10-18T15:52:00Z">
              <w:r w:rsidRPr="00EF5447" w:rsidDel="00CA0AA0">
                <w:rPr>
                  <w:lang w:eastAsia="zh-CN"/>
                </w:rPr>
                <w:delText>DC_5A-66A-66A_n261(A-K)</w:delText>
              </w:r>
            </w:del>
          </w:p>
          <w:p w14:paraId="5A99AFCF" w14:textId="1272C438" w:rsidR="006A5FAB" w:rsidRPr="00EF5447" w:rsidDel="00CA0AA0" w:rsidRDefault="006A5FAB">
            <w:pPr>
              <w:pStyle w:val="TAC"/>
              <w:rPr>
                <w:del w:id="5369" w:author="ZTE-Ma Zhifeng-Rev" w:date="2021-10-18T15:52:00Z"/>
                <w:lang w:eastAsia="zh-CN"/>
              </w:rPr>
            </w:pPr>
            <w:del w:id="5370" w:author="ZTE-Ma Zhifeng-Rev" w:date="2021-10-18T15:52:00Z">
              <w:r w:rsidRPr="00EF5447" w:rsidDel="00CA0AA0">
                <w:rPr>
                  <w:lang w:eastAsia="zh-CN"/>
                </w:rPr>
                <w:delText>DC_5A-66A-66A_n261(A-L)</w:delText>
              </w:r>
            </w:del>
          </w:p>
          <w:p w14:paraId="54FA70B0" w14:textId="57DE53C3" w:rsidR="006A5FAB" w:rsidRPr="00EF5447" w:rsidDel="00CA0AA0" w:rsidRDefault="006A5FAB">
            <w:pPr>
              <w:pStyle w:val="TAC"/>
              <w:rPr>
                <w:del w:id="5371" w:author="ZTE-Ma Zhifeng-Rev" w:date="2021-10-18T15:52:00Z"/>
                <w:lang w:eastAsia="zh-CN"/>
              </w:rPr>
            </w:pPr>
            <w:del w:id="5372" w:author="ZTE-Ma Zhifeng-Rev" w:date="2021-10-18T15:52:00Z">
              <w:r w:rsidRPr="00EF5447" w:rsidDel="00CA0AA0">
                <w:rPr>
                  <w:lang w:eastAsia="zh-CN"/>
                </w:rPr>
                <w:delText>DC_5A-66A-66A_n261(2A-G)</w:delText>
              </w:r>
            </w:del>
          </w:p>
          <w:p w14:paraId="26C1FDA2" w14:textId="07403B42" w:rsidR="006A5FAB" w:rsidRPr="00EF5447" w:rsidDel="00CA0AA0" w:rsidRDefault="006A5FAB">
            <w:pPr>
              <w:pStyle w:val="TAC"/>
              <w:rPr>
                <w:del w:id="5373" w:author="ZTE-Ma Zhifeng-Rev" w:date="2021-10-18T15:52:00Z"/>
                <w:lang w:eastAsia="zh-CN"/>
              </w:rPr>
            </w:pPr>
            <w:del w:id="5374" w:author="ZTE-Ma Zhifeng-Rev" w:date="2021-10-18T15:52:00Z">
              <w:r w:rsidRPr="00EF5447" w:rsidDel="00CA0AA0">
                <w:rPr>
                  <w:lang w:eastAsia="zh-CN"/>
                </w:rPr>
                <w:delText>DC_5A-66A-66A_n261(2A-H)</w:delText>
              </w:r>
            </w:del>
          </w:p>
          <w:p w14:paraId="7B2C06B1" w14:textId="462DF72B" w:rsidR="006A5FAB" w:rsidRPr="00EF5447" w:rsidDel="00CA0AA0" w:rsidRDefault="006A5FAB">
            <w:pPr>
              <w:pStyle w:val="TAC"/>
              <w:rPr>
                <w:del w:id="5375" w:author="ZTE-Ma Zhifeng-Rev" w:date="2021-10-18T15:52:00Z"/>
                <w:lang w:eastAsia="zh-CN"/>
              </w:rPr>
            </w:pPr>
            <w:del w:id="5376" w:author="ZTE-Ma Zhifeng-Rev" w:date="2021-10-18T15:52:00Z">
              <w:r w:rsidRPr="00EF5447" w:rsidDel="00CA0AA0">
                <w:rPr>
                  <w:lang w:eastAsia="zh-CN"/>
                </w:rPr>
                <w:delText>DC_5A-66A-66A_n261(A-G-H)</w:delText>
              </w:r>
            </w:del>
          </w:p>
          <w:p w14:paraId="6309A225" w14:textId="6C6FFC31" w:rsidR="006A5FAB" w:rsidRPr="00EF5447" w:rsidDel="00CA0AA0" w:rsidRDefault="006A5FAB">
            <w:pPr>
              <w:pStyle w:val="TAC"/>
              <w:rPr>
                <w:del w:id="5377" w:author="ZTE-Ma Zhifeng-Rev" w:date="2021-10-18T15:52:00Z"/>
                <w:lang w:eastAsia="zh-CN"/>
              </w:rPr>
            </w:pPr>
            <w:del w:id="5378" w:author="ZTE-Ma Zhifeng-Rev" w:date="2021-10-18T15:52:00Z">
              <w:r w:rsidRPr="00EF5447" w:rsidDel="00CA0AA0">
                <w:rPr>
                  <w:lang w:eastAsia="zh-CN"/>
                </w:rPr>
                <w:delText>DC_5A-66A-66A_n261(A-G-I)</w:delText>
              </w:r>
            </w:del>
          </w:p>
          <w:p w14:paraId="039E4A60" w14:textId="1F2AE042" w:rsidR="006A5FAB" w:rsidRPr="00EF5447" w:rsidDel="00CA0AA0" w:rsidRDefault="006A5FAB">
            <w:pPr>
              <w:pStyle w:val="TAC"/>
              <w:rPr>
                <w:del w:id="5379" w:author="ZTE-Ma Zhifeng-Rev" w:date="2021-10-18T15:52:00Z"/>
                <w:lang w:eastAsia="zh-CN"/>
              </w:rPr>
            </w:pPr>
            <w:del w:id="5380" w:author="ZTE-Ma Zhifeng-Rev" w:date="2021-10-18T15:52:00Z">
              <w:r w:rsidRPr="00EF5447" w:rsidDel="00CA0AA0">
                <w:rPr>
                  <w:lang w:eastAsia="zh-CN"/>
                </w:rPr>
                <w:delText>DC_5A-66A-66A_n261(2A-I)</w:delText>
              </w:r>
            </w:del>
          </w:p>
          <w:p w14:paraId="6A97EBB0" w14:textId="4AEA1293" w:rsidR="006A5FAB" w:rsidRPr="00EF5447" w:rsidDel="00CA0AA0" w:rsidRDefault="006A5FAB">
            <w:pPr>
              <w:pStyle w:val="TAC"/>
              <w:rPr>
                <w:del w:id="5381" w:author="ZTE-Ma Zhifeng-Rev" w:date="2021-10-18T15:52:00Z"/>
                <w:lang w:eastAsia="zh-CN"/>
              </w:rPr>
            </w:pPr>
            <w:del w:id="5382" w:author="ZTE-Ma Zhifeng-Rev" w:date="2021-10-18T15:52:00Z">
              <w:r w:rsidRPr="00EF5447" w:rsidDel="00CA0AA0">
                <w:rPr>
                  <w:lang w:eastAsia="zh-CN"/>
                </w:rPr>
                <w:delText>DC_5A-66A-66A_n261(3A-G)</w:delText>
              </w:r>
            </w:del>
          </w:p>
          <w:p w14:paraId="61399C39" w14:textId="10D78000" w:rsidR="006A5FAB" w:rsidRPr="00EF5447" w:rsidDel="00CA0AA0" w:rsidRDefault="006A5FAB">
            <w:pPr>
              <w:pStyle w:val="TAC"/>
              <w:rPr>
                <w:del w:id="5383" w:author="ZTE-Ma Zhifeng-Rev" w:date="2021-10-18T15:52:00Z"/>
                <w:lang w:eastAsia="zh-CN"/>
              </w:rPr>
            </w:pPr>
            <w:del w:id="5384" w:author="ZTE-Ma Zhifeng-Rev" w:date="2021-10-18T15:52:00Z">
              <w:r w:rsidRPr="00EF5447" w:rsidDel="00CA0AA0">
                <w:rPr>
                  <w:lang w:eastAsia="zh-CN"/>
                </w:rPr>
                <w:delText>DC_5A-66A-66A_n261(2G)</w:delText>
              </w:r>
            </w:del>
          </w:p>
          <w:p w14:paraId="7A2B1603" w14:textId="3656375F" w:rsidR="006A5FAB" w:rsidRPr="00EF5447" w:rsidDel="00CA0AA0" w:rsidRDefault="006A5FAB">
            <w:pPr>
              <w:pStyle w:val="TAC"/>
              <w:rPr>
                <w:del w:id="5385" w:author="ZTE-Ma Zhifeng-Rev" w:date="2021-10-18T15:52:00Z"/>
                <w:lang w:eastAsia="zh-CN"/>
              </w:rPr>
            </w:pPr>
            <w:del w:id="5386" w:author="ZTE-Ma Zhifeng-Rev" w:date="2021-10-18T15:52:00Z">
              <w:r w:rsidRPr="00EF5447" w:rsidDel="00CA0AA0">
                <w:rPr>
                  <w:lang w:eastAsia="zh-CN"/>
                </w:rPr>
                <w:delText>DC_5A-66A-66A_n261(G-H)</w:delText>
              </w:r>
            </w:del>
          </w:p>
          <w:p w14:paraId="61F87317" w14:textId="53D78BFA" w:rsidR="006A5FAB" w:rsidRPr="00EF5447" w:rsidDel="00CA0AA0" w:rsidRDefault="006A5FAB">
            <w:pPr>
              <w:pStyle w:val="TAC"/>
              <w:rPr>
                <w:del w:id="5387" w:author="ZTE-Ma Zhifeng-Rev" w:date="2021-10-18T15:52:00Z"/>
                <w:lang w:eastAsia="zh-CN"/>
              </w:rPr>
            </w:pPr>
            <w:del w:id="5388" w:author="ZTE-Ma Zhifeng-Rev" w:date="2021-10-18T15:52:00Z">
              <w:r w:rsidRPr="00EF5447" w:rsidDel="00CA0AA0">
                <w:rPr>
                  <w:lang w:eastAsia="zh-CN"/>
                </w:rPr>
                <w:delText>DC_5A-66A-66A_n261(G-I)</w:delText>
              </w:r>
            </w:del>
          </w:p>
          <w:p w14:paraId="136418E4" w14:textId="0F21D788" w:rsidR="006A5FAB" w:rsidRPr="00EF5447" w:rsidDel="00CA0AA0" w:rsidRDefault="006A5FAB">
            <w:pPr>
              <w:pStyle w:val="TAC"/>
              <w:rPr>
                <w:del w:id="5389" w:author="ZTE-Ma Zhifeng-Rev" w:date="2021-10-18T15:52:00Z"/>
                <w:lang w:eastAsia="zh-CN"/>
              </w:rPr>
            </w:pPr>
            <w:del w:id="5390" w:author="ZTE-Ma Zhifeng-Rev" w:date="2021-10-18T15:52:00Z">
              <w:r w:rsidRPr="00EF5447" w:rsidDel="00CA0AA0">
                <w:rPr>
                  <w:lang w:eastAsia="zh-CN"/>
                </w:rPr>
                <w:delText>DC_5A-66A-66A_n261(G-J)</w:delText>
              </w:r>
            </w:del>
          </w:p>
          <w:p w14:paraId="021BAD03" w14:textId="20562A7D" w:rsidR="006A5FAB" w:rsidRPr="00EF5447" w:rsidDel="00CA0AA0" w:rsidRDefault="006A5FAB">
            <w:pPr>
              <w:pStyle w:val="TAC"/>
              <w:rPr>
                <w:del w:id="5391" w:author="ZTE-Ma Zhifeng-Rev" w:date="2021-10-18T15:52:00Z"/>
                <w:lang w:eastAsia="zh-CN"/>
              </w:rPr>
            </w:pPr>
            <w:del w:id="5392" w:author="ZTE-Ma Zhifeng-Rev" w:date="2021-10-18T15:52:00Z">
              <w:r w:rsidRPr="00EF5447" w:rsidDel="00CA0AA0">
                <w:rPr>
                  <w:lang w:eastAsia="zh-CN"/>
                </w:rPr>
                <w:delText>DC_5A-66A-66A_n261(2H)</w:delText>
              </w:r>
            </w:del>
          </w:p>
          <w:p w14:paraId="7AC8F8D2" w14:textId="24A8CC16" w:rsidR="006A5FAB" w:rsidRPr="00EF5447" w:rsidRDefault="006A5FAB">
            <w:pPr>
              <w:pStyle w:val="TAC"/>
              <w:rPr>
                <w:noProof/>
                <w:lang w:eastAsia="zh-CN"/>
              </w:rPr>
            </w:pPr>
            <w:del w:id="5393" w:author="ZTE-Ma Zhifeng-Rev" w:date="2021-10-18T15:52:00Z">
              <w:r w:rsidRPr="00EF5447" w:rsidDel="00CA0AA0">
                <w:rPr>
                  <w:lang w:eastAsia="zh-CN"/>
                </w:rPr>
                <w:delText>DC_5A-66A-66A_n261(H-I)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FE7AFE" w14:textId="77777777" w:rsidR="006A5FAB" w:rsidRPr="00EF5447" w:rsidRDefault="006A5FAB" w:rsidP="00B1750F">
            <w:pPr>
              <w:pStyle w:val="TAC"/>
              <w:rPr>
                <w:lang w:eastAsia="zh-CN"/>
              </w:rPr>
            </w:pPr>
            <w:r w:rsidRPr="00EF5447">
              <w:rPr>
                <w:lang w:eastAsia="zh-CN"/>
              </w:rPr>
              <w:t>DC_5A_n261A</w:t>
            </w:r>
          </w:p>
          <w:p w14:paraId="5FC11FA3" w14:textId="77777777" w:rsidR="006A5FAB" w:rsidRDefault="006A5FAB" w:rsidP="00B1750F">
            <w:pPr>
              <w:pStyle w:val="TAC"/>
              <w:rPr>
                <w:lang w:eastAsia="zh-CN"/>
              </w:rPr>
            </w:pPr>
            <w:r w:rsidRPr="00EF5447">
              <w:rPr>
                <w:lang w:eastAsia="zh-CN"/>
              </w:rPr>
              <w:t>DC_66A_n261A</w:t>
            </w:r>
          </w:p>
          <w:p w14:paraId="0EE7A75B" w14:textId="77777777" w:rsidR="006A5FAB" w:rsidRPr="00EF5447" w:rsidRDefault="006A5FAB" w:rsidP="00B1750F">
            <w:pPr>
              <w:pStyle w:val="TAC"/>
              <w:rPr>
                <w:lang w:eastAsia="zh-CN"/>
              </w:rPr>
            </w:pPr>
            <w:r w:rsidRPr="00EF5447">
              <w:rPr>
                <w:lang w:eastAsia="zh-CN"/>
              </w:rPr>
              <w:t>DC_5A_n261G</w:t>
            </w:r>
          </w:p>
          <w:p w14:paraId="680BFA30" w14:textId="77777777" w:rsidR="006A5FAB" w:rsidRDefault="006A5FAB" w:rsidP="00B1750F">
            <w:pPr>
              <w:pStyle w:val="TAC"/>
              <w:rPr>
                <w:lang w:eastAsia="zh-CN"/>
              </w:rPr>
            </w:pPr>
            <w:r w:rsidRPr="00EF5447">
              <w:rPr>
                <w:lang w:eastAsia="zh-CN"/>
              </w:rPr>
              <w:t>DC_66A_n261G</w:t>
            </w:r>
          </w:p>
          <w:p w14:paraId="2E8A031E" w14:textId="77777777" w:rsidR="006A5FAB" w:rsidRPr="00EF5447" w:rsidRDefault="006A5FAB" w:rsidP="00B1750F">
            <w:pPr>
              <w:pStyle w:val="TAC"/>
              <w:rPr>
                <w:lang w:eastAsia="zh-CN"/>
              </w:rPr>
            </w:pPr>
            <w:r w:rsidRPr="00EF5447">
              <w:rPr>
                <w:lang w:eastAsia="zh-CN"/>
              </w:rPr>
              <w:t>DC_5A_n261H</w:t>
            </w:r>
          </w:p>
          <w:p w14:paraId="7FA65D27" w14:textId="77777777" w:rsidR="006A5FAB" w:rsidRDefault="006A5FAB" w:rsidP="00B1750F">
            <w:pPr>
              <w:pStyle w:val="TAC"/>
              <w:rPr>
                <w:lang w:eastAsia="zh-CN"/>
              </w:rPr>
            </w:pPr>
            <w:r w:rsidRPr="00EF5447">
              <w:rPr>
                <w:lang w:eastAsia="zh-CN"/>
              </w:rPr>
              <w:t>DC_66A_n261H</w:t>
            </w:r>
          </w:p>
          <w:p w14:paraId="2C509768" w14:textId="77777777" w:rsidR="006A5FAB" w:rsidRPr="00EF5447" w:rsidRDefault="006A5FAB" w:rsidP="00B1750F">
            <w:pPr>
              <w:pStyle w:val="TAC"/>
              <w:rPr>
                <w:lang w:eastAsia="zh-CN"/>
              </w:rPr>
            </w:pPr>
            <w:r w:rsidRPr="00EF5447">
              <w:rPr>
                <w:lang w:eastAsia="zh-CN"/>
              </w:rPr>
              <w:t>DC_5A_n261I</w:t>
            </w:r>
          </w:p>
          <w:p w14:paraId="2ACD3C89" w14:textId="77777777" w:rsidR="006A5FAB" w:rsidRPr="00EF5447" w:rsidRDefault="006A5FAB" w:rsidP="00B1750F">
            <w:pPr>
              <w:pStyle w:val="TAC"/>
              <w:rPr>
                <w:noProof/>
                <w:lang w:eastAsia="zh-CN"/>
              </w:rPr>
            </w:pPr>
            <w:r w:rsidRPr="00EF5447">
              <w:rPr>
                <w:lang w:eastAsia="zh-CN"/>
              </w:rPr>
              <w:t>DC_66A_n261I</w:t>
            </w:r>
          </w:p>
        </w:tc>
      </w:tr>
      <w:tr w:rsidR="00CA0AA0" w:rsidRPr="00EF5447" w14:paraId="35BC2A24" w14:textId="77777777" w:rsidTr="00B1750F">
        <w:trPr>
          <w:trHeight w:val="187"/>
          <w:jc w:val="center"/>
          <w:ins w:id="5394" w:author="ZTE-Ma Zhifeng-Rev" w:date="2021-10-18T15:5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EA9803F" w14:textId="77777777" w:rsidR="00CA0AA0" w:rsidRPr="00EF5447" w:rsidRDefault="00CA0AA0" w:rsidP="00CA0AA0">
            <w:pPr>
              <w:pStyle w:val="TAC"/>
              <w:rPr>
                <w:ins w:id="5395" w:author="ZTE-Ma Zhifeng-Rev" w:date="2021-10-18T15:52:00Z"/>
                <w:lang w:eastAsia="zh-CN"/>
              </w:rPr>
            </w:pPr>
            <w:ins w:id="5396" w:author="ZTE-Ma Zhifeng-Rev" w:date="2021-10-18T15:52:00Z">
              <w:r w:rsidRPr="00EF5447">
                <w:rPr>
                  <w:lang w:eastAsia="zh-CN"/>
                </w:rPr>
                <w:lastRenderedPageBreak/>
                <w:t>DC_5A-66A-66A_n261(A-G)</w:t>
              </w:r>
            </w:ins>
          </w:p>
          <w:p w14:paraId="17A9AA36" w14:textId="77777777" w:rsidR="00CA0AA0" w:rsidRPr="00EF5447" w:rsidRDefault="00CA0AA0" w:rsidP="00CA0AA0">
            <w:pPr>
              <w:pStyle w:val="TAC"/>
              <w:rPr>
                <w:ins w:id="5397" w:author="ZTE-Ma Zhifeng-Rev" w:date="2021-10-18T15:52:00Z"/>
                <w:lang w:eastAsia="zh-CN"/>
              </w:rPr>
            </w:pPr>
            <w:ins w:id="5398" w:author="ZTE-Ma Zhifeng-Rev" w:date="2021-10-18T15:52:00Z">
              <w:r w:rsidRPr="00EF5447">
                <w:rPr>
                  <w:lang w:eastAsia="zh-CN"/>
                </w:rPr>
                <w:t>DC_5A-66A-66A_n261(A-H)</w:t>
              </w:r>
            </w:ins>
          </w:p>
          <w:p w14:paraId="62F38B5E" w14:textId="77777777" w:rsidR="00CA0AA0" w:rsidRPr="00EF5447" w:rsidRDefault="00CA0AA0" w:rsidP="00CA0AA0">
            <w:pPr>
              <w:pStyle w:val="TAC"/>
              <w:rPr>
                <w:ins w:id="5399" w:author="ZTE-Ma Zhifeng-Rev" w:date="2021-10-18T15:52:00Z"/>
                <w:lang w:eastAsia="zh-CN"/>
              </w:rPr>
            </w:pPr>
            <w:ins w:id="5400" w:author="ZTE-Ma Zhifeng-Rev" w:date="2021-10-18T15:52:00Z">
              <w:r w:rsidRPr="00EF5447">
                <w:rPr>
                  <w:lang w:eastAsia="zh-CN"/>
                </w:rPr>
                <w:t>DC_5A-66A-66A_n261(A-J)</w:t>
              </w:r>
            </w:ins>
          </w:p>
          <w:p w14:paraId="3436865E" w14:textId="77777777" w:rsidR="00CA0AA0" w:rsidRPr="00EF5447" w:rsidRDefault="00CA0AA0" w:rsidP="00CA0AA0">
            <w:pPr>
              <w:pStyle w:val="TAC"/>
              <w:rPr>
                <w:ins w:id="5401" w:author="ZTE-Ma Zhifeng-Rev" w:date="2021-10-18T15:52:00Z"/>
                <w:lang w:eastAsia="zh-CN"/>
              </w:rPr>
            </w:pPr>
            <w:ins w:id="5402" w:author="ZTE-Ma Zhifeng-Rev" w:date="2021-10-18T15:52:00Z">
              <w:r w:rsidRPr="00EF5447">
                <w:rPr>
                  <w:lang w:eastAsia="zh-CN"/>
                </w:rPr>
                <w:t>DC_5A-66A-66A_n261(A-K)</w:t>
              </w:r>
            </w:ins>
          </w:p>
          <w:p w14:paraId="2ACD893C" w14:textId="77777777" w:rsidR="00CA0AA0" w:rsidRPr="00EF5447" w:rsidRDefault="00CA0AA0" w:rsidP="00CA0AA0">
            <w:pPr>
              <w:pStyle w:val="TAC"/>
              <w:rPr>
                <w:ins w:id="5403" w:author="ZTE-Ma Zhifeng-Rev" w:date="2021-10-18T15:52:00Z"/>
                <w:lang w:eastAsia="zh-CN"/>
              </w:rPr>
            </w:pPr>
            <w:ins w:id="5404" w:author="ZTE-Ma Zhifeng-Rev" w:date="2021-10-18T15:52:00Z">
              <w:r w:rsidRPr="00EF5447">
                <w:rPr>
                  <w:lang w:eastAsia="zh-CN"/>
                </w:rPr>
                <w:t>DC_5A-66A-66A_n261(A-L)</w:t>
              </w:r>
            </w:ins>
          </w:p>
          <w:p w14:paraId="2A168868" w14:textId="77777777" w:rsidR="00CA0AA0" w:rsidRPr="00EF5447" w:rsidRDefault="00CA0AA0" w:rsidP="00CA0AA0">
            <w:pPr>
              <w:pStyle w:val="TAC"/>
              <w:rPr>
                <w:ins w:id="5405" w:author="ZTE-Ma Zhifeng-Rev" w:date="2021-10-18T15:52:00Z"/>
                <w:lang w:eastAsia="zh-CN"/>
              </w:rPr>
            </w:pPr>
            <w:ins w:id="5406" w:author="ZTE-Ma Zhifeng-Rev" w:date="2021-10-18T15:52:00Z">
              <w:r w:rsidRPr="00EF5447">
                <w:rPr>
                  <w:lang w:eastAsia="zh-CN"/>
                </w:rPr>
                <w:t>DC_5A-66A-66A_n261(2A-G)</w:t>
              </w:r>
            </w:ins>
          </w:p>
          <w:p w14:paraId="3D7BCDCE" w14:textId="77777777" w:rsidR="00CA0AA0" w:rsidRPr="00EF5447" w:rsidRDefault="00CA0AA0" w:rsidP="00CA0AA0">
            <w:pPr>
              <w:pStyle w:val="TAC"/>
              <w:rPr>
                <w:ins w:id="5407" w:author="ZTE-Ma Zhifeng-Rev" w:date="2021-10-18T15:52:00Z"/>
                <w:lang w:eastAsia="zh-CN"/>
              </w:rPr>
            </w:pPr>
            <w:ins w:id="5408" w:author="ZTE-Ma Zhifeng-Rev" w:date="2021-10-18T15:52:00Z">
              <w:r w:rsidRPr="00EF5447">
                <w:rPr>
                  <w:lang w:eastAsia="zh-CN"/>
                </w:rPr>
                <w:t>DC_5A-66A-66A_n261(2A-H)</w:t>
              </w:r>
            </w:ins>
          </w:p>
          <w:p w14:paraId="51933160" w14:textId="77777777" w:rsidR="00CA0AA0" w:rsidRPr="00EF5447" w:rsidRDefault="00CA0AA0" w:rsidP="00CA0AA0">
            <w:pPr>
              <w:pStyle w:val="TAC"/>
              <w:rPr>
                <w:ins w:id="5409" w:author="ZTE-Ma Zhifeng-Rev" w:date="2021-10-18T15:52:00Z"/>
                <w:lang w:eastAsia="zh-CN"/>
              </w:rPr>
            </w:pPr>
            <w:ins w:id="5410" w:author="ZTE-Ma Zhifeng-Rev" w:date="2021-10-18T15:52:00Z">
              <w:r w:rsidRPr="00EF5447">
                <w:rPr>
                  <w:lang w:eastAsia="zh-CN"/>
                </w:rPr>
                <w:t>DC_5A-66A-66A_n261(A-G-H)</w:t>
              </w:r>
            </w:ins>
          </w:p>
          <w:p w14:paraId="16DA0C0A" w14:textId="77777777" w:rsidR="00CA0AA0" w:rsidRPr="00EF5447" w:rsidRDefault="00CA0AA0" w:rsidP="00CA0AA0">
            <w:pPr>
              <w:pStyle w:val="TAC"/>
              <w:rPr>
                <w:ins w:id="5411" w:author="ZTE-Ma Zhifeng-Rev" w:date="2021-10-18T15:52:00Z"/>
                <w:lang w:eastAsia="zh-CN"/>
              </w:rPr>
            </w:pPr>
            <w:ins w:id="5412" w:author="ZTE-Ma Zhifeng-Rev" w:date="2021-10-18T15:52:00Z">
              <w:r w:rsidRPr="00EF5447">
                <w:rPr>
                  <w:lang w:eastAsia="zh-CN"/>
                </w:rPr>
                <w:t>DC_5A-66A-66A_n261(A-G-I)</w:t>
              </w:r>
            </w:ins>
          </w:p>
          <w:p w14:paraId="460C9F25" w14:textId="77777777" w:rsidR="00CA0AA0" w:rsidRPr="00EF5447" w:rsidRDefault="00CA0AA0" w:rsidP="00CA0AA0">
            <w:pPr>
              <w:pStyle w:val="TAC"/>
              <w:rPr>
                <w:ins w:id="5413" w:author="ZTE-Ma Zhifeng-Rev" w:date="2021-10-18T15:52:00Z"/>
                <w:lang w:eastAsia="zh-CN"/>
              </w:rPr>
            </w:pPr>
            <w:ins w:id="5414" w:author="ZTE-Ma Zhifeng-Rev" w:date="2021-10-18T15:52:00Z">
              <w:r w:rsidRPr="00EF5447">
                <w:rPr>
                  <w:lang w:eastAsia="zh-CN"/>
                </w:rPr>
                <w:t>DC_5A-66A-66A_n261(2A-I)</w:t>
              </w:r>
            </w:ins>
          </w:p>
          <w:p w14:paraId="6D421B2A" w14:textId="77777777" w:rsidR="00CA0AA0" w:rsidRPr="00EF5447" w:rsidRDefault="00CA0AA0" w:rsidP="00CA0AA0">
            <w:pPr>
              <w:pStyle w:val="TAC"/>
              <w:rPr>
                <w:ins w:id="5415" w:author="ZTE-Ma Zhifeng-Rev" w:date="2021-10-18T15:52:00Z"/>
                <w:lang w:eastAsia="zh-CN"/>
              </w:rPr>
            </w:pPr>
            <w:ins w:id="5416" w:author="ZTE-Ma Zhifeng-Rev" w:date="2021-10-18T15:52:00Z">
              <w:r w:rsidRPr="00EF5447">
                <w:rPr>
                  <w:lang w:eastAsia="zh-CN"/>
                </w:rPr>
                <w:t>DC_5A-66A-66A_n261(3A-G)</w:t>
              </w:r>
            </w:ins>
          </w:p>
          <w:p w14:paraId="1C191A76" w14:textId="77777777" w:rsidR="00CA0AA0" w:rsidRPr="00EF5447" w:rsidRDefault="00CA0AA0" w:rsidP="00CA0AA0">
            <w:pPr>
              <w:pStyle w:val="TAC"/>
              <w:rPr>
                <w:ins w:id="5417" w:author="ZTE-Ma Zhifeng-Rev" w:date="2021-10-18T15:52:00Z"/>
                <w:lang w:eastAsia="zh-CN"/>
              </w:rPr>
            </w:pPr>
            <w:ins w:id="5418" w:author="ZTE-Ma Zhifeng-Rev" w:date="2021-10-18T15:52:00Z">
              <w:r w:rsidRPr="00EF5447">
                <w:rPr>
                  <w:lang w:eastAsia="zh-CN"/>
                </w:rPr>
                <w:t>DC_5A-66A-66A_n261(2G)</w:t>
              </w:r>
            </w:ins>
          </w:p>
          <w:p w14:paraId="0A18F29E" w14:textId="77777777" w:rsidR="00CA0AA0" w:rsidRPr="00EF5447" w:rsidRDefault="00CA0AA0" w:rsidP="00CA0AA0">
            <w:pPr>
              <w:pStyle w:val="TAC"/>
              <w:rPr>
                <w:ins w:id="5419" w:author="ZTE-Ma Zhifeng-Rev" w:date="2021-10-18T15:52:00Z"/>
                <w:lang w:eastAsia="zh-CN"/>
              </w:rPr>
            </w:pPr>
            <w:ins w:id="5420" w:author="ZTE-Ma Zhifeng-Rev" w:date="2021-10-18T15:52:00Z">
              <w:r w:rsidRPr="00EF5447">
                <w:rPr>
                  <w:lang w:eastAsia="zh-CN"/>
                </w:rPr>
                <w:t>DC_5A-66A-66A_n261(G-H)</w:t>
              </w:r>
            </w:ins>
          </w:p>
          <w:p w14:paraId="7A205164" w14:textId="77777777" w:rsidR="00CA0AA0" w:rsidRPr="00EF5447" w:rsidRDefault="00CA0AA0" w:rsidP="00CA0AA0">
            <w:pPr>
              <w:pStyle w:val="TAC"/>
              <w:rPr>
                <w:ins w:id="5421" w:author="ZTE-Ma Zhifeng-Rev" w:date="2021-10-18T15:52:00Z"/>
                <w:lang w:eastAsia="zh-CN"/>
              </w:rPr>
            </w:pPr>
            <w:ins w:id="5422" w:author="ZTE-Ma Zhifeng-Rev" w:date="2021-10-18T15:52:00Z">
              <w:r w:rsidRPr="00EF5447">
                <w:rPr>
                  <w:lang w:eastAsia="zh-CN"/>
                </w:rPr>
                <w:t>DC_5A-66A-66A_n261(G-I)</w:t>
              </w:r>
            </w:ins>
          </w:p>
          <w:p w14:paraId="44DF59CC" w14:textId="77777777" w:rsidR="00CA0AA0" w:rsidRPr="00EF5447" w:rsidRDefault="00CA0AA0" w:rsidP="00CA0AA0">
            <w:pPr>
              <w:pStyle w:val="TAC"/>
              <w:rPr>
                <w:ins w:id="5423" w:author="ZTE-Ma Zhifeng-Rev" w:date="2021-10-18T15:52:00Z"/>
                <w:lang w:eastAsia="zh-CN"/>
              </w:rPr>
            </w:pPr>
            <w:ins w:id="5424" w:author="ZTE-Ma Zhifeng-Rev" w:date="2021-10-18T15:52:00Z">
              <w:r w:rsidRPr="00EF5447">
                <w:rPr>
                  <w:lang w:eastAsia="zh-CN"/>
                </w:rPr>
                <w:t>DC_5A-66A-66A_n261(G-J)</w:t>
              </w:r>
            </w:ins>
          </w:p>
          <w:p w14:paraId="4784B350" w14:textId="77777777" w:rsidR="00CA0AA0" w:rsidRPr="00EF5447" w:rsidRDefault="00CA0AA0" w:rsidP="00CA0AA0">
            <w:pPr>
              <w:pStyle w:val="TAC"/>
              <w:rPr>
                <w:ins w:id="5425" w:author="ZTE-Ma Zhifeng-Rev" w:date="2021-10-18T15:52:00Z"/>
                <w:lang w:eastAsia="zh-CN"/>
              </w:rPr>
            </w:pPr>
            <w:ins w:id="5426" w:author="ZTE-Ma Zhifeng-Rev" w:date="2021-10-18T15:52:00Z">
              <w:r w:rsidRPr="00EF5447">
                <w:rPr>
                  <w:lang w:eastAsia="zh-CN"/>
                </w:rPr>
                <w:t>DC_5A-66A-66A_n261(2H)</w:t>
              </w:r>
            </w:ins>
          </w:p>
          <w:p w14:paraId="73F8C1A3" w14:textId="48DFD37C" w:rsidR="00CA0AA0" w:rsidRPr="00EF5447" w:rsidRDefault="00CA0AA0" w:rsidP="00CA0AA0">
            <w:pPr>
              <w:pStyle w:val="TAC"/>
              <w:rPr>
                <w:ins w:id="5427" w:author="ZTE-Ma Zhifeng-Rev" w:date="2021-10-18T15:52:00Z"/>
                <w:lang w:eastAsia="zh-CN"/>
              </w:rPr>
            </w:pPr>
            <w:ins w:id="5428" w:author="ZTE-Ma Zhifeng-Rev" w:date="2021-10-18T15:52:00Z">
              <w:r w:rsidRPr="00EF5447">
                <w:rPr>
                  <w:lang w:eastAsia="zh-CN"/>
                </w:rPr>
                <w:t>DC_5A-66A-66A_n261(H-I)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FF1719" w14:textId="77777777" w:rsidR="00CA0AA0" w:rsidRPr="00EF5447" w:rsidRDefault="00CA0AA0" w:rsidP="00CA0AA0">
            <w:pPr>
              <w:pStyle w:val="TAC"/>
              <w:rPr>
                <w:ins w:id="5429" w:author="ZTE-Ma Zhifeng-Rev" w:date="2021-10-18T15:52:00Z"/>
                <w:lang w:eastAsia="zh-CN"/>
              </w:rPr>
            </w:pPr>
            <w:ins w:id="5430" w:author="ZTE-Ma Zhifeng-Rev" w:date="2021-10-18T15:52:00Z">
              <w:r w:rsidRPr="00EF5447">
                <w:rPr>
                  <w:lang w:eastAsia="zh-CN"/>
                </w:rPr>
                <w:t>DC_5A_n261A</w:t>
              </w:r>
            </w:ins>
          </w:p>
          <w:p w14:paraId="5825F68B" w14:textId="77777777" w:rsidR="00CA0AA0" w:rsidRDefault="00CA0AA0" w:rsidP="00CA0AA0">
            <w:pPr>
              <w:pStyle w:val="TAC"/>
              <w:rPr>
                <w:ins w:id="5431" w:author="ZTE-Ma Zhifeng-Rev" w:date="2021-10-18T15:52:00Z"/>
                <w:lang w:eastAsia="zh-CN"/>
              </w:rPr>
            </w:pPr>
            <w:ins w:id="5432" w:author="ZTE-Ma Zhifeng-Rev" w:date="2021-10-18T15:52:00Z">
              <w:r w:rsidRPr="00EF5447">
                <w:rPr>
                  <w:lang w:eastAsia="zh-CN"/>
                </w:rPr>
                <w:t>DC_66A_n261A</w:t>
              </w:r>
            </w:ins>
          </w:p>
          <w:p w14:paraId="437011E1" w14:textId="77777777" w:rsidR="00CA0AA0" w:rsidRPr="00EF5447" w:rsidRDefault="00CA0AA0" w:rsidP="00CA0AA0">
            <w:pPr>
              <w:pStyle w:val="TAC"/>
              <w:rPr>
                <w:ins w:id="5433" w:author="ZTE-Ma Zhifeng-Rev" w:date="2021-10-18T15:52:00Z"/>
                <w:lang w:eastAsia="zh-CN"/>
              </w:rPr>
            </w:pPr>
            <w:ins w:id="5434" w:author="ZTE-Ma Zhifeng-Rev" w:date="2021-10-18T15:52:00Z">
              <w:r w:rsidRPr="00EF5447">
                <w:rPr>
                  <w:lang w:eastAsia="zh-CN"/>
                </w:rPr>
                <w:t>DC_5A_n261G</w:t>
              </w:r>
            </w:ins>
          </w:p>
          <w:p w14:paraId="3D6AC758" w14:textId="77777777" w:rsidR="00CA0AA0" w:rsidRDefault="00CA0AA0" w:rsidP="00CA0AA0">
            <w:pPr>
              <w:pStyle w:val="TAC"/>
              <w:rPr>
                <w:ins w:id="5435" w:author="ZTE-Ma Zhifeng-Rev" w:date="2021-10-18T15:52:00Z"/>
                <w:lang w:eastAsia="zh-CN"/>
              </w:rPr>
            </w:pPr>
            <w:ins w:id="5436" w:author="ZTE-Ma Zhifeng-Rev" w:date="2021-10-18T15:52:00Z">
              <w:r w:rsidRPr="00EF5447">
                <w:rPr>
                  <w:lang w:eastAsia="zh-CN"/>
                </w:rPr>
                <w:t>DC_66A_n261G</w:t>
              </w:r>
            </w:ins>
          </w:p>
          <w:p w14:paraId="446E564E" w14:textId="77777777" w:rsidR="00CA0AA0" w:rsidRPr="00EF5447" w:rsidRDefault="00CA0AA0" w:rsidP="00CA0AA0">
            <w:pPr>
              <w:pStyle w:val="TAC"/>
              <w:rPr>
                <w:ins w:id="5437" w:author="ZTE-Ma Zhifeng-Rev" w:date="2021-10-18T15:52:00Z"/>
                <w:lang w:eastAsia="zh-CN"/>
              </w:rPr>
            </w:pPr>
            <w:ins w:id="5438" w:author="ZTE-Ma Zhifeng-Rev" w:date="2021-10-18T15:52:00Z">
              <w:r w:rsidRPr="00EF5447">
                <w:rPr>
                  <w:lang w:eastAsia="zh-CN"/>
                </w:rPr>
                <w:t>DC_5A_n261H</w:t>
              </w:r>
            </w:ins>
          </w:p>
          <w:p w14:paraId="57F1D849" w14:textId="77777777" w:rsidR="00CA0AA0" w:rsidRDefault="00CA0AA0" w:rsidP="00CA0AA0">
            <w:pPr>
              <w:pStyle w:val="TAC"/>
              <w:rPr>
                <w:ins w:id="5439" w:author="ZTE-Ma Zhifeng-Rev" w:date="2021-10-18T15:52:00Z"/>
                <w:lang w:eastAsia="zh-CN"/>
              </w:rPr>
            </w:pPr>
            <w:ins w:id="5440" w:author="ZTE-Ma Zhifeng-Rev" w:date="2021-10-18T15:52:00Z">
              <w:r w:rsidRPr="00EF5447">
                <w:rPr>
                  <w:lang w:eastAsia="zh-CN"/>
                </w:rPr>
                <w:t>DC_66A_n261H</w:t>
              </w:r>
            </w:ins>
          </w:p>
          <w:p w14:paraId="74033C36" w14:textId="77777777" w:rsidR="00CA0AA0" w:rsidRPr="00EF5447" w:rsidRDefault="00CA0AA0" w:rsidP="00CA0AA0">
            <w:pPr>
              <w:pStyle w:val="TAC"/>
              <w:rPr>
                <w:ins w:id="5441" w:author="ZTE-Ma Zhifeng-Rev" w:date="2021-10-18T15:52:00Z"/>
                <w:lang w:eastAsia="zh-CN"/>
              </w:rPr>
            </w:pPr>
            <w:ins w:id="5442" w:author="ZTE-Ma Zhifeng-Rev" w:date="2021-10-18T15:52:00Z">
              <w:r w:rsidRPr="00EF5447">
                <w:rPr>
                  <w:lang w:eastAsia="zh-CN"/>
                </w:rPr>
                <w:t>DC_5A_n261I</w:t>
              </w:r>
            </w:ins>
          </w:p>
          <w:p w14:paraId="2929700B" w14:textId="3B29DFB3" w:rsidR="00CA0AA0" w:rsidRPr="00EF5447" w:rsidRDefault="00CA0AA0" w:rsidP="00CA0AA0">
            <w:pPr>
              <w:pStyle w:val="TAC"/>
              <w:rPr>
                <w:ins w:id="5443" w:author="ZTE-Ma Zhifeng-Rev" w:date="2021-10-18T15:52:00Z"/>
                <w:lang w:eastAsia="zh-CN"/>
              </w:rPr>
            </w:pPr>
            <w:ins w:id="5444" w:author="ZTE-Ma Zhifeng-Rev" w:date="2021-10-18T15:52:00Z">
              <w:r w:rsidRPr="00EF5447">
                <w:rPr>
                  <w:lang w:eastAsia="zh-CN"/>
                </w:rPr>
                <w:t>DC_66A_n261I</w:t>
              </w:r>
            </w:ins>
          </w:p>
        </w:tc>
      </w:tr>
      <w:tr w:rsidR="002A6B80" w:rsidRPr="00EF5447" w14:paraId="27331446" w14:textId="77777777" w:rsidTr="002A6B8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FA73A3" w14:textId="77777777" w:rsidR="002A6B80" w:rsidRPr="00EF5447" w:rsidRDefault="002A6B80" w:rsidP="002A6B80">
            <w:pPr>
              <w:pStyle w:val="30"/>
              <w:rPr>
                <w:noProof/>
                <w:lang w:eastAsia="zh-CN"/>
              </w:rPr>
            </w:pPr>
            <w:r w:rsidRPr="00AB4CBD">
              <w:rPr>
                <w:rFonts w:cs="Arial"/>
                <w:i/>
                <w:color w:val="FF0000"/>
                <w:sz w:val="32"/>
                <w:szCs w:val="32"/>
              </w:rPr>
              <w:t>&lt;&lt; Unchanged sections omitted &gt;&gt;</w:t>
            </w:r>
          </w:p>
        </w:tc>
      </w:tr>
      <w:tr w:rsidR="006A5FAB" w:rsidRPr="00EF5447" w14:paraId="661DDA9C"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D06C345" w14:textId="77777777" w:rsidR="006A5FAB" w:rsidRDefault="006A5FAB" w:rsidP="00B1750F">
            <w:pPr>
              <w:pStyle w:val="TAC"/>
              <w:rPr>
                <w:noProof/>
              </w:rPr>
            </w:pPr>
            <w:r>
              <w:rPr>
                <w:noProof/>
              </w:rPr>
              <w:t>DC_7A-8A_n25</w:t>
            </w:r>
            <w:r>
              <w:rPr>
                <w:noProof/>
                <w:lang w:eastAsia="zh-TW"/>
              </w:rPr>
              <w:t>7</w:t>
            </w:r>
            <w:r>
              <w:rPr>
                <w:noProof/>
              </w:rPr>
              <w:t>A</w:t>
            </w:r>
          </w:p>
          <w:p w14:paraId="177E0297" w14:textId="77777777" w:rsidR="006A5FAB" w:rsidRDefault="006A5FAB" w:rsidP="00B1750F">
            <w:pPr>
              <w:pStyle w:val="TAC"/>
              <w:rPr>
                <w:noProof/>
              </w:rPr>
            </w:pPr>
            <w:r>
              <w:rPr>
                <w:noProof/>
              </w:rPr>
              <w:t>DC_7A-8A_n25</w:t>
            </w:r>
            <w:r>
              <w:rPr>
                <w:noProof/>
                <w:lang w:eastAsia="zh-TW"/>
              </w:rPr>
              <w:t>7</w:t>
            </w:r>
            <w:r>
              <w:rPr>
                <w:noProof/>
              </w:rPr>
              <w:t>D</w:t>
            </w:r>
          </w:p>
          <w:p w14:paraId="58360A22" w14:textId="77777777" w:rsidR="006A5FAB" w:rsidRDefault="006A5FAB" w:rsidP="00B1750F">
            <w:pPr>
              <w:pStyle w:val="TAC"/>
              <w:rPr>
                <w:noProof/>
              </w:rPr>
            </w:pPr>
            <w:r>
              <w:rPr>
                <w:noProof/>
              </w:rPr>
              <w:t>DC_7A-8A_n25</w:t>
            </w:r>
            <w:r>
              <w:rPr>
                <w:noProof/>
                <w:lang w:eastAsia="zh-TW"/>
              </w:rPr>
              <w:t>7</w:t>
            </w:r>
            <w:r>
              <w:rPr>
                <w:noProof/>
              </w:rPr>
              <w:t>E</w:t>
            </w:r>
          </w:p>
          <w:p w14:paraId="2C2FABCB" w14:textId="77777777" w:rsidR="006A5FAB" w:rsidRDefault="006A5FAB" w:rsidP="00B1750F">
            <w:pPr>
              <w:pStyle w:val="TAC"/>
              <w:rPr>
                <w:noProof/>
              </w:rPr>
            </w:pPr>
            <w:r>
              <w:rPr>
                <w:noProof/>
              </w:rPr>
              <w:t>DC_7A-8A_n25</w:t>
            </w:r>
            <w:r>
              <w:rPr>
                <w:noProof/>
                <w:lang w:eastAsia="zh-TW"/>
              </w:rPr>
              <w:t>7</w:t>
            </w:r>
            <w:r>
              <w:rPr>
                <w:noProof/>
              </w:rPr>
              <w:t>F</w:t>
            </w:r>
          </w:p>
          <w:p w14:paraId="3BDE64BC" w14:textId="77777777" w:rsidR="006A5FAB" w:rsidRDefault="006A5FAB" w:rsidP="00B1750F">
            <w:pPr>
              <w:pStyle w:val="TAC"/>
              <w:rPr>
                <w:noProof/>
              </w:rPr>
            </w:pPr>
            <w:r>
              <w:rPr>
                <w:noProof/>
              </w:rPr>
              <w:t>DC_7A-8A_n25</w:t>
            </w:r>
            <w:r>
              <w:rPr>
                <w:noProof/>
                <w:lang w:eastAsia="zh-TW"/>
              </w:rPr>
              <w:t>7</w:t>
            </w:r>
            <w:r>
              <w:rPr>
                <w:noProof/>
              </w:rPr>
              <w:t>G</w:t>
            </w:r>
          </w:p>
          <w:p w14:paraId="5DCB5FE7" w14:textId="77777777" w:rsidR="006A5FAB" w:rsidRDefault="006A5FAB" w:rsidP="00B1750F">
            <w:pPr>
              <w:pStyle w:val="TAC"/>
              <w:rPr>
                <w:noProof/>
              </w:rPr>
            </w:pPr>
            <w:r>
              <w:rPr>
                <w:noProof/>
              </w:rPr>
              <w:t>DC_7A-8A_n25</w:t>
            </w:r>
            <w:r>
              <w:rPr>
                <w:noProof/>
                <w:lang w:eastAsia="zh-TW"/>
              </w:rPr>
              <w:t>7</w:t>
            </w:r>
            <w:r>
              <w:rPr>
                <w:noProof/>
              </w:rPr>
              <w:t>H</w:t>
            </w:r>
          </w:p>
          <w:p w14:paraId="5E2B186D" w14:textId="77777777" w:rsidR="006A5FAB" w:rsidRDefault="006A5FAB" w:rsidP="00B1750F">
            <w:pPr>
              <w:pStyle w:val="TAC"/>
              <w:rPr>
                <w:noProof/>
              </w:rPr>
            </w:pPr>
            <w:r>
              <w:rPr>
                <w:noProof/>
              </w:rPr>
              <w:t>DC_7A-8A_n25</w:t>
            </w:r>
            <w:r>
              <w:rPr>
                <w:noProof/>
                <w:lang w:eastAsia="zh-TW"/>
              </w:rPr>
              <w:t>7</w:t>
            </w:r>
            <w:r>
              <w:rPr>
                <w:noProof/>
              </w:rPr>
              <w:t>I</w:t>
            </w:r>
          </w:p>
          <w:p w14:paraId="365502F0" w14:textId="77777777" w:rsidR="006A5FAB" w:rsidRDefault="006A5FAB" w:rsidP="00B1750F">
            <w:pPr>
              <w:pStyle w:val="TAC"/>
              <w:rPr>
                <w:noProof/>
              </w:rPr>
            </w:pPr>
            <w:r>
              <w:rPr>
                <w:noProof/>
              </w:rPr>
              <w:t>DC_7A-8A_n25</w:t>
            </w:r>
            <w:r>
              <w:rPr>
                <w:noProof/>
                <w:lang w:eastAsia="zh-TW"/>
              </w:rPr>
              <w:t>7</w:t>
            </w:r>
            <w:r>
              <w:rPr>
                <w:noProof/>
              </w:rPr>
              <w:t>J</w:t>
            </w:r>
          </w:p>
          <w:p w14:paraId="765E75E5" w14:textId="77777777" w:rsidR="006A5FAB" w:rsidRDefault="006A5FAB" w:rsidP="00B1750F">
            <w:pPr>
              <w:pStyle w:val="TAC"/>
              <w:rPr>
                <w:noProof/>
              </w:rPr>
            </w:pPr>
            <w:r>
              <w:rPr>
                <w:noProof/>
              </w:rPr>
              <w:t>DC_7A-8A_n25</w:t>
            </w:r>
            <w:r>
              <w:rPr>
                <w:noProof/>
                <w:lang w:eastAsia="zh-TW"/>
              </w:rPr>
              <w:t>7</w:t>
            </w:r>
            <w:r>
              <w:rPr>
                <w:noProof/>
              </w:rPr>
              <w:t>K</w:t>
            </w:r>
          </w:p>
          <w:p w14:paraId="20DDC1B0" w14:textId="77777777" w:rsidR="006A5FAB" w:rsidRDefault="006A5FAB" w:rsidP="00B1750F">
            <w:pPr>
              <w:pStyle w:val="TAC"/>
              <w:rPr>
                <w:noProof/>
              </w:rPr>
            </w:pPr>
            <w:r>
              <w:rPr>
                <w:noProof/>
              </w:rPr>
              <w:t>DC_7A-8A_n25</w:t>
            </w:r>
            <w:r>
              <w:rPr>
                <w:noProof/>
                <w:lang w:eastAsia="zh-TW"/>
              </w:rPr>
              <w:t>7</w:t>
            </w:r>
            <w:r>
              <w:rPr>
                <w:noProof/>
              </w:rPr>
              <w:t>L</w:t>
            </w:r>
          </w:p>
          <w:p w14:paraId="765C3B33" w14:textId="77777777" w:rsidR="006A5FAB" w:rsidRPr="00EF5447" w:rsidRDefault="006A5FAB" w:rsidP="00B1750F">
            <w:pPr>
              <w:pStyle w:val="TAC"/>
              <w:rPr>
                <w:noProof/>
              </w:rPr>
            </w:pPr>
            <w:r>
              <w:rPr>
                <w:noProof/>
              </w:rPr>
              <w:t>DC_7A-8A_n25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58118E" w14:textId="77777777" w:rsidR="006A5FAB" w:rsidRDefault="006A5FAB" w:rsidP="00B1750F">
            <w:pPr>
              <w:pStyle w:val="TAC"/>
              <w:rPr>
                <w:noProof/>
              </w:rPr>
            </w:pPr>
            <w:r>
              <w:rPr>
                <w:noProof/>
              </w:rPr>
              <w:t>DC_7A_n25</w:t>
            </w:r>
            <w:r>
              <w:rPr>
                <w:noProof/>
                <w:lang w:eastAsia="zh-TW"/>
              </w:rPr>
              <w:t>7</w:t>
            </w:r>
            <w:r>
              <w:rPr>
                <w:noProof/>
              </w:rPr>
              <w:t>A</w:t>
            </w:r>
          </w:p>
          <w:p w14:paraId="0CA66282" w14:textId="77777777" w:rsidR="006A5FAB" w:rsidRPr="00EF5447" w:rsidRDefault="006A5FAB" w:rsidP="00B1750F">
            <w:pPr>
              <w:pStyle w:val="TAC"/>
              <w:rPr>
                <w:noProof/>
              </w:rPr>
            </w:pPr>
            <w:r>
              <w:rPr>
                <w:noProof/>
              </w:rPr>
              <w:t>DC_8A_n25</w:t>
            </w:r>
            <w:r>
              <w:rPr>
                <w:noProof/>
                <w:lang w:eastAsia="zh-TW"/>
              </w:rPr>
              <w:t>7</w:t>
            </w:r>
            <w:r>
              <w:rPr>
                <w:noProof/>
              </w:rPr>
              <w:t>A</w:t>
            </w:r>
          </w:p>
        </w:tc>
      </w:tr>
      <w:tr w:rsidR="002A6B80" w:rsidRPr="00EF5447" w14:paraId="6D8BB72B" w14:textId="77777777" w:rsidTr="002A6B8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83B146E" w14:textId="77777777" w:rsidR="002A6B80" w:rsidRPr="00EF5447" w:rsidRDefault="002A6B80" w:rsidP="002A6B80">
            <w:pPr>
              <w:pStyle w:val="30"/>
              <w:rPr>
                <w:noProof/>
                <w:lang w:eastAsia="zh-CN"/>
              </w:rPr>
            </w:pPr>
            <w:r w:rsidRPr="00AB4CBD">
              <w:rPr>
                <w:rFonts w:cs="Arial"/>
                <w:i/>
                <w:color w:val="FF0000"/>
                <w:sz w:val="32"/>
                <w:szCs w:val="32"/>
              </w:rPr>
              <w:t>&lt;&lt; Unchanged sections omitted &gt;&gt;</w:t>
            </w:r>
          </w:p>
        </w:tc>
      </w:tr>
      <w:tr w:rsidR="006A5FAB" w:rsidRPr="00EF5447" w14:paraId="4C167161"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278AC75" w14:textId="77777777" w:rsidR="006A5FAB" w:rsidRPr="00EF5447" w:rsidRDefault="006A5FAB" w:rsidP="00B1750F">
            <w:pPr>
              <w:pStyle w:val="TAC"/>
              <w:rPr>
                <w:rFonts w:cs="Arial"/>
                <w:color w:val="000000"/>
                <w:szCs w:val="18"/>
                <w:lang w:eastAsia="zh-CN"/>
              </w:rPr>
            </w:pPr>
            <w:r w:rsidRPr="00EF5447">
              <w:rPr>
                <w:noProof/>
                <w:lang w:eastAsia="zh-CN"/>
              </w:rPr>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7CC564" w14:textId="77777777" w:rsidR="006A5FAB" w:rsidRPr="00EF5447" w:rsidRDefault="006A5FAB" w:rsidP="00B1750F">
            <w:pPr>
              <w:pStyle w:val="TAC"/>
              <w:rPr>
                <w:noProof/>
                <w:lang w:eastAsia="zh-CN"/>
              </w:rPr>
            </w:pPr>
            <w:r w:rsidRPr="00EF5447">
              <w:rPr>
                <w:noProof/>
                <w:lang w:eastAsia="zh-CN"/>
              </w:rPr>
              <w:t>DC_13A_n257A</w:t>
            </w:r>
          </w:p>
          <w:p w14:paraId="4FAD72B5" w14:textId="77777777" w:rsidR="006A5FAB" w:rsidRPr="00EF5447" w:rsidRDefault="006A5FAB" w:rsidP="00B1750F">
            <w:pPr>
              <w:pStyle w:val="TAC"/>
              <w:rPr>
                <w:rFonts w:cs="Arial"/>
                <w:color w:val="000000"/>
                <w:szCs w:val="18"/>
                <w:lang w:eastAsia="zh-CN"/>
              </w:rPr>
            </w:pPr>
            <w:r w:rsidRPr="00EF5447">
              <w:rPr>
                <w:noProof/>
                <w:lang w:eastAsia="zh-CN"/>
              </w:rPr>
              <w:t>DC_66A_n257A</w:t>
            </w:r>
          </w:p>
        </w:tc>
      </w:tr>
      <w:tr w:rsidR="006A5FAB" w:rsidRPr="00EF5447" w:rsidDel="00CA0AA0" w14:paraId="40744EFB" w14:textId="7AA6298E" w:rsidTr="00B1750F">
        <w:trPr>
          <w:trHeight w:val="187"/>
          <w:jc w:val="center"/>
          <w:del w:id="5445" w:author="ZTE-Ma Zhifeng-Rev" w:date="2021-10-18T15:5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087819" w14:textId="414EFF37" w:rsidR="006A5FAB" w:rsidRPr="00EF5447" w:rsidDel="00CA0AA0" w:rsidRDefault="006A5FAB" w:rsidP="00B1750F">
            <w:pPr>
              <w:pStyle w:val="TAC"/>
              <w:rPr>
                <w:del w:id="5446" w:author="ZTE-Ma Zhifeng-Rev" w:date="2021-10-18T15:54:00Z"/>
                <w:rFonts w:cs="Arial"/>
                <w:color w:val="000000"/>
                <w:szCs w:val="18"/>
                <w:lang w:eastAsia="zh-CN"/>
              </w:rPr>
            </w:pPr>
            <w:del w:id="5447" w:author="ZTE-Ma Zhifeng-Rev" w:date="2021-10-18T15:54:00Z">
              <w:r w:rsidRPr="00EF5447" w:rsidDel="00CA0AA0">
                <w:rPr>
                  <w:rFonts w:cs="Arial"/>
                  <w:color w:val="000000"/>
                  <w:szCs w:val="18"/>
                  <w:lang w:eastAsia="zh-CN"/>
                </w:rPr>
                <w:delText>DC_13A-66A-66A_n260A</w:delText>
              </w:r>
            </w:del>
          </w:p>
          <w:p w14:paraId="23F4131A" w14:textId="0EA1A77E" w:rsidR="006A5FAB" w:rsidRPr="00EF5447" w:rsidDel="00CA0AA0" w:rsidRDefault="006A5FAB" w:rsidP="00B1750F">
            <w:pPr>
              <w:pStyle w:val="TAC"/>
              <w:rPr>
                <w:del w:id="5448" w:author="ZTE-Ma Zhifeng-Rev" w:date="2021-10-18T15:54:00Z"/>
                <w:rFonts w:cs="Arial"/>
                <w:color w:val="000000"/>
                <w:szCs w:val="18"/>
                <w:lang w:eastAsia="zh-CN"/>
              </w:rPr>
            </w:pPr>
            <w:del w:id="5449" w:author="ZTE-Ma Zhifeng-Rev" w:date="2021-10-18T15:54:00Z">
              <w:r w:rsidRPr="00EF5447" w:rsidDel="00CA0AA0">
                <w:rPr>
                  <w:rFonts w:cs="Arial"/>
                  <w:color w:val="000000"/>
                  <w:szCs w:val="18"/>
                  <w:lang w:eastAsia="zh-CN"/>
                </w:rPr>
                <w:delText>DC_13A-66A-66A_n260G</w:delText>
              </w:r>
            </w:del>
          </w:p>
          <w:p w14:paraId="658D92E0" w14:textId="13748DF8" w:rsidR="006A5FAB" w:rsidRPr="00EF5447" w:rsidDel="00CA0AA0" w:rsidRDefault="006A5FAB" w:rsidP="00B1750F">
            <w:pPr>
              <w:pStyle w:val="TAC"/>
              <w:rPr>
                <w:del w:id="5450" w:author="ZTE-Ma Zhifeng-Rev" w:date="2021-10-18T15:54:00Z"/>
                <w:rFonts w:cs="Arial"/>
                <w:color w:val="000000"/>
                <w:szCs w:val="18"/>
                <w:lang w:eastAsia="zh-CN"/>
              </w:rPr>
            </w:pPr>
            <w:del w:id="5451" w:author="ZTE-Ma Zhifeng-Rev" w:date="2021-10-18T15:54:00Z">
              <w:r w:rsidRPr="00EF5447" w:rsidDel="00CA0AA0">
                <w:rPr>
                  <w:rFonts w:cs="Arial"/>
                  <w:color w:val="000000"/>
                  <w:szCs w:val="18"/>
                  <w:lang w:eastAsia="zh-CN"/>
                </w:rPr>
                <w:delText>DC_13A-66A-66A_n260H</w:delText>
              </w:r>
            </w:del>
          </w:p>
          <w:p w14:paraId="034891B1" w14:textId="79771D63" w:rsidR="006A5FAB" w:rsidRPr="00EF5447" w:rsidDel="00CA0AA0" w:rsidRDefault="006A5FAB" w:rsidP="00B1750F">
            <w:pPr>
              <w:pStyle w:val="TAC"/>
              <w:rPr>
                <w:del w:id="5452" w:author="ZTE-Ma Zhifeng-Rev" w:date="2021-10-18T15:54:00Z"/>
                <w:rFonts w:cs="Arial"/>
                <w:color w:val="000000"/>
                <w:szCs w:val="18"/>
                <w:lang w:eastAsia="zh-CN"/>
              </w:rPr>
            </w:pPr>
            <w:del w:id="5453" w:author="ZTE-Ma Zhifeng-Rev" w:date="2021-10-18T15:54:00Z">
              <w:r w:rsidRPr="00EF5447" w:rsidDel="00CA0AA0">
                <w:rPr>
                  <w:rFonts w:cs="Arial"/>
                  <w:color w:val="000000"/>
                  <w:szCs w:val="18"/>
                  <w:lang w:eastAsia="zh-CN"/>
                </w:rPr>
                <w:delText>DC_13A-66A-66A_n260I</w:delText>
              </w:r>
            </w:del>
          </w:p>
          <w:p w14:paraId="1209DF83" w14:textId="69AF44F1" w:rsidR="006A5FAB" w:rsidRPr="00EF5447" w:rsidDel="00CA0AA0" w:rsidRDefault="006A5FAB" w:rsidP="00B1750F">
            <w:pPr>
              <w:pStyle w:val="TAC"/>
              <w:rPr>
                <w:del w:id="5454" w:author="ZTE-Ma Zhifeng-Rev" w:date="2021-10-18T15:54:00Z"/>
                <w:rFonts w:cs="Arial"/>
                <w:color w:val="000000"/>
                <w:szCs w:val="18"/>
                <w:lang w:eastAsia="zh-CN"/>
              </w:rPr>
            </w:pPr>
            <w:del w:id="5455" w:author="ZTE-Ma Zhifeng-Rev" w:date="2021-10-18T15:54:00Z">
              <w:r w:rsidRPr="00EF5447" w:rsidDel="00CA0AA0">
                <w:rPr>
                  <w:rFonts w:cs="Arial"/>
                  <w:color w:val="000000"/>
                  <w:szCs w:val="18"/>
                  <w:lang w:eastAsia="zh-CN"/>
                </w:rPr>
                <w:delText>DC_13A-66A-66A_n260J</w:delText>
              </w:r>
            </w:del>
          </w:p>
          <w:p w14:paraId="1FD05E84" w14:textId="03F4B3A3" w:rsidR="006A5FAB" w:rsidRPr="00EF5447" w:rsidDel="00CA0AA0" w:rsidRDefault="006A5FAB" w:rsidP="00B1750F">
            <w:pPr>
              <w:pStyle w:val="TAC"/>
              <w:rPr>
                <w:del w:id="5456" w:author="ZTE-Ma Zhifeng-Rev" w:date="2021-10-18T15:54:00Z"/>
                <w:rFonts w:cs="Arial"/>
                <w:color w:val="000000"/>
                <w:szCs w:val="18"/>
                <w:lang w:eastAsia="zh-CN"/>
              </w:rPr>
            </w:pPr>
            <w:del w:id="5457" w:author="ZTE-Ma Zhifeng-Rev" w:date="2021-10-18T15:54:00Z">
              <w:r w:rsidRPr="00EF5447" w:rsidDel="00CA0AA0">
                <w:rPr>
                  <w:rFonts w:cs="Arial"/>
                  <w:color w:val="000000"/>
                  <w:szCs w:val="18"/>
                  <w:lang w:eastAsia="zh-CN"/>
                </w:rPr>
                <w:delText>DC_13A-66A-66A_n260K</w:delText>
              </w:r>
            </w:del>
          </w:p>
          <w:p w14:paraId="17C6A1BB" w14:textId="5D9C1EC6" w:rsidR="006A5FAB" w:rsidRPr="00EF5447" w:rsidDel="00CA0AA0" w:rsidRDefault="006A5FAB" w:rsidP="00B1750F">
            <w:pPr>
              <w:pStyle w:val="TAC"/>
              <w:rPr>
                <w:del w:id="5458" w:author="ZTE-Ma Zhifeng-Rev" w:date="2021-10-18T15:54:00Z"/>
                <w:rFonts w:cs="Arial"/>
                <w:color w:val="000000"/>
                <w:szCs w:val="18"/>
                <w:lang w:eastAsia="zh-CN"/>
              </w:rPr>
            </w:pPr>
            <w:del w:id="5459" w:author="ZTE-Ma Zhifeng-Rev" w:date="2021-10-18T15:54:00Z">
              <w:r w:rsidRPr="00EF5447" w:rsidDel="00CA0AA0">
                <w:rPr>
                  <w:rFonts w:cs="Arial"/>
                  <w:color w:val="000000"/>
                  <w:szCs w:val="18"/>
                  <w:lang w:eastAsia="zh-CN"/>
                </w:rPr>
                <w:delText>DC_13A-66A-66A_n260L</w:delText>
              </w:r>
            </w:del>
          </w:p>
          <w:p w14:paraId="3A374A1E" w14:textId="6E112ADB" w:rsidR="006A5FAB" w:rsidRPr="00EF5447" w:rsidDel="00CA0AA0" w:rsidRDefault="006A5FAB" w:rsidP="00B1750F">
            <w:pPr>
              <w:pStyle w:val="TAC"/>
              <w:rPr>
                <w:del w:id="5460" w:author="ZTE-Ma Zhifeng-Rev" w:date="2021-10-18T15:54:00Z"/>
                <w:noProof/>
                <w:lang w:eastAsia="zh-CN"/>
              </w:rPr>
            </w:pPr>
            <w:del w:id="5461" w:author="ZTE-Ma Zhifeng-Rev" w:date="2021-10-18T15:54:00Z">
              <w:r w:rsidRPr="00EF5447" w:rsidDel="00CA0AA0">
                <w:rPr>
                  <w:rFonts w:cs="Arial"/>
                  <w:color w:val="000000"/>
                  <w:szCs w:val="18"/>
                  <w:lang w:eastAsia="zh-CN"/>
                </w:rPr>
                <w:delText>DC_13A-66A-66A_n260M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2329CD" w14:textId="23A601EE" w:rsidR="006A5FAB" w:rsidRPr="00EF5447" w:rsidDel="00CA0AA0" w:rsidRDefault="006A5FAB" w:rsidP="00B1750F">
            <w:pPr>
              <w:pStyle w:val="TAC"/>
              <w:rPr>
                <w:del w:id="5462" w:author="ZTE-Ma Zhifeng-Rev" w:date="2021-10-18T15:54:00Z"/>
                <w:rFonts w:cs="Arial"/>
                <w:color w:val="000000"/>
                <w:szCs w:val="18"/>
                <w:lang w:eastAsia="zh-CN"/>
              </w:rPr>
            </w:pPr>
            <w:del w:id="5463" w:author="ZTE-Ma Zhifeng-Rev" w:date="2021-10-18T15:54:00Z">
              <w:r w:rsidRPr="00EF5447" w:rsidDel="00CA0AA0">
                <w:rPr>
                  <w:rFonts w:cs="Arial"/>
                  <w:color w:val="000000"/>
                  <w:szCs w:val="18"/>
                  <w:lang w:eastAsia="zh-CN"/>
                </w:rPr>
                <w:delText>DC_13A_n260A</w:delText>
              </w:r>
            </w:del>
          </w:p>
          <w:p w14:paraId="3E07938F" w14:textId="77DA75DE" w:rsidR="006A5FAB" w:rsidDel="00CA0AA0" w:rsidRDefault="006A5FAB" w:rsidP="00B1750F">
            <w:pPr>
              <w:pStyle w:val="TAC"/>
              <w:rPr>
                <w:del w:id="5464" w:author="ZTE-Ma Zhifeng-Rev" w:date="2021-10-18T15:54:00Z"/>
                <w:rFonts w:cs="Arial"/>
                <w:color w:val="000000"/>
                <w:szCs w:val="18"/>
                <w:lang w:eastAsia="zh-CN"/>
              </w:rPr>
            </w:pPr>
            <w:del w:id="5465" w:author="ZTE-Ma Zhifeng-Rev" w:date="2021-10-18T15:54:00Z">
              <w:r w:rsidRPr="00EF5447" w:rsidDel="00CA0AA0">
                <w:rPr>
                  <w:rFonts w:cs="Arial"/>
                  <w:color w:val="000000"/>
                  <w:szCs w:val="18"/>
                  <w:lang w:eastAsia="zh-CN"/>
                </w:rPr>
                <w:delText>DC_66A_n260A</w:delText>
              </w:r>
            </w:del>
          </w:p>
          <w:p w14:paraId="43B4B8FB" w14:textId="12E8D00B" w:rsidR="006A5FAB" w:rsidRPr="00EF5447" w:rsidDel="00CA0AA0" w:rsidRDefault="006A5FAB" w:rsidP="00B1750F">
            <w:pPr>
              <w:pStyle w:val="TAC"/>
              <w:rPr>
                <w:del w:id="5466" w:author="ZTE-Ma Zhifeng-Rev" w:date="2021-10-18T15:54:00Z"/>
                <w:rFonts w:cs="Arial"/>
                <w:color w:val="000000"/>
                <w:szCs w:val="18"/>
                <w:lang w:eastAsia="zh-CN"/>
              </w:rPr>
            </w:pPr>
            <w:del w:id="5467" w:author="ZTE-Ma Zhifeng-Rev" w:date="2021-10-18T15:54:00Z">
              <w:r w:rsidRPr="00EF5447" w:rsidDel="00CA0AA0">
                <w:rPr>
                  <w:rFonts w:cs="Arial"/>
                  <w:color w:val="000000"/>
                  <w:szCs w:val="18"/>
                  <w:lang w:eastAsia="zh-CN"/>
                </w:rPr>
                <w:delText>DC_13A_n260G</w:delText>
              </w:r>
            </w:del>
          </w:p>
          <w:p w14:paraId="07293B78" w14:textId="7DBAF809" w:rsidR="006A5FAB" w:rsidDel="00CA0AA0" w:rsidRDefault="006A5FAB" w:rsidP="00B1750F">
            <w:pPr>
              <w:pStyle w:val="TAC"/>
              <w:rPr>
                <w:del w:id="5468" w:author="ZTE-Ma Zhifeng-Rev" w:date="2021-10-18T15:54:00Z"/>
                <w:rFonts w:cs="Arial"/>
                <w:color w:val="000000"/>
                <w:szCs w:val="18"/>
                <w:lang w:eastAsia="zh-CN"/>
              </w:rPr>
            </w:pPr>
            <w:del w:id="5469" w:author="ZTE-Ma Zhifeng-Rev" w:date="2021-10-18T15:54:00Z">
              <w:r w:rsidRPr="00EF5447" w:rsidDel="00CA0AA0">
                <w:rPr>
                  <w:rFonts w:cs="Arial"/>
                  <w:color w:val="000000"/>
                  <w:szCs w:val="18"/>
                  <w:lang w:eastAsia="zh-CN"/>
                </w:rPr>
                <w:delText>DC_66A_n260G</w:delText>
              </w:r>
            </w:del>
          </w:p>
          <w:p w14:paraId="53DB2C9B" w14:textId="08CA6E54" w:rsidR="006A5FAB" w:rsidRPr="00EF5447" w:rsidDel="00CA0AA0" w:rsidRDefault="006A5FAB" w:rsidP="00B1750F">
            <w:pPr>
              <w:pStyle w:val="TAC"/>
              <w:rPr>
                <w:del w:id="5470" w:author="ZTE-Ma Zhifeng-Rev" w:date="2021-10-18T15:54:00Z"/>
                <w:rFonts w:cs="Arial"/>
                <w:color w:val="000000"/>
                <w:szCs w:val="18"/>
                <w:lang w:eastAsia="zh-CN"/>
              </w:rPr>
            </w:pPr>
            <w:del w:id="5471" w:author="ZTE-Ma Zhifeng-Rev" w:date="2021-10-18T15:54:00Z">
              <w:r w:rsidRPr="00EF5447" w:rsidDel="00CA0AA0">
                <w:rPr>
                  <w:rFonts w:cs="Arial"/>
                  <w:color w:val="000000"/>
                  <w:szCs w:val="18"/>
                  <w:lang w:eastAsia="zh-CN"/>
                </w:rPr>
                <w:delText>DC_13A_n260H</w:delText>
              </w:r>
            </w:del>
          </w:p>
          <w:p w14:paraId="1A4B1120" w14:textId="214A7A58" w:rsidR="006A5FAB" w:rsidDel="00CA0AA0" w:rsidRDefault="006A5FAB" w:rsidP="00B1750F">
            <w:pPr>
              <w:pStyle w:val="TAC"/>
              <w:rPr>
                <w:del w:id="5472" w:author="ZTE-Ma Zhifeng-Rev" w:date="2021-10-18T15:54:00Z"/>
                <w:rFonts w:cs="Arial"/>
                <w:color w:val="000000"/>
                <w:szCs w:val="18"/>
                <w:lang w:eastAsia="zh-CN"/>
              </w:rPr>
            </w:pPr>
            <w:del w:id="5473" w:author="ZTE-Ma Zhifeng-Rev" w:date="2021-10-18T15:54:00Z">
              <w:r w:rsidRPr="00EF5447" w:rsidDel="00CA0AA0">
                <w:rPr>
                  <w:rFonts w:cs="Arial"/>
                  <w:color w:val="000000"/>
                  <w:szCs w:val="18"/>
                  <w:lang w:eastAsia="zh-CN"/>
                </w:rPr>
                <w:delText>DC_66A_n260H</w:delText>
              </w:r>
            </w:del>
          </w:p>
          <w:p w14:paraId="4CDCB1CB" w14:textId="41443C57" w:rsidR="006A5FAB" w:rsidRPr="00EF5447" w:rsidDel="00CA0AA0" w:rsidRDefault="006A5FAB" w:rsidP="00B1750F">
            <w:pPr>
              <w:pStyle w:val="TAC"/>
              <w:rPr>
                <w:del w:id="5474" w:author="ZTE-Ma Zhifeng-Rev" w:date="2021-10-18T15:54:00Z"/>
                <w:lang w:eastAsia="zh-CN"/>
              </w:rPr>
            </w:pPr>
            <w:del w:id="5475" w:author="ZTE-Ma Zhifeng-Rev" w:date="2021-10-18T15:54:00Z">
              <w:r w:rsidRPr="00EF5447" w:rsidDel="00CA0AA0">
                <w:rPr>
                  <w:lang w:eastAsia="zh-CN"/>
                </w:rPr>
                <w:delText>DC_13A_n260I</w:delText>
              </w:r>
            </w:del>
          </w:p>
          <w:p w14:paraId="499DA94A" w14:textId="2B33BB53" w:rsidR="006A5FAB" w:rsidRPr="00EF5447" w:rsidDel="00CA0AA0" w:rsidRDefault="006A5FAB" w:rsidP="00B1750F">
            <w:pPr>
              <w:pStyle w:val="TAC"/>
              <w:rPr>
                <w:del w:id="5476" w:author="ZTE-Ma Zhifeng-Rev" w:date="2021-10-18T15:54:00Z"/>
                <w:noProof/>
                <w:lang w:eastAsia="zh-CN"/>
              </w:rPr>
            </w:pPr>
            <w:del w:id="5477" w:author="ZTE-Ma Zhifeng-Rev" w:date="2021-10-18T15:54:00Z">
              <w:r w:rsidRPr="00EF5447" w:rsidDel="00CA0AA0">
                <w:rPr>
                  <w:lang w:eastAsia="zh-CN"/>
                </w:rPr>
                <w:delText>DC_66A_n260I</w:delText>
              </w:r>
            </w:del>
          </w:p>
        </w:tc>
      </w:tr>
      <w:tr w:rsidR="006A5FAB" w:rsidRPr="00EF5447" w14:paraId="0D722FBC"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06B785" w14:textId="77777777" w:rsidR="006A5FAB" w:rsidRPr="00EF5447" w:rsidRDefault="006A5FAB" w:rsidP="00B1750F">
            <w:pPr>
              <w:pStyle w:val="TAC"/>
              <w:rPr>
                <w:lang w:eastAsia="zh-CN"/>
              </w:rPr>
            </w:pPr>
            <w:r w:rsidRPr="00EF5447">
              <w:rPr>
                <w:lang w:eastAsia="zh-CN"/>
              </w:rPr>
              <w:t>DC_13A-66A_n260A</w:t>
            </w:r>
          </w:p>
          <w:p w14:paraId="21BB35F8" w14:textId="77777777" w:rsidR="006A5FAB" w:rsidRPr="00EF5447" w:rsidRDefault="006A5FAB" w:rsidP="00B1750F">
            <w:pPr>
              <w:pStyle w:val="TAC"/>
              <w:rPr>
                <w:lang w:eastAsia="zh-CN"/>
              </w:rPr>
            </w:pPr>
            <w:r w:rsidRPr="00EF5447">
              <w:rPr>
                <w:lang w:eastAsia="zh-CN"/>
              </w:rPr>
              <w:t>DC_13A-66A_n260G</w:t>
            </w:r>
          </w:p>
          <w:p w14:paraId="26123DF7" w14:textId="77777777" w:rsidR="006A5FAB" w:rsidRPr="00EF5447" w:rsidRDefault="006A5FAB" w:rsidP="00B1750F">
            <w:pPr>
              <w:pStyle w:val="TAC"/>
              <w:rPr>
                <w:lang w:eastAsia="zh-CN"/>
              </w:rPr>
            </w:pPr>
            <w:r w:rsidRPr="00EF5447">
              <w:rPr>
                <w:lang w:eastAsia="zh-CN"/>
              </w:rPr>
              <w:t>DC_13A-66A_n260H</w:t>
            </w:r>
          </w:p>
          <w:p w14:paraId="24E00286" w14:textId="77777777" w:rsidR="006A5FAB" w:rsidRPr="00EF5447" w:rsidRDefault="006A5FAB" w:rsidP="00B1750F">
            <w:pPr>
              <w:pStyle w:val="TAC"/>
              <w:rPr>
                <w:lang w:eastAsia="zh-CN"/>
              </w:rPr>
            </w:pPr>
            <w:r w:rsidRPr="00EF5447">
              <w:rPr>
                <w:lang w:eastAsia="zh-CN"/>
              </w:rPr>
              <w:t>DC_13A-66A_n260I</w:t>
            </w:r>
          </w:p>
          <w:p w14:paraId="40CDA7B2" w14:textId="77777777" w:rsidR="006A5FAB" w:rsidRPr="00EF5447" w:rsidRDefault="006A5FAB" w:rsidP="00B1750F">
            <w:pPr>
              <w:pStyle w:val="TAC"/>
              <w:rPr>
                <w:lang w:eastAsia="zh-CN"/>
              </w:rPr>
            </w:pPr>
            <w:r w:rsidRPr="00EF5447">
              <w:rPr>
                <w:lang w:eastAsia="zh-CN"/>
              </w:rPr>
              <w:t>DC_13A-66A_n260J</w:t>
            </w:r>
          </w:p>
          <w:p w14:paraId="2CA7296A" w14:textId="77777777" w:rsidR="006A5FAB" w:rsidRPr="00EF5447" w:rsidRDefault="006A5FAB" w:rsidP="00B1750F">
            <w:pPr>
              <w:pStyle w:val="TAC"/>
              <w:rPr>
                <w:lang w:eastAsia="zh-CN"/>
              </w:rPr>
            </w:pPr>
            <w:r w:rsidRPr="00EF5447">
              <w:rPr>
                <w:lang w:eastAsia="zh-CN"/>
              </w:rPr>
              <w:t>DC_13A-66A_n260K</w:t>
            </w:r>
          </w:p>
          <w:p w14:paraId="23EC8181" w14:textId="77777777" w:rsidR="006A5FAB" w:rsidRPr="00EF5447" w:rsidRDefault="006A5FAB" w:rsidP="00B1750F">
            <w:pPr>
              <w:pStyle w:val="TAC"/>
              <w:rPr>
                <w:lang w:eastAsia="zh-CN"/>
              </w:rPr>
            </w:pPr>
            <w:r w:rsidRPr="00EF5447">
              <w:rPr>
                <w:lang w:eastAsia="zh-CN"/>
              </w:rPr>
              <w:t>DC_13A-66A_n260L</w:t>
            </w:r>
          </w:p>
          <w:p w14:paraId="4330FBF8" w14:textId="77777777" w:rsidR="006A5FAB" w:rsidRPr="00EF5447" w:rsidRDefault="006A5FAB" w:rsidP="00B1750F">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3F2538" w14:textId="77777777" w:rsidR="006A5FAB" w:rsidRPr="00EF5447" w:rsidRDefault="006A5FAB" w:rsidP="00B1750F">
            <w:pPr>
              <w:pStyle w:val="TAC"/>
              <w:rPr>
                <w:lang w:eastAsia="zh-CN"/>
              </w:rPr>
            </w:pPr>
            <w:r w:rsidRPr="00EF5447">
              <w:rPr>
                <w:lang w:eastAsia="zh-CN"/>
              </w:rPr>
              <w:t>DC_13A_n260A</w:t>
            </w:r>
          </w:p>
          <w:p w14:paraId="1683C42A" w14:textId="77777777" w:rsidR="006A5FAB" w:rsidRDefault="006A5FAB" w:rsidP="00B1750F">
            <w:pPr>
              <w:pStyle w:val="TAC"/>
              <w:rPr>
                <w:lang w:eastAsia="zh-CN"/>
              </w:rPr>
            </w:pPr>
            <w:r w:rsidRPr="00EF5447">
              <w:rPr>
                <w:lang w:eastAsia="zh-CN"/>
              </w:rPr>
              <w:t>DC_66A_n260A</w:t>
            </w:r>
          </w:p>
          <w:p w14:paraId="58094B89"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DC_13A_n260G</w:t>
            </w:r>
          </w:p>
          <w:p w14:paraId="77A39D29" w14:textId="77777777" w:rsidR="006A5FAB" w:rsidRDefault="006A5FAB" w:rsidP="00B1750F">
            <w:pPr>
              <w:pStyle w:val="TAC"/>
              <w:rPr>
                <w:rFonts w:cs="Arial"/>
                <w:color w:val="000000"/>
                <w:szCs w:val="18"/>
                <w:lang w:eastAsia="zh-CN"/>
              </w:rPr>
            </w:pPr>
            <w:r w:rsidRPr="00EF5447">
              <w:rPr>
                <w:rFonts w:cs="Arial"/>
                <w:color w:val="000000"/>
                <w:szCs w:val="18"/>
                <w:lang w:eastAsia="zh-CN"/>
              </w:rPr>
              <w:t>DC_66A_n260G</w:t>
            </w:r>
          </w:p>
          <w:p w14:paraId="5AD1184B"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DC_13A_n260H</w:t>
            </w:r>
          </w:p>
          <w:p w14:paraId="229DCC64" w14:textId="77777777" w:rsidR="006A5FAB" w:rsidRDefault="006A5FAB" w:rsidP="00B1750F">
            <w:pPr>
              <w:pStyle w:val="TAC"/>
              <w:rPr>
                <w:rFonts w:cs="Arial"/>
                <w:color w:val="000000"/>
                <w:szCs w:val="18"/>
                <w:lang w:eastAsia="zh-CN"/>
              </w:rPr>
            </w:pPr>
            <w:r w:rsidRPr="00EF5447">
              <w:rPr>
                <w:rFonts w:cs="Arial"/>
                <w:color w:val="000000"/>
                <w:szCs w:val="18"/>
                <w:lang w:eastAsia="zh-CN"/>
              </w:rPr>
              <w:t>DC_66A_n260H</w:t>
            </w:r>
          </w:p>
          <w:p w14:paraId="1AB6D553" w14:textId="77777777" w:rsidR="006A5FAB" w:rsidRPr="00EF5447" w:rsidRDefault="006A5FAB" w:rsidP="00B1750F">
            <w:pPr>
              <w:pStyle w:val="TAC"/>
              <w:rPr>
                <w:lang w:eastAsia="zh-CN"/>
              </w:rPr>
            </w:pPr>
            <w:r w:rsidRPr="00EF5447">
              <w:rPr>
                <w:lang w:eastAsia="zh-CN"/>
              </w:rPr>
              <w:t>DC_13A_n260I</w:t>
            </w:r>
          </w:p>
          <w:p w14:paraId="73227F15" w14:textId="77777777" w:rsidR="006A5FAB" w:rsidRPr="00EF5447" w:rsidRDefault="006A5FAB" w:rsidP="00B1750F">
            <w:pPr>
              <w:pStyle w:val="TAC"/>
              <w:rPr>
                <w:rFonts w:cs="Arial"/>
                <w:color w:val="000000"/>
                <w:szCs w:val="18"/>
                <w:lang w:eastAsia="zh-CN"/>
              </w:rPr>
            </w:pPr>
            <w:r w:rsidRPr="00EF5447">
              <w:rPr>
                <w:lang w:eastAsia="zh-CN"/>
              </w:rPr>
              <w:t>DC_66A_n260I</w:t>
            </w:r>
          </w:p>
        </w:tc>
      </w:tr>
      <w:tr w:rsidR="00CA0AA0" w:rsidRPr="00EF5447" w14:paraId="0335B692" w14:textId="77777777" w:rsidTr="00B1750F">
        <w:trPr>
          <w:trHeight w:val="187"/>
          <w:jc w:val="center"/>
          <w:ins w:id="5478" w:author="ZTE-Ma Zhifeng-Rev" w:date="2021-10-18T15:5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093D38" w14:textId="77777777" w:rsidR="00CA0AA0" w:rsidRPr="00EF5447" w:rsidRDefault="00CA0AA0" w:rsidP="00CA0AA0">
            <w:pPr>
              <w:pStyle w:val="TAC"/>
              <w:rPr>
                <w:ins w:id="5479" w:author="ZTE-Ma Zhifeng-Rev" w:date="2021-10-18T15:53:00Z"/>
                <w:rFonts w:cs="Arial"/>
                <w:color w:val="000000"/>
                <w:szCs w:val="18"/>
                <w:lang w:eastAsia="zh-CN"/>
              </w:rPr>
            </w:pPr>
            <w:ins w:id="5480" w:author="ZTE-Ma Zhifeng-Rev" w:date="2021-10-18T15:53:00Z">
              <w:r w:rsidRPr="00EF5447">
                <w:rPr>
                  <w:rFonts w:cs="Arial"/>
                  <w:color w:val="000000"/>
                  <w:szCs w:val="18"/>
                  <w:lang w:eastAsia="zh-CN"/>
                </w:rPr>
                <w:t>DC_13A-66A-66A_n260A</w:t>
              </w:r>
            </w:ins>
          </w:p>
          <w:p w14:paraId="347E428B" w14:textId="77777777" w:rsidR="00CA0AA0" w:rsidRPr="00EF5447" w:rsidRDefault="00CA0AA0" w:rsidP="00CA0AA0">
            <w:pPr>
              <w:pStyle w:val="TAC"/>
              <w:rPr>
                <w:ins w:id="5481" w:author="ZTE-Ma Zhifeng-Rev" w:date="2021-10-18T15:53:00Z"/>
                <w:rFonts w:cs="Arial"/>
                <w:color w:val="000000"/>
                <w:szCs w:val="18"/>
                <w:lang w:eastAsia="zh-CN"/>
              </w:rPr>
            </w:pPr>
            <w:ins w:id="5482" w:author="ZTE-Ma Zhifeng-Rev" w:date="2021-10-18T15:53:00Z">
              <w:r w:rsidRPr="00EF5447">
                <w:rPr>
                  <w:rFonts w:cs="Arial"/>
                  <w:color w:val="000000"/>
                  <w:szCs w:val="18"/>
                  <w:lang w:eastAsia="zh-CN"/>
                </w:rPr>
                <w:t>DC_13A-66A-66A_n260G</w:t>
              </w:r>
            </w:ins>
          </w:p>
          <w:p w14:paraId="6ACBA6FC" w14:textId="77777777" w:rsidR="00CA0AA0" w:rsidRPr="00EF5447" w:rsidRDefault="00CA0AA0" w:rsidP="00CA0AA0">
            <w:pPr>
              <w:pStyle w:val="TAC"/>
              <w:rPr>
                <w:ins w:id="5483" w:author="ZTE-Ma Zhifeng-Rev" w:date="2021-10-18T15:53:00Z"/>
                <w:rFonts w:cs="Arial"/>
                <w:color w:val="000000"/>
                <w:szCs w:val="18"/>
                <w:lang w:eastAsia="zh-CN"/>
              </w:rPr>
            </w:pPr>
            <w:ins w:id="5484" w:author="ZTE-Ma Zhifeng-Rev" w:date="2021-10-18T15:53:00Z">
              <w:r w:rsidRPr="00EF5447">
                <w:rPr>
                  <w:rFonts w:cs="Arial"/>
                  <w:color w:val="000000"/>
                  <w:szCs w:val="18"/>
                  <w:lang w:eastAsia="zh-CN"/>
                </w:rPr>
                <w:t>DC_13A-66A-66A_n260H</w:t>
              </w:r>
            </w:ins>
          </w:p>
          <w:p w14:paraId="21D1FF3E" w14:textId="77777777" w:rsidR="00CA0AA0" w:rsidRPr="00EF5447" w:rsidRDefault="00CA0AA0" w:rsidP="00CA0AA0">
            <w:pPr>
              <w:pStyle w:val="TAC"/>
              <w:rPr>
                <w:ins w:id="5485" w:author="ZTE-Ma Zhifeng-Rev" w:date="2021-10-18T15:53:00Z"/>
                <w:rFonts w:cs="Arial"/>
                <w:color w:val="000000"/>
                <w:szCs w:val="18"/>
                <w:lang w:eastAsia="zh-CN"/>
              </w:rPr>
            </w:pPr>
            <w:ins w:id="5486" w:author="ZTE-Ma Zhifeng-Rev" w:date="2021-10-18T15:53:00Z">
              <w:r w:rsidRPr="00EF5447">
                <w:rPr>
                  <w:rFonts w:cs="Arial"/>
                  <w:color w:val="000000"/>
                  <w:szCs w:val="18"/>
                  <w:lang w:eastAsia="zh-CN"/>
                </w:rPr>
                <w:t>DC_13A-66A-66A_n260I</w:t>
              </w:r>
            </w:ins>
          </w:p>
          <w:p w14:paraId="1039C45E" w14:textId="77777777" w:rsidR="00CA0AA0" w:rsidRPr="00EF5447" w:rsidRDefault="00CA0AA0" w:rsidP="00CA0AA0">
            <w:pPr>
              <w:pStyle w:val="TAC"/>
              <w:rPr>
                <w:ins w:id="5487" w:author="ZTE-Ma Zhifeng-Rev" w:date="2021-10-18T15:53:00Z"/>
                <w:rFonts w:cs="Arial"/>
                <w:color w:val="000000"/>
                <w:szCs w:val="18"/>
                <w:lang w:eastAsia="zh-CN"/>
              </w:rPr>
            </w:pPr>
            <w:ins w:id="5488" w:author="ZTE-Ma Zhifeng-Rev" w:date="2021-10-18T15:53:00Z">
              <w:r w:rsidRPr="00EF5447">
                <w:rPr>
                  <w:rFonts w:cs="Arial"/>
                  <w:color w:val="000000"/>
                  <w:szCs w:val="18"/>
                  <w:lang w:eastAsia="zh-CN"/>
                </w:rPr>
                <w:t>DC_13A-66A-66A_n260J</w:t>
              </w:r>
            </w:ins>
          </w:p>
          <w:p w14:paraId="132F11A2" w14:textId="77777777" w:rsidR="00CA0AA0" w:rsidRPr="00EF5447" w:rsidRDefault="00CA0AA0" w:rsidP="00CA0AA0">
            <w:pPr>
              <w:pStyle w:val="TAC"/>
              <w:rPr>
                <w:ins w:id="5489" w:author="ZTE-Ma Zhifeng-Rev" w:date="2021-10-18T15:53:00Z"/>
                <w:rFonts w:cs="Arial"/>
                <w:color w:val="000000"/>
                <w:szCs w:val="18"/>
                <w:lang w:eastAsia="zh-CN"/>
              </w:rPr>
            </w:pPr>
            <w:ins w:id="5490" w:author="ZTE-Ma Zhifeng-Rev" w:date="2021-10-18T15:53:00Z">
              <w:r w:rsidRPr="00EF5447">
                <w:rPr>
                  <w:rFonts w:cs="Arial"/>
                  <w:color w:val="000000"/>
                  <w:szCs w:val="18"/>
                  <w:lang w:eastAsia="zh-CN"/>
                </w:rPr>
                <w:t>DC_13A-66A-66A_n260K</w:t>
              </w:r>
            </w:ins>
          </w:p>
          <w:p w14:paraId="0FC43245" w14:textId="77777777" w:rsidR="00CA0AA0" w:rsidRPr="00EF5447" w:rsidRDefault="00CA0AA0" w:rsidP="00CA0AA0">
            <w:pPr>
              <w:pStyle w:val="TAC"/>
              <w:rPr>
                <w:ins w:id="5491" w:author="ZTE-Ma Zhifeng-Rev" w:date="2021-10-18T15:53:00Z"/>
                <w:rFonts w:cs="Arial"/>
                <w:color w:val="000000"/>
                <w:szCs w:val="18"/>
                <w:lang w:eastAsia="zh-CN"/>
              </w:rPr>
            </w:pPr>
            <w:ins w:id="5492" w:author="ZTE-Ma Zhifeng-Rev" w:date="2021-10-18T15:53:00Z">
              <w:r w:rsidRPr="00EF5447">
                <w:rPr>
                  <w:rFonts w:cs="Arial"/>
                  <w:color w:val="000000"/>
                  <w:szCs w:val="18"/>
                  <w:lang w:eastAsia="zh-CN"/>
                </w:rPr>
                <w:t>DC_13A-66A-66A_n260L</w:t>
              </w:r>
            </w:ins>
          </w:p>
          <w:p w14:paraId="20AB838D" w14:textId="74C9404E" w:rsidR="00CA0AA0" w:rsidRPr="00EF5447" w:rsidRDefault="00CA0AA0" w:rsidP="00CA0AA0">
            <w:pPr>
              <w:pStyle w:val="TAC"/>
              <w:rPr>
                <w:ins w:id="5493" w:author="ZTE-Ma Zhifeng-Rev" w:date="2021-10-18T15:53:00Z"/>
                <w:lang w:eastAsia="zh-CN"/>
              </w:rPr>
            </w:pPr>
            <w:ins w:id="5494" w:author="ZTE-Ma Zhifeng-Rev" w:date="2021-10-18T15:53:00Z">
              <w:r w:rsidRPr="00EF5447">
                <w:rPr>
                  <w:rFonts w:cs="Arial"/>
                  <w:color w:val="000000"/>
                  <w:szCs w:val="18"/>
                  <w:lang w:eastAsia="zh-CN"/>
                </w:rPr>
                <w:t>DC_13A-66A-66A_n260M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948C2F" w14:textId="77777777" w:rsidR="00CA0AA0" w:rsidRPr="00EF5447" w:rsidRDefault="00CA0AA0" w:rsidP="00CA0AA0">
            <w:pPr>
              <w:pStyle w:val="TAC"/>
              <w:rPr>
                <w:ins w:id="5495" w:author="ZTE-Ma Zhifeng-Rev" w:date="2021-10-18T15:53:00Z"/>
                <w:rFonts w:cs="Arial"/>
                <w:color w:val="000000"/>
                <w:szCs w:val="18"/>
                <w:lang w:eastAsia="zh-CN"/>
              </w:rPr>
            </w:pPr>
            <w:ins w:id="5496" w:author="ZTE-Ma Zhifeng-Rev" w:date="2021-10-18T15:53:00Z">
              <w:r w:rsidRPr="00EF5447">
                <w:rPr>
                  <w:rFonts w:cs="Arial"/>
                  <w:color w:val="000000"/>
                  <w:szCs w:val="18"/>
                  <w:lang w:eastAsia="zh-CN"/>
                </w:rPr>
                <w:t>DC_13A_n260A</w:t>
              </w:r>
            </w:ins>
          </w:p>
          <w:p w14:paraId="04D2B694" w14:textId="77777777" w:rsidR="00CA0AA0" w:rsidRDefault="00CA0AA0" w:rsidP="00CA0AA0">
            <w:pPr>
              <w:pStyle w:val="TAC"/>
              <w:rPr>
                <w:ins w:id="5497" w:author="ZTE-Ma Zhifeng-Rev" w:date="2021-10-18T15:53:00Z"/>
                <w:rFonts w:cs="Arial"/>
                <w:color w:val="000000"/>
                <w:szCs w:val="18"/>
                <w:lang w:eastAsia="zh-CN"/>
              </w:rPr>
            </w:pPr>
            <w:ins w:id="5498" w:author="ZTE-Ma Zhifeng-Rev" w:date="2021-10-18T15:53:00Z">
              <w:r w:rsidRPr="00EF5447">
                <w:rPr>
                  <w:rFonts w:cs="Arial"/>
                  <w:color w:val="000000"/>
                  <w:szCs w:val="18"/>
                  <w:lang w:eastAsia="zh-CN"/>
                </w:rPr>
                <w:t>DC_66A_n260A</w:t>
              </w:r>
            </w:ins>
          </w:p>
          <w:p w14:paraId="22B2F487" w14:textId="77777777" w:rsidR="00CA0AA0" w:rsidRPr="00EF5447" w:rsidRDefault="00CA0AA0" w:rsidP="00CA0AA0">
            <w:pPr>
              <w:pStyle w:val="TAC"/>
              <w:rPr>
                <w:ins w:id="5499" w:author="ZTE-Ma Zhifeng-Rev" w:date="2021-10-18T15:53:00Z"/>
                <w:rFonts w:cs="Arial"/>
                <w:color w:val="000000"/>
                <w:szCs w:val="18"/>
                <w:lang w:eastAsia="zh-CN"/>
              </w:rPr>
            </w:pPr>
            <w:ins w:id="5500" w:author="ZTE-Ma Zhifeng-Rev" w:date="2021-10-18T15:53:00Z">
              <w:r w:rsidRPr="00EF5447">
                <w:rPr>
                  <w:rFonts w:cs="Arial"/>
                  <w:color w:val="000000"/>
                  <w:szCs w:val="18"/>
                  <w:lang w:eastAsia="zh-CN"/>
                </w:rPr>
                <w:t>DC_13A_n260G</w:t>
              </w:r>
            </w:ins>
          </w:p>
          <w:p w14:paraId="465BB1B0" w14:textId="77777777" w:rsidR="00CA0AA0" w:rsidRDefault="00CA0AA0" w:rsidP="00CA0AA0">
            <w:pPr>
              <w:pStyle w:val="TAC"/>
              <w:rPr>
                <w:ins w:id="5501" w:author="ZTE-Ma Zhifeng-Rev" w:date="2021-10-18T15:53:00Z"/>
                <w:rFonts w:cs="Arial"/>
                <w:color w:val="000000"/>
                <w:szCs w:val="18"/>
                <w:lang w:eastAsia="zh-CN"/>
              </w:rPr>
            </w:pPr>
            <w:ins w:id="5502" w:author="ZTE-Ma Zhifeng-Rev" w:date="2021-10-18T15:53:00Z">
              <w:r w:rsidRPr="00EF5447">
                <w:rPr>
                  <w:rFonts w:cs="Arial"/>
                  <w:color w:val="000000"/>
                  <w:szCs w:val="18"/>
                  <w:lang w:eastAsia="zh-CN"/>
                </w:rPr>
                <w:t>DC_66A_n260G</w:t>
              </w:r>
            </w:ins>
          </w:p>
          <w:p w14:paraId="46BC9430" w14:textId="77777777" w:rsidR="00CA0AA0" w:rsidRPr="00EF5447" w:rsidRDefault="00CA0AA0" w:rsidP="00CA0AA0">
            <w:pPr>
              <w:pStyle w:val="TAC"/>
              <w:rPr>
                <w:ins w:id="5503" w:author="ZTE-Ma Zhifeng-Rev" w:date="2021-10-18T15:53:00Z"/>
                <w:rFonts w:cs="Arial"/>
                <w:color w:val="000000"/>
                <w:szCs w:val="18"/>
                <w:lang w:eastAsia="zh-CN"/>
              </w:rPr>
            </w:pPr>
            <w:ins w:id="5504" w:author="ZTE-Ma Zhifeng-Rev" w:date="2021-10-18T15:53:00Z">
              <w:r w:rsidRPr="00EF5447">
                <w:rPr>
                  <w:rFonts w:cs="Arial"/>
                  <w:color w:val="000000"/>
                  <w:szCs w:val="18"/>
                  <w:lang w:eastAsia="zh-CN"/>
                </w:rPr>
                <w:t>DC_13A_n260H</w:t>
              </w:r>
            </w:ins>
          </w:p>
          <w:p w14:paraId="4B8DDAD1" w14:textId="77777777" w:rsidR="00CA0AA0" w:rsidRDefault="00CA0AA0" w:rsidP="00CA0AA0">
            <w:pPr>
              <w:pStyle w:val="TAC"/>
              <w:rPr>
                <w:ins w:id="5505" w:author="ZTE-Ma Zhifeng-Rev" w:date="2021-10-18T15:53:00Z"/>
                <w:rFonts w:cs="Arial"/>
                <w:color w:val="000000"/>
                <w:szCs w:val="18"/>
                <w:lang w:eastAsia="zh-CN"/>
              </w:rPr>
            </w:pPr>
            <w:ins w:id="5506" w:author="ZTE-Ma Zhifeng-Rev" w:date="2021-10-18T15:53:00Z">
              <w:r w:rsidRPr="00EF5447">
                <w:rPr>
                  <w:rFonts w:cs="Arial"/>
                  <w:color w:val="000000"/>
                  <w:szCs w:val="18"/>
                  <w:lang w:eastAsia="zh-CN"/>
                </w:rPr>
                <w:t>DC_66A_n260H</w:t>
              </w:r>
            </w:ins>
          </w:p>
          <w:p w14:paraId="1C10548D" w14:textId="77777777" w:rsidR="00CA0AA0" w:rsidRPr="00EF5447" w:rsidRDefault="00CA0AA0" w:rsidP="00CA0AA0">
            <w:pPr>
              <w:pStyle w:val="TAC"/>
              <w:rPr>
                <w:ins w:id="5507" w:author="ZTE-Ma Zhifeng-Rev" w:date="2021-10-18T15:53:00Z"/>
                <w:lang w:eastAsia="zh-CN"/>
              </w:rPr>
            </w:pPr>
            <w:ins w:id="5508" w:author="ZTE-Ma Zhifeng-Rev" w:date="2021-10-18T15:53:00Z">
              <w:r w:rsidRPr="00EF5447">
                <w:rPr>
                  <w:lang w:eastAsia="zh-CN"/>
                </w:rPr>
                <w:t>DC_13A_n260I</w:t>
              </w:r>
            </w:ins>
          </w:p>
          <w:p w14:paraId="6EE285D9" w14:textId="398869C8" w:rsidR="00CA0AA0" w:rsidRPr="00EF5447" w:rsidRDefault="00CA0AA0" w:rsidP="00CA0AA0">
            <w:pPr>
              <w:pStyle w:val="TAC"/>
              <w:rPr>
                <w:ins w:id="5509" w:author="ZTE-Ma Zhifeng-Rev" w:date="2021-10-18T15:53:00Z"/>
                <w:lang w:eastAsia="zh-CN"/>
              </w:rPr>
            </w:pPr>
            <w:ins w:id="5510" w:author="ZTE-Ma Zhifeng-Rev" w:date="2021-10-18T15:53:00Z">
              <w:r w:rsidRPr="00EF5447">
                <w:rPr>
                  <w:lang w:eastAsia="zh-CN"/>
                </w:rPr>
                <w:t>DC_66A_n260I</w:t>
              </w:r>
            </w:ins>
          </w:p>
        </w:tc>
      </w:tr>
      <w:tr w:rsidR="006A5FAB" w:rsidRPr="00EF5447" w14:paraId="20925E77"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9DF05F"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lastRenderedPageBreak/>
              <w:t>DC_13A-66A_n260(2A)</w:t>
            </w:r>
          </w:p>
          <w:p w14:paraId="761B6BBD"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DC_13A-66A_n260(3A)</w:t>
            </w:r>
          </w:p>
          <w:p w14:paraId="15011BFD"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DC_13A-66A_n260(4A)</w:t>
            </w:r>
          </w:p>
          <w:p w14:paraId="669B62CB"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DC_13A-66A_n260(5A)</w:t>
            </w:r>
          </w:p>
          <w:p w14:paraId="7229F430"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DC_13A-66A_n260(6A)</w:t>
            </w:r>
          </w:p>
          <w:p w14:paraId="4E89CB99"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DC_13A-66A_n260(2G)</w:t>
            </w:r>
          </w:p>
          <w:p w14:paraId="175497A8"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DC_13A-66A_n260(2H)</w:t>
            </w:r>
          </w:p>
          <w:p w14:paraId="234AD12A"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DC_13A-66A_n260(A-G)</w:t>
            </w:r>
          </w:p>
          <w:p w14:paraId="0846F687"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DC_13A-66A_n260(A-H)</w:t>
            </w:r>
          </w:p>
          <w:p w14:paraId="256C4A59"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DC_13A-66A_n260(A-2G)</w:t>
            </w:r>
          </w:p>
          <w:p w14:paraId="466CFFBD"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DC_13A-66A_n260(2A-G)</w:t>
            </w:r>
          </w:p>
          <w:p w14:paraId="5E9BD378"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DC_13A-66A_n260(2A-2G)</w:t>
            </w:r>
          </w:p>
          <w:p w14:paraId="1B0C8C52"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DC_13A-66A_n260(3A-G)</w:t>
            </w:r>
          </w:p>
          <w:p w14:paraId="4B6FE494" w14:textId="64FA67E0" w:rsidR="006A5FAB" w:rsidRPr="00EF5447" w:rsidDel="00CA0AA0" w:rsidRDefault="006A5FAB" w:rsidP="00CA0AA0">
            <w:pPr>
              <w:pStyle w:val="TAC"/>
              <w:rPr>
                <w:del w:id="5511" w:author="ZTE-Ma Zhifeng-Rev" w:date="2021-10-18T15:55:00Z"/>
                <w:rFonts w:cs="Arial"/>
                <w:color w:val="000000"/>
                <w:szCs w:val="18"/>
                <w:lang w:eastAsia="zh-CN"/>
              </w:rPr>
            </w:pPr>
            <w:r w:rsidRPr="00EF5447">
              <w:rPr>
                <w:rFonts w:cs="Arial"/>
                <w:color w:val="000000"/>
                <w:szCs w:val="18"/>
                <w:lang w:eastAsia="zh-CN"/>
              </w:rPr>
              <w:t>DC_13A-66A_n260(G-H)</w:t>
            </w:r>
          </w:p>
          <w:p w14:paraId="1EA0E3D9" w14:textId="756FE665" w:rsidR="006A5FAB" w:rsidRPr="00EF5447" w:rsidDel="00CA0AA0" w:rsidRDefault="006A5FAB" w:rsidP="00E64588">
            <w:pPr>
              <w:pStyle w:val="TAC"/>
              <w:rPr>
                <w:del w:id="5512" w:author="ZTE-Ma Zhifeng-Rev" w:date="2021-10-18T15:55:00Z"/>
                <w:rFonts w:cs="Arial"/>
                <w:color w:val="000000"/>
                <w:szCs w:val="18"/>
                <w:lang w:eastAsia="zh-CN"/>
              </w:rPr>
            </w:pPr>
            <w:del w:id="5513" w:author="ZTE-Ma Zhifeng-Rev" w:date="2021-10-18T15:55:00Z">
              <w:r w:rsidRPr="00EF5447" w:rsidDel="00CA0AA0">
                <w:rPr>
                  <w:rFonts w:cs="Arial"/>
                  <w:color w:val="000000"/>
                  <w:szCs w:val="18"/>
                  <w:lang w:eastAsia="zh-CN"/>
                </w:rPr>
                <w:delText>DC_13A-66A-66A_n260(2A)</w:delText>
              </w:r>
            </w:del>
          </w:p>
          <w:p w14:paraId="1D51CCC2" w14:textId="60E6B1B7" w:rsidR="006A5FAB" w:rsidRPr="00EF5447" w:rsidDel="00CA0AA0" w:rsidRDefault="006A5FAB">
            <w:pPr>
              <w:pStyle w:val="TAC"/>
              <w:rPr>
                <w:del w:id="5514" w:author="ZTE-Ma Zhifeng-Rev" w:date="2021-10-18T15:55:00Z"/>
                <w:rFonts w:cs="Arial"/>
                <w:color w:val="000000"/>
                <w:szCs w:val="18"/>
                <w:lang w:eastAsia="zh-CN"/>
              </w:rPr>
            </w:pPr>
            <w:del w:id="5515" w:author="ZTE-Ma Zhifeng-Rev" w:date="2021-10-18T15:55:00Z">
              <w:r w:rsidRPr="00EF5447" w:rsidDel="00CA0AA0">
                <w:rPr>
                  <w:rFonts w:cs="Arial"/>
                  <w:color w:val="000000"/>
                  <w:szCs w:val="18"/>
                  <w:lang w:eastAsia="zh-CN"/>
                </w:rPr>
                <w:delText>DC_13A-66A-66A_n260(3A)</w:delText>
              </w:r>
            </w:del>
          </w:p>
          <w:p w14:paraId="6628E88B" w14:textId="0D3CB198" w:rsidR="006A5FAB" w:rsidRPr="00EF5447" w:rsidDel="00CA0AA0" w:rsidRDefault="006A5FAB">
            <w:pPr>
              <w:pStyle w:val="TAC"/>
              <w:rPr>
                <w:del w:id="5516" w:author="ZTE-Ma Zhifeng-Rev" w:date="2021-10-18T15:55:00Z"/>
                <w:rFonts w:cs="Arial"/>
                <w:color w:val="000000"/>
                <w:szCs w:val="18"/>
                <w:lang w:eastAsia="zh-CN"/>
              </w:rPr>
            </w:pPr>
            <w:del w:id="5517" w:author="ZTE-Ma Zhifeng-Rev" w:date="2021-10-18T15:55:00Z">
              <w:r w:rsidRPr="00EF5447" w:rsidDel="00CA0AA0">
                <w:rPr>
                  <w:rFonts w:cs="Arial"/>
                  <w:color w:val="000000"/>
                  <w:szCs w:val="18"/>
                  <w:lang w:eastAsia="zh-CN"/>
                </w:rPr>
                <w:delText>DC_13A-66A-66A_n260(4A)</w:delText>
              </w:r>
            </w:del>
          </w:p>
          <w:p w14:paraId="4A6E13EE" w14:textId="6C75CE36" w:rsidR="006A5FAB" w:rsidRPr="00EF5447" w:rsidDel="00CA0AA0" w:rsidRDefault="006A5FAB">
            <w:pPr>
              <w:pStyle w:val="TAC"/>
              <w:rPr>
                <w:del w:id="5518" w:author="ZTE-Ma Zhifeng-Rev" w:date="2021-10-18T15:55:00Z"/>
                <w:rFonts w:cs="Arial"/>
                <w:color w:val="000000"/>
                <w:szCs w:val="18"/>
                <w:lang w:eastAsia="zh-CN"/>
              </w:rPr>
            </w:pPr>
            <w:del w:id="5519" w:author="ZTE-Ma Zhifeng-Rev" w:date="2021-10-18T15:55:00Z">
              <w:r w:rsidRPr="00EF5447" w:rsidDel="00CA0AA0">
                <w:rPr>
                  <w:rFonts w:cs="Arial"/>
                  <w:color w:val="000000"/>
                  <w:szCs w:val="18"/>
                  <w:lang w:eastAsia="zh-CN"/>
                </w:rPr>
                <w:delText>DC_13A-66A-66A_n260(5A)</w:delText>
              </w:r>
            </w:del>
          </w:p>
          <w:p w14:paraId="7BFF7FD4" w14:textId="7E74DE15" w:rsidR="006A5FAB" w:rsidRPr="00EF5447" w:rsidDel="00CA0AA0" w:rsidRDefault="006A5FAB">
            <w:pPr>
              <w:pStyle w:val="TAC"/>
              <w:rPr>
                <w:del w:id="5520" w:author="ZTE-Ma Zhifeng-Rev" w:date="2021-10-18T15:55:00Z"/>
                <w:rFonts w:cs="Arial"/>
                <w:color w:val="000000"/>
                <w:szCs w:val="18"/>
                <w:lang w:eastAsia="zh-CN"/>
              </w:rPr>
            </w:pPr>
            <w:del w:id="5521" w:author="ZTE-Ma Zhifeng-Rev" w:date="2021-10-18T15:55:00Z">
              <w:r w:rsidRPr="00EF5447" w:rsidDel="00CA0AA0">
                <w:rPr>
                  <w:rFonts w:cs="Arial"/>
                  <w:color w:val="000000"/>
                  <w:szCs w:val="18"/>
                  <w:lang w:eastAsia="zh-CN"/>
                </w:rPr>
                <w:delText>DC_13A-66A-66A_n260(6A)</w:delText>
              </w:r>
            </w:del>
          </w:p>
          <w:p w14:paraId="13D7D736" w14:textId="6478BE31" w:rsidR="006A5FAB" w:rsidRPr="00EF5447" w:rsidDel="00CA0AA0" w:rsidRDefault="006A5FAB">
            <w:pPr>
              <w:pStyle w:val="TAC"/>
              <w:rPr>
                <w:del w:id="5522" w:author="ZTE-Ma Zhifeng-Rev" w:date="2021-10-18T15:55:00Z"/>
                <w:rFonts w:cs="Arial"/>
                <w:color w:val="000000"/>
                <w:szCs w:val="18"/>
                <w:lang w:eastAsia="zh-CN"/>
              </w:rPr>
            </w:pPr>
            <w:del w:id="5523" w:author="ZTE-Ma Zhifeng-Rev" w:date="2021-10-18T15:55:00Z">
              <w:r w:rsidRPr="00EF5447" w:rsidDel="00CA0AA0">
                <w:rPr>
                  <w:rFonts w:cs="Arial"/>
                  <w:color w:val="000000"/>
                  <w:szCs w:val="18"/>
                  <w:lang w:eastAsia="zh-CN"/>
                </w:rPr>
                <w:delText>DC_13A-66A-66A_n260(2G)</w:delText>
              </w:r>
            </w:del>
          </w:p>
          <w:p w14:paraId="5A67FB5F" w14:textId="072553AB" w:rsidR="006A5FAB" w:rsidRPr="00EF5447" w:rsidDel="00CA0AA0" w:rsidRDefault="006A5FAB">
            <w:pPr>
              <w:pStyle w:val="TAC"/>
              <w:rPr>
                <w:del w:id="5524" w:author="ZTE-Ma Zhifeng-Rev" w:date="2021-10-18T15:55:00Z"/>
                <w:rFonts w:cs="Arial"/>
                <w:color w:val="000000"/>
                <w:szCs w:val="18"/>
                <w:lang w:eastAsia="zh-CN"/>
              </w:rPr>
            </w:pPr>
            <w:del w:id="5525" w:author="ZTE-Ma Zhifeng-Rev" w:date="2021-10-18T15:55:00Z">
              <w:r w:rsidRPr="00EF5447" w:rsidDel="00CA0AA0">
                <w:rPr>
                  <w:rFonts w:cs="Arial"/>
                  <w:color w:val="000000"/>
                  <w:szCs w:val="18"/>
                  <w:lang w:eastAsia="zh-CN"/>
                </w:rPr>
                <w:delText>DC_13A-66A-66A_n260(2H)</w:delText>
              </w:r>
            </w:del>
          </w:p>
          <w:p w14:paraId="622353A9" w14:textId="3E076FE2" w:rsidR="006A5FAB" w:rsidRPr="00EF5447" w:rsidDel="00CA0AA0" w:rsidRDefault="006A5FAB">
            <w:pPr>
              <w:pStyle w:val="TAC"/>
              <w:rPr>
                <w:del w:id="5526" w:author="ZTE-Ma Zhifeng-Rev" w:date="2021-10-18T15:55:00Z"/>
                <w:rFonts w:cs="Arial"/>
                <w:color w:val="000000"/>
                <w:szCs w:val="18"/>
                <w:lang w:eastAsia="zh-CN"/>
              </w:rPr>
            </w:pPr>
            <w:del w:id="5527" w:author="ZTE-Ma Zhifeng-Rev" w:date="2021-10-18T15:55:00Z">
              <w:r w:rsidRPr="00EF5447" w:rsidDel="00CA0AA0">
                <w:rPr>
                  <w:rFonts w:cs="Arial"/>
                  <w:color w:val="000000"/>
                  <w:szCs w:val="18"/>
                  <w:lang w:eastAsia="zh-CN"/>
                </w:rPr>
                <w:delText>DC_13A-66A-66A_n260(A-G)</w:delText>
              </w:r>
            </w:del>
          </w:p>
          <w:p w14:paraId="004D66AC" w14:textId="3E5C03BF" w:rsidR="006A5FAB" w:rsidRPr="00EF5447" w:rsidDel="00CA0AA0" w:rsidRDefault="006A5FAB">
            <w:pPr>
              <w:pStyle w:val="TAC"/>
              <w:rPr>
                <w:del w:id="5528" w:author="ZTE-Ma Zhifeng-Rev" w:date="2021-10-18T15:55:00Z"/>
                <w:rFonts w:cs="Arial"/>
                <w:color w:val="000000"/>
                <w:szCs w:val="18"/>
                <w:lang w:eastAsia="zh-CN"/>
              </w:rPr>
            </w:pPr>
            <w:del w:id="5529" w:author="ZTE-Ma Zhifeng-Rev" w:date="2021-10-18T15:55:00Z">
              <w:r w:rsidRPr="00EF5447" w:rsidDel="00CA0AA0">
                <w:rPr>
                  <w:rFonts w:cs="Arial"/>
                  <w:color w:val="000000"/>
                  <w:szCs w:val="18"/>
                  <w:lang w:eastAsia="zh-CN"/>
                </w:rPr>
                <w:delText>DC_13A-66A-66A_n260(A-H)</w:delText>
              </w:r>
            </w:del>
          </w:p>
          <w:p w14:paraId="346873A8" w14:textId="6B089DA3" w:rsidR="006A5FAB" w:rsidRPr="00EF5447" w:rsidDel="00CA0AA0" w:rsidRDefault="006A5FAB">
            <w:pPr>
              <w:pStyle w:val="TAC"/>
              <w:rPr>
                <w:del w:id="5530" w:author="ZTE-Ma Zhifeng-Rev" w:date="2021-10-18T15:55:00Z"/>
                <w:rFonts w:cs="Arial"/>
                <w:color w:val="000000"/>
                <w:szCs w:val="18"/>
                <w:lang w:eastAsia="zh-CN"/>
              </w:rPr>
            </w:pPr>
            <w:del w:id="5531" w:author="ZTE-Ma Zhifeng-Rev" w:date="2021-10-18T15:55:00Z">
              <w:r w:rsidRPr="00EF5447" w:rsidDel="00CA0AA0">
                <w:rPr>
                  <w:rFonts w:cs="Arial"/>
                  <w:color w:val="000000"/>
                  <w:szCs w:val="18"/>
                  <w:lang w:eastAsia="zh-CN"/>
                </w:rPr>
                <w:delText>DC_13A-66A-66A_n260(A-2G)</w:delText>
              </w:r>
            </w:del>
          </w:p>
          <w:p w14:paraId="2629BD17" w14:textId="44945B98" w:rsidR="006A5FAB" w:rsidRPr="00EF5447" w:rsidDel="00CA0AA0" w:rsidRDefault="006A5FAB">
            <w:pPr>
              <w:pStyle w:val="TAC"/>
              <w:rPr>
                <w:del w:id="5532" w:author="ZTE-Ma Zhifeng-Rev" w:date="2021-10-18T15:55:00Z"/>
                <w:rFonts w:cs="Arial"/>
                <w:color w:val="000000"/>
                <w:szCs w:val="18"/>
                <w:lang w:eastAsia="zh-CN"/>
              </w:rPr>
            </w:pPr>
            <w:del w:id="5533" w:author="ZTE-Ma Zhifeng-Rev" w:date="2021-10-18T15:55:00Z">
              <w:r w:rsidRPr="00EF5447" w:rsidDel="00CA0AA0">
                <w:rPr>
                  <w:rFonts w:cs="Arial"/>
                  <w:color w:val="000000"/>
                  <w:szCs w:val="18"/>
                  <w:lang w:eastAsia="zh-CN"/>
                </w:rPr>
                <w:delText>DC_13A-66A-66A_n260(2A-G)</w:delText>
              </w:r>
            </w:del>
          </w:p>
          <w:p w14:paraId="2A47E10A" w14:textId="043250E7" w:rsidR="006A5FAB" w:rsidRPr="00EF5447" w:rsidDel="00CA0AA0" w:rsidRDefault="006A5FAB">
            <w:pPr>
              <w:pStyle w:val="TAC"/>
              <w:rPr>
                <w:del w:id="5534" w:author="ZTE-Ma Zhifeng-Rev" w:date="2021-10-18T15:55:00Z"/>
                <w:rFonts w:cs="Arial"/>
                <w:color w:val="000000"/>
                <w:szCs w:val="18"/>
                <w:lang w:eastAsia="zh-CN"/>
              </w:rPr>
            </w:pPr>
            <w:del w:id="5535" w:author="ZTE-Ma Zhifeng-Rev" w:date="2021-10-18T15:55:00Z">
              <w:r w:rsidRPr="00EF5447" w:rsidDel="00CA0AA0">
                <w:rPr>
                  <w:rFonts w:cs="Arial"/>
                  <w:color w:val="000000"/>
                  <w:szCs w:val="18"/>
                  <w:lang w:eastAsia="zh-CN"/>
                </w:rPr>
                <w:delText>DC_13A-66A-66A_n260(2A-2G)</w:delText>
              </w:r>
            </w:del>
          </w:p>
          <w:p w14:paraId="229113A0" w14:textId="195664FE" w:rsidR="006A5FAB" w:rsidRPr="00EF5447" w:rsidDel="00CA0AA0" w:rsidRDefault="006A5FAB">
            <w:pPr>
              <w:pStyle w:val="TAC"/>
              <w:rPr>
                <w:del w:id="5536" w:author="ZTE-Ma Zhifeng-Rev" w:date="2021-10-18T15:55:00Z"/>
                <w:rFonts w:cs="Arial"/>
                <w:color w:val="000000"/>
                <w:szCs w:val="18"/>
                <w:lang w:eastAsia="zh-CN"/>
              </w:rPr>
            </w:pPr>
            <w:del w:id="5537" w:author="ZTE-Ma Zhifeng-Rev" w:date="2021-10-18T15:55:00Z">
              <w:r w:rsidRPr="00EF5447" w:rsidDel="00CA0AA0">
                <w:rPr>
                  <w:rFonts w:cs="Arial"/>
                  <w:color w:val="000000"/>
                  <w:szCs w:val="18"/>
                  <w:lang w:eastAsia="zh-CN"/>
                </w:rPr>
                <w:delText>DC_13A-66A-66A_n260(3A-G)</w:delText>
              </w:r>
            </w:del>
          </w:p>
          <w:p w14:paraId="32AAB68B" w14:textId="226D2B28" w:rsidR="006A5FAB" w:rsidRPr="00EF5447" w:rsidRDefault="006A5FAB">
            <w:pPr>
              <w:pStyle w:val="TAC"/>
              <w:rPr>
                <w:noProof/>
                <w:lang w:eastAsia="zh-CN"/>
              </w:rPr>
            </w:pPr>
            <w:del w:id="5538" w:author="ZTE-Ma Zhifeng-Rev" w:date="2021-10-18T15:55:00Z">
              <w:r w:rsidRPr="00EF5447" w:rsidDel="00CA0AA0">
                <w:rPr>
                  <w:rFonts w:cs="Arial"/>
                  <w:color w:val="000000"/>
                  <w:szCs w:val="18"/>
                  <w:lang w:eastAsia="zh-CN"/>
                </w:rPr>
                <w:delText>DC_13A-66A-66A_n260(G-H)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29CF08"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DC_13A_n260A</w:t>
            </w:r>
          </w:p>
          <w:p w14:paraId="10F84C43" w14:textId="77777777" w:rsidR="006A5FAB" w:rsidRPr="00EF5447" w:rsidRDefault="006A5FAB" w:rsidP="00B1750F">
            <w:pPr>
              <w:pStyle w:val="TAC"/>
              <w:rPr>
                <w:noProof/>
                <w:lang w:eastAsia="zh-CN"/>
              </w:rPr>
            </w:pPr>
            <w:r w:rsidRPr="00EF5447">
              <w:rPr>
                <w:rFonts w:cs="Arial"/>
                <w:color w:val="000000"/>
                <w:szCs w:val="18"/>
                <w:lang w:eastAsia="zh-CN"/>
              </w:rPr>
              <w:t>DC_66A_n260A</w:t>
            </w:r>
          </w:p>
        </w:tc>
      </w:tr>
      <w:tr w:rsidR="00CA0AA0" w:rsidRPr="00EF5447" w14:paraId="7373696C" w14:textId="77777777" w:rsidTr="00B1750F">
        <w:trPr>
          <w:trHeight w:val="187"/>
          <w:jc w:val="center"/>
          <w:ins w:id="5539" w:author="ZTE-Ma Zhifeng-Rev" w:date="2021-10-18T15:5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F8EFB8E" w14:textId="77777777" w:rsidR="00CA0AA0" w:rsidRPr="00EF5447" w:rsidRDefault="00CA0AA0" w:rsidP="00CA0AA0">
            <w:pPr>
              <w:pStyle w:val="TAC"/>
              <w:rPr>
                <w:ins w:id="5540" w:author="ZTE-Ma Zhifeng-Rev" w:date="2021-10-18T15:54:00Z"/>
                <w:rFonts w:cs="Arial"/>
                <w:color w:val="000000"/>
                <w:szCs w:val="18"/>
                <w:lang w:eastAsia="zh-CN"/>
              </w:rPr>
            </w:pPr>
            <w:ins w:id="5541" w:author="ZTE-Ma Zhifeng-Rev" w:date="2021-10-18T15:54:00Z">
              <w:r w:rsidRPr="00EF5447">
                <w:rPr>
                  <w:rFonts w:cs="Arial"/>
                  <w:color w:val="000000"/>
                  <w:szCs w:val="18"/>
                  <w:lang w:eastAsia="zh-CN"/>
                </w:rPr>
                <w:t>DC_13A-66A-66A_n260(2A)</w:t>
              </w:r>
            </w:ins>
          </w:p>
          <w:p w14:paraId="0B555A2B" w14:textId="77777777" w:rsidR="00CA0AA0" w:rsidRPr="00EF5447" w:rsidRDefault="00CA0AA0" w:rsidP="00CA0AA0">
            <w:pPr>
              <w:pStyle w:val="TAC"/>
              <w:rPr>
                <w:ins w:id="5542" w:author="ZTE-Ma Zhifeng-Rev" w:date="2021-10-18T15:54:00Z"/>
                <w:rFonts w:cs="Arial"/>
                <w:color w:val="000000"/>
                <w:szCs w:val="18"/>
                <w:lang w:eastAsia="zh-CN"/>
              </w:rPr>
            </w:pPr>
            <w:ins w:id="5543" w:author="ZTE-Ma Zhifeng-Rev" w:date="2021-10-18T15:54:00Z">
              <w:r w:rsidRPr="00EF5447">
                <w:rPr>
                  <w:rFonts w:cs="Arial"/>
                  <w:color w:val="000000"/>
                  <w:szCs w:val="18"/>
                  <w:lang w:eastAsia="zh-CN"/>
                </w:rPr>
                <w:t>DC_13A-66A-66A_n260(3A)</w:t>
              </w:r>
            </w:ins>
          </w:p>
          <w:p w14:paraId="6470E675" w14:textId="77777777" w:rsidR="00CA0AA0" w:rsidRPr="00EF5447" w:rsidRDefault="00CA0AA0" w:rsidP="00CA0AA0">
            <w:pPr>
              <w:pStyle w:val="TAC"/>
              <w:rPr>
                <w:ins w:id="5544" w:author="ZTE-Ma Zhifeng-Rev" w:date="2021-10-18T15:54:00Z"/>
                <w:rFonts w:cs="Arial"/>
                <w:color w:val="000000"/>
                <w:szCs w:val="18"/>
                <w:lang w:eastAsia="zh-CN"/>
              </w:rPr>
            </w:pPr>
            <w:ins w:id="5545" w:author="ZTE-Ma Zhifeng-Rev" w:date="2021-10-18T15:54:00Z">
              <w:r w:rsidRPr="00EF5447">
                <w:rPr>
                  <w:rFonts w:cs="Arial"/>
                  <w:color w:val="000000"/>
                  <w:szCs w:val="18"/>
                  <w:lang w:eastAsia="zh-CN"/>
                </w:rPr>
                <w:t>DC_13A-66A-66A_n260(4A)</w:t>
              </w:r>
            </w:ins>
          </w:p>
          <w:p w14:paraId="5A45F13E" w14:textId="77777777" w:rsidR="00CA0AA0" w:rsidRPr="00EF5447" w:rsidRDefault="00CA0AA0" w:rsidP="00CA0AA0">
            <w:pPr>
              <w:pStyle w:val="TAC"/>
              <w:rPr>
                <w:ins w:id="5546" w:author="ZTE-Ma Zhifeng-Rev" w:date="2021-10-18T15:54:00Z"/>
                <w:rFonts w:cs="Arial"/>
                <w:color w:val="000000"/>
                <w:szCs w:val="18"/>
                <w:lang w:eastAsia="zh-CN"/>
              </w:rPr>
            </w:pPr>
            <w:ins w:id="5547" w:author="ZTE-Ma Zhifeng-Rev" w:date="2021-10-18T15:54:00Z">
              <w:r w:rsidRPr="00EF5447">
                <w:rPr>
                  <w:rFonts w:cs="Arial"/>
                  <w:color w:val="000000"/>
                  <w:szCs w:val="18"/>
                  <w:lang w:eastAsia="zh-CN"/>
                </w:rPr>
                <w:t>DC_13A-66A-66A_n260(5A)</w:t>
              </w:r>
            </w:ins>
          </w:p>
          <w:p w14:paraId="4844B017" w14:textId="77777777" w:rsidR="00CA0AA0" w:rsidRPr="00EF5447" w:rsidRDefault="00CA0AA0" w:rsidP="00CA0AA0">
            <w:pPr>
              <w:pStyle w:val="TAC"/>
              <w:rPr>
                <w:ins w:id="5548" w:author="ZTE-Ma Zhifeng-Rev" w:date="2021-10-18T15:54:00Z"/>
                <w:rFonts w:cs="Arial"/>
                <w:color w:val="000000"/>
                <w:szCs w:val="18"/>
                <w:lang w:eastAsia="zh-CN"/>
              </w:rPr>
            </w:pPr>
            <w:ins w:id="5549" w:author="ZTE-Ma Zhifeng-Rev" w:date="2021-10-18T15:54:00Z">
              <w:r w:rsidRPr="00EF5447">
                <w:rPr>
                  <w:rFonts w:cs="Arial"/>
                  <w:color w:val="000000"/>
                  <w:szCs w:val="18"/>
                  <w:lang w:eastAsia="zh-CN"/>
                </w:rPr>
                <w:t>DC_13A-66A-66A_n260(6A)</w:t>
              </w:r>
            </w:ins>
          </w:p>
          <w:p w14:paraId="0E2430A9" w14:textId="77777777" w:rsidR="00CA0AA0" w:rsidRPr="00EF5447" w:rsidRDefault="00CA0AA0" w:rsidP="00CA0AA0">
            <w:pPr>
              <w:pStyle w:val="TAC"/>
              <w:rPr>
                <w:ins w:id="5550" w:author="ZTE-Ma Zhifeng-Rev" w:date="2021-10-18T15:54:00Z"/>
                <w:rFonts w:cs="Arial"/>
                <w:color w:val="000000"/>
                <w:szCs w:val="18"/>
                <w:lang w:eastAsia="zh-CN"/>
              </w:rPr>
            </w:pPr>
            <w:ins w:id="5551" w:author="ZTE-Ma Zhifeng-Rev" w:date="2021-10-18T15:54:00Z">
              <w:r w:rsidRPr="00EF5447">
                <w:rPr>
                  <w:rFonts w:cs="Arial"/>
                  <w:color w:val="000000"/>
                  <w:szCs w:val="18"/>
                  <w:lang w:eastAsia="zh-CN"/>
                </w:rPr>
                <w:t>DC_13A-66A-66A_n260(2G)</w:t>
              </w:r>
            </w:ins>
          </w:p>
          <w:p w14:paraId="1D6B6FC1" w14:textId="77777777" w:rsidR="00CA0AA0" w:rsidRPr="00EF5447" w:rsidRDefault="00CA0AA0" w:rsidP="00CA0AA0">
            <w:pPr>
              <w:pStyle w:val="TAC"/>
              <w:rPr>
                <w:ins w:id="5552" w:author="ZTE-Ma Zhifeng-Rev" w:date="2021-10-18T15:54:00Z"/>
                <w:rFonts w:cs="Arial"/>
                <w:color w:val="000000"/>
                <w:szCs w:val="18"/>
                <w:lang w:eastAsia="zh-CN"/>
              </w:rPr>
            </w:pPr>
            <w:ins w:id="5553" w:author="ZTE-Ma Zhifeng-Rev" w:date="2021-10-18T15:54:00Z">
              <w:r w:rsidRPr="00EF5447">
                <w:rPr>
                  <w:rFonts w:cs="Arial"/>
                  <w:color w:val="000000"/>
                  <w:szCs w:val="18"/>
                  <w:lang w:eastAsia="zh-CN"/>
                </w:rPr>
                <w:t>DC_13A-66A-66A_n260(2H)</w:t>
              </w:r>
            </w:ins>
          </w:p>
          <w:p w14:paraId="3DAB06F8" w14:textId="77777777" w:rsidR="00CA0AA0" w:rsidRPr="00EF5447" w:rsidRDefault="00CA0AA0" w:rsidP="00CA0AA0">
            <w:pPr>
              <w:pStyle w:val="TAC"/>
              <w:rPr>
                <w:ins w:id="5554" w:author="ZTE-Ma Zhifeng-Rev" w:date="2021-10-18T15:54:00Z"/>
                <w:rFonts w:cs="Arial"/>
                <w:color w:val="000000"/>
                <w:szCs w:val="18"/>
                <w:lang w:eastAsia="zh-CN"/>
              </w:rPr>
            </w:pPr>
            <w:ins w:id="5555" w:author="ZTE-Ma Zhifeng-Rev" w:date="2021-10-18T15:54:00Z">
              <w:r w:rsidRPr="00EF5447">
                <w:rPr>
                  <w:rFonts w:cs="Arial"/>
                  <w:color w:val="000000"/>
                  <w:szCs w:val="18"/>
                  <w:lang w:eastAsia="zh-CN"/>
                </w:rPr>
                <w:t>DC_13A-66A-66A_n260(A-G)</w:t>
              </w:r>
            </w:ins>
          </w:p>
          <w:p w14:paraId="65373959" w14:textId="77777777" w:rsidR="00CA0AA0" w:rsidRPr="00EF5447" w:rsidRDefault="00CA0AA0" w:rsidP="00CA0AA0">
            <w:pPr>
              <w:pStyle w:val="TAC"/>
              <w:rPr>
                <w:ins w:id="5556" w:author="ZTE-Ma Zhifeng-Rev" w:date="2021-10-18T15:54:00Z"/>
                <w:rFonts w:cs="Arial"/>
                <w:color w:val="000000"/>
                <w:szCs w:val="18"/>
                <w:lang w:eastAsia="zh-CN"/>
              </w:rPr>
            </w:pPr>
            <w:ins w:id="5557" w:author="ZTE-Ma Zhifeng-Rev" w:date="2021-10-18T15:54:00Z">
              <w:r w:rsidRPr="00EF5447">
                <w:rPr>
                  <w:rFonts w:cs="Arial"/>
                  <w:color w:val="000000"/>
                  <w:szCs w:val="18"/>
                  <w:lang w:eastAsia="zh-CN"/>
                </w:rPr>
                <w:t>DC_13A-66A-66A_n260(A-H)</w:t>
              </w:r>
            </w:ins>
          </w:p>
          <w:p w14:paraId="12A002B2" w14:textId="77777777" w:rsidR="00CA0AA0" w:rsidRPr="00EF5447" w:rsidRDefault="00CA0AA0" w:rsidP="00CA0AA0">
            <w:pPr>
              <w:pStyle w:val="TAC"/>
              <w:rPr>
                <w:ins w:id="5558" w:author="ZTE-Ma Zhifeng-Rev" w:date="2021-10-18T15:54:00Z"/>
                <w:rFonts w:cs="Arial"/>
                <w:color w:val="000000"/>
                <w:szCs w:val="18"/>
                <w:lang w:eastAsia="zh-CN"/>
              </w:rPr>
            </w:pPr>
            <w:ins w:id="5559" w:author="ZTE-Ma Zhifeng-Rev" w:date="2021-10-18T15:54:00Z">
              <w:r w:rsidRPr="00EF5447">
                <w:rPr>
                  <w:rFonts w:cs="Arial"/>
                  <w:color w:val="000000"/>
                  <w:szCs w:val="18"/>
                  <w:lang w:eastAsia="zh-CN"/>
                </w:rPr>
                <w:t>DC_13A-66A-66A_n260(A-2G)</w:t>
              </w:r>
            </w:ins>
          </w:p>
          <w:p w14:paraId="1F9427B4" w14:textId="77777777" w:rsidR="00CA0AA0" w:rsidRPr="00EF5447" w:rsidRDefault="00CA0AA0" w:rsidP="00CA0AA0">
            <w:pPr>
              <w:pStyle w:val="TAC"/>
              <w:rPr>
                <w:ins w:id="5560" w:author="ZTE-Ma Zhifeng-Rev" w:date="2021-10-18T15:54:00Z"/>
                <w:rFonts w:cs="Arial"/>
                <w:color w:val="000000"/>
                <w:szCs w:val="18"/>
                <w:lang w:eastAsia="zh-CN"/>
              </w:rPr>
            </w:pPr>
            <w:ins w:id="5561" w:author="ZTE-Ma Zhifeng-Rev" w:date="2021-10-18T15:54:00Z">
              <w:r w:rsidRPr="00EF5447">
                <w:rPr>
                  <w:rFonts w:cs="Arial"/>
                  <w:color w:val="000000"/>
                  <w:szCs w:val="18"/>
                  <w:lang w:eastAsia="zh-CN"/>
                </w:rPr>
                <w:t>DC_13A-66A-66A_n260(2A-G)</w:t>
              </w:r>
            </w:ins>
          </w:p>
          <w:p w14:paraId="11C3F158" w14:textId="77777777" w:rsidR="00CA0AA0" w:rsidRPr="00EF5447" w:rsidRDefault="00CA0AA0" w:rsidP="00CA0AA0">
            <w:pPr>
              <w:pStyle w:val="TAC"/>
              <w:rPr>
                <w:ins w:id="5562" w:author="ZTE-Ma Zhifeng-Rev" w:date="2021-10-18T15:54:00Z"/>
                <w:rFonts w:cs="Arial"/>
                <w:color w:val="000000"/>
                <w:szCs w:val="18"/>
                <w:lang w:eastAsia="zh-CN"/>
              </w:rPr>
            </w:pPr>
            <w:ins w:id="5563" w:author="ZTE-Ma Zhifeng-Rev" w:date="2021-10-18T15:54:00Z">
              <w:r w:rsidRPr="00EF5447">
                <w:rPr>
                  <w:rFonts w:cs="Arial"/>
                  <w:color w:val="000000"/>
                  <w:szCs w:val="18"/>
                  <w:lang w:eastAsia="zh-CN"/>
                </w:rPr>
                <w:t>DC_13A-66A-66A_n260(2A-2G)</w:t>
              </w:r>
            </w:ins>
          </w:p>
          <w:p w14:paraId="250E855A" w14:textId="77777777" w:rsidR="00CA0AA0" w:rsidRPr="00EF5447" w:rsidRDefault="00CA0AA0" w:rsidP="00CA0AA0">
            <w:pPr>
              <w:pStyle w:val="TAC"/>
              <w:rPr>
                <w:ins w:id="5564" w:author="ZTE-Ma Zhifeng-Rev" w:date="2021-10-18T15:54:00Z"/>
                <w:rFonts w:cs="Arial"/>
                <w:color w:val="000000"/>
                <w:szCs w:val="18"/>
                <w:lang w:eastAsia="zh-CN"/>
              </w:rPr>
            </w:pPr>
            <w:ins w:id="5565" w:author="ZTE-Ma Zhifeng-Rev" w:date="2021-10-18T15:54:00Z">
              <w:r w:rsidRPr="00EF5447">
                <w:rPr>
                  <w:rFonts w:cs="Arial"/>
                  <w:color w:val="000000"/>
                  <w:szCs w:val="18"/>
                  <w:lang w:eastAsia="zh-CN"/>
                </w:rPr>
                <w:t>DC_13A-66A-66A_n260(3A-G)</w:t>
              </w:r>
            </w:ins>
          </w:p>
          <w:p w14:paraId="51E43ECA" w14:textId="391E9301" w:rsidR="00CA0AA0" w:rsidRPr="00EF5447" w:rsidRDefault="00CA0AA0" w:rsidP="00CA0AA0">
            <w:pPr>
              <w:pStyle w:val="TAC"/>
              <w:rPr>
                <w:ins w:id="5566" w:author="ZTE-Ma Zhifeng-Rev" w:date="2021-10-18T15:54:00Z"/>
                <w:rFonts w:cs="Arial"/>
                <w:color w:val="000000"/>
                <w:szCs w:val="18"/>
                <w:lang w:eastAsia="zh-CN"/>
              </w:rPr>
            </w:pPr>
            <w:ins w:id="5567" w:author="ZTE-Ma Zhifeng-Rev" w:date="2021-10-18T15:54:00Z">
              <w:r w:rsidRPr="00EF5447">
                <w:rPr>
                  <w:rFonts w:cs="Arial"/>
                  <w:color w:val="000000"/>
                  <w:szCs w:val="18"/>
                  <w:lang w:eastAsia="zh-CN"/>
                </w:rPr>
                <w:t>DC_13A-66A-66A_n260(G-H)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ACD718" w14:textId="77777777" w:rsidR="00CA0AA0" w:rsidRPr="00EF5447" w:rsidRDefault="00CA0AA0" w:rsidP="00CA0AA0">
            <w:pPr>
              <w:pStyle w:val="TAC"/>
              <w:rPr>
                <w:ins w:id="5568" w:author="ZTE-Ma Zhifeng-Rev" w:date="2021-10-18T15:55:00Z"/>
                <w:rFonts w:cs="Arial"/>
                <w:color w:val="000000"/>
                <w:szCs w:val="18"/>
                <w:lang w:eastAsia="zh-CN"/>
              </w:rPr>
            </w:pPr>
            <w:ins w:id="5569" w:author="ZTE-Ma Zhifeng-Rev" w:date="2021-10-18T15:55:00Z">
              <w:r w:rsidRPr="00EF5447">
                <w:rPr>
                  <w:rFonts w:cs="Arial"/>
                  <w:color w:val="000000"/>
                  <w:szCs w:val="18"/>
                  <w:lang w:eastAsia="zh-CN"/>
                </w:rPr>
                <w:t>DC_13A_n260A</w:t>
              </w:r>
            </w:ins>
          </w:p>
          <w:p w14:paraId="3C49BA0D" w14:textId="7DC48264" w:rsidR="00CA0AA0" w:rsidRPr="00EF5447" w:rsidRDefault="00CA0AA0" w:rsidP="00CA0AA0">
            <w:pPr>
              <w:pStyle w:val="TAC"/>
              <w:rPr>
                <w:ins w:id="5570" w:author="ZTE-Ma Zhifeng-Rev" w:date="2021-10-18T15:54:00Z"/>
                <w:rFonts w:cs="Arial"/>
                <w:color w:val="000000"/>
                <w:szCs w:val="18"/>
                <w:lang w:eastAsia="zh-CN"/>
              </w:rPr>
            </w:pPr>
            <w:ins w:id="5571" w:author="ZTE-Ma Zhifeng-Rev" w:date="2021-10-18T15:55:00Z">
              <w:r w:rsidRPr="00EF5447">
                <w:rPr>
                  <w:rFonts w:cs="Arial"/>
                  <w:color w:val="000000"/>
                  <w:szCs w:val="18"/>
                  <w:lang w:eastAsia="zh-CN"/>
                </w:rPr>
                <w:t>DC_66A_n260A</w:t>
              </w:r>
            </w:ins>
          </w:p>
        </w:tc>
      </w:tr>
      <w:tr w:rsidR="00CA0AA0" w:rsidRPr="00EF5447" w14:paraId="5349AFBF" w14:textId="77777777" w:rsidTr="00B1750F">
        <w:trPr>
          <w:trHeight w:val="187"/>
          <w:jc w:val="center"/>
          <w:ins w:id="5572" w:author="ZTE-Ma Zhifeng-Rev" w:date="2021-10-18T15:5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38ABAA0" w14:textId="77777777" w:rsidR="00CA0AA0" w:rsidRPr="00EF5447" w:rsidRDefault="00CA0AA0" w:rsidP="00CA0AA0">
            <w:pPr>
              <w:pStyle w:val="TAC"/>
              <w:rPr>
                <w:ins w:id="5573" w:author="ZTE-Ma Zhifeng-Rev" w:date="2021-10-18T15:57:00Z"/>
                <w:lang w:eastAsia="zh-CN"/>
              </w:rPr>
            </w:pPr>
            <w:ins w:id="5574" w:author="ZTE-Ma Zhifeng-Rev" w:date="2021-10-18T15:57:00Z">
              <w:r w:rsidRPr="00EF5447">
                <w:rPr>
                  <w:lang w:eastAsia="zh-CN"/>
                </w:rPr>
                <w:t>DC_13A-66A_n261A</w:t>
              </w:r>
            </w:ins>
          </w:p>
          <w:p w14:paraId="6C2666DC" w14:textId="77777777" w:rsidR="00CA0AA0" w:rsidRPr="00EF5447" w:rsidRDefault="00CA0AA0" w:rsidP="00CA0AA0">
            <w:pPr>
              <w:pStyle w:val="TAC"/>
              <w:rPr>
                <w:ins w:id="5575" w:author="ZTE-Ma Zhifeng-Rev" w:date="2021-10-18T15:57:00Z"/>
                <w:lang w:eastAsia="zh-CN"/>
              </w:rPr>
            </w:pPr>
            <w:ins w:id="5576" w:author="ZTE-Ma Zhifeng-Rev" w:date="2021-10-18T15:57:00Z">
              <w:r w:rsidRPr="00EF5447">
                <w:rPr>
                  <w:lang w:eastAsia="zh-CN"/>
                </w:rPr>
                <w:t>DC_13A-66A_n261G</w:t>
              </w:r>
            </w:ins>
          </w:p>
          <w:p w14:paraId="184504DA" w14:textId="77777777" w:rsidR="00CA0AA0" w:rsidRPr="00EF5447" w:rsidRDefault="00CA0AA0" w:rsidP="00CA0AA0">
            <w:pPr>
              <w:pStyle w:val="TAC"/>
              <w:rPr>
                <w:ins w:id="5577" w:author="ZTE-Ma Zhifeng-Rev" w:date="2021-10-18T15:57:00Z"/>
                <w:lang w:eastAsia="zh-CN"/>
              </w:rPr>
            </w:pPr>
            <w:ins w:id="5578" w:author="ZTE-Ma Zhifeng-Rev" w:date="2021-10-18T15:57:00Z">
              <w:r w:rsidRPr="00EF5447">
                <w:rPr>
                  <w:lang w:eastAsia="zh-CN"/>
                </w:rPr>
                <w:t>DC_13A-66A_n261H</w:t>
              </w:r>
            </w:ins>
          </w:p>
          <w:p w14:paraId="2AD7EDA6" w14:textId="77777777" w:rsidR="00CA0AA0" w:rsidRPr="00EF5447" w:rsidRDefault="00CA0AA0" w:rsidP="00CA0AA0">
            <w:pPr>
              <w:pStyle w:val="TAC"/>
              <w:rPr>
                <w:ins w:id="5579" w:author="ZTE-Ma Zhifeng-Rev" w:date="2021-10-18T15:57:00Z"/>
                <w:lang w:eastAsia="zh-CN"/>
              </w:rPr>
            </w:pPr>
            <w:ins w:id="5580" w:author="ZTE-Ma Zhifeng-Rev" w:date="2021-10-18T15:57:00Z">
              <w:r w:rsidRPr="00EF5447">
                <w:rPr>
                  <w:lang w:eastAsia="zh-CN"/>
                </w:rPr>
                <w:t>DC_13A-66A_n261I</w:t>
              </w:r>
            </w:ins>
          </w:p>
          <w:p w14:paraId="38C4B39A" w14:textId="77777777" w:rsidR="00CA0AA0" w:rsidRPr="00EF5447" w:rsidRDefault="00CA0AA0" w:rsidP="00CA0AA0">
            <w:pPr>
              <w:pStyle w:val="TAC"/>
              <w:rPr>
                <w:ins w:id="5581" w:author="ZTE-Ma Zhifeng-Rev" w:date="2021-10-18T15:57:00Z"/>
                <w:lang w:eastAsia="zh-CN"/>
              </w:rPr>
            </w:pPr>
            <w:ins w:id="5582" w:author="ZTE-Ma Zhifeng-Rev" w:date="2021-10-18T15:57:00Z">
              <w:r w:rsidRPr="00EF5447">
                <w:rPr>
                  <w:lang w:eastAsia="zh-CN"/>
                </w:rPr>
                <w:t>DC_13A-66A_n261J</w:t>
              </w:r>
            </w:ins>
          </w:p>
          <w:p w14:paraId="6D2ADA8F" w14:textId="77777777" w:rsidR="00CA0AA0" w:rsidRPr="00EF5447" w:rsidRDefault="00CA0AA0" w:rsidP="00CA0AA0">
            <w:pPr>
              <w:pStyle w:val="TAC"/>
              <w:rPr>
                <w:ins w:id="5583" w:author="ZTE-Ma Zhifeng-Rev" w:date="2021-10-18T15:57:00Z"/>
                <w:lang w:eastAsia="zh-CN"/>
              </w:rPr>
            </w:pPr>
            <w:ins w:id="5584" w:author="ZTE-Ma Zhifeng-Rev" w:date="2021-10-18T15:57:00Z">
              <w:r w:rsidRPr="00EF5447">
                <w:rPr>
                  <w:lang w:eastAsia="zh-CN"/>
                </w:rPr>
                <w:t>DC_13A-66A_n261K</w:t>
              </w:r>
            </w:ins>
          </w:p>
          <w:p w14:paraId="200F81F5" w14:textId="77777777" w:rsidR="00CA0AA0" w:rsidRPr="00EF5447" w:rsidRDefault="00CA0AA0" w:rsidP="00CA0AA0">
            <w:pPr>
              <w:pStyle w:val="TAC"/>
              <w:rPr>
                <w:ins w:id="5585" w:author="ZTE-Ma Zhifeng-Rev" w:date="2021-10-18T15:57:00Z"/>
                <w:lang w:eastAsia="zh-CN"/>
              </w:rPr>
            </w:pPr>
            <w:ins w:id="5586" w:author="ZTE-Ma Zhifeng-Rev" w:date="2021-10-18T15:57:00Z">
              <w:r w:rsidRPr="00EF5447">
                <w:rPr>
                  <w:lang w:eastAsia="zh-CN"/>
                </w:rPr>
                <w:t>DC_13A-66A_n261L</w:t>
              </w:r>
            </w:ins>
          </w:p>
          <w:p w14:paraId="0A52B3BF" w14:textId="0DF95DF6" w:rsidR="00CA0AA0" w:rsidRPr="00EF5447" w:rsidRDefault="00CA0AA0" w:rsidP="00CA0AA0">
            <w:pPr>
              <w:pStyle w:val="TAC"/>
              <w:rPr>
                <w:ins w:id="5587" w:author="ZTE-Ma Zhifeng-Rev" w:date="2021-10-18T15:56:00Z"/>
                <w:rFonts w:cs="Arial"/>
                <w:color w:val="000000"/>
                <w:szCs w:val="18"/>
                <w:lang w:eastAsia="zh-CN"/>
              </w:rPr>
            </w:pPr>
            <w:ins w:id="5588" w:author="ZTE-Ma Zhifeng-Rev" w:date="2021-10-18T15:57:00Z">
              <w:r w:rsidRPr="00EF5447">
                <w:rPr>
                  <w:lang w:eastAsia="zh-CN"/>
                </w:rPr>
                <w:t>DC_13A-66A_n261M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924793" w14:textId="77777777" w:rsidR="00CA0AA0" w:rsidRPr="00EF5447" w:rsidRDefault="00CA0AA0" w:rsidP="00CA0AA0">
            <w:pPr>
              <w:pStyle w:val="TAC"/>
              <w:rPr>
                <w:ins w:id="5589" w:author="ZTE-Ma Zhifeng-Rev" w:date="2021-10-18T15:57:00Z"/>
                <w:lang w:eastAsia="zh-CN"/>
              </w:rPr>
            </w:pPr>
            <w:ins w:id="5590" w:author="ZTE-Ma Zhifeng-Rev" w:date="2021-10-18T15:57:00Z">
              <w:r w:rsidRPr="00EF5447">
                <w:rPr>
                  <w:lang w:eastAsia="zh-CN"/>
                </w:rPr>
                <w:t>DC_13A_n261A</w:t>
              </w:r>
            </w:ins>
          </w:p>
          <w:p w14:paraId="42D0BFF3" w14:textId="77777777" w:rsidR="00CA0AA0" w:rsidRDefault="00CA0AA0" w:rsidP="00CA0AA0">
            <w:pPr>
              <w:pStyle w:val="TAC"/>
              <w:rPr>
                <w:ins w:id="5591" w:author="ZTE-Ma Zhifeng-Rev" w:date="2021-10-18T15:57:00Z"/>
                <w:lang w:eastAsia="zh-CN"/>
              </w:rPr>
            </w:pPr>
            <w:ins w:id="5592" w:author="ZTE-Ma Zhifeng-Rev" w:date="2021-10-18T15:57:00Z">
              <w:r w:rsidRPr="00EF5447">
                <w:rPr>
                  <w:lang w:eastAsia="zh-CN"/>
                </w:rPr>
                <w:t>DC_66A_n261A</w:t>
              </w:r>
            </w:ins>
          </w:p>
          <w:p w14:paraId="5D609655" w14:textId="77777777" w:rsidR="00CA0AA0" w:rsidRPr="00EF5447" w:rsidRDefault="00CA0AA0" w:rsidP="00CA0AA0">
            <w:pPr>
              <w:pStyle w:val="TAC"/>
              <w:rPr>
                <w:ins w:id="5593" w:author="ZTE-Ma Zhifeng-Rev" w:date="2021-10-18T15:57:00Z"/>
                <w:lang w:eastAsia="zh-CN"/>
              </w:rPr>
            </w:pPr>
            <w:ins w:id="5594" w:author="ZTE-Ma Zhifeng-Rev" w:date="2021-10-18T15:57:00Z">
              <w:r w:rsidRPr="00EF5447">
                <w:rPr>
                  <w:lang w:eastAsia="zh-CN"/>
                </w:rPr>
                <w:t>DC_13A_n261G</w:t>
              </w:r>
            </w:ins>
          </w:p>
          <w:p w14:paraId="5D74188A" w14:textId="77777777" w:rsidR="00CA0AA0" w:rsidRDefault="00CA0AA0" w:rsidP="00CA0AA0">
            <w:pPr>
              <w:pStyle w:val="TAC"/>
              <w:rPr>
                <w:ins w:id="5595" w:author="ZTE-Ma Zhifeng-Rev" w:date="2021-10-18T15:57:00Z"/>
                <w:lang w:eastAsia="zh-CN"/>
              </w:rPr>
            </w:pPr>
            <w:ins w:id="5596" w:author="ZTE-Ma Zhifeng-Rev" w:date="2021-10-18T15:57:00Z">
              <w:r w:rsidRPr="00EF5447">
                <w:rPr>
                  <w:lang w:eastAsia="zh-CN"/>
                </w:rPr>
                <w:t>DC_66A_n261G</w:t>
              </w:r>
            </w:ins>
          </w:p>
          <w:p w14:paraId="49DE41EB" w14:textId="77777777" w:rsidR="00CA0AA0" w:rsidRPr="00EF5447" w:rsidRDefault="00CA0AA0" w:rsidP="00CA0AA0">
            <w:pPr>
              <w:pStyle w:val="TAC"/>
              <w:rPr>
                <w:ins w:id="5597" w:author="ZTE-Ma Zhifeng-Rev" w:date="2021-10-18T15:57:00Z"/>
                <w:lang w:eastAsia="zh-CN"/>
              </w:rPr>
            </w:pPr>
            <w:ins w:id="5598" w:author="ZTE-Ma Zhifeng-Rev" w:date="2021-10-18T15:57:00Z">
              <w:r w:rsidRPr="00EF5447">
                <w:rPr>
                  <w:lang w:eastAsia="zh-CN"/>
                </w:rPr>
                <w:t>DC_13A_n261H</w:t>
              </w:r>
            </w:ins>
          </w:p>
          <w:p w14:paraId="6E93C1C4" w14:textId="77777777" w:rsidR="00CA0AA0" w:rsidRDefault="00CA0AA0" w:rsidP="00CA0AA0">
            <w:pPr>
              <w:pStyle w:val="TAC"/>
              <w:rPr>
                <w:ins w:id="5599" w:author="ZTE-Ma Zhifeng-Rev" w:date="2021-10-18T15:57:00Z"/>
                <w:lang w:eastAsia="zh-CN"/>
              </w:rPr>
            </w:pPr>
            <w:ins w:id="5600" w:author="ZTE-Ma Zhifeng-Rev" w:date="2021-10-18T15:57:00Z">
              <w:r w:rsidRPr="00EF5447">
                <w:rPr>
                  <w:lang w:eastAsia="zh-CN"/>
                </w:rPr>
                <w:t>DC_66A_n261H</w:t>
              </w:r>
            </w:ins>
          </w:p>
          <w:p w14:paraId="357D5D89" w14:textId="77777777" w:rsidR="00CA0AA0" w:rsidRPr="00EF5447" w:rsidRDefault="00CA0AA0" w:rsidP="00CA0AA0">
            <w:pPr>
              <w:pStyle w:val="TAC"/>
              <w:rPr>
                <w:ins w:id="5601" w:author="ZTE-Ma Zhifeng-Rev" w:date="2021-10-18T15:57:00Z"/>
                <w:lang w:eastAsia="zh-CN"/>
              </w:rPr>
            </w:pPr>
            <w:ins w:id="5602" w:author="ZTE-Ma Zhifeng-Rev" w:date="2021-10-18T15:57:00Z">
              <w:r w:rsidRPr="00EF5447">
                <w:rPr>
                  <w:lang w:eastAsia="zh-CN"/>
                </w:rPr>
                <w:t>DC_13A_n261I</w:t>
              </w:r>
            </w:ins>
          </w:p>
          <w:p w14:paraId="21C66627" w14:textId="257A28D0" w:rsidR="00CA0AA0" w:rsidRPr="00EF5447" w:rsidRDefault="00CA0AA0" w:rsidP="00CA0AA0">
            <w:pPr>
              <w:pStyle w:val="TAC"/>
              <w:rPr>
                <w:ins w:id="5603" w:author="ZTE-Ma Zhifeng-Rev" w:date="2021-10-18T15:56:00Z"/>
                <w:rFonts w:cs="Arial"/>
                <w:color w:val="000000"/>
                <w:szCs w:val="18"/>
                <w:lang w:eastAsia="zh-CN"/>
              </w:rPr>
            </w:pPr>
            <w:ins w:id="5604" w:author="ZTE-Ma Zhifeng-Rev" w:date="2021-10-18T15:57:00Z">
              <w:r w:rsidRPr="00EF5447">
                <w:rPr>
                  <w:lang w:eastAsia="zh-CN"/>
                </w:rPr>
                <w:t>DC_66A_n261I</w:t>
              </w:r>
            </w:ins>
          </w:p>
        </w:tc>
      </w:tr>
      <w:tr w:rsidR="006A5FAB" w:rsidRPr="00EF5447" w14:paraId="1A3F3830"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3EB095"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DC_13A-66A-66A_n261A</w:t>
            </w:r>
          </w:p>
          <w:p w14:paraId="42090431"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DC_13A-66A-66A_n261G</w:t>
            </w:r>
          </w:p>
          <w:p w14:paraId="6EF2B140"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DC_13A-66A-66A_n261H</w:t>
            </w:r>
          </w:p>
          <w:p w14:paraId="6F86E234"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DC_13A-66A-66A_n261I</w:t>
            </w:r>
          </w:p>
          <w:p w14:paraId="24A0CBC5"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DC_13A-66A-66A_n261J</w:t>
            </w:r>
          </w:p>
          <w:p w14:paraId="47B6072D"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DC_13A-66A-66A_n261K</w:t>
            </w:r>
          </w:p>
          <w:p w14:paraId="2D3E358C"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DC_13A-66A-66A_n261L</w:t>
            </w:r>
          </w:p>
          <w:p w14:paraId="4698FA6D" w14:textId="77777777" w:rsidR="006A5FAB" w:rsidRPr="00EF5447" w:rsidRDefault="006A5FAB" w:rsidP="00B1750F">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CBF4C5"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DC_13A_n261A</w:t>
            </w:r>
          </w:p>
          <w:p w14:paraId="2C7A2D38" w14:textId="77777777" w:rsidR="006A5FAB" w:rsidRDefault="006A5FAB" w:rsidP="00B1750F">
            <w:pPr>
              <w:pStyle w:val="TAC"/>
              <w:rPr>
                <w:rFonts w:cs="Arial"/>
                <w:color w:val="000000"/>
                <w:szCs w:val="18"/>
                <w:lang w:eastAsia="zh-CN"/>
              </w:rPr>
            </w:pPr>
            <w:r w:rsidRPr="00EF5447">
              <w:rPr>
                <w:rFonts w:cs="Arial"/>
                <w:color w:val="000000"/>
                <w:szCs w:val="18"/>
                <w:lang w:eastAsia="zh-CN"/>
              </w:rPr>
              <w:t>DC_66A_n261A</w:t>
            </w:r>
          </w:p>
          <w:p w14:paraId="6625765D" w14:textId="77777777" w:rsidR="006A5FAB" w:rsidRPr="00EF5447" w:rsidRDefault="006A5FAB" w:rsidP="00B1750F">
            <w:pPr>
              <w:pStyle w:val="TAC"/>
              <w:rPr>
                <w:lang w:eastAsia="zh-CN"/>
              </w:rPr>
            </w:pPr>
            <w:r w:rsidRPr="00EF5447">
              <w:rPr>
                <w:lang w:eastAsia="zh-CN"/>
              </w:rPr>
              <w:t>DC_13A_n261G</w:t>
            </w:r>
          </w:p>
          <w:p w14:paraId="463AB064" w14:textId="77777777" w:rsidR="006A5FAB" w:rsidRDefault="006A5FAB" w:rsidP="00B1750F">
            <w:pPr>
              <w:pStyle w:val="TAC"/>
              <w:rPr>
                <w:lang w:eastAsia="zh-CN"/>
              </w:rPr>
            </w:pPr>
            <w:r w:rsidRPr="00EF5447">
              <w:rPr>
                <w:lang w:eastAsia="zh-CN"/>
              </w:rPr>
              <w:t>DC_66A_n261G</w:t>
            </w:r>
          </w:p>
          <w:p w14:paraId="548DC7AA" w14:textId="77777777" w:rsidR="006A5FAB" w:rsidRPr="00EF5447" w:rsidRDefault="006A5FAB" w:rsidP="00B1750F">
            <w:pPr>
              <w:pStyle w:val="TAC"/>
              <w:rPr>
                <w:lang w:eastAsia="zh-CN"/>
              </w:rPr>
            </w:pPr>
            <w:r w:rsidRPr="00EF5447">
              <w:rPr>
                <w:lang w:eastAsia="zh-CN"/>
              </w:rPr>
              <w:t>DC_13A_n261H</w:t>
            </w:r>
          </w:p>
          <w:p w14:paraId="5E31AEB4" w14:textId="77777777" w:rsidR="006A5FAB" w:rsidRDefault="006A5FAB" w:rsidP="00B1750F">
            <w:pPr>
              <w:pStyle w:val="TAC"/>
              <w:rPr>
                <w:lang w:eastAsia="zh-CN"/>
              </w:rPr>
            </w:pPr>
            <w:r w:rsidRPr="00EF5447">
              <w:rPr>
                <w:lang w:eastAsia="zh-CN"/>
              </w:rPr>
              <w:t>DC_66A_n261H</w:t>
            </w:r>
          </w:p>
          <w:p w14:paraId="33082973" w14:textId="77777777" w:rsidR="006A5FAB" w:rsidRPr="00EF5447" w:rsidRDefault="006A5FAB" w:rsidP="00B1750F">
            <w:pPr>
              <w:pStyle w:val="TAC"/>
              <w:rPr>
                <w:lang w:eastAsia="zh-CN"/>
              </w:rPr>
            </w:pPr>
            <w:r w:rsidRPr="00EF5447">
              <w:rPr>
                <w:lang w:eastAsia="zh-CN"/>
              </w:rPr>
              <w:t>DC_13A_n261I</w:t>
            </w:r>
          </w:p>
          <w:p w14:paraId="5B2AF67E" w14:textId="77777777" w:rsidR="006A5FAB" w:rsidRPr="00EF5447" w:rsidRDefault="006A5FAB" w:rsidP="00B1750F">
            <w:pPr>
              <w:pStyle w:val="TAC"/>
              <w:rPr>
                <w:noProof/>
                <w:lang w:eastAsia="zh-CN"/>
              </w:rPr>
            </w:pPr>
            <w:r w:rsidRPr="00EF5447">
              <w:rPr>
                <w:lang w:eastAsia="zh-CN"/>
              </w:rPr>
              <w:t>DC_66A_n261I</w:t>
            </w:r>
          </w:p>
        </w:tc>
      </w:tr>
      <w:tr w:rsidR="006A5FAB" w:rsidRPr="00EF5447" w:rsidDel="00CA0AA0" w14:paraId="453F1485" w14:textId="4E644112" w:rsidTr="00B1750F">
        <w:trPr>
          <w:trHeight w:val="187"/>
          <w:jc w:val="center"/>
          <w:del w:id="5605" w:author="ZTE-Ma Zhifeng-Rev" w:date="2021-10-18T15:5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5B38F2" w14:textId="5A7C7772" w:rsidR="006A5FAB" w:rsidRPr="00EF5447" w:rsidDel="00CA0AA0" w:rsidRDefault="006A5FAB" w:rsidP="00B1750F">
            <w:pPr>
              <w:pStyle w:val="TAC"/>
              <w:rPr>
                <w:del w:id="5606" w:author="ZTE-Ma Zhifeng-Rev" w:date="2021-10-18T15:57:00Z"/>
                <w:lang w:eastAsia="zh-CN"/>
              </w:rPr>
            </w:pPr>
            <w:del w:id="5607" w:author="ZTE-Ma Zhifeng-Rev" w:date="2021-10-18T15:57:00Z">
              <w:r w:rsidRPr="00EF5447" w:rsidDel="00CA0AA0">
                <w:rPr>
                  <w:lang w:eastAsia="zh-CN"/>
                </w:rPr>
                <w:delText>DC_13A-66A_n261A</w:delText>
              </w:r>
            </w:del>
          </w:p>
          <w:p w14:paraId="74A45588" w14:textId="73FF3FFB" w:rsidR="006A5FAB" w:rsidRPr="00EF5447" w:rsidDel="00CA0AA0" w:rsidRDefault="006A5FAB" w:rsidP="00B1750F">
            <w:pPr>
              <w:pStyle w:val="TAC"/>
              <w:rPr>
                <w:del w:id="5608" w:author="ZTE-Ma Zhifeng-Rev" w:date="2021-10-18T15:57:00Z"/>
                <w:lang w:eastAsia="zh-CN"/>
              </w:rPr>
            </w:pPr>
            <w:del w:id="5609" w:author="ZTE-Ma Zhifeng-Rev" w:date="2021-10-18T15:57:00Z">
              <w:r w:rsidRPr="00EF5447" w:rsidDel="00CA0AA0">
                <w:rPr>
                  <w:lang w:eastAsia="zh-CN"/>
                </w:rPr>
                <w:delText>DC_13A-66A_n261G</w:delText>
              </w:r>
            </w:del>
          </w:p>
          <w:p w14:paraId="5F723665" w14:textId="22466BC8" w:rsidR="006A5FAB" w:rsidRPr="00EF5447" w:rsidDel="00CA0AA0" w:rsidRDefault="006A5FAB" w:rsidP="00B1750F">
            <w:pPr>
              <w:pStyle w:val="TAC"/>
              <w:rPr>
                <w:del w:id="5610" w:author="ZTE-Ma Zhifeng-Rev" w:date="2021-10-18T15:57:00Z"/>
                <w:lang w:eastAsia="zh-CN"/>
              </w:rPr>
            </w:pPr>
            <w:del w:id="5611" w:author="ZTE-Ma Zhifeng-Rev" w:date="2021-10-18T15:57:00Z">
              <w:r w:rsidRPr="00EF5447" w:rsidDel="00CA0AA0">
                <w:rPr>
                  <w:lang w:eastAsia="zh-CN"/>
                </w:rPr>
                <w:delText>DC_13A-66A_n261H</w:delText>
              </w:r>
            </w:del>
          </w:p>
          <w:p w14:paraId="3B9DA16D" w14:textId="02A1AB35" w:rsidR="006A5FAB" w:rsidRPr="00EF5447" w:rsidDel="00CA0AA0" w:rsidRDefault="006A5FAB" w:rsidP="00B1750F">
            <w:pPr>
              <w:pStyle w:val="TAC"/>
              <w:rPr>
                <w:del w:id="5612" w:author="ZTE-Ma Zhifeng-Rev" w:date="2021-10-18T15:57:00Z"/>
                <w:lang w:eastAsia="zh-CN"/>
              </w:rPr>
            </w:pPr>
            <w:del w:id="5613" w:author="ZTE-Ma Zhifeng-Rev" w:date="2021-10-18T15:57:00Z">
              <w:r w:rsidRPr="00EF5447" w:rsidDel="00CA0AA0">
                <w:rPr>
                  <w:lang w:eastAsia="zh-CN"/>
                </w:rPr>
                <w:delText>DC_13A-66A_n261I</w:delText>
              </w:r>
            </w:del>
          </w:p>
          <w:p w14:paraId="2946992F" w14:textId="0F31B1AD" w:rsidR="006A5FAB" w:rsidRPr="00EF5447" w:rsidDel="00CA0AA0" w:rsidRDefault="006A5FAB" w:rsidP="00B1750F">
            <w:pPr>
              <w:pStyle w:val="TAC"/>
              <w:rPr>
                <w:del w:id="5614" w:author="ZTE-Ma Zhifeng-Rev" w:date="2021-10-18T15:57:00Z"/>
                <w:lang w:eastAsia="zh-CN"/>
              </w:rPr>
            </w:pPr>
            <w:del w:id="5615" w:author="ZTE-Ma Zhifeng-Rev" w:date="2021-10-18T15:57:00Z">
              <w:r w:rsidRPr="00EF5447" w:rsidDel="00CA0AA0">
                <w:rPr>
                  <w:lang w:eastAsia="zh-CN"/>
                </w:rPr>
                <w:delText>DC_13A-66A_n261J</w:delText>
              </w:r>
            </w:del>
          </w:p>
          <w:p w14:paraId="146F5799" w14:textId="0079EDC8" w:rsidR="006A5FAB" w:rsidRPr="00EF5447" w:rsidDel="00CA0AA0" w:rsidRDefault="006A5FAB" w:rsidP="00B1750F">
            <w:pPr>
              <w:pStyle w:val="TAC"/>
              <w:rPr>
                <w:del w:id="5616" w:author="ZTE-Ma Zhifeng-Rev" w:date="2021-10-18T15:57:00Z"/>
                <w:lang w:eastAsia="zh-CN"/>
              </w:rPr>
            </w:pPr>
            <w:del w:id="5617" w:author="ZTE-Ma Zhifeng-Rev" w:date="2021-10-18T15:57:00Z">
              <w:r w:rsidRPr="00EF5447" w:rsidDel="00CA0AA0">
                <w:rPr>
                  <w:lang w:eastAsia="zh-CN"/>
                </w:rPr>
                <w:delText>DC_13A-66A_n261K</w:delText>
              </w:r>
            </w:del>
          </w:p>
          <w:p w14:paraId="0E8052EA" w14:textId="60A3B10D" w:rsidR="006A5FAB" w:rsidRPr="00EF5447" w:rsidDel="00CA0AA0" w:rsidRDefault="006A5FAB" w:rsidP="00B1750F">
            <w:pPr>
              <w:pStyle w:val="TAC"/>
              <w:rPr>
                <w:del w:id="5618" w:author="ZTE-Ma Zhifeng-Rev" w:date="2021-10-18T15:57:00Z"/>
                <w:lang w:eastAsia="zh-CN"/>
              </w:rPr>
            </w:pPr>
            <w:del w:id="5619" w:author="ZTE-Ma Zhifeng-Rev" w:date="2021-10-18T15:57:00Z">
              <w:r w:rsidRPr="00EF5447" w:rsidDel="00CA0AA0">
                <w:rPr>
                  <w:lang w:eastAsia="zh-CN"/>
                </w:rPr>
                <w:delText>DC_13A-66A_n261L</w:delText>
              </w:r>
            </w:del>
          </w:p>
          <w:p w14:paraId="6BF995AD" w14:textId="6B9B9F55" w:rsidR="006A5FAB" w:rsidRPr="00EF5447" w:rsidDel="00CA0AA0" w:rsidRDefault="006A5FAB" w:rsidP="00B1750F">
            <w:pPr>
              <w:pStyle w:val="TAC"/>
              <w:rPr>
                <w:del w:id="5620" w:author="ZTE-Ma Zhifeng-Rev" w:date="2021-10-18T15:57:00Z"/>
                <w:rFonts w:cs="Arial"/>
                <w:color w:val="000000"/>
                <w:szCs w:val="18"/>
                <w:lang w:eastAsia="zh-CN"/>
              </w:rPr>
            </w:pPr>
            <w:del w:id="5621" w:author="ZTE-Ma Zhifeng-Rev" w:date="2021-10-18T15:57:00Z">
              <w:r w:rsidRPr="00EF5447" w:rsidDel="00CA0AA0">
                <w:rPr>
                  <w:lang w:eastAsia="zh-CN"/>
                </w:rPr>
                <w:delText>DC_13A-66A_n261M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EFF04D" w14:textId="474CD6D7" w:rsidR="006A5FAB" w:rsidRPr="00EF5447" w:rsidDel="00CA0AA0" w:rsidRDefault="006A5FAB" w:rsidP="00B1750F">
            <w:pPr>
              <w:pStyle w:val="TAC"/>
              <w:rPr>
                <w:del w:id="5622" w:author="ZTE-Ma Zhifeng-Rev" w:date="2021-10-18T15:57:00Z"/>
                <w:lang w:eastAsia="zh-CN"/>
              </w:rPr>
            </w:pPr>
            <w:del w:id="5623" w:author="ZTE-Ma Zhifeng-Rev" w:date="2021-10-18T15:57:00Z">
              <w:r w:rsidRPr="00EF5447" w:rsidDel="00CA0AA0">
                <w:rPr>
                  <w:lang w:eastAsia="zh-CN"/>
                </w:rPr>
                <w:delText>DC_13A_n261A</w:delText>
              </w:r>
            </w:del>
          </w:p>
          <w:p w14:paraId="6FE2ADE2" w14:textId="097F7311" w:rsidR="006A5FAB" w:rsidDel="00CA0AA0" w:rsidRDefault="006A5FAB" w:rsidP="00B1750F">
            <w:pPr>
              <w:pStyle w:val="TAC"/>
              <w:rPr>
                <w:del w:id="5624" w:author="ZTE-Ma Zhifeng-Rev" w:date="2021-10-18T15:57:00Z"/>
                <w:lang w:eastAsia="zh-CN"/>
              </w:rPr>
            </w:pPr>
            <w:del w:id="5625" w:author="ZTE-Ma Zhifeng-Rev" w:date="2021-10-18T15:57:00Z">
              <w:r w:rsidRPr="00EF5447" w:rsidDel="00CA0AA0">
                <w:rPr>
                  <w:lang w:eastAsia="zh-CN"/>
                </w:rPr>
                <w:delText>DC_66A_n261A</w:delText>
              </w:r>
            </w:del>
          </w:p>
          <w:p w14:paraId="6635B73A" w14:textId="796DFABC" w:rsidR="006A5FAB" w:rsidRPr="00EF5447" w:rsidDel="00CA0AA0" w:rsidRDefault="006A5FAB" w:rsidP="00B1750F">
            <w:pPr>
              <w:pStyle w:val="TAC"/>
              <w:rPr>
                <w:del w:id="5626" w:author="ZTE-Ma Zhifeng-Rev" w:date="2021-10-18T15:57:00Z"/>
                <w:lang w:eastAsia="zh-CN"/>
              </w:rPr>
            </w:pPr>
            <w:del w:id="5627" w:author="ZTE-Ma Zhifeng-Rev" w:date="2021-10-18T15:57:00Z">
              <w:r w:rsidRPr="00EF5447" w:rsidDel="00CA0AA0">
                <w:rPr>
                  <w:lang w:eastAsia="zh-CN"/>
                </w:rPr>
                <w:delText>DC_13A_n261G</w:delText>
              </w:r>
            </w:del>
          </w:p>
          <w:p w14:paraId="35C31D4A" w14:textId="23FE4C75" w:rsidR="006A5FAB" w:rsidDel="00CA0AA0" w:rsidRDefault="006A5FAB" w:rsidP="00B1750F">
            <w:pPr>
              <w:pStyle w:val="TAC"/>
              <w:rPr>
                <w:del w:id="5628" w:author="ZTE-Ma Zhifeng-Rev" w:date="2021-10-18T15:57:00Z"/>
                <w:lang w:eastAsia="zh-CN"/>
              </w:rPr>
            </w:pPr>
            <w:del w:id="5629" w:author="ZTE-Ma Zhifeng-Rev" w:date="2021-10-18T15:57:00Z">
              <w:r w:rsidRPr="00EF5447" w:rsidDel="00CA0AA0">
                <w:rPr>
                  <w:lang w:eastAsia="zh-CN"/>
                </w:rPr>
                <w:delText>DC_66A_n261G</w:delText>
              </w:r>
            </w:del>
          </w:p>
          <w:p w14:paraId="194764F8" w14:textId="6DC7E47D" w:rsidR="006A5FAB" w:rsidRPr="00EF5447" w:rsidDel="00CA0AA0" w:rsidRDefault="006A5FAB" w:rsidP="00B1750F">
            <w:pPr>
              <w:pStyle w:val="TAC"/>
              <w:rPr>
                <w:del w:id="5630" w:author="ZTE-Ma Zhifeng-Rev" w:date="2021-10-18T15:57:00Z"/>
                <w:lang w:eastAsia="zh-CN"/>
              </w:rPr>
            </w:pPr>
            <w:del w:id="5631" w:author="ZTE-Ma Zhifeng-Rev" w:date="2021-10-18T15:57:00Z">
              <w:r w:rsidRPr="00EF5447" w:rsidDel="00CA0AA0">
                <w:rPr>
                  <w:lang w:eastAsia="zh-CN"/>
                </w:rPr>
                <w:delText>DC_13A_n261H</w:delText>
              </w:r>
            </w:del>
          </w:p>
          <w:p w14:paraId="62F943B3" w14:textId="0D6583C4" w:rsidR="006A5FAB" w:rsidDel="00CA0AA0" w:rsidRDefault="006A5FAB" w:rsidP="00B1750F">
            <w:pPr>
              <w:pStyle w:val="TAC"/>
              <w:rPr>
                <w:del w:id="5632" w:author="ZTE-Ma Zhifeng-Rev" w:date="2021-10-18T15:57:00Z"/>
                <w:lang w:eastAsia="zh-CN"/>
              </w:rPr>
            </w:pPr>
            <w:del w:id="5633" w:author="ZTE-Ma Zhifeng-Rev" w:date="2021-10-18T15:57:00Z">
              <w:r w:rsidRPr="00EF5447" w:rsidDel="00CA0AA0">
                <w:rPr>
                  <w:lang w:eastAsia="zh-CN"/>
                </w:rPr>
                <w:delText>DC_66A_n261H</w:delText>
              </w:r>
            </w:del>
          </w:p>
          <w:p w14:paraId="0FA7206B" w14:textId="0A7CBD3D" w:rsidR="006A5FAB" w:rsidRPr="00EF5447" w:rsidDel="00CA0AA0" w:rsidRDefault="006A5FAB" w:rsidP="00B1750F">
            <w:pPr>
              <w:pStyle w:val="TAC"/>
              <w:rPr>
                <w:del w:id="5634" w:author="ZTE-Ma Zhifeng-Rev" w:date="2021-10-18T15:57:00Z"/>
                <w:lang w:eastAsia="zh-CN"/>
              </w:rPr>
            </w:pPr>
            <w:del w:id="5635" w:author="ZTE-Ma Zhifeng-Rev" w:date="2021-10-18T15:57:00Z">
              <w:r w:rsidRPr="00EF5447" w:rsidDel="00CA0AA0">
                <w:rPr>
                  <w:lang w:eastAsia="zh-CN"/>
                </w:rPr>
                <w:delText>DC_13A_n261I</w:delText>
              </w:r>
            </w:del>
          </w:p>
          <w:p w14:paraId="19935C0D" w14:textId="079731F5" w:rsidR="006A5FAB" w:rsidRPr="00EF5447" w:rsidDel="00CA0AA0" w:rsidRDefault="006A5FAB" w:rsidP="00B1750F">
            <w:pPr>
              <w:pStyle w:val="TAC"/>
              <w:rPr>
                <w:del w:id="5636" w:author="ZTE-Ma Zhifeng-Rev" w:date="2021-10-18T15:57:00Z"/>
                <w:rFonts w:cs="Arial"/>
                <w:color w:val="000000"/>
                <w:szCs w:val="18"/>
                <w:lang w:eastAsia="zh-CN"/>
              </w:rPr>
            </w:pPr>
            <w:del w:id="5637" w:author="ZTE-Ma Zhifeng-Rev" w:date="2021-10-18T15:57:00Z">
              <w:r w:rsidRPr="00EF5447" w:rsidDel="00CA0AA0">
                <w:rPr>
                  <w:lang w:eastAsia="zh-CN"/>
                </w:rPr>
                <w:delText>DC_66A_n261I</w:delText>
              </w:r>
            </w:del>
          </w:p>
        </w:tc>
      </w:tr>
      <w:tr w:rsidR="006A5FAB" w:rsidRPr="00EF5447" w14:paraId="1332593B"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31C31"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lastRenderedPageBreak/>
              <w:t>DC_13A-66A_n261(2A)</w:t>
            </w:r>
          </w:p>
          <w:p w14:paraId="325D5087"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DC_13A-66A_n261(3A)</w:t>
            </w:r>
          </w:p>
          <w:p w14:paraId="40E724E2"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DC_13A-66A_n261(4A)</w:t>
            </w:r>
          </w:p>
          <w:p w14:paraId="7E7EC3C5"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DC_13A-66A_n261(2G)</w:t>
            </w:r>
          </w:p>
          <w:p w14:paraId="60295C51"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DC_13A-66A_n261(2H)</w:t>
            </w:r>
          </w:p>
          <w:p w14:paraId="2DC78417"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DC_13A-66A_n261(A-G)</w:t>
            </w:r>
          </w:p>
          <w:p w14:paraId="5A233913"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DC_13A-66A_n261(A-H)</w:t>
            </w:r>
          </w:p>
          <w:p w14:paraId="14517C20"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DC_13A-66A_n261(A-I)</w:t>
            </w:r>
          </w:p>
          <w:p w14:paraId="15139286"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DC_13A-66A_n261(A-J)</w:t>
            </w:r>
          </w:p>
          <w:p w14:paraId="2AE8C951"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DC_13A-66A_n261(A-K)</w:t>
            </w:r>
          </w:p>
          <w:p w14:paraId="3F7FE977"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DC_13A-66A_n261(A-L)</w:t>
            </w:r>
          </w:p>
          <w:p w14:paraId="292C472F"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DC_13A-66A_n261(A-2G)</w:t>
            </w:r>
          </w:p>
          <w:p w14:paraId="22B39E75"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DC_13A-66A_n261(A-G-H)</w:t>
            </w:r>
          </w:p>
          <w:p w14:paraId="5FD2B3D0"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DC_13A-66A_n261(A-G-I)</w:t>
            </w:r>
          </w:p>
          <w:p w14:paraId="31490D14"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DC_13A-66A_n261(2A-G)</w:t>
            </w:r>
          </w:p>
          <w:p w14:paraId="5A877BED"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DC_13A-66A_n261(2A-H)</w:t>
            </w:r>
          </w:p>
          <w:p w14:paraId="1AAA0DC3"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DC_13A-66A_n261(2A-I)</w:t>
            </w:r>
          </w:p>
          <w:p w14:paraId="08DEC371"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DC_13A-66A_n261(3A-G)</w:t>
            </w:r>
          </w:p>
          <w:p w14:paraId="64FC721B"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DC_13A-66A_n261(G-H)</w:t>
            </w:r>
          </w:p>
          <w:p w14:paraId="43B26E85"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DC_13A-66A_n261(G-I)</w:t>
            </w:r>
          </w:p>
          <w:p w14:paraId="2F46AFB2"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DC_13A-66A_n261(G-J)</w:t>
            </w:r>
          </w:p>
          <w:p w14:paraId="45CF0F2A" w14:textId="2EC951B2" w:rsidR="006A5FAB" w:rsidRPr="00EF5447" w:rsidDel="00CA0AA0" w:rsidRDefault="006A5FAB" w:rsidP="00CA0AA0">
            <w:pPr>
              <w:pStyle w:val="TAC"/>
              <w:rPr>
                <w:del w:id="5638" w:author="ZTE-Ma Zhifeng-Rev" w:date="2021-10-18T15:58:00Z"/>
                <w:rFonts w:cs="Arial"/>
                <w:color w:val="000000"/>
                <w:szCs w:val="18"/>
                <w:lang w:eastAsia="zh-CN"/>
              </w:rPr>
            </w:pPr>
            <w:r w:rsidRPr="00EF5447">
              <w:rPr>
                <w:rFonts w:cs="Arial"/>
                <w:color w:val="000000"/>
                <w:szCs w:val="18"/>
                <w:lang w:eastAsia="zh-CN"/>
              </w:rPr>
              <w:t>DC_13A-66A_n261(H-I)</w:t>
            </w:r>
          </w:p>
          <w:p w14:paraId="33858D62" w14:textId="7C4FE051" w:rsidR="006A5FAB" w:rsidRPr="00EF5447" w:rsidDel="00CA0AA0" w:rsidRDefault="006A5FAB" w:rsidP="00E64588">
            <w:pPr>
              <w:pStyle w:val="TAC"/>
              <w:rPr>
                <w:del w:id="5639" w:author="ZTE-Ma Zhifeng-Rev" w:date="2021-10-18T15:58:00Z"/>
                <w:rFonts w:cs="Arial"/>
                <w:color w:val="000000"/>
                <w:szCs w:val="18"/>
                <w:lang w:eastAsia="zh-CN"/>
              </w:rPr>
            </w:pPr>
            <w:del w:id="5640" w:author="ZTE-Ma Zhifeng-Rev" w:date="2021-10-18T15:58:00Z">
              <w:r w:rsidRPr="00EF5447" w:rsidDel="00CA0AA0">
                <w:rPr>
                  <w:rFonts w:cs="Arial"/>
                  <w:color w:val="000000"/>
                  <w:szCs w:val="18"/>
                  <w:lang w:eastAsia="zh-CN"/>
                </w:rPr>
                <w:delText>DC_13A-66A-66A_n261(2A)</w:delText>
              </w:r>
            </w:del>
          </w:p>
          <w:p w14:paraId="258DBB40" w14:textId="1F5D8EA5" w:rsidR="006A5FAB" w:rsidRPr="00EF5447" w:rsidDel="00CA0AA0" w:rsidRDefault="006A5FAB">
            <w:pPr>
              <w:pStyle w:val="TAC"/>
              <w:rPr>
                <w:del w:id="5641" w:author="ZTE-Ma Zhifeng-Rev" w:date="2021-10-18T15:58:00Z"/>
                <w:rFonts w:cs="Arial"/>
                <w:color w:val="000000"/>
                <w:szCs w:val="18"/>
                <w:lang w:eastAsia="zh-CN"/>
              </w:rPr>
            </w:pPr>
            <w:del w:id="5642" w:author="ZTE-Ma Zhifeng-Rev" w:date="2021-10-18T15:58:00Z">
              <w:r w:rsidRPr="00EF5447" w:rsidDel="00CA0AA0">
                <w:rPr>
                  <w:rFonts w:cs="Arial"/>
                  <w:color w:val="000000"/>
                  <w:szCs w:val="18"/>
                  <w:lang w:eastAsia="zh-CN"/>
                </w:rPr>
                <w:delText>DC_13A-66A-66A_n261(3A)</w:delText>
              </w:r>
            </w:del>
          </w:p>
          <w:p w14:paraId="49554723" w14:textId="6336164C" w:rsidR="006A5FAB" w:rsidRPr="00EF5447" w:rsidDel="00CA0AA0" w:rsidRDefault="006A5FAB">
            <w:pPr>
              <w:pStyle w:val="TAC"/>
              <w:rPr>
                <w:del w:id="5643" w:author="ZTE-Ma Zhifeng-Rev" w:date="2021-10-18T15:58:00Z"/>
                <w:rFonts w:cs="Arial"/>
                <w:color w:val="000000"/>
                <w:szCs w:val="18"/>
                <w:lang w:eastAsia="zh-CN"/>
              </w:rPr>
            </w:pPr>
            <w:del w:id="5644" w:author="ZTE-Ma Zhifeng-Rev" w:date="2021-10-18T15:58:00Z">
              <w:r w:rsidRPr="00EF5447" w:rsidDel="00CA0AA0">
                <w:rPr>
                  <w:rFonts w:cs="Arial"/>
                  <w:color w:val="000000"/>
                  <w:szCs w:val="18"/>
                  <w:lang w:eastAsia="zh-CN"/>
                </w:rPr>
                <w:delText>DC_13A-66A-66A_n261(4A)</w:delText>
              </w:r>
            </w:del>
          </w:p>
          <w:p w14:paraId="6796EF17" w14:textId="2D0250F4" w:rsidR="006A5FAB" w:rsidRPr="00EF5447" w:rsidDel="00CA0AA0" w:rsidRDefault="006A5FAB">
            <w:pPr>
              <w:pStyle w:val="TAC"/>
              <w:rPr>
                <w:del w:id="5645" w:author="ZTE-Ma Zhifeng-Rev" w:date="2021-10-18T15:58:00Z"/>
                <w:rFonts w:cs="Arial"/>
                <w:color w:val="000000"/>
                <w:szCs w:val="18"/>
                <w:lang w:eastAsia="zh-CN"/>
              </w:rPr>
            </w:pPr>
            <w:del w:id="5646" w:author="ZTE-Ma Zhifeng-Rev" w:date="2021-10-18T15:58:00Z">
              <w:r w:rsidRPr="00EF5447" w:rsidDel="00CA0AA0">
                <w:rPr>
                  <w:rFonts w:cs="Arial"/>
                  <w:color w:val="000000"/>
                  <w:szCs w:val="18"/>
                  <w:lang w:eastAsia="zh-CN"/>
                </w:rPr>
                <w:delText>DC_13A-66A-66A_n261(2G)</w:delText>
              </w:r>
            </w:del>
          </w:p>
          <w:p w14:paraId="245F3C58" w14:textId="4CE87755" w:rsidR="006A5FAB" w:rsidRPr="00EF5447" w:rsidDel="00CA0AA0" w:rsidRDefault="006A5FAB">
            <w:pPr>
              <w:pStyle w:val="TAC"/>
              <w:rPr>
                <w:del w:id="5647" w:author="ZTE-Ma Zhifeng-Rev" w:date="2021-10-18T15:58:00Z"/>
                <w:rFonts w:cs="Arial"/>
                <w:color w:val="000000"/>
                <w:szCs w:val="18"/>
                <w:lang w:eastAsia="zh-CN"/>
              </w:rPr>
            </w:pPr>
            <w:del w:id="5648" w:author="ZTE-Ma Zhifeng-Rev" w:date="2021-10-18T15:58:00Z">
              <w:r w:rsidRPr="00EF5447" w:rsidDel="00CA0AA0">
                <w:rPr>
                  <w:rFonts w:cs="Arial"/>
                  <w:color w:val="000000"/>
                  <w:szCs w:val="18"/>
                  <w:lang w:eastAsia="zh-CN"/>
                </w:rPr>
                <w:delText>DC_13A-66A-66A_n261(2H)</w:delText>
              </w:r>
            </w:del>
          </w:p>
          <w:p w14:paraId="749AC086" w14:textId="0D36D7CA" w:rsidR="006A5FAB" w:rsidRPr="00EF5447" w:rsidDel="00CA0AA0" w:rsidRDefault="006A5FAB">
            <w:pPr>
              <w:pStyle w:val="TAC"/>
              <w:rPr>
                <w:del w:id="5649" w:author="ZTE-Ma Zhifeng-Rev" w:date="2021-10-18T15:58:00Z"/>
                <w:rFonts w:cs="Arial"/>
                <w:color w:val="000000"/>
                <w:szCs w:val="18"/>
                <w:lang w:eastAsia="zh-CN"/>
              </w:rPr>
            </w:pPr>
            <w:del w:id="5650" w:author="ZTE-Ma Zhifeng-Rev" w:date="2021-10-18T15:58:00Z">
              <w:r w:rsidRPr="00EF5447" w:rsidDel="00CA0AA0">
                <w:rPr>
                  <w:rFonts w:cs="Arial"/>
                  <w:color w:val="000000"/>
                  <w:szCs w:val="18"/>
                  <w:lang w:eastAsia="zh-CN"/>
                </w:rPr>
                <w:delText>DC_13A-66A-66A_n261(A-G)</w:delText>
              </w:r>
            </w:del>
          </w:p>
          <w:p w14:paraId="6FD8DC99" w14:textId="0C01270B" w:rsidR="006A5FAB" w:rsidRPr="00EF5447" w:rsidDel="00CA0AA0" w:rsidRDefault="006A5FAB">
            <w:pPr>
              <w:pStyle w:val="TAC"/>
              <w:rPr>
                <w:del w:id="5651" w:author="ZTE-Ma Zhifeng-Rev" w:date="2021-10-18T15:58:00Z"/>
                <w:rFonts w:cs="Arial"/>
                <w:color w:val="000000"/>
                <w:szCs w:val="18"/>
                <w:lang w:eastAsia="zh-CN"/>
              </w:rPr>
            </w:pPr>
            <w:del w:id="5652" w:author="ZTE-Ma Zhifeng-Rev" w:date="2021-10-18T15:58:00Z">
              <w:r w:rsidRPr="00EF5447" w:rsidDel="00CA0AA0">
                <w:rPr>
                  <w:rFonts w:cs="Arial"/>
                  <w:color w:val="000000"/>
                  <w:szCs w:val="18"/>
                  <w:lang w:eastAsia="zh-CN"/>
                </w:rPr>
                <w:delText>DC_13A-66A-66A_n261(A-H)</w:delText>
              </w:r>
            </w:del>
          </w:p>
          <w:p w14:paraId="6D93C69A" w14:textId="23438F7D" w:rsidR="006A5FAB" w:rsidRPr="00EF5447" w:rsidDel="00CA0AA0" w:rsidRDefault="006A5FAB">
            <w:pPr>
              <w:pStyle w:val="TAC"/>
              <w:rPr>
                <w:del w:id="5653" w:author="ZTE-Ma Zhifeng-Rev" w:date="2021-10-18T15:58:00Z"/>
                <w:rFonts w:cs="Arial"/>
                <w:color w:val="000000"/>
                <w:szCs w:val="18"/>
                <w:lang w:eastAsia="zh-CN"/>
              </w:rPr>
            </w:pPr>
            <w:del w:id="5654" w:author="ZTE-Ma Zhifeng-Rev" w:date="2021-10-18T15:58:00Z">
              <w:r w:rsidRPr="00EF5447" w:rsidDel="00CA0AA0">
                <w:rPr>
                  <w:rFonts w:cs="Arial"/>
                  <w:color w:val="000000"/>
                  <w:szCs w:val="18"/>
                  <w:lang w:eastAsia="zh-CN"/>
                </w:rPr>
                <w:delText>DC_13A-66A-66A_n261(A-I)</w:delText>
              </w:r>
            </w:del>
          </w:p>
          <w:p w14:paraId="5936E6DF" w14:textId="645AB2CE" w:rsidR="006A5FAB" w:rsidRPr="00EF5447" w:rsidDel="00CA0AA0" w:rsidRDefault="006A5FAB">
            <w:pPr>
              <w:pStyle w:val="TAC"/>
              <w:rPr>
                <w:del w:id="5655" w:author="ZTE-Ma Zhifeng-Rev" w:date="2021-10-18T15:58:00Z"/>
                <w:rFonts w:cs="Arial"/>
                <w:color w:val="000000"/>
                <w:szCs w:val="18"/>
                <w:lang w:eastAsia="zh-CN"/>
              </w:rPr>
            </w:pPr>
            <w:del w:id="5656" w:author="ZTE-Ma Zhifeng-Rev" w:date="2021-10-18T15:58:00Z">
              <w:r w:rsidRPr="00EF5447" w:rsidDel="00CA0AA0">
                <w:rPr>
                  <w:rFonts w:cs="Arial"/>
                  <w:color w:val="000000"/>
                  <w:szCs w:val="18"/>
                  <w:lang w:eastAsia="zh-CN"/>
                </w:rPr>
                <w:delText>DC_13A-66A-66A_n261(A-J)</w:delText>
              </w:r>
            </w:del>
          </w:p>
          <w:p w14:paraId="2A43ECA1" w14:textId="068A67C6" w:rsidR="006A5FAB" w:rsidRPr="00EF5447" w:rsidDel="00CA0AA0" w:rsidRDefault="006A5FAB">
            <w:pPr>
              <w:pStyle w:val="TAC"/>
              <w:rPr>
                <w:del w:id="5657" w:author="ZTE-Ma Zhifeng-Rev" w:date="2021-10-18T15:58:00Z"/>
                <w:rFonts w:cs="Arial"/>
                <w:color w:val="000000"/>
                <w:szCs w:val="18"/>
                <w:lang w:eastAsia="zh-CN"/>
              </w:rPr>
            </w:pPr>
            <w:del w:id="5658" w:author="ZTE-Ma Zhifeng-Rev" w:date="2021-10-18T15:58:00Z">
              <w:r w:rsidRPr="00EF5447" w:rsidDel="00CA0AA0">
                <w:rPr>
                  <w:rFonts w:cs="Arial"/>
                  <w:color w:val="000000"/>
                  <w:szCs w:val="18"/>
                  <w:lang w:eastAsia="zh-CN"/>
                </w:rPr>
                <w:delText>DC_13A-66A-66A_n261(A-K)</w:delText>
              </w:r>
            </w:del>
          </w:p>
          <w:p w14:paraId="0AD99A62" w14:textId="06BBCFBB" w:rsidR="006A5FAB" w:rsidRPr="00EF5447" w:rsidDel="00CA0AA0" w:rsidRDefault="006A5FAB">
            <w:pPr>
              <w:pStyle w:val="TAC"/>
              <w:rPr>
                <w:del w:id="5659" w:author="ZTE-Ma Zhifeng-Rev" w:date="2021-10-18T15:58:00Z"/>
                <w:rFonts w:cs="Arial"/>
                <w:color w:val="000000"/>
                <w:szCs w:val="18"/>
                <w:lang w:eastAsia="zh-CN"/>
              </w:rPr>
            </w:pPr>
            <w:del w:id="5660" w:author="ZTE-Ma Zhifeng-Rev" w:date="2021-10-18T15:58:00Z">
              <w:r w:rsidRPr="00EF5447" w:rsidDel="00CA0AA0">
                <w:rPr>
                  <w:rFonts w:cs="Arial"/>
                  <w:color w:val="000000"/>
                  <w:szCs w:val="18"/>
                  <w:lang w:eastAsia="zh-CN"/>
                </w:rPr>
                <w:delText>DC_13A-66A-66A_n261(A-L)</w:delText>
              </w:r>
            </w:del>
          </w:p>
          <w:p w14:paraId="5904566D" w14:textId="6E1CE045" w:rsidR="006A5FAB" w:rsidRPr="00EF5447" w:rsidDel="00CA0AA0" w:rsidRDefault="006A5FAB">
            <w:pPr>
              <w:pStyle w:val="TAC"/>
              <w:rPr>
                <w:del w:id="5661" w:author="ZTE-Ma Zhifeng-Rev" w:date="2021-10-18T15:58:00Z"/>
                <w:rFonts w:cs="Arial"/>
                <w:color w:val="000000"/>
                <w:szCs w:val="18"/>
                <w:lang w:eastAsia="zh-CN"/>
              </w:rPr>
            </w:pPr>
            <w:del w:id="5662" w:author="ZTE-Ma Zhifeng-Rev" w:date="2021-10-18T15:58:00Z">
              <w:r w:rsidRPr="00EF5447" w:rsidDel="00CA0AA0">
                <w:rPr>
                  <w:rFonts w:cs="Arial"/>
                  <w:color w:val="000000"/>
                  <w:szCs w:val="18"/>
                  <w:lang w:eastAsia="zh-CN"/>
                </w:rPr>
                <w:delText>DC_13A-66A-66A_n261(A-2G)</w:delText>
              </w:r>
            </w:del>
          </w:p>
          <w:p w14:paraId="16746F9D" w14:textId="64D49EC4" w:rsidR="006A5FAB" w:rsidRPr="00EF5447" w:rsidDel="00CA0AA0" w:rsidRDefault="006A5FAB">
            <w:pPr>
              <w:pStyle w:val="TAC"/>
              <w:rPr>
                <w:del w:id="5663" w:author="ZTE-Ma Zhifeng-Rev" w:date="2021-10-18T15:58:00Z"/>
                <w:rFonts w:cs="Arial"/>
                <w:color w:val="000000"/>
                <w:szCs w:val="18"/>
                <w:lang w:eastAsia="zh-CN"/>
              </w:rPr>
            </w:pPr>
            <w:del w:id="5664" w:author="ZTE-Ma Zhifeng-Rev" w:date="2021-10-18T15:58:00Z">
              <w:r w:rsidRPr="00EF5447" w:rsidDel="00CA0AA0">
                <w:rPr>
                  <w:rFonts w:cs="Arial"/>
                  <w:color w:val="000000"/>
                  <w:szCs w:val="18"/>
                  <w:lang w:eastAsia="zh-CN"/>
                </w:rPr>
                <w:delText>DC_13A-66A-66A_n261(A-G-H)</w:delText>
              </w:r>
            </w:del>
          </w:p>
          <w:p w14:paraId="0BEA8F9D" w14:textId="4BDBAE07" w:rsidR="006A5FAB" w:rsidRPr="00EF5447" w:rsidDel="00CA0AA0" w:rsidRDefault="006A5FAB">
            <w:pPr>
              <w:pStyle w:val="TAC"/>
              <w:rPr>
                <w:del w:id="5665" w:author="ZTE-Ma Zhifeng-Rev" w:date="2021-10-18T15:58:00Z"/>
                <w:rFonts w:cs="Arial"/>
                <w:color w:val="000000"/>
                <w:szCs w:val="18"/>
                <w:lang w:eastAsia="zh-CN"/>
              </w:rPr>
            </w:pPr>
            <w:del w:id="5666" w:author="ZTE-Ma Zhifeng-Rev" w:date="2021-10-18T15:58:00Z">
              <w:r w:rsidRPr="00EF5447" w:rsidDel="00CA0AA0">
                <w:rPr>
                  <w:rFonts w:cs="Arial"/>
                  <w:color w:val="000000"/>
                  <w:szCs w:val="18"/>
                  <w:lang w:eastAsia="zh-CN"/>
                </w:rPr>
                <w:delText>DC_13A-66A-66A_n261(A-G-I)</w:delText>
              </w:r>
            </w:del>
          </w:p>
          <w:p w14:paraId="409428A4" w14:textId="45B020CE" w:rsidR="006A5FAB" w:rsidRPr="00EF5447" w:rsidDel="00CA0AA0" w:rsidRDefault="006A5FAB">
            <w:pPr>
              <w:pStyle w:val="TAC"/>
              <w:rPr>
                <w:del w:id="5667" w:author="ZTE-Ma Zhifeng-Rev" w:date="2021-10-18T15:58:00Z"/>
                <w:rFonts w:cs="Arial"/>
                <w:color w:val="000000"/>
                <w:szCs w:val="18"/>
                <w:lang w:eastAsia="zh-CN"/>
              </w:rPr>
            </w:pPr>
            <w:del w:id="5668" w:author="ZTE-Ma Zhifeng-Rev" w:date="2021-10-18T15:58:00Z">
              <w:r w:rsidRPr="00EF5447" w:rsidDel="00CA0AA0">
                <w:rPr>
                  <w:rFonts w:cs="Arial"/>
                  <w:color w:val="000000"/>
                  <w:szCs w:val="18"/>
                  <w:lang w:eastAsia="zh-CN"/>
                </w:rPr>
                <w:delText>DC_13A-66A-66A_n261(2A-G)</w:delText>
              </w:r>
            </w:del>
          </w:p>
          <w:p w14:paraId="0EE7F4AC" w14:textId="10E745A5" w:rsidR="006A5FAB" w:rsidRPr="00EF5447" w:rsidDel="00CA0AA0" w:rsidRDefault="006A5FAB">
            <w:pPr>
              <w:pStyle w:val="TAC"/>
              <w:rPr>
                <w:del w:id="5669" w:author="ZTE-Ma Zhifeng-Rev" w:date="2021-10-18T15:58:00Z"/>
                <w:rFonts w:cs="Arial"/>
                <w:color w:val="000000"/>
                <w:szCs w:val="18"/>
                <w:lang w:eastAsia="zh-CN"/>
              </w:rPr>
            </w:pPr>
            <w:del w:id="5670" w:author="ZTE-Ma Zhifeng-Rev" w:date="2021-10-18T15:58:00Z">
              <w:r w:rsidRPr="00EF5447" w:rsidDel="00CA0AA0">
                <w:rPr>
                  <w:rFonts w:cs="Arial"/>
                  <w:color w:val="000000"/>
                  <w:szCs w:val="18"/>
                  <w:lang w:eastAsia="zh-CN"/>
                </w:rPr>
                <w:delText>DC_13A-66A-66A_n261(2A-H)</w:delText>
              </w:r>
            </w:del>
          </w:p>
          <w:p w14:paraId="73A21CD5" w14:textId="1367975F" w:rsidR="006A5FAB" w:rsidRPr="00EF5447" w:rsidDel="00CA0AA0" w:rsidRDefault="006A5FAB">
            <w:pPr>
              <w:pStyle w:val="TAC"/>
              <w:rPr>
                <w:del w:id="5671" w:author="ZTE-Ma Zhifeng-Rev" w:date="2021-10-18T15:58:00Z"/>
                <w:rFonts w:cs="Arial"/>
                <w:color w:val="000000"/>
                <w:szCs w:val="18"/>
                <w:lang w:eastAsia="zh-CN"/>
              </w:rPr>
            </w:pPr>
            <w:del w:id="5672" w:author="ZTE-Ma Zhifeng-Rev" w:date="2021-10-18T15:58:00Z">
              <w:r w:rsidRPr="00EF5447" w:rsidDel="00CA0AA0">
                <w:rPr>
                  <w:rFonts w:cs="Arial"/>
                  <w:color w:val="000000"/>
                  <w:szCs w:val="18"/>
                  <w:lang w:eastAsia="zh-CN"/>
                </w:rPr>
                <w:delText>DC_13A-66A-66A_n261(2A-I)</w:delText>
              </w:r>
            </w:del>
          </w:p>
          <w:p w14:paraId="2D3919FB" w14:textId="0826D57B" w:rsidR="006A5FAB" w:rsidRPr="00EF5447" w:rsidDel="00CA0AA0" w:rsidRDefault="006A5FAB">
            <w:pPr>
              <w:pStyle w:val="TAC"/>
              <w:rPr>
                <w:del w:id="5673" w:author="ZTE-Ma Zhifeng-Rev" w:date="2021-10-18T15:58:00Z"/>
                <w:rFonts w:cs="Arial"/>
                <w:color w:val="000000"/>
                <w:szCs w:val="18"/>
                <w:lang w:eastAsia="zh-CN"/>
              </w:rPr>
            </w:pPr>
            <w:del w:id="5674" w:author="ZTE-Ma Zhifeng-Rev" w:date="2021-10-18T15:58:00Z">
              <w:r w:rsidRPr="00EF5447" w:rsidDel="00CA0AA0">
                <w:rPr>
                  <w:rFonts w:cs="Arial"/>
                  <w:color w:val="000000"/>
                  <w:szCs w:val="18"/>
                  <w:lang w:eastAsia="zh-CN"/>
                </w:rPr>
                <w:delText>DC_13A-66A-66A_n261(3A-G)</w:delText>
              </w:r>
            </w:del>
          </w:p>
          <w:p w14:paraId="02A67CBE" w14:textId="126B9F37" w:rsidR="006A5FAB" w:rsidRPr="00EF5447" w:rsidDel="00CA0AA0" w:rsidRDefault="006A5FAB">
            <w:pPr>
              <w:pStyle w:val="TAC"/>
              <w:rPr>
                <w:del w:id="5675" w:author="ZTE-Ma Zhifeng-Rev" w:date="2021-10-18T15:58:00Z"/>
                <w:rFonts w:cs="Arial"/>
                <w:color w:val="000000"/>
                <w:szCs w:val="18"/>
                <w:lang w:eastAsia="zh-CN"/>
              </w:rPr>
            </w:pPr>
            <w:del w:id="5676" w:author="ZTE-Ma Zhifeng-Rev" w:date="2021-10-18T15:58:00Z">
              <w:r w:rsidRPr="00EF5447" w:rsidDel="00CA0AA0">
                <w:rPr>
                  <w:rFonts w:cs="Arial"/>
                  <w:color w:val="000000"/>
                  <w:szCs w:val="18"/>
                  <w:lang w:eastAsia="zh-CN"/>
                </w:rPr>
                <w:delText>DC_13A-66A-66A_n261(G-H)</w:delText>
              </w:r>
            </w:del>
          </w:p>
          <w:p w14:paraId="480C2E3C" w14:textId="45C7B6EE" w:rsidR="006A5FAB" w:rsidRPr="00EF5447" w:rsidDel="00CA0AA0" w:rsidRDefault="006A5FAB">
            <w:pPr>
              <w:pStyle w:val="TAC"/>
              <w:rPr>
                <w:del w:id="5677" w:author="ZTE-Ma Zhifeng-Rev" w:date="2021-10-18T15:58:00Z"/>
                <w:rFonts w:cs="Arial"/>
                <w:color w:val="000000"/>
                <w:szCs w:val="18"/>
                <w:lang w:eastAsia="zh-CN"/>
              </w:rPr>
            </w:pPr>
            <w:del w:id="5678" w:author="ZTE-Ma Zhifeng-Rev" w:date="2021-10-18T15:58:00Z">
              <w:r w:rsidRPr="00EF5447" w:rsidDel="00CA0AA0">
                <w:rPr>
                  <w:rFonts w:cs="Arial"/>
                  <w:color w:val="000000"/>
                  <w:szCs w:val="18"/>
                  <w:lang w:eastAsia="zh-CN"/>
                </w:rPr>
                <w:delText>DC_13A-66A-66A_n261(G-I)</w:delText>
              </w:r>
            </w:del>
          </w:p>
          <w:p w14:paraId="165689E5" w14:textId="19C199E9" w:rsidR="006A5FAB" w:rsidRPr="00EF5447" w:rsidDel="00CA0AA0" w:rsidRDefault="006A5FAB">
            <w:pPr>
              <w:pStyle w:val="TAC"/>
              <w:rPr>
                <w:del w:id="5679" w:author="ZTE-Ma Zhifeng-Rev" w:date="2021-10-18T15:58:00Z"/>
                <w:rFonts w:cs="Arial"/>
                <w:color w:val="000000"/>
                <w:szCs w:val="18"/>
                <w:lang w:eastAsia="zh-CN"/>
              </w:rPr>
            </w:pPr>
            <w:del w:id="5680" w:author="ZTE-Ma Zhifeng-Rev" w:date="2021-10-18T15:58:00Z">
              <w:r w:rsidRPr="00EF5447" w:rsidDel="00CA0AA0">
                <w:rPr>
                  <w:rFonts w:cs="Arial"/>
                  <w:color w:val="000000"/>
                  <w:szCs w:val="18"/>
                  <w:lang w:eastAsia="zh-CN"/>
                </w:rPr>
                <w:delText>DC_13A-66A-66A_n261(G-J)</w:delText>
              </w:r>
            </w:del>
          </w:p>
          <w:p w14:paraId="10F4D55C" w14:textId="333A4421" w:rsidR="006A5FAB" w:rsidRPr="00EF5447" w:rsidRDefault="006A5FAB">
            <w:pPr>
              <w:pStyle w:val="TAC"/>
              <w:rPr>
                <w:noProof/>
                <w:lang w:eastAsia="zh-CN"/>
              </w:rPr>
            </w:pPr>
            <w:del w:id="5681" w:author="ZTE-Ma Zhifeng-Rev" w:date="2021-10-18T15:58:00Z">
              <w:r w:rsidRPr="00EF5447" w:rsidDel="00CA0AA0">
                <w:rPr>
                  <w:rFonts w:cs="Arial"/>
                  <w:color w:val="000000"/>
                  <w:szCs w:val="18"/>
                  <w:lang w:eastAsia="zh-CN"/>
                </w:rPr>
                <w:delText>DC_13A-66A-66A_n261(H-I)</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A9E29F" w14:textId="77777777" w:rsidR="006A5FAB" w:rsidRPr="00EF5447" w:rsidRDefault="006A5FAB" w:rsidP="00B1750F">
            <w:pPr>
              <w:pStyle w:val="TAC"/>
              <w:rPr>
                <w:rFonts w:cs="Arial"/>
                <w:color w:val="000000"/>
                <w:szCs w:val="18"/>
                <w:lang w:eastAsia="zh-CN"/>
              </w:rPr>
            </w:pPr>
            <w:r w:rsidRPr="00EF5447">
              <w:rPr>
                <w:rFonts w:cs="Arial"/>
                <w:color w:val="000000"/>
                <w:szCs w:val="18"/>
                <w:lang w:eastAsia="zh-CN"/>
              </w:rPr>
              <w:t>DC_13A_n261A</w:t>
            </w:r>
          </w:p>
          <w:p w14:paraId="5F67AA14" w14:textId="77777777" w:rsidR="006A5FAB" w:rsidRDefault="006A5FAB" w:rsidP="00B1750F">
            <w:pPr>
              <w:pStyle w:val="TAC"/>
              <w:rPr>
                <w:lang w:eastAsia="zh-CN"/>
              </w:rPr>
            </w:pPr>
            <w:r w:rsidRPr="00EF5447">
              <w:rPr>
                <w:rFonts w:cs="Arial"/>
                <w:color w:val="000000"/>
                <w:szCs w:val="18"/>
                <w:lang w:eastAsia="zh-CN"/>
              </w:rPr>
              <w:t>DC_66A_n261A</w:t>
            </w:r>
          </w:p>
          <w:p w14:paraId="26F4A393" w14:textId="77777777" w:rsidR="006A5FAB" w:rsidRPr="00EF5447" w:rsidRDefault="006A5FAB" w:rsidP="00B1750F">
            <w:pPr>
              <w:pStyle w:val="TAC"/>
              <w:rPr>
                <w:lang w:eastAsia="zh-CN"/>
              </w:rPr>
            </w:pPr>
            <w:r w:rsidRPr="00EF5447">
              <w:rPr>
                <w:lang w:eastAsia="zh-CN"/>
              </w:rPr>
              <w:t>DC_13A_n261G</w:t>
            </w:r>
          </w:p>
          <w:p w14:paraId="1233FDDF" w14:textId="77777777" w:rsidR="006A5FAB" w:rsidRDefault="006A5FAB" w:rsidP="00B1750F">
            <w:pPr>
              <w:pStyle w:val="TAC"/>
              <w:rPr>
                <w:lang w:eastAsia="zh-CN"/>
              </w:rPr>
            </w:pPr>
            <w:r w:rsidRPr="00EF5447">
              <w:rPr>
                <w:lang w:eastAsia="zh-CN"/>
              </w:rPr>
              <w:t>DC_66A_n261G</w:t>
            </w:r>
          </w:p>
          <w:p w14:paraId="6F9F01B7" w14:textId="77777777" w:rsidR="006A5FAB" w:rsidRPr="00EF5447" w:rsidRDefault="006A5FAB" w:rsidP="00B1750F">
            <w:pPr>
              <w:pStyle w:val="TAC"/>
              <w:rPr>
                <w:lang w:eastAsia="zh-CN"/>
              </w:rPr>
            </w:pPr>
            <w:r w:rsidRPr="00EF5447">
              <w:rPr>
                <w:lang w:eastAsia="zh-CN"/>
              </w:rPr>
              <w:t>DC_13A_n261H</w:t>
            </w:r>
          </w:p>
          <w:p w14:paraId="4211C20A" w14:textId="77777777" w:rsidR="006A5FAB" w:rsidRDefault="006A5FAB" w:rsidP="00B1750F">
            <w:pPr>
              <w:pStyle w:val="TAC"/>
              <w:rPr>
                <w:lang w:eastAsia="zh-CN"/>
              </w:rPr>
            </w:pPr>
            <w:r w:rsidRPr="00EF5447">
              <w:rPr>
                <w:lang w:eastAsia="zh-CN"/>
              </w:rPr>
              <w:t>DC_66A_n261H</w:t>
            </w:r>
          </w:p>
          <w:p w14:paraId="3E4DDD83" w14:textId="77777777" w:rsidR="006A5FAB" w:rsidRPr="00EF5447" w:rsidRDefault="006A5FAB" w:rsidP="00B1750F">
            <w:pPr>
              <w:pStyle w:val="TAC"/>
              <w:rPr>
                <w:lang w:eastAsia="zh-CN"/>
              </w:rPr>
            </w:pPr>
            <w:r w:rsidRPr="00EF5447">
              <w:rPr>
                <w:lang w:eastAsia="zh-CN"/>
              </w:rPr>
              <w:t>DC_13A_n261I</w:t>
            </w:r>
          </w:p>
          <w:p w14:paraId="4C37C94C" w14:textId="77777777" w:rsidR="006A5FAB" w:rsidRPr="00EF5447" w:rsidRDefault="006A5FAB" w:rsidP="00B1750F">
            <w:pPr>
              <w:pStyle w:val="TAC"/>
              <w:rPr>
                <w:noProof/>
                <w:lang w:eastAsia="zh-CN"/>
              </w:rPr>
            </w:pPr>
            <w:r w:rsidRPr="00EF5447">
              <w:rPr>
                <w:lang w:eastAsia="zh-CN"/>
              </w:rPr>
              <w:t>DC_66A_n261I</w:t>
            </w:r>
          </w:p>
        </w:tc>
      </w:tr>
      <w:tr w:rsidR="00CA0AA0" w:rsidRPr="00EF5447" w14:paraId="1AE383CB" w14:textId="77777777" w:rsidTr="00B1750F">
        <w:trPr>
          <w:trHeight w:val="187"/>
          <w:jc w:val="center"/>
          <w:ins w:id="5682" w:author="ZTE-Ma Zhifeng-Rev" w:date="2021-10-18T15:5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940266A" w14:textId="77777777" w:rsidR="00CA0AA0" w:rsidRPr="00EF5447" w:rsidRDefault="00CA0AA0" w:rsidP="00CA0AA0">
            <w:pPr>
              <w:pStyle w:val="TAC"/>
              <w:rPr>
                <w:ins w:id="5683" w:author="ZTE-Ma Zhifeng-Rev" w:date="2021-10-18T15:58:00Z"/>
                <w:rFonts w:cs="Arial"/>
                <w:color w:val="000000"/>
                <w:szCs w:val="18"/>
                <w:lang w:eastAsia="zh-CN"/>
              </w:rPr>
            </w:pPr>
            <w:ins w:id="5684" w:author="ZTE-Ma Zhifeng-Rev" w:date="2021-10-18T15:58:00Z">
              <w:r w:rsidRPr="00EF5447">
                <w:rPr>
                  <w:rFonts w:cs="Arial"/>
                  <w:color w:val="000000"/>
                  <w:szCs w:val="18"/>
                  <w:lang w:eastAsia="zh-CN"/>
                </w:rPr>
                <w:t>DC_13A-66A-66A_n261(2A)</w:t>
              </w:r>
            </w:ins>
          </w:p>
          <w:p w14:paraId="2D0EA360" w14:textId="77777777" w:rsidR="00CA0AA0" w:rsidRPr="00EF5447" w:rsidRDefault="00CA0AA0" w:rsidP="00CA0AA0">
            <w:pPr>
              <w:pStyle w:val="TAC"/>
              <w:rPr>
                <w:ins w:id="5685" w:author="ZTE-Ma Zhifeng-Rev" w:date="2021-10-18T15:58:00Z"/>
                <w:rFonts w:cs="Arial"/>
                <w:color w:val="000000"/>
                <w:szCs w:val="18"/>
                <w:lang w:eastAsia="zh-CN"/>
              </w:rPr>
            </w:pPr>
            <w:ins w:id="5686" w:author="ZTE-Ma Zhifeng-Rev" w:date="2021-10-18T15:58:00Z">
              <w:r w:rsidRPr="00EF5447">
                <w:rPr>
                  <w:rFonts w:cs="Arial"/>
                  <w:color w:val="000000"/>
                  <w:szCs w:val="18"/>
                  <w:lang w:eastAsia="zh-CN"/>
                </w:rPr>
                <w:t>DC_13A-66A-66A_n261(3A)</w:t>
              </w:r>
            </w:ins>
          </w:p>
          <w:p w14:paraId="259E5EE3" w14:textId="77777777" w:rsidR="00CA0AA0" w:rsidRPr="00EF5447" w:rsidRDefault="00CA0AA0" w:rsidP="00CA0AA0">
            <w:pPr>
              <w:pStyle w:val="TAC"/>
              <w:rPr>
                <w:ins w:id="5687" w:author="ZTE-Ma Zhifeng-Rev" w:date="2021-10-18T15:58:00Z"/>
                <w:rFonts w:cs="Arial"/>
                <w:color w:val="000000"/>
                <w:szCs w:val="18"/>
                <w:lang w:eastAsia="zh-CN"/>
              </w:rPr>
            </w:pPr>
            <w:ins w:id="5688" w:author="ZTE-Ma Zhifeng-Rev" w:date="2021-10-18T15:58:00Z">
              <w:r w:rsidRPr="00EF5447">
                <w:rPr>
                  <w:rFonts w:cs="Arial"/>
                  <w:color w:val="000000"/>
                  <w:szCs w:val="18"/>
                  <w:lang w:eastAsia="zh-CN"/>
                </w:rPr>
                <w:t>DC_13A-66A-66A_n261(4A)</w:t>
              </w:r>
            </w:ins>
          </w:p>
          <w:p w14:paraId="47AAE91B" w14:textId="77777777" w:rsidR="00CA0AA0" w:rsidRPr="00EF5447" w:rsidRDefault="00CA0AA0" w:rsidP="00CA0AA0">
            <w:pPr>
              <w:pStyle w:val="TAC"/>
              <w:rPr>
                <w:ins w:id="5689" w:author="ZTE-Ma Zhifeng-Rev" w:date="2021-10-18T15:58:00Z"/>
                <w:rFonts w:cs="Arial"/>
                <w:color w:val="000000"/>
                <w:szCs w:val="18"/>
                <w:lang w:eastAsia="zh-CN"/>
              </w:rPr>
            </w:pPr>
            <w:ins w:id="5690" w:author="ZTE-Ma Zhifeng-Rev" w:date="2021-10-18T15:58:00Z">
              <w:r w:rsidRPr="00EF5447">
                <w:rPr>
                  <w:rFonts w:cs="Arial"/>
                  <w:color w:val="000000"/>
                  <w:szCs w:val="18"/>
                  <w:lang w:eastAsia="zh-CN"/>
                </w:rPr>
                <w:t>DC_13A-66A-66A_n261(2G)</w:t>
              </w:r>
            </w:ins>
          </w:p>
          <w:p w14:paraId="02BD84F5" w14:textId="77777777" w:rsidR="00CA0AA0" w:rsidRPr="00EF5447" w:rsidRDefault="00CA0AA0" w:rsidP="00CA0AA0">
            <w:pPr>
              <w:pStyle w:val="TAC"/>
              <w:rPr>
                <w:ins w:id="5691" w:author="ZTE-Ma Zhifeng-Rev" w:date="2021-10-18T15:58:00Z"/>
                <w:rFonts w:cs="Arial"/>
                <w:color w:val="000000"/>
                <w:szCs w:val="18"/>
                <w:lang w:eastAsia="zh-CN"/>
              </w:rPr>
            </w:pPr>
            <w:ins w:id="5692" w:author="ZTE-Ma Zhifeng-Rev" w:date="2021-10-18T15:58:00Z">
              <w:r w:rsidRPr="00EF5447">
                <w:rPr>
                  <w:rFonts w:cs="Arial"/>
                  <w:color w:val="000000"/>
                  <w:szCs w:val="18"/>
                  <w:lang w:eastAsia="zh-CN"/>
                </w:rPr>
                <w:t>DC_13A-66A-66A_n261(2H)</w:t>
              </w:r>
            </w:ins>
          </w:p>
          <w:p w14:paraId="3BA25DCE" w14:textId="77777777" w:rsidR="00CA0AA0" w:rsidRPr="00EF5447" w:rsidRDefault="00CA0AA0" w:rsidP="00CA0AA0">
            <w:pPr>
              <w:pStyle w:val="TAC"/>
              <w:rPr>
                <w:ins w:id="5693" w:author="ZTE-Ma Zhifeng-Rev" w:date="2021-10-18T15:58:00Z"/>
                <w:rFonts w:cs="Arial"/>
                <w:color w:val="000000"/>
                <w:szCs w:val="18"/>
                <w:lang w:eastAsia="zh-CN"/>
              </w:rPr>
            </w:pPr>
            <w:ins w:id="5694" w:author="ZTE-Ma Zhifeng-Rev" w:date="2021-10-18T15:58:00Z">
              <w:r w:rsidRPr="00EF5447">
                <w:rPr>
                  <w:rFonts w:cs="Arial"/>
                  <w:color w:val="000000"/>
                  <w:szCs w:val="18"/>
                  <w:lang w:eastAsia="zh-CN"/>
                </w:rPr>
                <w:t>DC_13A-66A-66A_n261(A-G)</w:t>
              </w:r>
            </w:ins>
          </w:p>
          <w:p w14:paraId="5EF58785" w14:textId="77777777" w:rsidR="00CA0AA0" w:rsidRPr="00EF5447" w:rsidRDefault="00CA0AA0" w:rsidP="00CA0AA0">
            <w:pPr>
              <w:pStyle w:val="TAC"/>
              <w:rPr>
                <w:ins w:id="5695" w:author="ZTE-Ma Zhifeng-Rev" w:date="2021-10-18T15:58:00Z"/>
                <w:rFonts w:cs="Arial"/>
                <w:color w:val="000000"/>
                <w:szCs w:val="18"/>
                <w:lang w:eastAsia="zh-CN"/>
              </w:rPr>
            </w:pPr>
            <w:ins w:id="5696" w:author="ZTE-Ma Zhifeng-Rev" w:date="2021-10-18T15:58:00Z">
              <w:r w:rsidRPr="00EF5447">
                <w:rPr>
                  <w:rFonts w:cs="Arial"/>
                  <w:color w:val="000000"/>
                  <w:szCs w:val="18"/>
                  <w:lang w:eastAsia="zh-CN"/>
                </w:rPr>
                <w:t>DC_13A-66A-66A_n261(A-H)</w:t>
              </w:r>
            </w:ins>
          </w:p>
          <w:p w14:paraId="0C5CE870" w14:textId="77777777" w:rsidR="00CA0AA0" w:rsidRPr="00EF5447" w:rsidRDefault="00CA0AA0" w:rsidP="00CA0AA0">
            <w:pPr>
              <w:pStyle w:val="TAC"/>
              <w:rPr>
                <w:ins w:id="5697" w:author="ZTE-Ma Zhifeng-Rev" w:date="2021-10-18T15:58:00Z"/>
                <w:rFonts w:cs="Arial"/>
                <w:color w:val="000000"/>
                <w:szCs w:val="18"/>
                <w:lang w:eastAsia="zh-CN"/>
              </w:rPr>
            </w:pPr>
            <w:ins w:id="5698" w:author="ZTE-Ma Zhifeng-Rev" w:date="2021-10-18T15:58:00Z">
              <w:r w:rsidRPr="00EF5447">
                <w:rPr>
                  <w:rFonts w:cs="Arial"/>
                  <w:color w:val="000000"/>
                  <w:szCs w:val="18"/>
                  <w:lang w:eastAsia="zh-CN"/>
                </w:rPr>
                <w:t>DC_13A-66A-66A_n261(A-I)</w:t>
              </w:r>
            </w:ins>
          </w:p>
          <w:p w14:paraId="634DD279" w14:textId="77777777" w:rsidR="00CA0AA0" w:rsidRPr="00EF5447" w:rsidRDefault="00CA0AA0" w:rsidP="00CA0AA0">
            <w:pPr>
              <w:pStyle w:val="TAC"/>
              <w:rPr>
                <w:ins w:id="5699" w:author="ZTE-Ma Zhifeng-Rev" w:date="2021-10-18T15:58:00Z"/>
                <w:rFonts w:cs="Arial"/>
                <w:color w:val="000000"/>
                <w:szCs w:val="18"/>
                <w:lang w:eastAsia="zh-CN"/>
              </w:rPr>
            </w:pPr>
            <w:ins w:id="5700" w:author="ZTE-Ma Zhifeng-Rev" w:date="2021-10-18T15:58:00Z">
              <w:r w:rsidRPr="00EF5447">
                <w:rPr>
                  <w:rFonts w:cs="Arial"/>
                  <w:color w:val="000000"/>
                  <w:szCs w:val="18"/>
                  <w:lang w:eastAsia="zh-CN"/>
                </w:rPr>
                <w:t>DC_13A-66A-66A_n261(A-J)</w:t>
              </w:r>
            </w:ins>
          </w:p>
          <w:p w14:paraId="3B90583B" w14:textId="77777777" w:rsidR="00CA0AA0" w:rsidRPr="00EF5447" w:rsidRDefault="00CA0AA0" w:rsidP="00CA0AA0">
            <w:pPr>
              <w:pStyle w:val="TAC"/>
              <w:rPr>
                <w:ins w:id="5701" w:author="ZTE-Ma Zhifeng-Rev" w:date="2021-10-18T15:58:00Z"/>
                <w:rFonts w:cs="Arial"/>
                <w:color w:val="000000"/>
                <w:szCs w:val="18"/>
                <w:lang w:eastAsia="zh-CN"/>
              </w:rPr>
            </w:pPr>
            <w:ins w:id="5702" w:author="ZTE-Ma Zhifeng-Rev" w:date="2021-10-18T15:58:00Z">
              <w:r w:rsidRPr="00EF5447">
                <w:rPr>
                  <w:rFonts w:cs="Arial"/>
                  <w:color w:val="000000"/>
                  <w:szCs w:val="18"/>
                  <w:lang w:eastAsia="zh-CN"/>
                </w:rPr>
                <w:t>DC_13A-66A-66A_n261(A-K)</w:t>
              </w:r>
            </w:ins>
          </w:p>
          <w:p w14:paraId="2B9594F8" w14:textId="77777777" w:rsidR="00CA0AA0" w:rsidRPr="00EF5447" w:rsidRDefault="00CA0AA0" w:rsidP="00CA0AA0">
            <w:pPr>
              <w:pStyle w:val="TAC"/>
              <w:rPr>
                <w:ins w:id="5703" w:author="ZTE-Ma Zhifeng-Rev" w:date="2021-10-18T15:58:00Z"/>
                <w:rFonts w:cs="Arial"/>
                <w:color w:val="000000"/>
                <w:szCs w:val="18"/>
                <w:lang w:eastAsia="zh-CN"/>
              </w:rPr>
            </w:pPr>
            <w:ins w:id="5704" w:author="ZTE-Ma Zhifeng-Rev" w:date="2021-10-18T15:58:00Z">
              <w:r w:rsidRPr="00EF5447">
                <w:rPr>
                  <w:rFonts w:cs="Arial"/>
                  <w:color w:val="000000"/>
                  <w:szCs w:val="18"/>
                  <w:lang w:eastAsia="zh-CN"/>
                </w:rPr>
                <w:t>DC_13A-66A-66A_n261(A-L)</w:t>
              </w:r>
            </w:ins>
          </w:p>
          <w:p w14:paraId="2480B727" w14:textId="77777777" w:rsidR="00CA0AA0" w:rsidRPr="00EF5447" w:rsidRDefault="00CA0AA0" w:rsidP="00CA0AA0">
            <w:pPr>
              <w:pStyle w:val="TAC"/>
              <w:rPr>
                <w:ins w:id="5705" w:author="ZTE-Ma Zhifeng-Rev" w:date="2021-10-18T15:58:00Z"/>
                <w:rFonts w:cs="Arial"/>
                <w:color w:val="000000"/>
                <w:szCs w:val="18"/>
                <w:lang w:eastAsia="zh-CN"/>
              </w:rPr>
            </w:pPr>
            <w:ins w:id="5706" w:author="ZTE-Ma Zhifeng-Rev" w:date="2021-10-18T15:58:00Z">
              <w:r w:rsidRPr="00EF5447">
                <w:rPr>
                  <w:rFonts w:cs="Arial"/>
                  <w:color w:val="000000"/>
                  <w:szCs w:val="18"/>
                  <w:lang w:eastAsia="zh-CN"/>
                </w:rPr>
                <w:t>DC_13A-66A-66A_n261(A-2G)</w:t>
              </w:r>
            </w:ins>
          </w:p>
          <w:p w14:paraId="78FF0A76" w14:textId="77777777" w:rsidR="00CA0AA0" w:rsidRPr="00EF5447" w:rsidRDefault="00CA0AA0" w:rsidP="00CA0AA0">
            <w:pPr>
              <w:pStyle w:val="TAC"/>
              <w:rPr>
                <w:ins w:id="5707" w:author="ZTE-Ma Zhifeng-Rev" w:date="2021-10-18T15:58:00Z"/>
                <w:rFonts w:cs="Arial"/>
                <w:color w:val="000000"/>
                <w:szCs w:val="18"/>
                <w:lang w:eastAsia="zh-CN"/>
              </w:rPr>
            </w:pPr>
            <w:ins w:id="5708" w:author="ZTE-Ma Zhifeng-Rev" w:date="2021-10-18T15:58:00Z">
              <w:r w:rsidRPr="00EF5447">
                <w:rPr>
                  <w:rFonts w:cs="Arial"/>
                  <w:color w:val="000000"/>
                  <w:szCs w:val="18"/>
                  <w:lang w:eastAsia="zh-CN"/>
                </w:rPr>
                <w:t>DC_13A-66A-66A_n261(A-G-H)</w:t>
              </w:r>
            </w:ins>
          </w:p>
          <w:p w14:paraId="6B415304" w14:textId="77777777" w:rsidR="00CA0AA0" w:rsidRPr="00EF5447" w:rsidRDefault="00CA0AA0" w:rsidP="00CA0AA0">
            <w:pPr>
              <w:pStyle w:val="TAC"/>
              <w:rPr>
                <w:ins w:id="5709" w:author="ZTE-Ma Zhifeng-Rev" w:date="2021-10-18T15:58:00Z"/>
                <w:rFonts w:cs="Arial"/>
                <w:color w:val="000000"/>
                <w:szCs w:val="18"/>
                <w:lang w:eastAsia="zh-CN"/>
              </w:rPr>
            </w:pPr>
            <w:ins w:id="5710" w:author="ZTE-Ma Zhifeng-Rev" w:date="2021-10-18T15:58:00Z">
              <w:r w:rsidRPr="00EF5447">
                <w:rPr>
                  <w:rFonts w:cs="Arial"/>
                  <w:color w:val="000000"/>
                  <w:szCs w:val="18"/>
                  <w:lang w:eastAsia="zh-CN"/>
                </w:rPr>
                <w:t>DC_13A-66A-66A_n261(A-G-I)</w:t>
              </w:r>
            </w:ins>
          </w:p>
          <w:p w14:paraId="441AADEC" w14:textId="77777777" w:rsidR="00CA0AA0" w:rsidRPr="00EF5447" w:rsidRDefault="00CA0AA0" w:rsidP="00CA0AA0">
            <w:pPr>
              <w:pStyle w:val="TAC"/>
              <w:rPr>
                <w:ins w:id="5711" w:author="ZTE-Ma Zhifeng-Rev" w:date="2021-10-18T15:58:00Z"/>
                <w:rFonts w:cs="Arial"/>
                <w:color w:val="000000"/>
                <w:szCs w:val="18"/>
                <w:lang w:eastAsia="zh-CN"/>
              </w:rPr>
            </w:pPr>
            <w:ins w:id="5712" w:author="ZTE-Ma Zhifeng-Rev" w:date="2021-10-18T15:58:00Z">
              <w:r w:rsidRPr="00EF5447">
                <w:rPr>
                  <w:rFonts w:cs="Arial"/>
                  <w:color w:val="000000"/>
                  <w:szCs w:val="18"/>
                  <w:lang w:eastAsia="zh-CN"/>
                </w:rPr>
                <w:t>DC_13A-66A-66A_n261(2A-G)</w:t>
              </w:r>
            </w:ins>
          </w:p>
          <w:p w14:paraId="4E8F1F1C" w14:textId="77777777" w:rsidR="00CA0AA0" w:rsidRPr="00EF5447" w:rsidRDefault="00CA0AA0" w:rsidP="00CA0AA0">
            <w:pPr>
              <w:pStyle w:val="TAC"/>
              <w:rPr>
                <w:ins w:id="5713" w:author="ZTE-Ma Zhifeng-Rev" w:date="2021-10-18T15:58:00Z"/>
                <w:rFonts w:cs="Arial"/>
                <w:color w:val="000000"/>
                <w:szCs w:val="18"/>
                <w:lang w:eastAsia="zh-CN"/>
              </w:rPr>
            </w:pPr>
            <w:ins w:id="5714" w:author="ZTE-Ma Zhifeng-Rev" w:date="2021-10-18T15:58:00Z">
              <w:r w:rsidRPr="00EF5447">
                <w:rPr>
                  <w:rFonts w:cs="Arial"/>
                  <w:color w:val="000000"/>
                  <w:szCs w:val="18"/>
                  <w:lang w:eastAsia="zh-CN"/>
                </w:rPr>
                <w:t>DC_13A-66A-66A_n261(2A-H)</w:t>
              </w:r>
            </w:ins>
          </w:p>
          <w:p w14:paraId="63A94FFC" w14:textId="77777777" w:rsidR="00CA0AA0" w:rsidRPr="00EF5447" w:rsidRDefault="00CA0AA0" w:rsidP="00CA0AA0">
            <w:pPr>
              <w:pStyle w:val="TAC"/>
              <w:rPr>
                <w:ins w:id="5715" w:author="ZTE-Ma Zhifeng-Rev" w:date="2021-10-18T15:58:00Z"/>
                <w:rFonts w:cs="Arial"/>
                <w:color w:val="000000"/>
                <w:szCs w:val="18"/>
                <w:lang w:eastAsia="zh-CN"/>
              </w:rPr>
            </w:pPr>
            <w:ins w:id="5716" w:author="ZTE-Ma Zhifeng-Rev" w:date="2021-10-18T15:58:00Z">
              <w:r w:rsidRPr="00EF5447">
                <w:rPr>
                  <w:rFonts w:cs="Arial"/>
                  <w:color w:val="000000"/>
                  <w:szCs w:val="18"/>
                  <w:lang w:eastAsia="zh-CN"/>
                </w:rPr>
                <w:t>DC_13A-66A-66A_n261(2A-I)</w:t>
              </w:r>
            </w:ins>
          </w:p>
          <w:p w14:paraId="716E5614" w14:textId="77777777" w:rsidR="00CA0AA0" w:rsidRPr="00EF5447" w:rsidRDefault="00CA0AA0" w:rsidP="00CA0AA0">
            <w:pPr>
              <w:pStyle w:val="TAC"/>
              <w:rPr>
                <w:ins w:id="5717" w:author="ZTE-Ma Zhifeng-Rev" w:date="2021-10-18T15:58:00Z"/>
                <w:rFonts w:cs="Arial"/>
                <w:color w:val="000000"/>
                <w:szCs w:val="18"/>
                <w:lang w:eastAsia="zh-CN"/>
              </w:rPr>
            </w:pPr>
            <w:ins w:id="5718" w:author="ZTE-Ma Zhifeng-Rev" w:date="2021-10-18T15:58:00Z">
              <w:r w:rsidRPr="00EF5447">
                <w:rPr>
                  <w:rFonts w:cs="Arial"/>
                  <w:color w:val="000000"/>
                  <w:szCs w:val="18"/>
                  <w:lang w:eastAsia="zh-CN"/>
                </w:rPr>
                <w:t>DC_13A-66A-66A_n261(3A-G)</w:t>
              </w:r>
            </w:ins>
          </w:p>
          <w:p w14:paraId="30E92DCF" w14:textId="77777777" w:rsidR="00CA0AA0" w:rsidRPr="00EF5447" w:rsidRDefault="00CA0AA0" w:rsidP="00CA0AA0">
            <w:pPr>
              <w:pStyle w:val="TAC"/>
              <w:rPr>
                <w:ins w:id="5719" w:author="ZTE-Ma Zhifeng-Rev" w:date="2021-10-18T15:58:00Z"/>
                <w:rFonts w:cs="Arial"/>
                <w:color w:val="000000"/>
                <w:szCs w:val="18"/>
                <w:lang w:eastAsia="zh-CN"/>
              </w:rPr>
            </w:pPr>
            <w:ins w:id="5720" w:author="ZTE-Ma Zhifeng-Rev" w:date="2021-10-18T15:58:00Z">
              <w:r w:rsidRPr="00EF5447">
                <w:rPr>
                  <w:rFonts w:cs="Arial"/>
                  <w:color w:val="000000"/>
                  <w:szCs w:val="18"/>
                  <w:lang w:eastAsia="zh-CN"/>
                </w:rPr>
                <w:t>DC_13A-66A-66A_n261(G-H)</w:t>
              </w:r>
            </w:ins>
          </w:p>
          <w:p w14:paraId="7C8F3171" w14:textId="77777777" w:rsidR="00CA0AA0" w:rsidRPr="00EF5447" w:rsidRDefault="00CA0AA0" w:rsidP="00CA0AA0">
            <w:pPr>
              <w:pStyle w:val="TAC"/>
              <w:rPr>
                <w:ins w:id="5721" w:author="ZTE-Ma Zhifeng-Rev" w:date="2021-10-18T15:58:00Z"/>
                <w:rFonts w:cs="Arial"/>
                <w:color w:val="000000"/>
                <w:szCs w:val="18"/>
                <w:lang w:eastAsia="zh-CN"/>
              </w:rPr>
            </w:pPr>
            <w:ins w:id="5722" w:author="ZTE-Ma Zhifeng-Rev" w:date="2021-10-18T15:58:00Z">
              <w:r w:rsidRPr="00EF5447">
                <w:rPr>
                  <w:rFonts w:cs="Arial"/>
                  <w:color w:val="000000"/>
                  <w:szCs w:val="18"/>
                  <w:lang w:eastAsia="zh-CN"/>
                </w:rPr>
                <w:t>DC_13A-66A-66A_n261(G-I)</w:t>
              </w:r>
            </w:ins>
          </w:p>
          <w:p w14:paraId="1C68B4B0" w14:textId="77777777" w:rsidR="00CA0AA0" w:rsidRPr="00EF5447" w:rsidRDefault="00CA0AA0" w:rsidP="00CA0AA0">
            <w:pPr>
              <w:pStyle w:val="TAC"/>
              <w:rPr>
                <w:ins w:id="5723" w:author="ZTE-Ma Zhifeng-Rev" w:date="2021-10-18T15:58:00Z"/>
                <w:rFonts w:cs="Arial"/>
                <w:color w:val="000000"/>
                <w:szCs w:val="18"/>
                <w:lang w:eastAsia="zh-CN"/>
              </w:rPr>
            </w:pPr>
            <w:ins w:id="5724" w:author="ZTE-Ma Zhifeng-Rev" w:date="2021-10-18T15:58:00Z">
              <w:r w:rsidRPr="00EF5447">
                <w:rPr>
                  <w:rFonts w:cs="Arial"/>
                  <w:color w:val="000000"/>
                  <w:szCs w:val="18"/>
                  <w:lang w:eastAsia="zh-CN"/>
                </w:rPr>
                <w:t>DC_13A-66A-66A_n261(G-J)</w:t>
              </w:r>
            </w:ins>
          </w:p>
          <w:p w14:paraId="4E038308" w14:textId="77E8887E" w:rsidR="00CA0AA0" w:rsidRPr="00EF5447" w:rsidRDefault="00CA0AA0" w:rsidP="00CA0AA0">
            <w:pPr>
              <w:pStyle w:val="TAC"/>
              <w:rPr>
                <w:ins w:id="5725" w:author="ZTE-Ma Zhifeng-Rev" w:date="2021-10-18T15:57:00Z"/>
                <w:rFonts w:cs="Arial"/>
                <w:color w:val="000000"/>
                <w:szCs w:val="18"/>
                <w:lang w:eastAsia="zh-CN"/>
              </w:rPr>
            </w:pPr>
            <w:ins w:id="5726" w:author="ZTE-Ma Zhifeng-Rev" w:date="2021-10-18T15:58:00Z">
              <w:r w:rsidRPr="00EF5447">
                <w:rPr>
                  <w:rFonts w:cs="Arial"/>
                  <w:color w:val="000000"/>
                  <w:szCs w:val="18"/>
                  <w:lang w:eastAsia="zh-CN"/>
                </w:rPr>
                <w:t>DC_13A-66A-66A_n261(H-I)</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F89BF2" w14:textId="77777777" w:rsidR="00CA0AA0" w:rsidRPr="00EF5447" w:rsidRDefault="00CA0AA0" w:rsidP="00CA0AA0">
            <w:pPr>
              <w:pStyle w:val="TAC"/>
              <w:rPr>
                <w:ins w:id="5727" w:author="ZTE-Ma Zhifeng-Rev" w:date="2021-10-18T15:58:00Z"/>
                <w:rFonts w:cs="Arial"/>
                <w:color w:val="000000"/>
                <w:szCs w:val="18"/>
                <w:lang w:eastAsia="zh-CN"/>
              </w:rPr>
            </w:pPr>
            <w:ins w:id="5728" w:author="ZTE-Ma Zhifeng-Rev" w:date="2021-10-18T15:58:00Z">
              <w:r w:rsidRPr="00EF5447">
                <w:rPr>
                  <w:rFonts w:cs="Arial"/>
                  <w:color w:val="000000"/>
                  <w:szCs w:val="18"/>
                  <w:lang w:eastAsia="zh-CN"/>
                </w:rPr>
                <w:t>DC_13A_n261A</w:t>
              </w:r>
            </w:ins>
          </w:p>
          <w:p w14:paraId="53836EDA" w14:textId="77777777" w:rsidR="00CA0AA0" w:rsidRDefault="00CA0AA0" w:rsidP="00CA0AA0">
            <w:pPr>
              <w:pStyle w:val="TAC"/>
              <w:rPr>
                <w:ins w:id="5729" w:author="ZTE-Ma Zhifeng-Rev" w:date="2021-10-18T15:58:00Z"/>
                <w:lang w:eastAsia="zh-CN"/>
              </w:rPr>
            </w:pPr>
            <w:ins w:id="5730" w:author="ZTE-Ma Zhifeng-Rev" w:date="2021-10-18T15:58:00Z">
              <w:r w:rsidRPr="00EF5447">
                <w:rPr>
                  <w:rFonts w:cs="Arial"/>
                  <w:color w:val="000000"/>
                  <w:szCs w:val="18"/>
                  <w:lang w:eastAsia="zh-CN"/>
                </w:rPr>
                <w:t>DC_66A_n261A</w:t>
              </w:r>
            </w:ins>
          </w:p>
          <w:p w14:paraId="74407629" w14:textId="77777777" w:rsidR="00CA0AA0" w:rsidRPr="00EF5447" w:rsidRDefault="00CA0AA0" w:rsidP="00CA0AA0">
            <w:pPr>
              <w:pStyle w:val="TAC"/>
              <w:rPr>
                <w:ins w:id="5731" w:author="ZTE-Ma Zhifeng-Rev" w:date="2021-10-18T15:58:00Z"/>
                <w:lang w:eastAsia="zh-CN"/>
              </w:rPr>
            </w:pPr>
            <w:ins w:id="5732" w:author="ZTE-Ma Zhifeng-Rev" w:date="2021-10-18T15:58:00Z">
              <w:r w:rsidRPr="00EF5447">
                <w:rPr>
                  <w:lang w:eastAsia="zh-CN"/>
                </w:rPr>
                <w:t>DC_13A_n261G</w:t>
              </w:r>
            </w:ins>
          </w:p>
          <w:p w14:paraId="68020258" w14:textId="77777777" w:rsidR="00CA0AA0" w:rsidRDefault="00CA0AA0" w:rsidP="00CA0AA0">
            <w:pPr>
              <w:pStyle w:val="TAC"/>
              <w:rPr>
                <w:ins w:id="5733" w:author="ZTE-Ma Zhifeng-Rev" w:date="2021-10-18T15:58:00Z"/>
                <w:lang w:eastAsia="zh-CN"/>
              </w:rPr>
            </w:pPr>
            <w:ins w:id="5734" w:author="ZTE-Ma Zhifeng-Rev" w:date="2021-10-18T15:58:00Z">
              <w:r w:rsidRPr="00EF5447">
                <w:rPr>
                  <w:lang w:eastAsia="zh-CN"/>
                </w:rPr>
                <w:t>DC_66A_n261G</w:t>
              </w:r>
            </w:ins>
          </w:p>
          <w:p w14:paraId="3020E920" w14:textId="77777777" w:rsidR="00CA0AA0" w:rsidRPr="00EF5447" w:rsidRDefault="00CA0AA0" w:rsidP="00CA0AA0">
            <w:pPr>
              <w:pStyle w:val="TAC"/>
              <w:rPr>
                <w:ins w:id="5735" w:author="ZTE-Ma Zhifeng-Rev" w:date="2021-10-18T15:58:00Z"/>
                <w:lang w:eastAsia="zh-CN"/>
              </w:rPr>
            </w:pPr>
            <w:ins w:id="5736" w:author="ZTE-Ma Zhifeng-Rev" w:date="2021-10-18T15:58:00Z">
              <w:r w:rsidRPr="00EF5447">
                <w:rPr>
                  <w:lang w:eastAsia="zh-CN"/>
                </w:rPr>
                <w:t>DC_13A_n261H</w:t>
              </w:r>
            </w:ins>
          </w:p>
          <w:p w14:paraId="799C2D77" w14:textId="77777777" w:rsidR="00CA0AA0" w:rsidRDefault="00CA0AA0" w:rsidP="00CA0AA0">
            <w:pPr>
              <w:pStyle w:val="TAC"/>
              <w:rPr>
                <w:ins w:id="5737" w:author="ZTE-Ma Zhifeng-Rev" w:date="2021-10-18T15:58:00Z"/>
                <w:lang w:eastAsia="zh-CN"/>
              </w:rPr>
            </w:pPr>
            <w:ins w:id="5738" w:author="ZTE-Ma Zhifeng-Rev" w:date="2021-10-18T15:58:00Z">
              <w:r w:rsidRPr="00EF5447">
                <w:rPr>
                  <w:lang w:eastAsia="zh-CN"/>
                </w:rPr>
                <w:t>DC_66A_n261H</w:t>
              </w:r>
            </w:ins>
          </w:p>
          <w:p w14:paraId="77891AF3" w14:textId="77777777" w:rsidR="00CA0AA0" w:rsidRPr="00EF5447" w:rsidRDefault="00CA0AA0" w:rsidP="00CA0AA0">
            <w:pPr>
              <w:pStyle w:val="TAC"/>
              <w:rPr>
                <w:ins w:id="5739" w:author="ZTE-Ma Zhifeng-Rev" w:date="2021-10-18T15:58:00Z"/>
                <w:lang w:eastAsia="zh-CN"/>
              </w:rPr>
            </w:pPr>
            <w:ins w:id="5740" w:author="ZTE-Ma Zhifeng-Rev" w:date="2021-10-18T15:58:00Z">
              <w:r w:rsidRPr="00EF5447">
                <w:rPr>
                  <w:lang w:eastAsia="zh-CN"/>
                </w:rPr>
                <w:t>DC_13A_n261I</w:t>
              </w:r>
            </w:ins>
          </w:p>
          <w:p w14:paraId="77C6A637" w14:textId="61DBCBB2" w:rsidR="00CA0AA0" w:rsidRPr="00EF5447" w:rsidRDefault="00CA0AA0" w:rsidP="00CA0AA0">
            <w:pPr>
              <w:pStyle w:val="TAC"/>
              <w:rPr>
                <w:ins w:id="5741" w:author="ZTE-Ma Zhifeng-Rev" w:date="2021-10-18T15:57:00Z"/>
                <w:rFonts w:cs="Arial"/>
                <w:color w:val="000000"/>
                <w:szCs w:val="18"/>
                <w:lang w:eastAsia="zh-CN"/>
              </w:rPr>
            </w:pPr>
            <w:ins w:id="5742" w:author="ZTE-Ma Zhifeng-Rev" w:date="2021-10-18T15:58:00Z">
              <w:r w:rsidRPr="00EF5447">
                <w:rPr>
                  <w:lang w:eastAsia="zh-CN"/>
                </w:rPr>
                <w:t>DC_66A_n261I</w:t>
              </w:r>
            </w:ins>
          </w:p>
        </w:tc>
      </w:tr>
      <w:tr w:rsidR="006A5FAB" w:rsidRPr="00EF5447" w14:paraId="616E69A0"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D95E023" w14:textId="77777777" w:rsidR="006A5FAB" w:rsidRPr="00EF5447" w:rsidRDefault="006A5FAB" w:rsidP="00B1750F">
            <w:pPr>
              <w:pStyle w:val="TAC"/>
              <w:rPr>
                <w:b/>
                <w:lang w:eastAsia="zh-CN"/>
              </w:rPr>
            </w:pPr>
            <w:r w:rsidRPr="00EF5447">
              <w:rPr>
                <w:lang w:eastAsia="fi-FI"/>
              </w:rPr>
              <w:lastRenderedPageBreak/>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14:paraId="49C45EEE" w14:textId="77777777" w:rsidR="006A5FAB" w:rsidRPr="00EF5447" w:rsidRDefault="006A5FAB" w:rsidP="00B1750F">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G</w:t>
            </w:r>
          </w:p>
          <w:p w14:paraId="0D7A9D7E" w14:textId="77777777" w:rsidR="006A5FAB" w:rsidRPr="00EF5447" w:rsidRDefault="006A5FAB" w:rsidP="00B1750F">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H</w:t>
            </w:r>
          </w:p>
          <w:p w14:paraId="33F893C3" w14:textId="77777777" w:rsidR="006A5FAB" w:rsidRPr="00EF5447" w:rsidRDefault="006A5FAB" w:rsidP="00B1750F">
            <w:pPr>
              <w:pStyle w:val="TAC"/>
              <w:rPr>
                <w:b/>
                <w:lang w:eastAsia="zh-CN"/>
              </w:rPr>
            </w:pPr>
            <w:r w:rsidRPr="00EF5447">
              <w:rPr>
                <w:lang w:eastAsia="fi-FI"/>
              </w:rPr>
              <w:t>DC_13A-46A_n261I</w:t>
            </w:r>
          </w:p>
          <w:p w14:paraId="62496107" w14:textId="77777777" w:rsidR="006A5FAB" w:rsidRPr="00EF5447" w:rsidRDefault="006A5FAB" w:rsidP="00B1750F">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J</w:t>
            </w:r>
          </w:p>
          <w:p w14:paraId="341C246F" w14:textId="77777777" w:rsidR="006A5FAB" w:rsidRPr="00EF5447" w:rsidRDefault="006A5FAB" w:rsidP="00B1750F">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K</w:t>
            </w:r>
          </w:p>
          <w:p w14:paraId="36AE7677" w14:textId="77777777" w:rsidR="006A5FAB" w:rsidRPr="00EF5447" w:rsidRDefault="006A5FAB" w:rsidP="00B1750F">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L</w:t>
            </w:r>
          </w:p>
          <w:p w14:paraId="5E037949" w14:textId="34C06216" w:rsidR="006A5FAB" w:rsidRPr="00EF5447" w:rsidDel="00CA0AA0" w:rsidRDefault="006A5FAB" w:rsidP="00CA0AA0">
            <w:pPr>
              <w:pStyle w:val="TAC"/>
              <w:rPr>
                <w:del w:id="5743" w:author="ZTE-Ma Zhifeng-Rev" w:date="2021-10-18T15:58:00Z"/>
                <w:b/>
                <w:lang w:eastAsia="zh-CN"/>
              </w:rPr>
            </w:pPr>
            <w:r w:rsidRPr="00EF5447">
              <w:rPr>
                <w:lang w:eastAsia="zh-CN"/>
              </w:rPr>
              <w:t>DC_13A-46A_n261M</w:t>
            </w:r>
          </w:p>
          <w:p w14:paraId="4650DF5A" w14:textId="63FB2210" w:rsidR="006A5FAB" w:rsidRPr="00EF5447" w:rsidDel="00CA0AA0" w:rsidRDefault="006A5FAB" w:rsidP="00E64588">
            <w:pPr>
              <w:pStyle w:val="TAC"/>
              <w:rPr>
                <w:del w:id="5744" w:author="ZTE-Ma Zhifeng-Rev" w:date="2021-10-18T15:58:00Z"/>
                <w:b/>
                <w:lang w:eastAsia="zh-CN"/>
              </w:rPr>
            </w:pPr>
            <w:del w:id="5745" w:author="ZTE-Ma Zhifeng-Rev" w:date="2021-10-18T15:58:00Z">
              <w:r w:rsidRPr="00EF5447" w:rsidDel="00CA0AA0">
                <w:rPr>
                  <w:lang w:eastAsia="zh-CN"/>
                </w:rPr>
                <w:delText>DC_13A-46A-46A_n261A</w:delText>
              </w:r>
            </w:del>
          </w:p>
          <w:p w14:paraId="279566E0" w14:textId="3FB15C8C" w:rsidR="006A5FAB" w:rsidRPr="00EF5447" w:rsidDel="00CA0AA0" w:rsidRDefault="006A5FAB">
            <w:pPr>
              <w:pStyle w:val="TAC"/>
              <w:rPr>
                <w:del w:id="5746" w:author="ZTE-Ma Zhifeng-Rev" w:date="2021-10-18T15:58:00Z"/>
                <w:b/>
                <w:lang w:eastAsia="zh-CN"/>
              </w:rPr>
            </w:pPr>
            <w:del w:id="5747" w:author="ZTE-Ma Zhifeng-Rev" w:date="2021-10-18T15:58:00Z">
              <w:r w:rsidRPr="00EF5447" w:rsidDel="00CA0AA0">
                <w:rPr>
                  <w:lang w:eastAsia="zh-CN"/>
                </w:rPr>
                <w:delText>DC_13A-46A-46A_n261</w:delText>
              </w:r>
              <w:r w:rsidDel="00CA0AA0">
                <w:rPr>
                  <w:lang w:eastAsia="zh-CN"/>
                </w:rPr>
                <w:delText>G</w:delText>
              </w:r>
            </w:del>
          </w:p>
          <w:p w14:paraId="2998576C" w14:textId="0A02FE1B" w:rsidR="006A5FAB" w:rsidRPr="00EF5447" w:rsidDel="00CA0AA0" w:rsidRDefault="006A5FAB">
            <w:pPr>
              <w:pStyle w:val="TAC"/>
              <w:rPr>
                <w:del w:id="5748" w:author="ZTE-Ma Zhifeng-Rev" w:date="2021-10-18T15:58:00Z"/>
                <w:b/>
                <w:lang w:eastAsia="zh-CN"/>
              </w:rPr>
            </w:pPr>
            <w:del w:id="5749" w:author="ZTE-Ma Zhifeng-Rev" w:date="2021-10-18T15:58:00Z">
              <w:r w:rsidRPr="00EF5447" w:rsidDel="00CA0AA0">
                <w:rPr>
                  <w:lang w:eastAsia="zh-CN"/>
                </w:rPr>
                <w:delText>DC_13A-46A-46A_n261</w:delText>
              </w:r>
              <w:r w:rsidDel="00CA0AA0">
                <w:rPr>
                  <w:lang w:eastAsia="zh-CN"/>
                </w:rPr>
                <w:delText>H</w:delText>
              </w:r>
            </w:del>
          </w:p>
          <w:p w14:paraId="545E9EFA" w14:textId="017D66A7" w:rsidR="006A5FAB" w:rsidRPr="00EF5447" w:rsidDel="00CA0AA0" w:rsidRDefault="006A5FAB">
            <w:pPr>
              <w:pStyle w:val="TAC"/>
              <w:rPr>
                <w:del w:id="5750" w:author="ZTE-Ma Zhifeng-Rev" w:date="2021-10-18T15:58:00Z"/>
                <w:b/>
                <w:lang w:eastAsia="zh-CN"/>
              </w:rPr>
            </w:pPr>
            <w:del w:id="5751" w:author="ZTE-Ma Zhifeng-Rev" w:date="2021-10-18T15:58:00Z">
              <w:r w:rsidRPr="00EF5447" w:rsidDel="00CA0AA0">
                <w:rPr>
                  <w:lang w:eastAsia="zh-CN"/>
                </w:rPr>
                <w:delText>DC_13A-46A-46A_n261I</w:delText>
              </w:r>
            </w:del>
          </w:p>
          <w:p w14:paraId="4D05C75E" w14:textId="79D5A48D" w:rsidR="006A5FAB" w:rsidRPr="00EF5447" w:rsidDel="00CA0AA0" w:rsidRDefault="006A5FAB">
            <w:pPr>
              <w:pStyle w:val="TAC"/>
              <w:rPr>
                <w:del w:id="5752" w:author="ZTE-Ma Zhifeng-Rev" w:date="2021-10-18T15:58:00Z"/>
                <w:b/>
                <w:lang w:eastAsia="zh-CN"/>
              </w:rPr>
            </w:pPr>
            <w:del w:id="5753" w:author="ZTE-Ma Zhifeng-Rev" w:date="2021-10-18T15:58:00Z">
              <w:r w:rsidRPr="00EF5447" w:rsidDel="00CA0AA0">
                <w:rPr>
                  <w:lang w:eastAsia="zh-CN"/>
                </w:rPr>
                <w:delText>DC_13A-46A-46A_n261</w:delText>
              </w:r>
              <w:r w:rsidDel="00CA0AA0">
                <w:rPr>
                  <w:lang w:eastAsia="zh-CN"/>
                </w:rPr>
                <w:delText>J</w:delText>
              </w:r>
            </w:del>
          </w:p>
          <w:p w14:paraId="71BE4639" w14:textId="1C9597F6" w:rsidR="006A5FAB" w:rsidRPr="00EF5447" w:rsidDel="00CA0AA0" w:rsidRDefault="006A5FAB">
            <w:pPr>
              <w:pStyle w:val="TAC"/>
              <w:rPr>
                <w:del w:id="5754" w:author="ZTE-Ma Zhifeng-Rev" w:date="2021-10-18T15:58:00Z"/>
                <w:b/>
                <w:lang w:eastAsia="zh-CN"/>
              </w:rPr>
            </w:pPr>
            <w:del w:id="5755" w:author="ZTE-Ma Zhifeng-Rev" w:date="2021-10-18T15:58:00Z">
              <w:r w:rsidRPr="00EF5447" w:rsidDel="00CA0AA0">
                <w:rPr>
                  <w:lang w:eastAsia="zh-CN"/>
                </w:rPr>
                <w:delText>DC_13A-46A-46A_n261</w:delText>
              </w:r>
              <w:r w:rsidDel="00CA0AA0">
                <w:rPr>
                  <w:lang w:eastAsia="zh-CN"/>
                </w:rPr>
                <w:delText>K</w:delText>
              </w:r>
            </w:del>
          </w:p>
          <w:p w14:paraId="2B98FA2F" w14:textId="1FB05202" w:rsidR="006A5FAB" w:rsidRPr="00EF5447" w:rsidDel="00CA0AA0" w:rsidRDefault="006A5FAB">
            <w:pPr>
              <w:pStyle w:val="TAC"/>
              <w:rPr>
                <w:del w:id="5756" w:author="ZTE-Ma Zhifeng-Rev" w:date="2021-10-18T15:58:00Z"/>
                <w:b/>
                <w:lang w:eastAsia="zh-CN"/>
              </w:rPr>
            </w:pPr>
            <w:del w:id="5757" w:author="ZTE-Ma Zhifeng-Rev" w:date="2021-10-18T15:58:00Z">
              <w:r w:rsidRPr="00EF5447" w:rsidDel="00CA0AA0">
                <w:rPr>
                  <w:lang w:eastAsia="zh-CN"/>
                </w:rPr>
                <w:delText>DC_13A-46A-46A_n261</w:delText>
              </w:r>
              <w:r w:rsidDel="00CA0AA0">
                <w:rPr>
                  <w:lang w:eastAsia="zh-CN"/>
                </w:rPr>
                <w:delText>L</w:delText>
              </w:r>
            </w:del>
          </w:p>
          <w:p w14:paraId="26C2B21F" w14:textId="4A46DAE9" w:rsidR="006A5FAB" w:rsidRPr="00EF5447" w:rsidRDefault="006A5FAB">
            <w:pPr>
              <w:pStyle w:val="TAC"/>
              <w:rPr>
                <w:b/>
                <w:lang w:eastAsia="zh-CN"/>
              </w:rPr>
            </w:pPr>
            <w:del w:id="5758" w:author="ZTE-Ma Zhifeng-Rev" w:date="2021-10-18T15:58:00Z">
              <w:r w:rsidRPr="00EF5447" w:rsidDel="00CA0AA0">
                <w:rPr>
                  <w:lang w:eastAsia="zh-CN"/>
                </w:rPr>
                <w:delText>DC_13A-46A-46A_n261M</w:delText>
              </w:r>
            </w:del>
          </w:p>
          <w:p w14:paraId="163808F6" w14:textId="77777777" w:rsidR="006A5FAB" w:rsidRPr="00EF5447" w:rsidRDefault="006A5FAB" w:rsidP="00B1750F">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EBC7398" w14:textId="77777777" w:rsidR="006A5FAB" w:rsidRDefault="006A5FAB" w:rsidP="00B1750F">
            <w:pPr>
              <w:pStyle w:val="TAC"/>
              <w:rPr>
                <w:lang w:eastAsia="fi-FI"/>
              </w:rPr>
            </w:pPr>
            <w:r w:rsidRPr="00EF5447">
              <w:rPr>
                <w:lang w:eastAsia="fi-FI"/>
              </w:rPr>
              <w:t>DC_13A_n261A</w:t>
            </w:r>
          </w:p>
          <w:p w14:paraId="1EAB9132" w14:textId="77777777" w:rsidR="006A5FAB" w:rsidRDefault="006A5FAB" w:rsidP="00B1750F">
            <w:pPr>
              <w:pStyle w:val="TAC"/>
              <w:rPr>
                <w:lang w:eastAsia="fi-FI"/>
              </w:rPr>
            </w:pPr>
            <w:r>
              <w:rPr>
                <w:lang w:eastAsia="fi-FI"/>
              </w:rPr>
              <w:t>DC_13A_n261G</w:t>
            </w:r>
          </w:p>
          <w:p w14:paraId="36EDF21F" w14:textId="77777777" w:rsidR="006A5FAB" w:rsidRPr="00EF5447" w:rsidRDefault="006A5FAB" w:rsidP="00B1750F">
            <w:pPr>
              <w:pStyle w:val="TAC"/>
              <w:rPr>
                <w:noProof/>
                <w:lang w:eastAsia="zh-CN"/>
              </w:rPr>
            </w:pPr>
            <w:r>
              <w:rPr>
                <w:lang w:eastAsia="fi-FI"/>
              </w:rPr>
              <w:t>DC_13A_n261H</w:t>
            </w:r>
          </w:p>
        </w:tc>
      </w:tr>
      <w:tr w:rsidR="00CA0AA0" w:rsidRPr="00EF5447" w14:paraId="2F91B334" w14:textId="77777777" w:rsidTr="00B1750F">
        <w:trPr>
          <w:trHeight w:val="187"/>
          <w:jc w:val="center"/>
          <w:ins w:id="5759" w:author="ZTE-Ma Zhifeng-Rev" w:date="2021-10-18T15:5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E5976B2" w14:textId="77777777" w:rsidR="00CA0AA0" w:rsidRPr="00EF5447" w:rsidRDefault="00CA0AA0" w:rsidP="00CA0AA0">
            <w:pPr>
              <w:pStyle w:val="TAC"/>
              <w:rPr>
                <w:ins w:id="5760" w:author="ZTE-Ma Zhifeng-Rev" w:date="2021-10-18T15:58:00Z"/>
                <w:b/>
                <w:lang w:eastAsia="zh-CN"/>
              </w:rPr>
            </w:pPr>
            <w:ins w:id="5761" w:author="ZTE-Ma Zhifeng-Rev" w:date="2021-10-18T15:58:00Z">
              <w:r w:rsidRPr="00EF5447">
                <w:rPr>
                  <w:lang w:eastAsia="zh-CN"/>
                </w:rPr>
                <w:t>DC_13A-46A-46A_n261A</w:t>
              </w:r>
            </w:ins>
          </w:p>
          <w:p w14:paraId="492B9761" w14:textId="77777777" w:rsidR="00CA0AA0" w:rsidRPr="00EF5447" w:rsidRDefault="00CA0AA0" w:rsidP="00CA0AA0">
            <w:pPr>
              <w:pStyle w:val="TAC"/>
              <w:rPr>
                <w:ins w:id="5762" w:author="ZTE-Ma Zhifeng-Rev" w:date="2021-10-18T15:58:00Z"/>
                <w:b/>
                <w:lang w:eastAsia="zh-CN"/>
              </w:rPr>
            </w:pPr>
            <w:ins w:id="5763" w:author="ZTE-Ma Zhifeng-Rev" w:date="2021-10-18T15:58:00Z">
              <w:r w:rsidRPr="00EF5447">
                <w:rPr>
                  <w:lang w:eastAsia="zh-CN"/>
                </w:rPr>
                <w:t>DC_13A-46A-46A_n261</w:t>
              </w:r>
              <w:r>
                <w:rPr>
                  <w:lang w:eastAsia="zh-CN"/>
                </w:rPr>
                <w:t>G</w:t>
              </w:r>
            </w:ins>
          </w:p>
          <w:p w14:paraId="285B42E0" w14:textId="77777777" w:rsidR="00CA0AA0" w:rsidRPr="00EF5447" w:rsidRDefault="00CA0AA0" w:rsidP="00CA0AA0">
            <w:pPr>
              <w:pStyle w:val="TAC"/>
              <w:rPr>
                <w:ins w:id="5764" w:author="ZTE-Ma Zhifeng-Rev" w:date="2021-10-18T15:58:00Z"/>
                <w:b/>
                <w:lang w:eastAsia="zh-CN"/>
              </w:rPr>
            </w:pPr>
            <w:ins w:id="5765" w:author="ZTE-Ma Zhifeng-Rev" w:date="2021-10-18T15:58:00Z">
              <w:r w:rsidRPr="00EF5447">
                <w:rPr>
                  <w:lang w:eastAsia="zh-CN"/>
                </w:rPr>
                <w:t>DC_13A-46A-46A_n261</w:t>
              </w:r>
              <w:r>
                <w:rPr>
                  <w:lang w:eastAsia="zh-CN"/>
                </w:rPr>
                <w:t>H</w:t>
              </w:r>
            </w:ins>
          </w:p>
          <w:p w14:paraId="50214EA9" w14:textId="77777777" w:rsidR="00CA0AA0" w:rsidRPr="00EF5447" w:rsidRDefault="00CA0AA0" w:rsidP="00CA0AA0">
            <w:pPr>
              <w:pStyle w:val="TAC"/>
              <w:rPr>
                <w:ins w:id="5766" w:author="ZTE-Ma Zhifeng-Rev" w:date="2021-10-18T15:58:00Z"/>
                <w:b/>
                <w:lang w:eastAsia="zh-CN"/>
              </w:rPr>
            </w:pPr>
            <w:ins w:id="5767" w:author="ZTE-Ma Zhifeng-Rev" w:date="2021-10-18T15:58:00Z">
              <w:r w:rsidRPr="00EF5447">
                <w:rPr>
                  <w:lang w:eastAsia="zh-CN"/>
                </w:rPr>
                <w:t>DC_13A-46A-46A_n261I</w:t>
              </w:r>
            </w:ins>
          </w:p>
          <w:p w14:paraId="28D38795" w14:textId="77777777" w:rsidR="00CA0AA0" w:rsidRPr="00EF5447" w:rsidRDefault="00CA0AA0" w:rsidP="00CA0AA0">
            <w:pPr>
              <w:pStyle w:val="TAC"/>
              <w:rPr>
                <w:ins w:id="5768" w:author="ZTE-Ma Zhifeng-Rev" w:date="2021-10-18T15:58:00Z"/>
                <w:b/>
                <w:lang w:eastAsia="zh-CN"/>
              </w:rPr>
            </w:pPr>
            <w:ins w:id="5769" w:author="ZTE-Ma Zhifeng-Rev" w:date="2021-10-18T15:58:00Z">
              <w:r w:rsidRPr="00EF5447">
                <w:rPr>
                  <w:lang w:eastAsia="zh-CN"/>
                </w:rPr>
                <w:t>DC_13A-46A-46A_n261</w:t>
              </w:r>
              <w:r>
                <w:rPr>
                  <w:lang w:eastAsia="zh-CN"/>
                </w:rPr>
                <w:t>J</w:t>
              </w:r>
            </w:ins>
          </w:p>
          <w:p w14:paraId="56051EF7" w14:textId="77777777" w:rsidR="00CA0AA0" w:rsidRPr="00EF5447" w:rsidRDefault="00CA0AA0" w:rsidP="00CA0AA0">
            <w:pPr>
              <w:pStyle w:val="TAC"/>
              <w:rPr>
                <w:ins w:id="5770" w:author="ZTE-Ma Zhifeng-Rev" w:date="2021-10-18T15:58:00Z"/>
                <w:b/>
                <w:lang w:eastAsia="zh-CN"/>
              </w:rPr>
            </w:pPr>
            <w:ins w:id="5771" w:author="ZTE-Ma Zhifeng-Rev" w:date="2021-10-18T15:58:00Z">
              <w:r w:rsidRPr="00EF5447">
                <w:rPr>
                  <w:lang w:eastAsia="zh-CN"/>
                </w:rPr>
                <w:t>DC_13A-46A-46A_n261</w:t>
              </w:r>
              <w:r>
                <w:rPr>
                  <w:lang w:eastAsia="zh-CN"/>
                </w:rPr>
                <w:t>K</w:t>
              </w:r>
            </w:ins>
          </w:p>
          <w:p w14:paraId="1D81E0A5" w14:textId="77777777" w:rsidR="00CA0AA0" w:rsidRPr="00EF5447" w:rsidRDefault="00CA0AA0" w:rsidP="00CA0AA0">
            <w:pPr>
              <w:pStyle w:val="TAC"/>
              <w:rPr>
                <w:ins w:id="5772" w:author="ZTE-Ma Zhifeng-Rev" w:date="2021-10-18T15:58:00Z"/>
                <w:b/>
                <w:lang w:eastAsia="zh-CN"/>
              </w:rPr>
            </w:pPr>
            <w:ins w:id="5773" w:author="ZTE-Ma Zhifeng-Rev" w:date="2021-10-18T15:58:00Z">
              <w:r w:rsidRPr="00EF5447">
                <w:rPr>
                  <w:lang w:eastAsia="zh-CN"/>
                </w:rPr>
                <w:t>DC_13A-46A-46A_n261</w:t>
              </w:r>
              <w:r>
                <w:rPr>
                  <w:lang w:eastAsia="zh-CN"/>
                </w:rPr>
                <w:t>L</w:t>
              </w:r>
            </w:ins>
          </w:p>
          <w:p w14:paraId="0C99DE7A" w14:textId="1A93D789" w:rsidR="00CA0AA0" w:rsidRPr="00EF5447" w:rsidRDefault="00CA0AA0" w:rsidP="00CA0AA0">
            <w:pPr>
              <w:pStyle w:val="TAC"/>
              <w:rPr>
                <w:ins w:id="5774" w:author="ZTE-Ma Zhifeng-Rev" w:date="2021-10-18T15:58:00Z"/>
                <w:lang w:eastAsia="fi-FI"/>
              </w:rPr>
            </w:pPr>
            <w:ins w:id="5775" w:author="ZTE-Ma Zhifeng-Rev" w:date="2021-10-18T15:58:00Z">
              <w:r w:rsidRPr="00EF5447">
                <w:rPr>
                  <w:lang w:eastAsia="zh-CN"/>
                </w:rPr>
                <w:t>DC_13A-46A-46A_n261M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CF9F48" w14:textId="77777777" w:rsidR="00CA0AA0" w:rsidRDefault="00CA0AA0" w:rsidP="00CA0AA0">
            <w:pPr>
              <w:pStyle w:val="TAC"/>
              <w:rPr>
                <w:ins w:id="5776" w:author="ZTE-Ma Zhifeng-Rev" w:date="2021-10-18T15:59:00Z"/>
                <w:lang w:eastAsia="fi-FI"/>
              </w:rPr>
            </w:pPr>
            <w:ins w:id="5777" w:author="ZTE-Ma Zhifeng-Rev" w:date="2021-10-18T15:59:00Z">
              <w:r w:rsidRPr="00EF5447">
                <w:rPr>
                  <w:lang w:eastAsia="fi-FI"/>
                </w:rPr>
                <w:t>DC_13A_n261A</w:t>
              </w:r>
            </w:ins>
          </w:p>
          <w:p w14:paraId="251E69C5" w14:textId="77777777" w:rsidR="00CA0AA0" w:rsidRDefault="00CA0AA0" w:rsidP="00CA0AA0">
            <w:pPr>
              <w:pStyle w:val="TAC"/>
              <w:rPr>
                <w:ins w:id="5778" w:author="ZTE-Ma Zhifeng-Rev" w:date="2021-10-18T15:59:00Z"/>
                <w:lang w:eastAsia="fi-FI"/>
              </w:rPr>
            </w:pPr>
            <w:ins w:id="5779" w:author="ZTE-Ma Zhifeng-Rev" w:date="2021-10-18T15:59:00Z">
              <w:r>
                <w:rPr>
                  <w:lang w:eastAsia="fi-FI"/>
                </w:rPr>
                <w:t>DC_13A_n261G</w:t>
              </w:r>
            </w:ins>
          </w:p>
          <w:p w14:paraId="05F8A9AB" w14:textId="1ACC7187" w:rsidR="00CA0AA0" w:rsidRPr="00EF5447" w:rsidRDefault="00CA0AA0" w:rsidP="00CA0AA0">
            <w:pPr>
              <w:pStyle w:val="TAC"/>
              <w:rPr>
                <w:ins w:id="5780" w:author="ZTE-Ma Zhifeng-Rev" w:date="2021-10-18T15:58:00Z"/>
                <w:lang w:eastAsia="fi-FI"/>
              </w:rPr>
            </w:pPr>
            <w:ins w:id="5781" w:author="ZTE-Ma Zhifeng-Rev" w:date="2021-10-18T15:59:00Z">
              <w:r>
                <w:rPr>
                  <w:lang w:eastAsia="fi-FI"/>
                </w:rPr>
                <w:t>DC_13A_n261H</w:t>
              </w:r>
            </w:ins>
          </w:p>
        </w:tc>
      </w:tr>
      <w:tr w:rsidR="006A5FAB" w:rsidRPr="00EF5447" w14:paraId="4FF7CBCA"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3D6FB36" w14:textId="77777777" w:rsidR="006A5FAB" w:rsidRPr="00EF5447" w:rsidRDefault="006A5FAB" w:rsidP="00B1750F">
            <w:pPr>
              <w:pStyle w:val="TAC"/>
              <w:rPr>
                <w:b/>
                <w:lang w:eastAsia="zh-CN"/>
              </w:rPr>
            </w:pPr>
            <w:r w:rsidRPr="00EF5447">
              <w:rPr>
                <w:lang w:eastAsia="zh-CN"/>
              </w:rPr>
              <w:t>DC_13A-46A_n261(A-H)</w:t>
            </w:r>
          </w:p>
          <w:p w14:paraId="49702986" w14:textId="77777777" w:rsidR="006A5FAB" w:rsidRPr="00EF5447" w:rsidRDefault="006A5FAB" w:rsidP="00B1750F">
            <w:pPr>
              <w:pStyle w:val="TAC"/>
              <w:rPr>
                <w:b/>
                <w:lang w:eastAsia="zh-CN"/>
              </w:rPr>
            </w:pPr>
            <w:r w:rsidRPr="00EF5447">
              <w:rPr>
                <w:lang w:eastAsia="zh-CN"/>
              </w:rPr>
              <w:t>DC_13A-46A_n261(G-H)</w:t>
            </w:r>
          </w:p>
          <w:p w14:paraId="6EF5CA86" w14:textId="5F797FC0" w:rsidR="006A5FAB" w:rsidRPr="00EF5447" w:rsidDel="00CA0AA0" w:rsidRDefault="006A5FAB" w:rsidP="00CA0AA0">
            <w:pPr>
              <w:pStyle w:val="TAC"/>
              <w:rPr>
                <w:del w:id="5782" w:author="ZTE-Ma Zhifeng-Rev" w:date="2021-10-18T15:59:00Z"/>
                <w:b/>
                <w:lang w:eastAsia="zh-CN"/>
              </w:rPr>
            </w:pPr>
            <w:r w:rsidRPr="00EF5447">
              <w:rPr>
                <w:lang w:eastAsia="zh-CN"/>
              </w:rPr>
              <w:t>DC_13A-46A_n261(2H)</w:t>
            </w:r>
          </w:p>
          <w:p w14:paraId="66677681" w14:textId="10FB4CEB" w:rsidR="006A5FAB" w:rsidRPr="00EF5447" w:rsidDel="00CA0AA0" w:rsidRDefault="006A5FAB" w:rsidP="00E64588">
            <w:pPr>
              <w:pStyle w:val="TAC"/>
              <w:rPr>
                <w:del w:id="5783" w:author="ZTE-Ma Zhifeng-Rev" w:date="2021-10-18T15:59:00Z"/>
                <w:b/>
                <w:lang w:eastAsia="zh-CN"/>
              </w:rPr>
            </w:pPr>
            <w:del w:id="5784" w:author="ZTE-Ma Zhifeng-Rev" w:date="2021-10-18T15:59:00Z">
              <w:r w:rsidRPr="00EF5447" w:rsidDel="00CA0AA0">
                <w:rPr>
                  <w:lang w:eastAsia="zh-CN"/>
                </w:rPr>
                <w:delText>DC_13A-46A-46A_n261(A-H)</w:delText>
              </w:r>
            </w:del>
          </w:p>
          <w:p w14:paraId="2A3A2E92" w14:textId="2A850FF1" w:rsidR="006A5FAB" w:rsidRPr="00EF5447" w:rsidDel="00CA0AA0" w:rsidRDefault="006A5FAB">
            <w:pPr>
              <w:pStyle w:val="TAC"/>
              <w:rPr>
                <w:del w:id="5785" w:author="ZTE-Ma Zhifeng-Rev" w:date="2021-10-18T15:59:00Z"/>
                <w:b/>
                <w:lang w:eastAsia="zh-CN"/>
              </w:rPr>
            </w:pPr>
            <w:del w:id="5786" w:author="ZTE-Ma Zhifeng-Rev" w:date="2021-10-18T15:59:00Z">
              <w:r w:rsidRPr="00EF5447" w:rsidDel="00CA0AA0">
                <w:rPr>
                  <w:lang w:eastAsia="zh-CN"/>
                </w:rPr>
                <w:delText>DC_13A-46A-46A_n261(G-H)</w:delText>
              </w:r>
            </w:del>
          </w:p>
          <w:p w14:paraId="15196C9C" w14:textId="4DC166DE" w:rsidR="006A5FAB" w:rsidRPr="00EF5447" w:rsidRDefault="006A5FAB">
            <w:pPr>
              <w:pStyle w:val="TAC"/>
              <w:rPr>
                <w:noProof/>
                <w:lang w:eastAsia="zh-CN"/>
              </w:rPr>
            </w:pPr>
            <w:del w:id="5787" w:author="ZTE-Ma Zhifeng-Rev" w:date="2021-10-18T15:59:00Z">
              <w:r w:rsidRPr="00EF5447" w:rsidDel="00CA0AA0">
                <w:rPr>
                  <w:lang w:eastAsia="zh-CN"/>
                </w:rPr>
                <w:delText>DC_13A-46A-46A_n261(2H)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6860C9" w14:textId="77777777" w:rsidR="006A5FAB" w:rsidRDefault="006A5FAB" w:rsidP="00B1750F">
            <w:pPr>
              <w:pStyle w:val="TAC"/>
              <w:rPr>
                <w:lang w:eastAsia="fi-FI"/>
              </w:rPr>
            </w:pPr>
            <w:r w:rsidRPr="00EF5447">
              <w:rPr>
                <w:lang w:eastAsia="fi-FI"/>
              </w:rPr>
              <w:t>DC_13A_n261A</w:t>
            </w:r>
          </w:p>
          <w:p w14:paraId="3E55B6C4" w14:textId="77777777" w:rsidR="006A5FAB" w:rsidRDefault="006A5FAB" w:rsidP="00B1750F">
            <w:pPr>
              <w:pStyle w:val="TAC"/>
              <w:rPr>
                <w:lang w:eastAsia="fi-FI"/>
              </w:rPr>
            </w:pPr>
            <w:r w:rsidRPr="00EF5447">
              <w:rPr>
                <w:lang w:eastAsia="fi-FI"/>
              </w:rPr>
              <w:t>DC_13A_n261G</w:t>
            </w:r>
          </w:p>
          <w:p w14:paraId="79515C6F" w14:textId="77777777" w:rsidR="006A5FAB" w:rsidRDefault="006A5FAB" w:rsidP="00B1750F">
            <w:pPr>
              <w:pStyle w:val="TAC"/>
              <w:rPr>
                <w:lang w:eastAsia="fi-FI"/>
              </w:rPr>
            </w:pPr>
            <w:r w:rsidRPr="00EF5447">
              <w:rPr>
                <w:lang w:eastAsia="fi-FI"/>
              </w:rPr>
              <w:t>DC_13A_n261H</w:t>
            </w:r>
          </w:p>
          <w:p w14:paraId="4154095B" w14:textId="77777777" w:rsidR="006A5FAB" w:rsidRPr="00EF5447" w:rsidRDefault="006A5FAB" w:rsidP="00B1750F">
            <w:pPr>
              <w:pStyle w:val="TAC"/>
              <w:rPr>
                <w:noProof/>
                <w:lang w:eastAsia="zh-CN"/>
              </w:rPr>
            </w:pPr>
            <w:r w:rsidRPr="00EF5447">
              <w:rPr>
                <w:lang w:eastAsia="fi-FI"/>
              </w:rPr>
              <w:t>DC_13A_n261I</w:t>
            </w:r>
          </w:p>
        </w:tc>
      </w:tr>
      <w:tr w:rsidR="00CA0AA0" w:rsidRPr="00EF5447" w14:paraId="7FF50CDC" w14:textId="77777777" w:rsidTr="00B1750F">
        <w:trPr>
          <w:trHeight w:val="187"/>
          <w:jc w:val="center"/>
          <w:ins w:id="5788" w:author="ZTE-Ma Zhifeng-Rev" w:date="2021-10-18T15:59: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CFB6E0A" w14:textId="77777777" w:rsidR="00CA0AA0" w:rsidRPr="00EF5447" w:rsidRDefault="00CA0AA0" w:rsidP="00CA0AA0">
            <w:pPr>
              <w:pStyle w:val="TAC"/>
              <w:rPr>
                <w:ins w:id="5789" w:author="ZTE-Ma Zhifeng-Rev" w:date="2021-10-18T15:59:00Z"/>
                <w:b/>
                <w:lang w:eastAsia="zh-CN"/>
              </w:rPr>
            </w:pPr>
            <w:ins w:id="5790" w:author="ZTE-Ma Zhifeng-Rev" w:date="2021-10-18T15:59:00Z">
              <w:r w:rsidRPr="00EF5447">
                <w:rPr>
                  <w:lang w:eastAsia="zh-CN"/>
                </w:rPr>
                <w:t>DC_13A-46A-46A_n261(A-H)</w:t>
              </w:r>
            </w:ins>
          </w:p>
          <w:p w14:paraId="64B94A13" w14:textId="77777777" w:rsidR="00CA0AA0" w:rsidRPr="00EF5447" w:rsidRDefault="00CA0AA0" w:rsidP="00CA0AA0">
            <w:pPr>
              <w:pStyle w:val="TAC"/>
              <w:rPr>
                <w:ins w:id="5791" w:author="ZTE-Ma Zhifeng-Rev" w:date="2021-10-18T15:59:00Z"/>
                <w:b/>
                <w:lang w:eastAsia="zh-CN"/>
              </w:rPr>
            </w:pPr>
            <w:ins w:id="5792" w:author="ZTE-Ma Zhifeng-Rev" w:date="2021-10-18T15:59:00Z">
              <w:r w:rsidRPr="00EF5447">
                <w:rPr>
                  <w:lang w:eastAsia="zh-CN"/>
                </w:rPr>
                <w:t>DC_13A-46A-46A_n261(G-H)</w:t>
              </w:r>
            </w:ins>
          </w:p>
          <w:p w14:paraId="66361E88" w14:textId="335BAFF1" w:rsidR="00CA0AA0" w:rsidRPr="00EF5447" w:rsidRDefault="00CA0AA0" w:rsidP="00CA0AA0">
            <w:pPr>
              <w:pStyle w:val="TAC"/>
              <w:rPr>
                <w:ins w:id="5793" w:author="ZTE-Ma Zhifeng-Rev" w:date="2021-10-18T15:59:00Z"/>
                <w:lang w:eastAsia="zh-CN"/>
              </w:rPr>
            </w:pPr>
            <w:ins w:id="5794" w:author="ZTE-Ma Zhifeng-Rev" w:date="2021-10-18T15:59:00Z">
              <w:r w:rsidRPr="00EF5447">
                <w:rPr>
                  <w:lang w:eastAsia="zh-CN"/>
                </w:rPr>
                <w:t>DC_13A-46A-46A_n261(2H)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4C64C0" w14:textId="77777777" w:rsidR="00CA0AA0" w:rsidRDefault="00CA0AA0" w:rsidP="00CA0AA0">
            <w:pPr>
              <w:pStyle w:val="TAC"/>
              <w:rPr>
                <w:ins w:id="5795" w:author="ZTE-Ma Zhifeng-Rev" w:date="2021-10-18T15:59:00Z"/>
                <w:lang w:eastAsia="fi-FI"/>
              </w:rPr>
            </w:pPr>
            <w:ins w:id="5796" w:author="ZTE-Ma Zhifeng-Rev" w:date="2021-10-18T15:59:00Z">
              <w:r w:rsidRPr="00EF5447">
                <w:rPr>
                  <w:lang w:eastAsia="fi-FI"/>
                </w:rPr>
                <w:t>DC_13A_n261A</w:t>
              </w:r>
            </w:ins>
          </w:p>
          <w:p w14:paraId="58C20439" w14:textId="77777777" w:rsidR="00CA0AA0" w:rsidRDefault="00CA0AA0" w:rsidP="00CA0AA0">
            <w:pPr>
              <w:pStyle w:val="TAC"/>
              <w:rPr>
                <w:ins w:id="5797" w:author="ZTE-Ma Zhifeng-Rev" w:date="2021-10-18T15:59:00Z"/>
                <w:lang w:eastAsia="fi-FI"/>
              </w:rPr>
            </w:pPr>
            <w:ins w:id="5798" w:author="ZTE-Ma Zhifeng-Rev" w:date="2021-10-18T15:59:00Z">
              <w:r w:rsidRPr="00EF5447">
                <w:rPr>
                  <w:lang w:eastAsia="fi-FI"/>
                </w:rPr>
                <w:t>DC_13A_n261G</w:t>
              </w:r>
            </w:ins>
          </w:p>
          <w:p w14:paraId="2628DCD2" w14:textId="77777777" w:rsidR="00CA0AA0" w:rsidRDefault="00CA0AA0" w:rsidP="00CA0AA0">
            <w:pPr>
              <w:pStyle w:val="TAC"/>
              <w:rPr>
                <w:ins w:id="5799" w:author="ZTE-Ma Zhifeng-Rev" w:date="2021-10-18T15:59:00Z"/>
                <w:lang w:eastAsia="fi-FI"/>
              </w:rPr>
            </w:pPr>
            <w:ins w:id="5800" w:author="ZTE-Ma Zhifeng-Rev" w:date="2021-10-18T15:59:00Z">
              <w:r w:rsidRPr="00EF5447">
                <w:rPr>
                  <w:lang w:eastAsia="fi-FI"/>
                </w:rPr>
                <w:t>DC_13A_n261H</w:t>
              </w:r>
            </w:ins>
          </w:p>
          <w:p w14:paraId="453E3E9E" w14:textId="08AC1D2A" w:rsidR="00CA0AA0" w:rsidRPr="00EF5447" w:rsidRDefault="00CA0AA0" w:rsidP="00CA0AA0">
            <w:pPr>
              <w:pStyle w:val="TAC"/>
              <w:rPr>
                <w:ins w:id="5801" w:author="ZTE-Ma Zhifeng-Rev" w:date="2021-10-18T15:59:00Z"/>
                <w:lang w:eastAsia="fi-FI"/>
              </w:rPr>
            </w:pPr>
            <w:ins w:id="5802" w:author="ZTE-Ma Zhifeng-Rev" w:date="2021-10-18T15:59:00Z">
              <w:r w:rsidRPr="00EF5447">
                <w:rPr>
                  <w:lang w:eastAsia="fi-FI"/>
                </w:rPr>
                <w:t>DC_13A_n261I</w:t>
              </w:r>
            </w:ins>
          </w:p>
        </w:tc>
      </w:tr>
      <w:tr w:rsidR="006A5FAB" w:rsidRPr="00EF5447" w14:paraId="02DE7846"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51D527" w14:textId="77777777" w:rsidR="006A5FAB" w:rsidRPr="00EF5447" w:rsidRDefault="006A5FAB" w:rsidP="00B1750F">
            <w:pPr>
              <w:pStyle w:val="TAC"/>
              <w:rPr>
                <w:rFonts w:cs="Arial"/>
                <w:szCs w:val="18"/>
              </w:rPr>
            </w:pPr>
            <w:r w:rsidRPr="00EF5447">
              <w:rPr>
                <w:rFonts w:cs="Arial"/>
                <w:szCs w:val="18"/>
              </w:rPr>
              <w:t>DC_14A-30A_n260A</w:t>
            </w:r>
          </w:p>
          <w:p w14:paraId="0E6B3208" w14:textId="77777777" w:rsidR="006A5FAB" w:rsidRPr="00EF5447" w:rsidRDefault="006A5FAB" w:rsidP="00B1750F">
            <w:pPr>
              <w:pStyle w:val="TAC"/>
              <w:rPr>
                <w:rFonts w:cs="Arial"/>
                <w:szCs w:val="18"/>
                <w:lang w:eastAsia="fr-FR"/>
              </w:rPr>
            </w:pPr>
            <w:r w:rsidRPr="00EF5447">
              <w:rPr>
                <w:rFonts w:cs="Arial"/>
                <w:szCs w:val="18"/>
              </w:rPr>
              <w:t>DC_14A-30A_n260G</w:t>
            </w:r>
          </w:p>
          <w:p w14:paraId="416B0FEF" w14:textId="77777777" w:rsidR="006A5FAB" w:rsidRPr="00EF5447" w:rsidRDefault="006A5FAB" w:rsidP="00B1750F">
            <w:pPr>
              <w:pStyle w:val="TAC"/>
              <w:rPr>
                <w:rFonts w:cs="Arial"/>
                <w:szCs w:val="18"/>
              </w:rPr>
            </w:pPr>
            <w:r w:rsidRPr="00EF5447">
              <w:rPr>
                <w:rFonts w:cs="Arial"/>
                <w:szCs w:val="18"/>
              </w:rPr>
              <w:t>DC_14A-30A_n260H</w:t>
            </w:r>
          </w:p>
          <w:p w14:paraId="434F120D" w14:textId="77777777" w:rsidR="006A5FAB" w:rsidRPr="00EF5447" w:rsidRDefault="006A5FAB" w:rsidP="00B1750F">
            <w:pPr>
              <w:pStyle w:val="TAC"/>
              <w:rPr>
                <w:rFonts w:cs="Arial"/>
                <w:szCs w:val="18"/>
              </w:rPr>
            </w:pPr>
            <w:r w:rsidRPr="00EF5447">
              <w:rPr>
                <w:rFonts w:cs="Arial"/>
                <w:szCs w:val="18"/>
              </w:rPr>
              <w:t>DC_14A-30A_n260I</w:t>
            </w:r>
          </w:p>
          <w:p w14:paraId="4B74487A" w14:textId="77777777" w:rsidR="006A5FAB" w:rsidRPr="00EF5447" w:rsidRDefault="006A5FAB" w:rsidP="00B1750F">
            <w:pPr>
              <w:pStyle w:val="TAC"/>
              <w:rPr>
                <w:rFonts w:cs="Arial"/>
                <w:szCs w:val="18"/>
              </w:rPr>
            </w:pPr>
            <w:r w:rsidRPr="00EF5447">
              <w:rPr>
                <w:rFonts w:cs="Arial"/>
                <w:szCs w:val="18"/>
              </w:rPr>
              <w:t>DC_14A-30A_n260J</w:t>
            </w:r>
          </w:p>
          <w:p w14:paraId="470D3C4C" w14:textId="77777777" w:rsidR="006A5FAB" w:rsidRPr="00EF5447" w:rsidRDefault="006A5FAB" w:rsidP="00B1750F">
            <w:pPr>
              <w:pStyle w:val="TAC"/>
              <w:rPr>
                <w:rFonts w:cs="Arial"/>
                <w:szCs w:val="18"/>
              </w:rPr>
            </w:pPr>
            <w:r w:rsidRPr="00EF5447">
              <w:rPr>
                <w:rFonts w:cs="Arial"/>
                <w:szCs w:val="18"/>
              </w:rPr>
              <w:t>DC_14A-30A_n260K</w:t>
            </w:r>
          </w:p>
          <w:p w14:paraId="61CF107D" w14:textId="77777777" w:rsidR="006A5FAB" w:rsidRPr="00EF5447" w:rsidRDefault="006A5FAB" w:rsidP="00B1750F">
            <w:pPr>
              <w:pStyle w:val="TAC"/>
              <w:rPr>
                <w:rFonts w:cs="Arial"/>
                <w:szCs w:val="18"/>
              </w:rPr>
            </w:pPr>
            <w:r w:rsidRPr="00EF5447">
              <w:rPr>
                <w:rFonts w:cs="Arial"/>
                <w:szCs w:val="18"/>
              </w:rPr>
              <w:t>DC_14A-30A_n260L</w:t>
            </w:r>
          </w:p>
          <w:p w14:paraId="5FB8864A" w14:textId="77777777" w:rsidR="006A5FAB" w:rsidRPr="00EF5447" w:rsidRDefault="006A5FAB" w:rsidP="00B1750F">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04C0E4" w14:textId="77777777" w:rsidR="006A5FAB" w:rsidRPr="00EF5447" w:rsidRDefault="006A5FAB" w:rsidP="00B1750F">
            <w:pPr>
              <w:pStyle w:val="TAC"/>
              <w:rPr>
                <w:rFonts w:cs="Arial"/>
                <w:szCs w:val="18"/>
              </w:rPr>
            </w:pPr>
            <w:r w:rsidRPr="00EF5447">
              <w:rPr>
                <w:rFonts w:cs="Arial"/>
                <w:szCs w:val="18"/>
              </w:rPr>
              <w:t>DC_14A_n260A</w:t>
            </w:r>
          </w:p>
          <w:p w14:paraId="6268B5E8" w14:textId="77777777" w:rsidR="006A5FAB" w:rsidRPr="00EF5447" w:rsidRDefault="006A5FAB" w:rsidP="00B1750F">
            <w:pPr>
              <w:pStyle w:val="TAC"/>
              <w:rPr>
                <w:rFonts w:cs="Arial"/>
                <w:szCs w:val="18"/>
                <w:lang w:eastAsia="fr-FR"/>
              </w:rPr>
            </w:pPr>
            <w:r w:rsidRPr="00EF5447">
              <w:rPr>
                <w:rFonts w:cs="Arial"/>
                <w:szCs w:val="18"/>
              </w:rPr>
              <w:t>DC_14A_n260G</w:t>
            </w:r>
          </w:p>
          <w:p w14:paraId="66175F45" w14:textId="77777777" w:rsidR="006A5FAB" w:rsidRPr="00EF5447" w:rsidRDefault="006A5FAB" w:rsidP="00B1750F">
            <w:pPr>
              <w:pStyle w:val="TAC"/>
              <w:rPr>
                <w:rFonts w:cs="Arial"/>
                <w:szCs w:val="18"/>
              </w:rPr>
            </w:pPr>
            <w:r w:rsidRPr="00EF5447">
              <w:rPr>
                <w:rFonts w:cs="Arial"/>
                <w:szCs w:val="18"/>
              </w:rPr>
              <w:t>DC_14A_n260H</w:t>
            </w:r>
          </w:p>
          <w:p w14:paraId="29AEB9AD" w14:textId="77777777" w:rsidR="006A5FAB" w:rsidRPr="00EF5447" w:rsidRDefault="006A5FAB" w:rsidP="00B1750F">
            <w:pPr>
              <w:pStyle w:val="TAC"/>
              <w:rPr>
                <w:rFonts w:cs="Arial"/>
                <w:szCs w:val="18"/>
              </w:rPr>
            </w:pPr>
            <w:r w:rsidRPr="00EF5447">
              <w:rPr>
                <w:rFonts w:cs="Arial"/>
                <w:szCs w:val="18"/>
              </w:rPr>
              <w:t>DC_14A_n260I</w:t>
            </w:r>
          </w:p>
          <w:p w14:paraId="2F15F2FF" w14:textId="77777777" w:rsidR="006A5FAB" w:rsidRPr="00EF5447" w:rsidRDefault="006A5FAB" w:rsidP="00B1750F">
            <w:pPr>
              <w:pStyle w:val="TAC"/>
              <w:rPr>
                <w:rFonts w:cs="Arial"/>
                <w:szCs w:val="18"/>
              </w:rPr>
            </w:pPr>
            <w:r w:rsidRPr="00EF5447">
              <w:rPr>
                <w:rFonts w:cs="Arial"/>
                <w:szCs w:val="18"/>
              </w:rPr>
              <w:t>DC_14A_n260J</w:t>
            </w:r>
          </w:p>
          <w:p w14:paraId="7817EF9C" w14:textId="77777777" w:rsidR="006A5FAB" w:rsidRPr="00EF5447" w:rsidRDefault="006A5FAB" w:rsidP="00B1750F">
            <w:pPr>
              <w:pStyle w:val="TAC"/>
              <w:rPr>
                <w:rFonts w:cs="Arial"/>
                <w:szCs w:val="18"/>
              </w:rPr>
            </w:pPr>
            <w:r w:rsidRPr="00EF5447">
              <w:rPr>
                <w:rFonts w:cs="Arial"/>
                <w:szCs w:val="18"/>
              </w:rPr>
              <w:t>DC_14A_n260K</w:t>
            </w:r>
          </w:p>
          <w:p w14:paraId="49501EBF" w14:textId="77777777" w:rsidR="006A5FAB" w:rsidRPr="00EF5447" w:rsidRDefault="006A5FAB" w:rsidP="00B1750F">
            <w:pPr>
              <w:pStyle w:val="TAC"/>
              <w:rPr>
                <w:rFonts w:cs="Arial"/>
                <w:szCs w:val="18"/>
              </w:rPr>
            </w:pPr>
            <w:r w:rsidRPr="00EF5447">
              <w:rPr>
                <w:rFonts w:cs="Arial"/>
                <w:szCs w:val="18"/>
              </w:rPr>
              <w:t>DC_14A_n260L</w:t>
            </w:r>
          </w:p>
          <w:p w14:paraId="21B84E98" w14:textId="77777777" w:rsidR="006A5FAB" w:rsidRPr="00EF5447" w:rsidRDefault="006A5FAB" w:rsidP="00B1750F">
            <w:pPr>
              <w:pStyle w:val="TAC"/>
              <w:rPr>
                <w:rFonts w:cs="Arial"/>
                <w:szCs w:val="18"/>
              </w:rPr>
            </w:pPr>
            <w:r w:rsidRPr="00EF5447">
              <w:rPr>
                <w:rFonts w:cs="Arial"/>
                <w:szCs w:val="18"/>
              </w:rPr>
              <w:t>DC_14A_n260M</w:t>
            </w:r>
          </w:p>
          <w:p w14:paraId="36ABE274" w14:textId="77777777" w:rsidR="006A5FAB" w:rsidRPr="00EF5447" w:rsidRDefault="006A5FAB" w:rsidP="00B1750F">
            <w:pPr>
              <w:pStyle w:val="TAC"/>
              <w:rPr>
                <w:rFonts w:cs="Arial"/>
                <w:szCs w:val="18"/>
              </w:rPr>
            </w:pPr>
            <w:r w:rsidRPr="00EF5447">
              <w:rPr>
                <w:rFonts w:cs="Arial"/>
                <w:szCs w:val="18"/>
              </w:rPr>
              <w:t>DC_30A_n260A</w:t>
            </w:r>
          </w:p>
          <w:p w14:paraId="7B1B4FAF" w14:textId="77777777" w:rsidR="006A5FAB" w:rsidRPr="00EF5447" w:rsidRDefault="006A5FAB" w:rsidP="00B1750F">
            <w:pPr>
              <w:pStyle w:val="TAC"/>
              <w:rPr>
                <w:rFonts w:cs="Arial"/>
                <w:szCs w:val="18"/>
              </w:rPr>
            </w:pPr>
            <w:r w:rsidRPr="00EF5447">
              <w:rPr>
                <w:rFonts w:cs="Arial"/>
                <w:szCs w:val="18"/>
              </w:rPr>
              <w:t>DC_30A_n260G</w:t>
            </w:r>
          </w:p>
          <w:p w14:paraId="61CCDAB8" w14:textId="77777777" w:rsidR="006A5FAB" w:rsidRPr="00EF5447" w:rsidRDefault="006A5FAB" w:rsidP="00B1750F">
            <w:pPr>
              <w:pStyle w:val="TAC"/>
              <w:rPr>
                <w:rFonts w:cs="Arial"/>
                <w:szCs w:val="18"/>
              </w:rPr>
            </w:pPr>
            <w:r w:rsidRPr="00EF5447">
              <w:rPr>
                <w:rFonts w:cs="Arial"/>
                <w:szCs w:val="18"/>
              </w:rPr>
              <w:t>DC_30A_n260H</w:t>
            </w:r>
          </w:p>
          <w:p w14:paraId="0AEF9F49" w14:textId="77777777" w:rsidR="006A5FAB" w:rsidRPr="00EF5447" w:rsidRDefault="006A5FAB" w:rsidP="00B1750F">
            <w:pPr>
              <w:pStyle w:val="TAC"/>
              <w:rPr>
                <w:rFonts w:cs="Arial"/>
                <w:szCs w:val="18"/>
              </w:rPr>
            </w:pPr>
            <w:r w:rsidRPr="00EF5447">
              <w:rPr>
                <w:rFonts w:cs="Arial"/>
                <w:szCs w:val="18"/>
              </w:rPr>
              <w:t>DC_30A_n260I</w:t>
            </w:r>
          </w:p>
          <w:p w14:paraId="25BE7037" w14:textId="77777777" w:rsidR="006A5FAB" w:rsidRPr="00EF5447" w:rsidRDefault="006A5FAB" w:rsidP="00B1750F">
            <w:pPr>
              <w:pStyle w:val="TAC"/>
              <w:rPr>
                <w:rFonts w:cs="Arial"/>
                <w:szCs w:val="18"/>
              </w:rPr>
            </w:pPr>
            <w:r w:rsidRPr="00EF5447">
              <w:rPr>
                <w:rFonts w:cs="Arial"/>
                <w:szCs w:val="18"/>
              </w:rPr>
              <w:t>DC_30A_n260J</w:t>
            </w:r>
          </w:p>
          <w:p w14:paraId="15E3A668" w14:textId="77777777" w:rsidR="006A5FAB" w:rsidRPr="00EF5447" w:rsidRDefault="006A5FAB" w:rsidP="00B1750F">
            <w:pPr>
              <w:pStyle w:val="TAC"/>
              <w:rPr>
                <w:rFonts w:cs="Arial"/>
                <w:szCs w:val="18"/>
              </w:rPr>
            </w:pPr>
            <w:r w:rsidRPr="00EF5447">
              <w:rPr>
                <w:rFonts w:cs="Arial"/>
                <w:szCs w:val="18"/>
              </w:rPr>
              <w:t>DC_30A_n260K</w:t>
            </w:r>
          </w:p>
          <w:p w14:paraId="59738EA4" w14:textId="77777777" w:rsidR="006A5FAB" w:rsidRPr="00EF5447" w:rsidRDefault="006A5FAB" w:rsidP="00B1750F">
            <w:pPr>
              <w:pStyle w:val="TAC"/>
              <w:rPr>
                <w:rFonts w:cs="Arial"/>
                <w:szCs w:val="18"/>
              </w:rPr>
            </w:pPr>
            <w:r w:rsidRPr="00EF5447">
              <w:rPr>
                <w:rFonts w:cs="Arial"/>
                <w:szCs w:val="18"/>
              </w:rPr>
              <w:t>DC_30A_n260L</w:t>
            </w:r>
          </w:p>
          <w:p w14:paraId="4133FF85" w14:textId="77777777" w:rsidR="006A5FAB" w:rsidRPr="00EF5447" w:rsidRDefault="006A5FAB" w:rsidP="00B1750F">
            <w:pPr>
              <w:pStyle w:val="TAC"/>
              <w:rPr>
                <w:noProof/>
                <w:lang w:eastAsia="zh-CN"/>
              </w:rPr>
            </w:pPr>
            <w:r w:rsidRPr="00EF5447">
              <w:rPr>
                <w:rFonts w:cs="Arial"/>
                <w:szCs w:val="18"/>
              </w:rPr>
              <w:t>DC_30A_n260M</w:t>
            </w:r>
          </w:p>
        </w:tc>
      </w:tr>
      <w:tr w:rsidR="006A5FAB" w:rsidRPr="00EF5447" w14:paraId="4B7746DE"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8B893" w14:textId="77777777" w:rsidR="006A5FAB" w:rsidRPr="00EF5447" w:rsidRDefault="006A5FAB" w:rsidP="00B1750F">
            <w:pPr>
              <w:pStyle w:val="TAC"/>
              <w:rPr>
                <w:rFonts w:cs="Arial"/>
                <w:szCs w:val="18"/>
              </w:rPr>
            </w:pPr>
            <w:r w:rsidRPr="00EF5447">
              <w:rPr>
                <w:rFonts w:cs="Arial"/>
                <w:szCs w:val="18"/>
              </w:rPr>
              <w:lastRenderedPageBreak/>
              <w:t>DC_14A-66A_n260A</w:t>
            </w:r>
          </w:p>
          <w:p w14:paraId="688D9A25" w14:textId="77777777" w:rsidR="006A5FAB" w:rsidRPr="00EF5447" w:rsidRDefault="006A5FAB" w:rsidP="00B1750F">
            <w:pPr>
              <w:pStyle w:val="TAC"/>
              <w:rPr>
                <w:rFonts w:cs="Arial"/>
                <w:szCs w:val="18"/>
                <w:lang w:eastAsia="fr-FR"/>
              </w:rPr>
            </w:pPr>
            <w:r w:rsidRPr="00EF5447">
              <w:rPr>
                <w:rFonts w:cs="Arial"/>
                <w:szCs w:val="18"/>
              </w:rPr>
              <w:t>DC_14A-66A_n260G</w:t>
            </w:r>
          </w:p>
          <w:p w14:paraId="1B5F7DDF" w14:textId="77777777" w:rsidR="006A5FAB" w:rsidRPr="00EF5447" w:rsidRDefault="006A5FAB" w:rsidP="00B1750F">
            <w:pPr>
              <w:pStyle w:val="TAC"/>
              <w:rPr>
                <w:rFonts w:cs="Arial"/>
                <w:szCs w:val="18"/>
              </w:rPr>
            </w:pPr>
            <w:r w:rsidRPr="00EF5447">
              <w:rPr>
                <w:rFonts w:cs="Arial"/>
                <w:szCs w:val="18"/>
              </w:rPr>
              <w:t>DC_14A-66A_n260H</w:t>
            </w:r>
          </w:p>
          <w:p w14:paraId="396C943A" w14:textId="77777777" w:rsidR="006A5FAB" w:rsidRPr="00EF5447" w:rsidRDefault="006A5FAB" w:rsidP="00B1750F">
            <w:pPr>
              <w:pStyle w:val="TAC"/>
              <w:rPr>
                <w:rFonts w:cs="Arial"/>
                <w:szCs w:val="18"/>
              </w:rPr>
            </w:pPr>
            <w:r w:rsidRPr="00EF5447">
              <w:rPr>
                <w:rFonts w:cs="Arial"/>
                <w:szCs w:val="18"/>
              </w:rPr>
              <w:t>DC_14A-66A_n260I</w:t>
            </w:r>
          </w:p>
          <w:p w14:paraId="157F4219" w14:textId="77777777" w:rsidR="006A5FAB" w:rsidRPr="00EF5447" w:rsidRDefault="006A5FAB" w:rsidP="00B1750F">
            <w:pPr>
              <w:pStyle w:val="TAC"/>
              <w:rPr>
                <w:rFonts w:cs="Arial"/>
                <w:szCs w:val="18"/>
              </w:rPr>
            </w:pPr>
            <w:r w:rsidRPr="00EF5447">
              <w:rPr>
                <w:rFonts w:cs="Arial"/>
                <w:szCs w:val="18"/>
              </w:rPr>
              <w:t>DC_14A-66A_n260J</w:t>
            </w:r>
          </w:p>
          <w:p w14:paraId="4E17886E" w14:textId="77777777" w:rsidR="006A5FAB" w:rsidRPr="00EF5447" w:rsidRDefault="006A5FAB" w:rsidP="00B1750F">
            <w:pPr>
              <w:pStyle w:val="TAC"/>
              <w:rPr>
                <w:rFonts w:cs="Arial"/>
                <w:szCs w:val="18"/>
              </w:rPr>
            </w:pPr>
            <w:r w:rsidRPr="00EF5447">
              <w:rPr>
                <w:rFonts w:cs="Arial"/>
                <w:szCs w:val="18"/>
              </w:rPr>
              <w:t>DC_14A-66A_n260K</w:t>
            </w:r>
          </w:p>
          <w:p w14:paraId="77D9CB82" w14:textId="77777777" w:rsidR="006A5FAB" w:rsidRPr="00EF5447" w:rsidRDefault="006A5FAB" w:rsidP="00B1750F">
            <w:pPr>
              <w:pStyle w:val="TAC"/>
              <w:rPr>
                <w:rFonts w:cs="Arial"/>
                <w:szCs w:val="18"/>
              </w:rPr>
            </w:pPr>
            <w:r w:rsidRPr="00EF5447">
              <w:rPr>
                <w:rFonts w:cs="Arial"/>
                <w:szCs w:val="18"/>
              </w:rPr>
              <w:t>DC_14A-66A_n260L</w:t>
            </w:r>
          </w:p>
          <w:p w14:paraId="79613B7A" w14:textId="28075558" w:rsidR="006A5FAB" w:rsidRPr="00EF5447" w:rsidDel="00E64588" w:rsidRDefault="006A5FAB" w:rsidP="00E64588">
            <w:pPr>
              <w:pStyle w:val="TAC"/>
              <w:rPr>
                <w:del w:id="5803" w:author="ZTE-Ma Zhifeng-Rev" w:date="2021-10-18T16:02:00Z"/>
                <w:rFonts w:cs="Arial"/>
                <w:szCs w:val="18"/>
              </w:rPr>
            </w:pPr>
            <w:r w:rsidRPr="00EF5447">
              <w:rPr>
                <w:rFonts w:cs="Arial"/>
                <w:szCs w:val="18"/>
              </w:rPr>
              <w:t>DC_14A-66A_n260M</w:t>
            </w:r>
          </w:p>
          <w:p w14:paraId="22339DE6" w14:textId="1112B48D" w:rsidR="006A5FAB" w:rsidRPr="00EF5447" w:rsidDel="00E64588" w:rsidRDefault="006A5FAB">
            <w:pPr>
              <w:pStyle w:val="TAC"/>
              <w:rPr>
                <w:del w:id="5804" w:author="ZTE-Ma Zhifeng-Rev" w:date="2021-10-18T16:02:00Z"/>
                <w:rFonts w:cs="Arial"/>
                <w:szCs w:val="18"/>
              </w:rPr>
            </w:pPr>
            <w:del w:id="5805" w:author="ZTE-Ma Zhifeng-Rev" w:date="2021-10-18T16:02:00Z">
              <w:r w:rsidRPr="00EF5447" w:rsidDel="00E64588">
                <w:rPr>
                  <w:rFonts w:cs="Arial"/>
                  <w:szCs w:val="18"/>
                </w:rPr>
                <w:delText>DC_14A-66A-66A_n260A</w:delText>
              </w:r>
            </w:del>
          </w:p>
          <w:p w14:paraId="313D4DA8" w14:textId="15A537CD" w:rsidR="006A5FAB" w:rsidRPr="00EF5447" w:rsidDel="00E64588" w:rsidRDefault="006A5FAB">
            <w:pPr>
              <w:pStyle w:val="TAC"/>
              <w:rPr>
                <w:del w:id="5806" w:author="ZTE-Ma Zhifeng-Rev" w:date="2021-10-18T16:02:00Z"/>
                <w:rFonts w:cs="Arial"/>
                <w:szCs w:val="18"/>
              </w:rPr>
            </w:pPr>
            <w:del w:id="5807" w:author="ZTE-Ma Zhifeng-Rev" w:date="2021-10-18T16:02:00Z">
              <w:r w:rsidRPr="00EF5447" w:rsidDel="00E64588">
                <w:rPr>
                  <w:rFonts w:cs="Arial"/>
                  <w:szCs w:val="18"/>
                </w:rPr>
                <w:delText>DC_14A-66A-66A_n260G</w:delText>
              </w:r>
            </w:del>
          </w:p>
          <w:p w14:paraId="17D8FC5A" w14:textId="7E5A7E3F" w:rsidR="006A5FAB" w:rsidRPr="00EF5447" w:rsidDel="00E64588" w:rsidRDefault="006A5FAB">
            <w:pPr>
              <w:pStyle w:val="TAC"/>
              <w:rPr>
                <w:del w:id="5808" w:author="ZTE-Ma Zhifeng-Rev" w:date="2021-10-18T16:02:00Z"/>
                <w:rFonts w:cs="Arial"/>
                <w:szCs w:val="18"/>
              </w:rPr>
            </w:pPr>
            <w:del w:id="5809" w:author="ZTE-Ma Zhifeng-Rev" w:date="2021-10-18T16:02:00Z">
              <w:r w:rsidRPr="00EF5447" w:rsidDel="00E64588">
                <w:rPr>
                  <w:rFonts w:cs="Arial"/>
                  <w:szCs w:val="18"/>
                </w:rPr>
                <w:delText>DC_14A-66A-66A_n260H</w:delText>
              </w:r>
            </w:del>
          </w:p>
          <w:p w14:paraId="7A55C5C2" w14:textId="70AA41BA" w:rsidR="006A5FAB" w:rsidRPr="00EF5447" w:rsidDel="00E64588" w:rsidRDefault="006A5FAB">
            <w:pPr>
              <w:pStyle w:val="TAC"/>
              <w:rPr>
                <w:del w:id="5810" w:author="ZTE-Ma Zhifeng-Rev" w:date="2021-10-18T16:02:00Z"/>
                <w:rFonts w:cs="Arial"/>
                <w:szCs w:val="18"/>
              </w:rPr>
            </w:pPr>
            <w:del w:id="5811" w:author="ZTE-Ma Zhifeng-Rev" w:date="2021-10-18T16:02:00Z">
              <w:r w:rsidRPr="00EF5447" w:rsidDel="00E64588">
                <w:rPr>
                  <w:rFonts w:cs="Arial"/>
                  <w:szCs w:val="18"/>
                </w:rPr>
                <w:delText>DC_14A-66A-66A_n260I</w:delText>
              </w:r>
            </w:del>
          </w:p>
          <w:p w14:paraId="4790A51A" w14:textId="4EA86CBD" w:rsidR="006A5FAB" w:rsidRPr="00EF5447" w:rsidDel="00E64588" w:rsidRDefault="006A5FAB">
            <w:pPr>
              <w:pStyle w:val="TAC"/>
              <w:rPr>
                <w:del w:id="5812" w:author="ZTE-Ma Zhifeng-Rev" w:date="2021-10-18T16:02:00Z"/>
                <w:rFonts w:cs="Arial"/>
                <w:szCs w:val="18"/>
              </w:rPr>
            </w:pPr>
            <w:del w:id="5813" w:author="ZTE-Ma Zhifeng-Rev" w:date="2021-10-18T16:02:00Z">
              <w:r w:rsidRPr="00EF5447" w:rsidDel="00E64588">
                <w:rPr>
                  <w:rFonts w:cs="Arial"/>
                  <w:szCs w:val="18"/>
                </w:rPr>
                <w:delText>DC_14A-66A-66A_n260J</w:delText>
              </w:r>
            </w:del>
          </w:p>
          <w:p w14:paraId="131AB994" w14:textId="2E60655B" w:rsidR="006A5FAB" w:rsidRPr="00EF5447" w:rsidDel="00E64588" w:rsidRDefault="006A5FAB">
            <w:pPr>
              <w:pStyle w:val="TAC"/>
              <w:rPr>
                <w:del w:id="5814" w:author="ZTE-Ma Zhifeng-Rev" w:date="2021-10-18T16:02:00Z"/>
                <w:rFonts w:cs="Arial"/>
                <w:szCs w:val="18"/>
              </w:rPr>
            </w:pPr>
            <w:del w:id="5815" w:author="ZTE-Ma Zhifeng-Rev" w:date="2021-10-18T16:02:00Z">
              <w:r w:rsidRPr="00EF5447" w:rsidDel="00E64588">
                <w:rPr>
                  <w:rFonts w:cs="Arial"/>
                  <w:szCs w:val="18"/>
                </w:rPr>
                <w:delText>DC_14A-66A-66A_n260K</w:delText>
              </w:r>
            </w:del>
          </w:p>
          <w:p w14:paraId="034E2229" w14:textId="431D0D9B" w:rsidR="006A5FAB" w:rsidRPr="00EF5447" w:rsidDel="00E64588" w:rsidRDefault="006A5FAB">
            <w:pPr>
              <w:pStyle w:val="TAC"/>
              <w:rPr>
                <w:del w:id="5816" w:author="ZTE-Ma Zhifeng-Rev" w:date="2021-10-18T16:02:00Z"/>
                <w:rFonts w:cs="Arial"/>
                <w:szCs w:val="18"/>
              </w:rPr>
            </w:pPr>
            <w:del w:id="5817" w:author="ZTE-Ma Zhifeng-Rev" w:date="2021-10-18T16:02:00Z">
              <w:r w:rsidRPr="00EF5447" w:rsidDel="00E64588">
                <w:rPr>
                  <w:rFonts w:cs="Arial"/>
                  <w:szCs w:val="18"/>
                </w:rPr>
                <w:delText>DC_14A-66A-66A_n260L</w:delText>
              </w:r>
            </w:del>
          </w:p>
          <w:p w14:paraId="678125A1" w14:textId="4C9FB9F7" w:rsidR="006A5FAB" w:rsidRPr="00EF5447" w:rsidRDefault="006A5FAB">
            <w:pPr>
              <w:pStyle w:val="TAC"/>
              <w:rPr>
                <w:noProof/>
                <w:lang w:eastAsia="zh-CN"/>
              </w:rPr>
            </w:pPr>
            <w:del w:id="5818" w:author="ZTE-Ma Zhifeng-Rev" w:date="2021-10-18T16:02:00Z">
              <w:r w:rsidRPr="00EF5447" w:rsidDel="00E64588">
                <w:rPr>
                  <w:rFonts w:cs="Arial"/>
                  <w:szCs w:val="18"/>
                </w:rPr>
                <w:delText>DC_14A-66A-66A_n260M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D8E2B" w14:textId="77777777" w:rsidR="006A5FAB" w:rsidRPr="00EF5447" w:rsidRDefault="006A5FAB" w:rsidP="00B1750F">
            <w:pPr>
              <w:pStyle w:val="TAC"/>
              <w:rPr>
                <w:rFonts w:cs="Arial"/>
                <w:szCs w:val="18"/>
              </w:rPr>
            </w:pPr>
            <w:r w:rsidRPr="00EF5447">
              <w:rPr>
                <w:rFonts w:cs="Arial"/>
                <w:szCs w:val="18"/>
              </w:rPr>
              <w:t>DC_14A_n260A</w:t>
            </w:r>
          </w:p>
          <w:p w14:paraId="3194020E" w14:textId="77777777" w:rsidR="006A5FAB" w:rsidRPr="00EF5447" w:rsidRDefault="006A5FAB" w:rsidP="00B1750F">
            <w:pPr>
              <w:pStyle w:val="TAC"/>
              <w:rPr>
                <w:rFonts w:cs="Arial"/>
                <w:szCs w:val="18"/>
                <w:lang w:eastAsia="fr-FR"/>
              </w:rPr>
            </w:pPr>
            <w:r w:rsidRPr="00EF5447">
              <w:rPr>
                <w:rFonts w:cs="Arial"/>
                <w:szCs w:val="18"/>
              </w:rPr>
              <w:t>DC_14A_n260G</w:t>
            </w:r>
          </w:p>
          <w:p w14:paraId="161FA549" w14:textId="77777777" w:rsidR="006A5FAB" w:rsidRPr="00EF5447" w:rsidRDefault="006A5FAB" w:rsidP="00B1750F">
            <w:pPr>
              <w:pStyle w:val="TAC"/>
              <w:rPr>
                <w:rFonts w:cs="Arial"/>
                <w:szCs w:val="18"/>
              </w:rPr>
            </w:pPr>
            <w:r w:rsidRPr="00EF5447">
              <w:rPr>
                <w:rFonts w:cs="Arial"/>
                <w:szCs w:val="18"/>
              </w:rPr>
              <w:t>DC_14A_n260H</w:t>
            </w:r>
          </w:p>
          <w:p w14:paraId="57149EF6" w14:textId="77777777" w:rsidR="006A5FAB" w:rsidRPr="00EF5447" w:rsidRDefault="006A5FAB" w:rsidP="00B1750F">
            <w:pPr>
              <w:pStyle w:val="TAC"/>
              <w:rPr>
                <w:rFonts w:cs="Arial"/>
                <w:szCs w:val="18"/>
              </w:rPr>
            </w:pPr>
            <w:r w:rsidRPr="00EF5447">
              <w:rPr>
                <w:rFonts w:cs="Arial"/>
                <w:szCs w:val="18"/>
              </w:rPr>
              <w:t>DC_14A_n260I</w:t>
            </w:r>
          </w:p>
          <w:p w14:paraId="4D231B1C" w14:textId="77777777" w:rsidR="006A5FAB" w:rsidRPr="00EF5447" w:rsidRDefault="006A5FAB" w:rsidP="00B1750F">
            <w:pPr>
              <w:pStyle w:val="TAC"/>
              <w:rPr>
                <w:rFonts w:cs="Arial"/>
                <w:szCs w:val="18"/>
              </w:rPr>
            </w:pPr>
            <w:r w:rsidRPr="00EF5447">
              <w:rPr>
                <w:rFonts w:cs="Arial"/>
                <w:szCs w:val="18"/>
              </w:rPr>
              <w:t>DC_14A_n260J</w:t>
            </w:r>
          </w:p>
          <w:p w14:paraId="56D3CF8C" w14:textId="77777777" w:rsidR="006A5FAB" w:rsidRPr="00EF5447" w:rsidRDefault="006A5FAB" w:rsidP="00B1750F">
            <w:pPr>
              <w:pStyle w:val="TAC"/>
              <w:rPr>
                <w:rFonts w:cs="Arial"/>
                <w:szCs w:val="18"/>
              </w:rPr>
            </w:pPr>
            <w:r w:rsidRPr="00EF5447">
              <w:rPr>
                <w:rFonts w:cs="Arial"/>
                <w:szCs w:val="18"/>
              </w:rPr>
              <w:t>DC_14A_n260K</w:t>
            </w:r>
          </w:p>
          <w:p w14:paraId="16CE078D" w14:textId="77777777" w:rsidR="006A5FAB" w:rsidRPr="00EF5447" w:rsidRDefault="006A5FAB" w:rsidP="00B1750F">
            <w:pPr>
              <w:pStyle w:val="TAC"/>
              <w:rPr>
                <w:rFonts w:cs="Arial"/>
                <w:szCs w:val="18"/>
              </w:rPr>
            </w:pPr>
            <w:r w:rsidRPr="00EF5447">
              <w:rPr>
                <w:rFonts w:cs="Arial"/>
                <w:szCs w:val="18"/>
              </w:rPr>
              <w:t>DC_14A_n260L</w:t>
            </w:r>
          </w:p>
          <w:p w14:paraId="79046FF4" w14:textId="77777777" w:rsidR="006A5FAB" w:rsidRPr="00EF5447" w:rsidRDefault="006A5FAB" w:rsidP="00B1750F">
            <w:pPr>
              <w:pStyle w:val="TAC"/>
              <w:rPr>
                <w:rFonts w:cs="Arial"/>
                <w:szCs w:val="18"/>
              </w:rPr>
            </w:pPr>
            <w:r w:rsidRPr="00EF5447">
              <w:rPr>
                <w:rFonts w:cs="Arial"/>
                <w:szCs w:val="18"/>
              </w:rPr>
              <w:t>DC_14A_n260M</w:t>
            </w:r>
          </w:p>
          <w:p w14:paraId="3A47EBA3" w14:textId="77777777" w:rsidR="006A5FAB" w:rsidRPr="00EF5447" w:rsidRDefault="006A5FAB" w:rsidP="00B1750F">
            <w:pPr>
              <w:pStyle w:val="TAC"/>
              <w:rPr>
                <w:rFonts w:cs="Arial"/>
                <w:szCs w:val="18"/>
              </w:rPr>
            </w:pPr>
            <w:r w:rsidRPr="00EF5447">
              <w:rPr>
                <w:rFonts w:cs="Arial"/>
                <w:szCs w:val="18"/>
              </w:rPr>
              <w:t>DC_66A_n260A</w:t>
            </w:r>
          </w:p>
          <w:p w14:paraId="742799C3" w14:textId="77777777" w:rsidR="006A5FAB" w:rsidRPr="00EF5447" w:rsidRDefault="006A5FAB" w:rsidP="00B1750F">
            <w:pPr>
              <w:pStyle w:val="TAC"/>
              <w:rPr>
                <w:rFonts w:cs="Arial"/>
                <w:szCs w:val="18"/>
              </w:rPr>
            </w:pPr>
            <w:r w:rsidRPr="00EF5447">
              <w:rPr>
                <w:rFonts w:cs="Arial"/>
                <w:szCs w:val="18"/>
              </w:rPr>
              <w:t>DC_66A_n260G</w:t>
            </w:r>
          </w:p>
          <w:p w14:paraId="2E42CDF8" w14:textId="77777777" w:rsidR="006A5FAB" w:rsidRPr="00EF5447" w:rsidRDefault="006A5FAB" w:rsidP="00B1750F">
            <w:pPr>
              <w:pStyle w:val="TAC"/>
              <w:rPr>
                <w:rFonts w:cs="Arial"/>
                <w:szCs w:val="18"/>
              </w:rPr>
            </w:pPr>
            <w:r w:rsidRPr="00EF5447">
              <w:rPr>
                <w:rFonts w:cs="Arial"/>
                <w:szCs w:val="18"/>
              </w:rPr>
              <w:t>DC_66A_n260H</w:t>
            </w:r>
          </w:p>
          <w:p w14:paraId="53E46DF2" w14:textId="77777777" w:rsidR="006A5FAB" w:rsidRPr="00EF5447" w:rsidRDefault="006A5FAB" w:rsidP="00B1750F">
            <w:pPr>
              <w:pStyle w:val="TAC"/>
              <w:rPr>
                <w:rFonts w:cs="Arial"/>
                <w:szCs w:val="18"/>
              </w:rPr>
            </w:pPr>
            <w:r w:rsidRPr="00EF5447">
              <w:rPr>
                <w:rFonts w:cs="Arial"/>
                <w:szCs w:val="18"/>
              </w:rPr>
              <w:t>DC_66A_n260I</w:t>
            </w:r>
          </w:p>
          <w:p w14:paraId="7D5AC85C" w14:textId="77777777" w:rsidR="006A5FAB" w:rsidRPr="00EF5447" w:rsidRDefault="006A5FAB" w:rsidP="00B1750F">
            <w:pPr>
              <w:pStyle w:val="TAC"/>
              <w:rPr>
                <w:rFonts w:cs="Arial"/>
                <w:szCs w:val="18"/>
              </w:rPr>
            </w:pPr>
            <w:r w:rsidRPr="00EF5447">
              <w:rPr>
                <w:rFonts w:cs="Arial"/>
                <w:szCs w:val="18"/>
              </w:rPr>
              <w:t>DC_66A_n260J</w:t>
            </w:r>
          </w:p>
          <w:p w14:paraId="1EC55D65" w14:textId="77777777" w:rsidR="006A5FAB" w:rsidRPr="00EF5447" w:rsidRDefault="006A5FAB" w:rsidP="00B1750F">
            <w:pPr>
              <w:pStyle w:val="TAC"/>
              <w:rPr>
                <w:rFonts w:cs="Arial"/>
                <w:szCs w:val="18"/>
              </w:rPr>
            </w:pPr>
            <w:r w:rsidRPr="00EF5447">
              <w:rPr>
                <w:rFonts w:cs="Arial"/>
                <w:szCs w:val="18"/>
              </w:rPr>
              <w:t>DC_66A_n260K</w:t>
            </w:r>
          </w:p>
          <w:p w14:paraId="149CBBCB" w14:textId="77777777" w:rsidR="006A5FAB" w:rsidRPr="00EF5447" w:rsidRDefault="006A5FAB" w:rsidP="00B1750F">
            <w:pPr>
              <w:pStyle w:val="TAC"/>
              <w:rPr>
                <w:rFonts w:cs="Arial"/>
                <w:szCs w:val="18"/>
              </w:rPr>
            </w:pPr>
            <w:r w:rsidRPr="00EF5447">
              <w:rPr>
                <w:rFonts w:cs="Arial"/>
                <w:szCs w:val="18"/>
              </w:rPr>
              <w:t>DC_66A_n260L</w:t>
            </w:r>
          </w:p>
          <w:p w14:paraId="5BDD14E4" w14:textId="77777777" w:rsidR="006A5FAB" w:rsidRPr="00EF5447" w:rsidRDefault="006A5FAB" w:rsidP="00B1750F">
            <w:pPr>
              <w:pStyle w:val="TAC"/>
              <w:rPr>
                <w:noProof/>
                <w:lang w:eastAsia="zh-CN"/>
              </w:rPr>
            </w:pPr>
            <w:r w:rsidRPr="00EF5447">
              <w:rPr>
                <w:rFonts w:cs="Arial"/>
                <w:szCs w:val="18"/>
              </w:rPr>
              <w:t>DC_66A_n260M</w:t>
            </w:r>
          </w:p>
        </w:tc>
      </w:tr>
      <w:tr w:rsidR="00E64588" w:rsidRPr="00EF5447" w14:paraId="0DCC3EF3" w14:textId="77777777" w:rsidTr="00B1750F">
        <w:trPr>
          <w:trHeight w:val="187"/>
          <w:jc w:val="center"/>
          <w:ins w:id="5819" w:author="ZTE-Ma Zhifeng-Rev" w:date="2021-10-18T16:0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97F08F5" w14:textId="77777777" w:rsidR="00E64588" w:rsidRPr="00EF5447" w:rsidRDefault="00E64588" w:rsidP="00E64588">
            <w:pPr>
              <w:pStyle w:val="TAC"/>
              <w:rPr>
                <w:ins w:id="5820" w:author="ZTE-Ma Zhifeng-Rev" w:date="2021-10-18T16:01:00Z"/>
                <w:rFonts w:cs="Arial"/>
                <w:szCs w:val="18"/>
              </w:rPr>
            </w:pPr>
            <w:ins w:id="5821" w:author="ZTE-Ma Zhifeng-Rev" w:date="2021-10-18T16:01:00Z">
              <w:r w:rsidRPr="00EF5447">
                <w:rPr>
                  <w:rFonts w:cs="Arial"/>
                  <w:szCs w:val="18"/>
                </w:rPr>
                <w:t>DC_14A-66A-66A_n260A</w:t>
              </w:r>
            </w:ins>
          </w:p>
          <w:p w14:paraId="1987A8CD" w14:textId="77777777" w:rsidR="00E64588" w:rsidRPr="00EF5447" w:rsidRDefault="00E64588" w:rsidP="00E64588">
            <w:pPr>
              <w:pStyle w:val="TAC"/>
              <w:rPr>
                <w:ins w:id="5822" w:author="ZTE-Ma Zhifeng-Rev" w:date="2021-10-18T16:01:00Z"/>
                <w:rFonts w:cs="Arial"/>
                <w:szCs w:val="18"/>
              </w:rPr>
            </w:pPr>
            <w:ins w:id="5823" w:author="ZTE-Ma Zhifeng-Rev" w:date="2021-10-18T16:01:00Z">
              <w:r w:rsidRPr="00EF5447">
                <w:rPr>
                  <w:rFonts w:cs="Arial"/>
                  <w:szCs w:val="18"/>
                </w:rPr>
                <w:t>DC_14A-66A-66A_n260G</w:t>
              </w:r>
            </w:ins>
          </w:p>
          <w:p w14:paraId="04637573" w14:textId="77777777" w:rsidR="00E64588" w:rsidRPr="00EF5447" w:rsidRDefault="00E64588" w:rsidP="00E64588">
            <w:pPr>
              <w:pStyle w:val="TAC"/>
              <w:rPr>
                <w:ins w:id="5824" w:author="ZTE-Ma Zhifeng-Rev" w:date="2021-10-18T16:01:00Z"/>
                <w:rFonts w:cs="Arial"/>
                <w:szCs w:val="18"/>
              </w:rPr>
            </w:pPr>
            <w:ins w:id="5825" w:author="ZTE-Ma Zhifeng-Rev" w:date="2021-10-18T16:01:00Z">
              <w:r w:rsidRPr="00EF5447">
                <w:rPr>
                  <w:rFonts w:cs="Arial"/>
                  <w:szCs w:val="18"/>
                </w:rPr>
                <w:t>DC_14A-66A-66A_n260H</w:t>
              </w:r>
            </w:ins>
          </w:p>
          <w:p w14:paraId="769D805C" w14:textId="77777777" w:rsidR="00E64588" w:rsidRPr="00EF5447" w:rsidRDefault="00E64588" w:rsidP="00E64588">
            <w:pPr>
              <w:pStyle w:val="TAC"/>
              <w:rPr>
                <w:ins w:id="5826" w:author="ZTE-Ma Zhifeng-Rev" w:date="2021-10-18T16:01:00Z"/>
                <w:rFonts w:cs="Arial"/>
                <w:szCs w:val="18"/>
              </w:rPr>
            </w:pPr>
            <w:ins w:id="5827" w:author="ZTE-Ma Zhifeng-Rev" w:date="2021-10-18T16:01:00Z">
              <w:r w:rsidRPr="00EF5447">
                <w:rPr>
                  <w:rFonts w:cs="Arial"/>
                  <w:szCs w:val="18"/>
                </w:rPr>
                <w:t>DC_14A-66A-66A_n260I</w:t>
              </w:r>
            </w:ins>
          </w:p>
          <w:p w14:paraId="1352437C" w14:textId="77777777" w:rsidR="00E64588" w:rsidRPr="00EF5447" w:rsidRDefault="00E64588" w:rsidP="00E64588">
            <w:pPr>
              <w:pStyle w:val="TAC"/>
              <w:rPr>
                <w:ins w:id="5828" w:author="ZTE-Ma Zhifeng-Rev" w:date="2021-10-18T16:01:00Z"/>
                <w:rFonts w:cs="Arial"/>
                <w:szCs w:val="18"/>
              </w:rPr>
            </w:pPr>
            <w:ins w:id="5829" w:author="ZTE-Ma Zhifeng-Rev" w:date="2021-10-18T16:01:00Z">
              <w:r w:rsidRPr="00EF5447">
                <w:rPr>
                  <w:rFonts w:cs="Arial"/>
                  <w:szCs w:val="18"/>
                </w:rPr>
                <w:t>DC_14A-66A-66A_n260J</w:t>
              </w:r>
            </w:ins>
          </w:p>
          <w:p w14:paraId="55F39B7A" w14:textId="77777777" w:rsidR="00E64588" w:rsidRPr="00EF5447" w:rsidRDefault="00E64588" w:rsidP="00E64588">
            <w:pPr>
              <w:pStyle w:val="TAC"/>
              <w:rPr>
                <w:ins w:id="5830" w:author="ZTE-Ma Zhifeng-Rev" w:date="2021-10-18T16:01:00Z"/>
                <w:rFonts w:cs="Arial"/>
                <w:szCs w:val="18"/>
              </w:rPr>
            </w:pPr>
            <w:ins w:id="5831" w:author="ZTE-Ma Zhifeng-Rev" w:date="2021-10-18T16:01:00Z">
              <w:r w:rsidRPr="00EF5447">
                <w:rPr>
                  <w:rFonts w:cs="Arial"/>
                  <w:szCs w:val="18"/>
                </w:rPr>
                <w:t>DC_14A-66A-66A_n260K</w:t>
              </w:r>
            </w:ins>
          </w:p>
          <w:p w14:paraId="7DA07055" w14:textId="77777777" w:rsidR="00E64588" w:rsidRPr="00EF5447" w:rsidRDefault="00E64588" w:rsidP="00E64588">
            <w:pPr>
              <w:pStyle w:val="TAC"/>
              <w:rPr>
                <w:ins w:id="5832" w:author="ZTE-Ma Zhifeng-Rev" w:date="2021-10-18T16:01:00Z"/>
                <w:rFonts w:cs="Arial"/>
                <w:szCs w:val="18"/>
              </w:rPr>
            </w:pPr>
            <w:ins w:id="5833" w:author="ZTE-Ma Zhifeng-Rev" w:date="2021-10-18T16:01:00Z">
              <w:r w:rsidRPr="00EF5447">
                <w:rPr>
                  <w:rFonts w:cs="Arial"/>
                  <w:szCs w:val="18"/>
                </w:rPr>
                <w:t>DC_14A-66A-66A_n260L</w:t>
              </w:r>
            </w:ins>
          </w:p>
          <w:p w14:paraId="0E1CB6BA" w14:textId="0F0264FE" w:rsidR="00E64588" w:rsidRPr="00EF5447" w:rsidRDefault="00E64588" w:rsidP="00E64588">
            <w:pPr>
              <w:pStyle w:val="TAC"/>
              <w:rPr>
                <w:ins w:id="5834" w:author="ZTE-Ma Zhifeng-Rev" w:date="2021-10-18T16:01:00Z"/>
                <w:rFonts w:cs="Arial"/>
                <w:szCs w:val="18"/>
              </w:rPr>
            </w:pPr>
            <w:ins w:id="5835" w:author="ZTE-Ma Zhifeng-Rev" w:date="2021-10-18T16:01:00Z">
              <w:r w:rsidRPr="00EF5447">
                <w:rPr>
                  <w:rFonts w:cs="Arial"/>
                  <w:szCs w:val="18"/>
                </w:rPr>
                <w:t>DC_14A-66A-66A_n260M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D43B2F" w14:textId="77777777" w:rsidR="00E64588" w:rsidRPr="00EF5447" w:rsidRDefault="00E64588" w:rsidP="00E64588">
            <w:pPr>
              <w:pStyle w:val="TAC"/>
              <w:rPr>
                <w:ins w:id="5836" w:author="ZTE-Ma Zhifeng-Rev" w:date="2021-10-18T16:02:00Z"/>
                <w:rFonts w:cs="Arial"/>
                <w:szCs w:val="18"/>
              </w:rPr>
            </w:pPr>
            <w:ins w:id="5837" w:author="ZTE-Ma Zhifeng-Rev" w:date="2021-10-18T16:02:00Z">
              <w:r w:rsidRPr="00EF5447">
                <w:rPr>
                  <w:rFonts w:cs="Arial"/>
                  <w:szCs w:val="18"/>
                </w:rPr>
                <w:t>DC_14A_n260A</w:t>
              </w:r>
            </w:ins>
          </w:p>
          <w:p w14:paraId="54EF5171" w14:textId="77777777" w:rsidR="00E64588" w:rsidRPr="00EF5447" w:rsidRDefault="00E64588" w:rsidP="00E64588">
            <w:pPr>
              <w:pStyle w:val="TAC"/>
              <w:rPr>
                <w:ins w:id="5838" w:author="ZTE-Ma Zhifeng-Rev" w:date="2021-10-18T16:02:00Z"/>
                <w:rFonts w:cs="Arial"/>
                <w:szCs w:val="18"/>
                <w:lang w:eastAsia="fr-FR"/>
              </w:rPr>
            </w:pPr>
            <w:ins w:id="5839" w:author="ZTE-Ma Zhifeng-Rev" w:date="2021-10-18T16:02:00Z">
              <w:r w:rsidRPr="00EF5447">
                <w:rPr>
                  <w:rFonts w:cs="Arial"/>
                  <w:szCs w:val="18"/>
                </w:rPr>
                <w:t>DC_14A_n260G</w:t>
              </w:r>
            </w:ins>
          </w:p>
          <w:p w14:paraId="7C142DF2" w14:textId="77777777" w:rsidR="00E64588" w:rsidRPr="00EF5447" w:rsidRDefault="00E64588" w:rsidP="00E64588">
            <w:pPr>
              <w:pStyle w:val="TAC"/>
              <w:rPr>
                <w:ins w:id="5840" w:author="ZTE-Ma Zhifeng-Rev" w:date="2021-10-18T16:02:00Z"/>
                <w:rFonts w:cs="Arial"/>
                <w:szCs w:val="18"/>
              </w:rPr>
            </w:pPr>
            <w:ins w:id="5841" w:author="ZTE-Ma Zhifeng-Rev" w:date="2021-10-18T16:02:00Z">
              <w:r w:rsidRPr="00EF5447">
                <w:rPr>
                  <w:rFonts w:cs="Arial"/>
                  <w:szCs w:val="18"/>
                </w:rPr>
                <w:t>DC_14A_n260H</w:t>
              </w:r>
            </w:ins>
          </w:p>
          <w:p w14:paraId="2D338B36" w14:textId="77777777" w:rsidR="00E64588" w:rsidRPr="00EF5447" w:rsidRDefault="00E64588" w:rsidP="00E64588">
            <w:pPr>
              <w:pStyle w:val="TAC"/>
              <w:rPr>
                <w:ins w:id="5842" w:author="ZTE-Ma Zhifeng-Rev" w:date="2021-10-18T16:02:00Z"/>
                <w:rFonts w:cs="Arial"/>
                <w:szCs w:val="18"/>
              </w:rPr>
            </w:pPr>
            <w:ins w:id="5843" w:author="ZTE-Ma Zhifeng-Rev" w:date="2021-10-18T16:02:00Z">
              <w:r w:rsidRPr="00EF5447">
                <w:rPr>
                  <w:rFonts w:cs="Arial"/>
                  <w:szCs w:val="18"/>
                </w:rPr>
                <w:t>DC_14A_n260I</w:t>
              </w:r>
            </w:ins>
          </w:p>
          <w:p w14:paraId="2D70587B" w14:textId="77777777" w:rsidR="00E64588" w:rsidRPr="00EF5447" w:rsidRDefault="00E64588" w:rsidP="00E64588">
            <w:pPr>
              <w:pStyle w:val="TAC"/>
              <w:rPr>
                <w:ins w:id="5844" w:author="ZTE-Ma Zhifeng-Rev" w:date="2021-10-18T16:02:00Z"/>
                <w:rFonts w:cs="Arial"/>
                <w:szCs w:val="18"/>
              </w:rPr>
            </w:pPr>
            <w:ins w:id="5845" w:author="ZTE-Ma Zhifeng-Rev" w:date="2021-10-18T16:02:00Z">
              <w:r w:rsidRPr="00EF5447">
                <w:rPr>
                  <w:rFonts w:cs="Arial"/>
                  <w:szCs w:val="18"/>
                </w:rPr>
                <w:t>DC_14A_n260J</w:t>
              </w:r>
            </w:ins>
          </w:p>
          <w:p w14:paraId="49FF338F" w14:textId="77777777" w:rsidR="00E64588" w:rsidRPr="00EF5447" w:rsidRDefault="00E64588" w:rsidP="00E64588">
            <w:pPr>
              <w:pStyle w:val="TAC"/>
              <w:rPr>
                <w:ins w:id="5846" w:author="ZTE-Ma Zhifeng-Rev" w:date="2021-10-18T16:02:00Z"/>
                <w:rFonts w:cs="Arial"/>
                <w:szCs w:val="18"/>
              </w:rPr>
            </w:pPr>
            <w:ins w:id="5847" w:author="ZTE-Ma Zhifeng-Rev" w:date="2021-10-18T16:02:00Z">
              <w:r w:rsidRPr="00EF5447">
                <w:rPr>
                  <w:rFonts w:cs="Arial"/>
                  <w:szCs w:val="18"/>
                </w:rPr>
                <w:t>DC_14A_n260K</w:t>
              </w:r>
            </w:ins>
          </w:p>
          <w:p w14:paraId="5E69DCB9" w14:textId="77777777" w:rsidR="00E64588" w:rsidRPr="00EF5447" w:rsidRDefault="00E64588" w:rsidP="00E64588">
            <w:pPr>
              <w:pStyle w:val="TAC"/>
              <w:rPr>
                <w:ins w:id="5848" w:author="ZTE-Ma Zhifeng-Rev" w:date="2021-10-18T16:02:00Z"/>
                <w:rFonts w:cs="Arial"/>
                <w:szCs w:val="18"/>
              </w:rPr>
            </w:pPr>
            <w:ins w:id="5849" w:author="ZTE-Ma Zhifeng-Rev" w:date="2021-10-18T16:02:00Z">
              <w:r w:rsidRPr="00EF5447">
                <w:rPr>
                  <w:rFonts w:cs="Arial"/>
                  <w:szCs w:val="18"/>
                </w:rPr>
                <w:t>DC_14A_n260L</w:t>
              </w:r>
            </w:ins>
          </w:p>
          <w:p w14:paraId="1E459501" w14:textId="77777777" w:rsidR="00E64588" w:rsidRPr="00EF5447" w:rsidRDefault="00E64588" w:rsidP="00E64588">
            <w:pPr>
              <w:pStyle w:val="TAC"/>
              <w:rPr>
                <w:ins w:id="5850" w:author="ZTE-Ma Zhifeng-Rev" w:date="2021-10-18T16:02:00Z"/>
                <w:rFonts w:cs="Arial"/>
                <w:szCs w:val="18"/>
              </w:rPr>
            </w:pPr>
            <w:ins w:id="5851" w:author="ZTE-Ma Zhifeng-Rev" w:date="2021-10-18T16:02:00Z">
              <w:r w:rsidRPr="00EF5447">
                <w:rPr>
                  <w:rFonts w:cs="Arial"/>
                  <w:szCs w:val="18"/>
                </w:rPr>
                <w:t>DC_14A_n260M</w:t>
              </w:r>
            </w:ins>
          </w:p>
          <w:p w14:paraId="6E71FB23" w14:textId="77777777" w:rsidR="00E64588" w:rsidRPr="00EF5447" w:rsidRDefault="00E64588" w:rsidP="00E64588">
            <w:pPr>
              <w:pStyle w:val="TAC"/>
              <w:rPr>
                <w:ins w:id="5852" w:author="ZTE-Ma Zhifeng-Rev" w:date="2021-10-18T16:02:00Z"/>
                <w:rFonts w:cs="Arial"/>
                <w:szCs w:val="18"/>
              </w:rPr>
            </w:pPr>
            <w:ins w:id="5853" w:author="ZTE-Ma Zhifeng-Rev" w:date="2021-10-18T16:02:00Z">
              <w:r w:rsidRPr="00EF5447">
                <w:rPr>
                  <w:rFonts w:cs="Arial"/>
                  <w:szCs w:val="18"/>
                </w:rPr>
                <w:t>DC_66A_n260A</w:t>
              </w:r>
            </w:ins>
          </w:p>
          <w:p w14:paraId="25BC5B43" w14:textId="77777777" w:rsidR="00E64588" w:rsidRPr="00EF5447" w:rsidRDefault="00E64588" w:rsidP="00E64588">
            <w:pPr>
              <w:pStyle w:val="TAC"/>
              <w:rPr>
                <w:ins w:id="5854" w:author="ZTE-Ma Zhifeng-Rev" w:date="2021-10-18T16:02:00Z"/>
                <w:rFonts w:cs="Arial"/>
                <w:szCs w:val="18"/>
              </w:rPr>
            </w:pPr>
            <w:ins w:id="5855" w:author="ZTE-Ma Zhifeng-Rev" w:date="2021-10-18T16:02:00Z">
              <w:r w:rsidRPr="00EF5447">
                <w:rPr>
                  <w:rFonts w:cs="Arial"/>
                  <w:szCs w:val="18"/>
                </w:rPr>
                <w:t>DC_66A_n260G</w:t>
              </w:r>
            </w:ins>
          </w:p>
          <w:p w14:paraId="4605E265" w14:textId="77777777" w:rsidR="00E64588" w:rsidRPr="00EF5447" w:rsidRDefault="00E64588" w:rsidP="00E64588">
            <w:pPr>
              <w:pStyle w:val="TAC"/>
              <w:rPr>
                <w:ins w:id="5856" w:author="ZTE-Ma Zhifeng-Rev" w:date="2021-10-18T16:02:00Z"/>
                <w:rFonts w:cs="Arial"/>
                <w:szCs w:val="18"/>
              </w:rPr>
            </w:pPr>
            <w:ins w:id="5857" w:author="ZTE-Ma Zhifeng-Rev" w:date="2021-10-18T16:02:00Z">
              <w:r w:rsidRPr="00EF5447">
                <w:rPr>
                  <w:rFonts w:cs="Arial"/>
                  <w:szCs w:val="18"/>
                </w:rPr>
                <w:t>DC_66A_n260H</w:t>
              </w:r>
            </w:ins>
          </w:p>
          <w:p w14:paraId="6ACB1A59" w14:textId="77777777" w:rsidR="00E64588" w:rsidRPr="00EF5447" w:rsidRDefault="00E64588" w:rsidP="00E64588">
            <w:pPr>
              <w:pStyle w:val="TAC"/>
              <w:rPr>
                <w:ins w:id="5858" w:author="ZTE-Ma Zhifeng-Rev" w:date="2021-10-18T16:02:00Z"/>
                <w:rFonts w:cs="Arial"/>
                <w:szCs w:val="18"/>
              </w:rPr>
            </w:pPr>
            <w:ins w:id="5859" w:author="ZTE-Ma Zhifeng-Rev" w:date="2021-10-18T16:02:00Z">
              <w:r w:rsidRPr="00EF5447">
                <w:rPr>
                  <w:rFonts w:cs="Arial"/>
                  <w:szCs w:val="18"/>
                </w:rPr>
                <w:t>DC_66A_n260I</w:t>
              </w:r>
            </w:ins>
          </w:p>
          <w:p w14:paraId="0CBECA7C" w14:textId="77777777" w:rsidR="00E64588" w:rsidRPr="00EF5447" w:rsidRDefault="00E64588" w:rsidP="00E64588">
            <w:pPr>
              <w:pStyle w:val="TAC"/>
              <w:rPr>
                <w:ins w:id="5860" w:author="ZTE-Ma Zhifeng-Rev" w:date="2021-10-18T16:02:00Z"/>
                <w:rFonts w:cs="Arial"/>
                <w:szCs w:val="18"/>
              </w:rPr>
            </w:pPr>
            <w:ins w:id="5861" w:author="ZTE-Ma Zhifeng-Rev" w:date="2021-10-18T16:02:00Z">
              <w:r w:rsidRPr="00EF5447">
                <w:rPr>
                  <w:rFonts w:cs="Arial"/>
                  <w:szCs w:val="18"/>
                </w:rPr>
                <w:t>DC_66A_n260J</w:t>
              </w:r>
            </w:ins>
          </w:p>
          <w:p w14:paraId="0E6ABE28" w14:textId="77777777" w:rsidR="00E64588" w:rsidRPr="00EF5447" w:rsidRDefault="00E64588" w:rsidP="00E64588">
            <w:pPr>
              <w:pStyle w:val="TAC"/>
              <w:rPr>
                <w:ins w:id="5862" w:author="ZTE-Ma Zhifeng-Rev" w:date="2021-10-18T16:02:00Z"/>
                <w:rFonts w:cs="Arial"/>
                <w:szCs w:val="18"/>
              </w:rPr>
            </w:pPr>
            <w:ins w:id="5863" w:author="ZTE-Ma Zhifeng-Rev" w:date="2021-10-18T16:02:00Z">
              <w:r w:rsidRPr="00EF5447">
                <w:rPr>
                  <w:rFonts w:cs="Arial"/>
                  <w:szCs w:val="18"/>
                </w:rPr>
                <w:t>DC_66A_n260K</w:t>
              </w:r>
            </w:ins>
          </w:p>
          <w:p w14:paraId="300DC678" w14:textId="77777777" w:rsidR="00E64588" w:rsidRPr="00EF5447" w:rsidRDefault="00E64588" w:rsidP="00E64588">
            <w:pPr>
              <w:pStyle w:val="TAC"/>
              <w:rPr>
                <w:ins w:id="5864" w:author="ZTE-Ma Zhifeng-Rev" w:date="2021-10-18T16:02:00Z"/>
                <w:rFonts w:cs="Arial"/>
                <w:szCs w:val="18"/>
              </w:rPr>
            </w:pPr>
            <w:ins w:id="5865" w:author="ZTE-Ma Zhifeng-Rev" w:date="2021-10-18T16:02:00Z">
              <w:r w:rsidRPr="00EF5447">
                <w:rPr>
                  <w:rFonts w:cs="Arial"/>
                  <w:szCs w:val="18"/>
                </w:rPr>
                <w:t>DC_66A_n260L</w:t>
              </w:r>
            </w:ins>
          </w:p>
          <w:p w14:paraId="7E9AA581" w14:textId="1B83BD71" w:rsidR="00E64588" w:rsidRPr="00EF5447" w:rsidRDefault="00E64588" w:rsidP="00E64588">
            <w:pPr>
              <w:pStyle w:val="TAC"/>
              <w:rPr>
                <w:ins w:id="5866" w:author="ZTE-Ma Zhifeng-Rev" w:date="2021-10-18T16:01:00Z"/>
                <w:rFonts w:cs="Arial"/>
                <w:szCs w:val="18"/>
              </w:rPr>
            </w:pPr>
            <w:ins w:id="5867" w:author="ZTE-Ma Zhifeng-Rev" w:date="2021-10-18T16:02:00Z">
              <w:r w:rsidRPr="00EF5447">
                <w:rPr>
                  <w:rFonts w:cs="Arial"/>
                  <w:szCs w:val="18"/>
                </w:rPr>
                <w:t>DC_66A_n260M</w:t>
              </w:r>
            </w:ins>
          </w:p>
        </w:tc>
      </w:tr>
      <w:tr w:rsidR="006A5FAB" w:rsidRPr="00EF5447" w14:paraId="0EBF3E73"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E69CE6" w14:textId="77777777" w:rsidR="006A5FAB" w:rsidRPr="00EF5447" w:rsidRDefault="006A5FAB" w:rsidP="00B1750F">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1DECC2" w14:textId="77777777" w:rsidR="006A5FAB" w:rsidRPr="00EF5447" w:rsidRDefault="006A5FAB" w:rsidP="00B1750F">
            <w:pPr>
              <w:pStyle w:val="TAC"/>
              <w:rPr>
                <w:noProof/>
                <w:lang w:eastAsia="zh-CN"/>
              </w:rPr>
            </w:pPr>
            <w:r w:rsidRPr="00EF5447">
              <w:rPr>
                <w:noProof/>
                <w:lang w:eastAsia="zh-CN"/>
              </w:rPr>
              <w:t>DC_18A_n257A</w:t>
            </w:r>
          </w:p>
          <w:p w14:paraId="1A10BA14" w14:textId="77777777" w:rsidR="006A5FAB" w:rsidRPr="00EF5447" w:rsidRDefault="006A5FAB" w:rsidP="00B1750F">
            <w:pPr>
              <w:pStyle w:val="TAC"/>
              <w:rPr>
                <w:noProof/>
                <w:lang w:eastAsia="zh-CN"/>
              </w:rPr>
            </w:pPr>
            <w:r w:rsidRPr="00EF5447">
              <w:rPr>
                <w:noProof/>
                <w:lang w:eastAsia="zh-CN"/>
              </w:rPr>
              <w:t>DC_28A_n257A</w:t>
            </w:r>
          </w:p>
        </w:tc>
      </w:tr>
      <w:tr w:rsidR="002A6B80" w:rsidRPr="00EF5447" w14:paraId="156DC7C9" w14:textId="77777777" w:rsidTr="002A6B8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3F7686D" w14:textId="77777777" w:rsidR="002A6B80" w:rsidRPr="00EF5447" w:rsidRDefault="002A6B80" w:rsidP="002A6B80">
            <w:pPr>
              <w:pStyle w:val="30"/>
              <w:rPr>
                <w:noProof/>
                <w:lang w:eastAsia="zh-CN"/>
              </w:rPr>
            </w:pPr>
            <w:r w:rsidRPr="00AB4CBD">
              <w:rPr>
                <w:rFonts w:cs="Arial"/>
                <w:i/>
                <w:color w:val="FF0000"/>
                <w:sz w:val="32"/>
                <w:szCs w:val="32"/>
              </w:rPr>
              <w:t>&lt;&lt; Unchanged sections omitted &gt;&gt;</w:t>
            </w:r>
          </w:p>
        </w:tc>
      </w:tr>
      <w:tr w:rsidR="006A5FAB" w:rsidRPr="00EF5447" w14:paraId="73D0A711"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3868A7" w14:textId="77777777" w:rsidR="006A5FAB" w:rsidRPr="00EF5447" w:rsidRDefault="006A5FAB" w:rsidP="00B1750F">
            <w:pPr>
              <w:pStyle w:val="TAC"/>
              <w:rPr>
                <w:rFonts w:eastAsia="PMingLiU"/>
                <w:lang w:eastAsia="zh-TW"/>
              </w:rPr>
            </w:pPr>
            <w:r w:rsidRPr="00EF5447">
              <w:rPr>
                <w:rFonts w:cs="Arial"/>
                <w:lang w:eastAsia="ja-JP"/>
              </w:rPr>
              <w:lastRenderedPageBreak/>
              <w:t>DC</w:t>
            </w:r>
            <w:r w:rsidRPr="00EF5447">
              <w:rPr>
                <w:rFonts w:eastAsia="PMingLiU"/>
                <w:lang w:eastAsia="zh-TW"/>
              </w:rPr>
              <w:t>_46A-48A_n260A</w:t>
            </w:r>
          </w:p>
          <w:p w14:paraId="4013CD39" w14:textId="77777777" w:rsidR="006A5FAB" w:rsidRPr="00EF5447" w:rsidRDefault="006A5FAB" w:rsidP="00B1750F">
            <w:pPr>
              <w:pStyle w:val="TAC"/>
              <w:rPr>
                <w:rFonts w:eastAsia="PMingLiU"/>
                <w:lang w:eastAsia="zh-TW"/>
              </w:rPr>
            </w:pPr>
            <w:r w:rsidRPr="00EF5447">
              <w:rPr>
                <w:rFonts w:eastAsia="PMingLiU"/>
                <w:lang w:eastAsia="zh-TW"/>
              </w:rPr>
              <w:t>DC_46C-48A_n260A</w:t>
            </w:r>
          </w:p>
          <w:p w14:paraId="52B4D587" w14:textId="77777777" w:rsidR="006A5FAB" w:rsidRPr="00EF5447" w:rsidRDefault="006A5FAB" w:rsidP="00B1750F">
            <w:pPr>
              <w:pStyle w:val="TAC"/>
              <w:rPr>
                <w:rFonts w:eastAsia="PMingLiU"/>
                <w:lang w:eastAsia="zh-TW"/>
              </w:rPr>
            </w:pPr>
            <w:r w:rsidRPr="00EF5447">
              <w:rPr>
                <w:rFonts w:eastAsia="PMingLiU"/>
                <w:lang w:eastAsia="zh-TW"/>
              </w:rPr>
              <w:t>DC_46D-48A_n260A</w:t>
            </w:r>
          </w:p>
          <w:p w14:paraId="7E70835E" w14:textId="77777777" w:rsidR="006A5FAB" w:rsidRPr="00EF5447" w:rsidRDefault="006A5FAB" w:rsidP="00B1750F">
            <w:pPr>
              <w:pStyle w:val="TAC"/>
              <w:rPr>
                <w:rFonts w:eastAsia="PMingLiU"/>
                <w:lang w:eastAsia="zh-TW"/>
              </w:rPr>
            </w:pPr>
            <w:r w:rsidRPr="00EF5447">
              <w:rPr>
                <w:rFonts w:eastAsia="PMingLiU"/>
                <w:lang w:eastAsia="zh-TW"/>
              </w:rPr>
              <w:t>DC_46A-48C_n260A</w:t>
            </w:r>
          </w:p>
          <w:p w14:paraId="3D6C997F" w14:textId="77777777" w:rsidR="006A5FAB" w:rsidRPr="00EF5447" w:rsidRDefault="006A5FAB" w:rsidP="00B1750F">
            <w:pPr>
              <w:pStyle w:val="TAC"/>
              <w:rPr>
                <w:rFonts w:eastAsia="PMingLiU"/>
                <w:lang w:eastAsia="zh-TW"/>
              </w:rPr>
            </w:pPr>
            <w:r w:rsidRPr="00EF5447">
              <w:rPr>
                <w:rFonts w:eastAsia="PMingLiU"/>
                <w:lang w:eastAsia="zh-TW"/>
              </w:rPr>
              <w:t>DC_46A-48D_n260A</w:t>
            </w:r>
          </w:p>
          <w:p w14:paraId="0A4969CB" w14:textId="77777777" w:rsidR="006A5FAB" w:rsidRPr="00EF5447" w:rsidRDefault="006A5FAB" w:rsidP="00B1750F">
            <w:pPr>
              <w:pStyle w:val="TAC"/>
              <w:rPr>
                <w:rFonts w:eastAsia="PMingLiU"/>
                <w:lang w:eastAsia="zh-TW"/>
              </w:rPr>
            </w:pPr>
            <w:r w:rsidRPr="00EF5447">
              <w:rPr>
                <w:rFonts w:eastAsia="PMingLiU"/>
                <w:lang w:eastAsia="zh-TW"/>
              </w:rPr>
              <w:t>DC_46C-48C_n260A</w:t>
            </w:r>
          </w:p>
          <w:p w14:paraId="3D6C3D41" w14:textId="77777777" w:rsidR="006A5FAB" w:rsidRPr="00EF5447" w:rsidRDefault="006A5FAB" w:rsidP="00B1750F">
            <w:pPr>
              <w:pStyle w:val="TAC"/>
              <w:rPr>
                <w:rFonts w:eastAsia="PMingLiU"/>
                <w:lang w:eastAsia="zh-TW"/>
              </w:rPr>
            </w:pPr>
            <w:r w:rsidRPr="00EF5447">
              <w:rPr>
                <w:rFonts w:eastAsia="PMingLiU"/>
                <w:lang w:eastAsia="zh-TW"/>
              </w:rPr>
              <w:t>DC_46C-48D_n260A</w:t>
            </w:r>
          </w:p>
          <w:p w14:paraId="7C76BC67" w14:textId="77777777" w:rsidR="006A5FAB" w:rsidRPr="00EF5447" w:rsidRDefault="006A5FAB" w:rsidP="00B1750F">
            <w:pPr>
              <w:pStyle w:val="TAC"/>
              <w:rPr>
                <w:rFonts w:eastAsia="PMingLiU"/>
                <w:lang w:eastAsia="zh-TW"/>
              </w:rPr>
            </w:pPr>
            <w:r w:rsidRPr="00EF5447">
              <w:rPr>
                <w:rFonts w:eastAsia="PMingLiU"/>
                <w:lang w:eastAsia="zh-TW"/>
              </w:rPr>
              <w:t>DC_46D-48C_n260A</w:t>
            </w:r>
          </w:p>
          <w:p w14:paraId="7226BACB" w14:textId="3F91E372" w:rsidR="006A5FAB" w:rsidRPr="00EF5447" w:rsidDel="00E64588" w:rsidRDefault="006A5FAB" w:rsidP="00E64588">
            <w:pPr>
              <w:pStyle w:val="TAC"/>
              <w:rPr>
                <w:del w:id="5868" w:author="ZTE-Ma Zhifeng-Rev" w:date="2021-10-18T16:03:00Z"/>
                <w:rFonts w:eastAsia="PMingLiU"/>
                <w:lang w:eastAsia="zh-TW"/>
              </w:rPr>
            </w:pPr>
            <w:r w:rsidRPr="00EF5447">
              <w:rPr>
                <w:rFonts w:eastAsia="PMingLiU"/>
                <w:lang w:eastAsia="zh-TW"/>
              </w:rPr>
              <w:t>DC_46D-48D_n260A</w:t>
            </w:r>
          </w:p>
          <w:p w14:paraId="52D8F5DB" w14:textId="5EFA9B28" w:rsidR="006A5FAB" w:rsidRPr="00EF5447" w:rsidDel="00E64588" w:rsidRDefault="006A5FAB">
            <w:pPr>
              <w:pStyle w:val="TAC"/>
              <w:rPr>
                <w:del w:id="5869" w:author="ZTE-Ma Zhifeng-Rev" w:date="2021-10-18T16:03:00Z"/>
                <w:rFonts w:eastAsia="PMingLiU"/>
                <w:lang w:eastAsia="zh-TW"/>
              </w:rPr>
            </w:pPr>
            <w:del w:id="5870" w:author="ZTE-Ma Zhifeng-Rev" w:date="2021-10-18T16:03:00Z">
              <w:r w:rsidRPr="00EF5447" w:rsidDel="00E64588">
                <w:rPr>
                  <w:rFonts w:cs="Arial"/>
                  <w:lang w:eastAsia="ja-JP"/>
                </w:rPr>
                <w:delText>DC</w:delText>
              </w:r>
              <w:r w:rsidRPr="00EF5447" w:rsidDel="00E64588">
                <w:rPr>
                  <w:rFonts w:eastAsia="PMingLiU"/>
                  <w:lang w:eastAsia="zh-TW"/>
                </w:rPr>
                <w:delText>_46A-48A_n260(2A)</w:delText>
              </w:r>
            </w:del>
          </w:p>
          <w:p w14:paraId="685CB2FD" w14:textId="4F1F462A" w:rsidR="006A5FAB" w:rsidRPr="00EF5447" w:rsidDel="00E64588" w:rsidRDefault="006A5FAB">
            <w:pPr>
              <w:pStyle w:val="TAC"/>
              <w:rPr>
                <w:del w:id="5871" w:author="ZTE-Ma Zhifeng-Rev" w:date="2021-10-18T16:03:00Z"/>
                <w:rFonts w:eastAsia="PMingLiU"/>
                <w:lang w:eastAsia="zh-TW"/>
              </w:rPr>
            </w:pPr>
            <w:del w:id="5872" w:author="ZTE-Ma Zhifeng-Rev" w:date="2021-10-18T16:03:00Z">
              <w:r w:rsidRPr="00EF5447" w:rsidDel="00E64588">
                <w:rPr>
                  <w:rFonts w:eastAsia="PMingLiU"/>
                  <w:lang w:eastAsia="zh-TW"/>
                </w:rPr>
                <w:delText>DC_46C-48A_n260(2A)</w:delText>
              </w:r>
            </w:del>
          </w:p>
          <w:p w14:paraId="474B8B59" w14:textId="7DD3A407" w:rsidR="006A5FAB" w:rsidRPr="00EF5447" w:rsidDel="00E64588" w:rsidRDefault="006A5FAB">
            <w:pPr>
              <w:pStyle w:val="TAC"/>
              <w:rPr>
                <w:del w:id="5873" w:author="ZTE-Ma Zhifeng-Rev" w:date="2021-10-18T16:03:00Z"/>
                <w:rFonts w:eastAsia="PMingLiU"/>
                <w:lang w:eastAsia="zh-TW"/>
              </w:rPr>
            </w:pPr>
            <w:del w:id="5874" w:author="ZTE-Ma Zhifeng-Rev" w:date="2021-10-18T16:03:00Z">
              <w:r w:rsidRPr="00EF5447" w:rsidDel="00E64588">
                <w:rPr>
                  <w:rFonts w:eastAsia="PMingLiU"/>
                  <w:lang w:eastAsia="zh-TW"/>
                </w:rPr>
                <w:delText>DC_46D-48A_n260(2A)</w:delText>
              </w:r>
            </w:del>
          </w:p>
          <w:p w14:paraId="382D9D57" w14:textId="3B489A87" w:rsidR="006A5FAB" w:rsidRPr="00EF5447" w:rsidDel="00E64588" w:rsidRDefault="006A5FAB">
            <w:pPr>
              <w:pStyle w:val="TAC"/>
              <w:rPr>
                <w:del w:id="5875" w:author="ZTE-Ma Zhifeng-Rev" w:date="2021-10-18T16:03:00Z"/>
                <w:rFonts w:eastAsia="PMingLiU"/>
                <w:lang w:eastAsia="zh-TW"/>
              </w:rPr>
            </w:pPr>
            <w:del w:id="5876" w:author="ZTE-Ma Zhifeng-Rev" w:date="2021-10-18T16:03:00Z">
              <w:r w:rsidRPr="00EF5447" w:rsidDel="00E64588">
                <w:rPr>
                  <w:rFonts w:eastAsia="PMingLiU"/>
                  <w:lang w:eastAsia="zh-TW"/>
                </w:rPr>
                <w:delText>DC_46A-48C_n260(2A)</w:delText>
              </w:r>
            </w:del>
          </w:p>
          <w:p w14:paraId="48F9DB70" w14:textId="6B5CFBCA" w:rsidR="006A5FAB" w:rsidRPr="00EF5447" w:rsidDel="00E64588" w:rsidRDefault="006A5FAB">
            <w:pPr>
              <w:pStyle w:val="TAC"/>
              <w:rPr>
                <w:del w:id="5877" w:author="ZTE-Ma Zhifeng-Rev" w:date="2021-10-18T16:03:00Z"/>
                <w:rFonts w:eastAsia="PMingLiU"/>
                <w:lang w:eastAsia="zh-TW"/>
              </w:rPr>
            </w:pPr>
            <w:del w:id="5878" w:author="ZTE-Ma Zhifeng-Rev" w:date="2021-10-18T16:03:00Z">
              <w:r w:rsidRPr="00EF5447" w:rsidDel="00E64588">
                <w:rPr>
                  <w:rFonts w:eastAsia="PMingLiU"/>
                  <w:lang w:eastAsia="zh-TW"/>
                </w:rPr>
                <w:delText>DC_46A-48D_n260(2A)</w:delText>
              </w:r>
            </w:del>
          </w:p>
          <w:p w14:paraId="34642072" w14:textId="693470E9" w:rsidR="006A5FAB" w:rsidRPr="00EF5447" w:rsidDel="00E64588" w:rsidRDefault="006A5FAB">
            <w:pPr>
              <w:pStyle w:val="TAC"/>
              <w:rPr>
                <w:del w:id="5879" w:author="ZTE-Ma Zhifeng-Rev" w:date="2021-10-18T16:03:00Z"/>
                <w:rFonts w:eastAsia="PMingLiU"/>
                <w:lang w:eastAsia="zh-TW"/>
              </w:rPr>
            </w:pPr>
            <w:del w:id="5880" w:author="ZTE-Ma Zhifeng-Rev" w:date="2021-10-18T16:03:00Z">
              <w:r w:rsidRPr="00EF5447" w:rsidDel="00E64588">
                <w:rPr>
                  <w:rFonts w:eastAsia="PMingLiU"/>
                  <w:lang w:eastAsia="zh-TW"/>
                </w:rPr>
                <w:delText>DC_46C-48C_n260(2A)</w:delText>
              </w:r>
            </w:del>
          </w:p>
          <w:p w14:paraId="003D7735" w14:textId="788C4FBE" w:rsidR="006A5FAB" w:rsidRPr="00EF5447" w:rsidDel="00E64588" w:rsidRDefault="006A5FAB">
            <w:pPr>
              <w:pStyle w:val="TAC"/>
              <w:rPr>
                <w:del w:id="5881" w:author="ZTE-Ma Zhifeng-Rev" w:date="2021-10-18T16:03:00Z"/>
                <w:rFonts w:eastAsia="PMingLiU"/>
                <w:lang w:eastAsia="zh-TW"/>
              </w:rPr>
            </w:pPr>
            <w:del w:id="5882" w:author="ZTE-Ma Zhifeng-Rev" w:date="2021-10-18T16:03:00Z">
              <w:r w:rsidRPr="00EF5447" w:rsidDel="00E64588">
                <w:rPr>
                  <w:rFonts w:eastAsia="PMingLiU"/>
                  <w:lang w:eastAsia="zh-TW"/>
                </w:rPr>
                <w:delText>DC_46C-48D_n260(2A)</w:delText>
              </w:r>
            </w:del>
          </w:p>
          <w:p w14:paraId="5112CBCC" w14:textId="39DC2C60" w:rsidR="006A5FAB" w:rsidRPr="00EF5447" w:rsidDel="00E64588" w:rsidRDefault="006A5FAB">
            <w:pPr>
              <w:pStyle w:val="TAC"/>
              <w:rPr>
                <w:del w:id="5883" w:author="ZTE-Ma Zhifeng-Rev" w:date="2021-10-18T16:03:00Z"/>
                <w:rFonts w:eastAsia="PMingLiU"/>
                <w:lang w:eastAsia="zh-TW"/>
              </w:rPr>
            </w:pPr>
            <w:del w:id="5884" w:author="ZTE-Ma Zhifeng-Rev" w:date="2021-10-18T16:03:00Z">
              <w:r w:rsidRPr="00EF5447" w:rsidDel="00E64588">
                <w:rPr>
                  <w:rFonts w:eastAsia="PMingLiU"/>
                  <w:lang w:eastAsia="zh-TW"/>
                </w:rPr>
                <w:delText>DC_46D-48C_n260(2A)</w:delText>
              </w:r>
            </w:del>
          </w:p>
          <w:p w14:paraId="59213D02" w14:textId="4E9F3E8F" w:rsidR="006A5FAB" w:rsidRPr="00EF5447" w:rsidDel="00E64588" w:rsidRDefault="006A5FAB">
            <w:pPr>
              <w:pStyle w:val="TAC"/>
              <w:rPr>
                <w:del w:id="5885" w:author="ZTE-Ma Zhifeng-Rev" w:date="2021-10-18T16:03:00Z"/>
                <w:rFonts w:eastAsia="PMingLiU"/>
                <w:lang w:eastAsia="zh-TW"/>
              </w:rPr>
            </w:pPr>
            <w:del w:id="5886" w:author="ZTE-Ma Zhifeng-Rev" w:date="2021-10-18T16:03:00Z">
              <w:r w:rsidRPr="00EF5447" w:rsidDel="00E64588">
                <w:rPr>
                  <w:rFonts w:eastAsia="PMingLiU"/>
                  <w:lang w:eastAsia="zh-TW"/>
                </w:rPr>
                <w:delText>DC_46D-48D_n260(2A)</w:delText>
              </w:r>
            </w:del>
          </w:p>
          <w:p w14:paraId="6B2E4D2A" w14:textId="1AB47308" w:rsidR="006A5FAB" w:rsidRPr="00EF5447" w:rsidDel="00E64588" w:rsidRDefault="006A5FAB">
            <w:pPr>
              <w:pStyle w:val="TAC"/>
              <w:rPr>
                <w:del w:id="5887" w:author="ZTE-Ma Zhifeng-Rev" w:date="2021-10-18T16:03:00Z"/>
                <w:rFonts w:eastAsia="PMingLiU"/>
                <w:lang w:eastAsia="zh-TW"/>
              </w:rPr>
            </w:pPr>
            <w:del w:id="5888" w:author="ZTE-Ma Zhifeng-Rev" w:date="2021-10-18T16:03:00Z">
              <w:r w:rsidRPr="00EF5447" w:rsidDel="00E64588">
                <w:rPr>
                  <w:rFonts w:cs="Arial"/>
                  <w:lang w:eastAsia="ja-JP"/>
                </w:rPr>
                <w:delText>DC</w:delText>
              </w:r>
              <w:r w:rsidRPr="00EF5447" w:rsidDel="00E64588">
                <w:rPr>
                  <w:rFonts w:eastAsia="PMingLiU"/>
                  <w:lang w:eastAsia="zh-TW"/>
                </w:rPr>
                <w:delText>_46A-48A_n260(3A)</w:delText>
              </w:r>
            </w:del>
          </w:p>
          <w:p w14:paraId="6A53437C" w14:textId="17ADBEFE" w:rsidR="006A5FAB" w:rsidRPr="00EF5447" w:rsidDel="00E64588" w:rsidRDefault="006A5FAB">
            <w:pPr>
              <w:pStyle w:val="TAC"/>
              <w:rPr>
                <w:del w:id="5889" w:author="ZTE-Ma Zhifeng-Rev" w:date="2021-10-18T16:03:00Z"/>
                <w:rFonts w:eastAsia="PMingLiU"/>
                <w:lang w:eastAsia="zh-TW"/>
              </w:rPr>
            </w:pPr>
            <w:del w:id="5890" w:author="ZTE-Ma Zhifeng-Rev" w:date="2021-10-18T16:03:00Z">
              <w:r w:rsidRPr="00EF5447" w:rsidDel="00E64588">
                <w:rPr>
                  <w:rFonts w:eastAsia="PMingLiU"/>
                  <w:lang w:eastAsia="zh-TW"/>
                </w:rPr>
                <w:delText>DC_46C-48A_n260(3A)</w:delText>
              </w:r>
            </w:del>
          </w:p>
          <w:p w14:paraId="1750D65F" w14:textId="7F84DBE1" w:rsidR="006A5FAB" w:rsidRPr="00EF5447" w:rsidDel="00E64588" w:rsidRDefault="006A5FAB">
            <w:pPr>
              <w:pStyle w:val="TAC"/>
              <w:rPr>
                <w:del w:id="5891" w:author="ZTE-Ma Zhifeng-Rev" w:date="2021-10-18T16:03:00Z"/>
                <w:rFonts w:eastAsia="PMingLiU"/>
                <w:lang w:eastAsia="zh-TW"/>
              </w:rPr>
            </w:pPr>
            <w:del w:id="5892" w:author="ZTE-Ma Zhifeng-Rev" w:date="2021-10-18T16:03:00Z">
              <w:r w:rsidRPr="00EF5447" w:rsidDel="00E64588">
                <w:rPr>
                  <w:rFonts w:eastAsia="PMingLiU"/>
                  <w:lang w:eastAsia="zh-TW"/>
                </w:rPr>
                <w:delText>DC_46D-48A_n260(3A)</w:delText>
              </w:r>
            </w:del>
          </w:p>
          <w:p w14:paraId="133CCAB0" w14:textId="26F43D20" w:rsidR="006A5FAB" w:rsidRPr="00EF5447" w:rsidDel="00E64588" w:rsidRDefault="006A5FAB">
            <w:pPr>
              <w:pStyle w:val="TAC"/>
              <w:rPr>
                <w:del w:id="5893" w:author="ZTE-Ma Zhifeng-Rev" w:date="2021-10-18T16:03:00Z"/>
                <w:rFonts w:eastAsia="PMingLiU"/>
                <w:lang w:eastAsia="zh-TW"/>
              </w:rPr>
            </w:pPr>
            <w:del w:id="5894" w:author="ZTE-Ma Zhifeng-Rev" w:date="2021-10-18T16:03:00Z">
              <w:r w:rsidRPr="00EF5447" w:rsidDel="00E64588">
                <w:rPr>
                  <w:rFonts w:eastAsia="PMingLiU"/>
                  <w:lang w:eastAsia="zh-TW"/>
                </w:rPr>
                <w:delText>DC_46A-48C_n260(3A)</w:delText>
              </w:r>
            </w:del>
          </w:p>
          <w:p w14:paraId="1E38830D" w14:textId="02D9CE2B" w:rsidR="006A5FAB" w:rsidRPr="00EF5447" w:rsidDel="00E64588" w:rsidRDefault="006A5FAB">
            <w:pPr>
              <w:pStyle w:val="TAC"/>
              <w:rPr>
                <w:del w:id="5895" w:author="ZTE-Ma Zhifeng-Rev" w:date="2021-10-18T16:03:00Z"/>
                <w:rFonts w:eastAsia="PMingLiU"/>
                <w:lang w:eastAsia="zh-TW"/>
              </w:rPr>
            </w:pPr>
            <w:del w:id="5896" w:author="ZTE-Ma Zhifeng-Rev" w:date="2021-10-18T16:03:00Z">
              <w:r w:rsidRPr="00EF5447" w:rsidDel="00E64588">
                <w:rPr>
                  <w:rFonts w:eastAsia="PMingLiU"/>
                  <w:lang w:eastAsia="zh-TW"/>
                </w:rPr>
                <w:delText>DC_46A-48D_n260(3A)</w:delText>
              </w:r>
            </w:del>
          </w:p>
          <w:p w14:paraId="79085DA4" w14:textId="78C6FD6B" w:rsidR="006A5FAB" w:rsidRPr="00EF5447" w:rsidDel="00E64588" w:rsidRDefault="006A5FAB">
            <w:pPr>
              <w:pStyle w:val="TAC"/>
              <w:rPr>
                <w:del w:id="5897" w:author="ZTE-Ma Zhifeng-Rev" w:date="2021-10-18T16:03:00Z"/>
                <w:rFonts w:eastAsia="PMingLiU"/>
                <w:lang w:eastAsia="zh-TW"/>
              </w:rPr>
            </w:pPr>
            <w:del w:id="5898" w:author="ZTE-Ma Zhifeng-Rev" w:date="2021-10-18T16:03:00Z">
              <w:r w:rsidRPr="00EF5447" w:rsidDel="00E64588">
                <w:rPr>
                  <w:rFonts w:eastAsia="PMingLiU"/>
                  <w:lang w:eastAsia="zh-TW"/>
                </w:rPr>
                <w:delText>DC_46C-48C_n260(3A)</w:delText>
              </w:r>
            </w:del>
          </w:p>
          <w:p w14:paraId="50FD4733" w14:textId="04F4DBC0" w:rsidR="006A5FAB" w:rsidRPr="00EF5447" w:rsidDel="00E64588" w:rsidRDefault="006A5FAB">
            <w:pPr>
              <w:pStyle w:val="TAC"/>
              <w:rPr>
                <w:del w:id="5899" w:author="ZTE-Ma Zhifeng-Rev" w:date="2021-10-18T16:03:00Z"/>
                <w:rFonts w:eastAsia="PMingLiU"/>
                <w:lang w:eastAsia="zh-TW"/>
              </w:rPr>
            </w:pPr>
            <w:del w:id="5900" w:author="ZTE-Ma Zhifeng-Rev" w:date="2021-10-18T16:03:00Z">
              <w:r w:rsidRPr="00EF5447" w:rsidDel="00E64588">
                <w:rPr>
                  <w:rFonts w:eastAsia="PMingLiU"/>
                  <w:lang w:eastAsia="zh-TW"/>
                </w:rPr>
                <w:delText>DC_46C-48D_n260(3A)</w:delText>
              </w:r>
            </w:del>
          </w:p>
          <w:p w14:paraId="1FA15BA7" w14:textId="409F121E" w:rsidR="006A5FAB" w:rsidRPr="00EF5447" w:rsidDel="00E64588" w:rsidRDefault="006A5FAB">
            <w:pPr>
              <w:pStyle w:val="TAC"/>
              <w:rPr>
                <w:del w:id="5901" w:author="ZTE-Ma Zhifeng-Rev" w:date="2021-10-18T16:03:00Z"/>
                <w:rFonts w:eastAsia="PMingLiU"/>
                <w:lang w:eastAsia="zh-TW"/>
              </w:rPr>
            </w:pPr>
            <w:del w:id="5902" w:author="ZTE-Ma Zhifeng-Rev" w:date="2021-10-18T16:03:00Z">
              <w:r w:rsidRPr="00EF5447" w:rsidDel="00E64588">
                <w:rPr>
                  <w:rFonts w:eastAsia="PMingLiU"/>
                  <w:lang w:eastAsia="zh-TW"/>
                </w:rPr>
                <w:delText>DC_46D-48C_n260(3A)</w:delText>
              </w:r>
            </w:del>
          </w:p>
          <w:p w14:paraId="0C45CD45" w14:textId="3186D9AC" w:rsidR="006A5FAB" w:rsidRPr="00EF5447" w:rsidDel="00E64588" w:rsidRDefault="006A5FAB">
            <w:pPr>
              <w:pStyle w:val="TAC"/>
              <w:rPr>
                <w:del w:id="5903" w:author="ZTE-Ma Zhifeng-Rev" w:date="2021-10-18T16:03:00Z"/>
                <w:rFonts w:eastAsia="PMingLiU"/>
                <w:lang w:eastAsia="zh-TW"/>
              </w:rPr>
            </w:pPr>
            <w:del w:id="5904" w:author="ZTE-Ma Zhifeng-Rev" w:date="2021-10-18T16:03:00Z">
              <w:r w:rsidRPr="00EF5447" w:rsidDel="00E64588">
                <w:rPr>
                  <w:rFonts w:eastAsia="PMingLiU"/>
                  <w:lang w:eastAsia="zh-TW"/>
                </w:rPr>
                <w:delText>DC_46D-48D_n260(3A)</w:delText>
              </w:r>
            </w:del>
          </w:p>
          <w:p w14:paraId="6CE07AFF" w14:textId="0ADD0F80" w:rsidR="006A5FAB" w:rsidRPr="00EF5447" w:rsidDel="00E64588" w:rsidRDefault="006A5FAB">
            <w:pPr>
              <w:pStyle w:val="TAC"/>
              <w:rPr>
                <w:del w:id="5905" w:author="ZTE-Ma Zhifeng-Rev" w:date="2021-10-18T16:03:00Z"/>
                <w:rFonts w:eastAsia="PMingLiU"/>
                <w:lang w:eastAsia="zh-TW"/>
              </w:rPr>
            </w:pPr>
            <w:del w:id="5906" w:author="ZTE-Ma Zhifeng-Rev" w:date="2021-10-18T16:03:00Z">
              <w:r w:rsidRPr="00EF5447" w:rsidDel="00E64588">
                <w:rPr>
                  <w:rFonts w:cs="Arial"/>
                  <w:lang w:eastAsia="ja-JP"/>
                </w:rPr>
                <w:delText>DC</w:delText>
              </w:r>
              <w:r w:rsidRPr="00EF5447" w:rsidDel="00E64588">
                <w:rPr>
                  <w:rFonts w:eastAsia="PMingLiU"/>
                  <w:lang w:eastAsia="zh-TW"/>
                </w:rPr>
                <w:delText>_46A-48A_n260(4A)</w:delText>
              </w:r>
            </w:del>
          </w:p>
          <w:p w14:paraId="7ADB8BE8" w14:textId="20C7AA5A" w:rsidR="006A5FAB" w:rsidRPr="00EF5447" w:rsidDel="00E64588" w:rsidRDefault="006A5FAB">
            <w:pPr>
              <w:pStyle w:val="TAC"/>
              <w:rPr>
                <w:del w:id="5907" w:author="ZTE-Ma Zhifeng-Rev" w:date="2021-10-18T16:03:00Z"/>
                <w:rFonts w:eastAsia="PMingLiU"/>
                <w:lang w:eastAsia="zh-TW"/>
              </w:rPr>
            </w:pPr>
            <w:del w:id="5908" w:author="ZTE-Ma Zhifeng-Rev" w:date="2021-10-18T16:03:00Z">
              <w:r w:rsidRPr="00EF5447" w:rsidDel="00E64588">
                <w:rPr>
                  <w:rFonts w:eastAsia="PMingLiU"/>
                  <w:lang w:eastAsia="zh-TW"/>
                </w:rPr>
                <w:delText>DC_46C-48A_n260(4A)</w:delText>
              </w:r>
            </w:del>
          </w:p>
          <w:p w14:paraId="53934C79" w14:textId="26DF0A4D" w:rsidR="006A5FAB" w:rsidRPr="00EF5447" w:rsidDel="00E64588" w:rsidRDefault="006A5FAB">
            <w:pPr>
              <w:pStyle w:val="TAC"/>
              <w:rPr>
                <w:del w:id="5909" w:author="ZTE-Ma Zhifeng-Rev" w:date="2021-10-18T16:03:00Z"/>
                <w:rFonts w:eastAsia="PMingLiU"/>
                <w:lang w:eastAsia="zh-TW"/>
              </w:rPr>
            </w:pPr>
            <w:del w:id="5910" w:author="ZTE-Ma Zhifeng-Rev" w:date="2021-10-18T16:03:00Z">
              <w:r w:rsidRPr="00EF5447" w:rsidDel="00E64588">
                <w:rPr>
                  <w:rFonts w:eastAsia="PMingLiU"/>
                  <w:lang w:eastAsia="zh-TW"/>
                </w:rPr>
                <w:delText>DC_46D-48A_n260(4A)</w:delText>
              </w:r>
            </w:del>
          </w:p>
          <w:p w14:paraId="54E9AE46" w14:textId="559AEA03" w:rsidR="006A5FAB" w:rsidRPr="00EF5447" w:rsidDel="00E64588" w:rsidRDefault="006A5FAB">
            <w:pPr>
              <w:pStyle w:val="TAC"/>
              <w:rPr>
                <w:del w:id="5911" w:author="ZTE-Ma Zhifeng-Rev" w:date="2021-10-18T16:03:00Z"/>
                <w:rFonts w:eastAsia="PMingLiU"/>
                <w:lang w:eastAsia="zh-TW"/>
              </w:rPr>
            </w:pPr>
            <w:del w:id="5912" w:author="ZTE-Ma Zhifeng-Rev" w:date="2021-10-18T16:03:00Z">
              <w:r w:rsidRPr="00EF5447" w:rsidDel="00E64588">
                <w:rPr>
                  <w:rFonts w:eastAsia="PMingLiU"/>
                  <w:lang w:eastAsia="zh-TW"/>
                </w:rPr>
                <w:delText>DC_46A-48C_n260(4A)</w:delText>
              </w:r>
            </w:del>
          </w:p>
          <w:p w14:paraId="23CF97FC" w14:textId="33105E37" w:rsidR="006A5FAB" w:rsidRPr="00EF5447" w:rsidDel="00E64588" w:rsidRDefault="006A5FAB">
            <w:pPr>
              <w:pStyle w:val="TAC"/>
              <w:rPr>
                <w:del w:id="5913" w:author="ZTE-Ma Zhifeng-Rev" w:date="2021-10-18T16:03:00Z"/>
                <w:rFonts w:eastAsia="PMingLiU"/>
                <w:lang w:eastAsia="zh-TW"/>
              </w:rPr>
            </w:pPr>
            <w:del w:id="5914" w:author="ZTE-Ma Zhifeng-Rev" w:date="2021-10-18T16:03:00Z">
              <w:r w:rsidRPr="00EF5447" w:rsidDel="00E64588">
                <w:rPr>
                  <w:rFonts w:eastAsia="PMingLiU"/>
                  <w:lang w:eastAsia="zh-TW"/>
                </w:rPr>
                <w:delText>DC_46A-48D_n260(4A)</w:delText>
              </w:r>
            </w:del>
          </w:p>
          <w:p w14:paraId="6E066F3E" w14:textId="15FB37C1" w:rsidR="006A5FAB" w:rsidRPr="00EF5447" w:rsidDel="00E64588" w:rsidRDefault="006A5FAB">
            <w:pPr>
              <w:pStyle w:val="TAC"/>
              <w:rPr>
                <w:del w:id="5915" w:author="ZTE-Ma Zhifeng-Rev" w:date="2021-10-18T16:03:00Z"/>
                <w:rFonts w:eastAsia="PMingLiU"/>
                <w:lang w:eastAsia="zh-TW"/>
              </w:rPr>
            </w:pPr>
            <w:del w:id="5916" w:author="ZTE-Ma Zhifeng-Rev" w:date="2021-10-18T16:03:00Z">
              <w:r w:rsidRPr="00EF5447" w:rsidDel="00E64588">
                <w:rPr>
                  <w:rFonts w:eastAsia="PMingLiU"/>
                  <w:lang w:eastAsia="zh-TW"/>
                </w:rPr>
                <w:delText>DC_46C-48C_n260(4A)</w:delText>
              </w:r>
            </w:del>
          </w:p>
          <w:p w14:paraId="07E68F6B" w14:textId="61969D6F" w:rsidR="006A5FAB" w:rsidRPr="00EF5447" w:rsidDel="00E64588" w:rsidRDefault="006A5FAB">
            <w:pPr>
              <w:pStyle w:val="TAC"/>
              <w:rPr>
                <w:del w:id="5917" w:author="ZTE-Ma Zhifeng-Rev" w:date="2021-10-18T16:03:00Z"/>
                <w:rFonts w:eastAsia="PMingLiU"/>
                <w:lang w:eastAsia="zh-TW"/>
              </w:rPr>
            </w:pPr>
            <w:del w:id="5918" w:author="ZTE-Ma Zhifeng-Rev" w:date="2021-10-18T16:03:00Z">
              <w:r w:rsidRPr="00EF5447" w:rsidDel="00E64588">
                <w:rPr>
                  <w:rFonts w:eastAsia="PMingLiU"/>
                  <w:lang w:eastAsia="zh-TW"/>
                </w:rPr>
                <w:delText>DC_46C-48D_n260(4A)</w:delText>
              </w:r>
            </w:del>
          </w:p>
          <w:p w14:paraId="3318B2F2" w14:textId="6A229F9C" w:rsidR="006A5FAB" w:rsidRPr="00EF5447" w:rsidDel="00E64588" w:rsidRDefault="006A5FAB">
            <w:pPr>
              <w:pStyle w:val="TAC"/>
              <w:rPr>
                <w:del w:id="5919" w:author="ZTE-Ma Zhifeng-Rev" w:date="2021-10-18T16:03:00Z"/>
                <w:rFonts w:eastAsia="PMingLiU"/>
                <w:lang w:eastAsia="zh-TW"/>
              </w:rPr>
            </w:pPr>
            <w:del w:id="5920" w:author="ZTE-Ma Zhifeng-Rev" w:date="2021-10-18T16:03:00Z">
              <w:r w:rsidRPr="00EF5447" w:rsidDel="00E64588">
                <w:rPr>
                  <w:rFonts w:eastAsia="PMingLiU"/>
                  <w:lang w:eastAsia="zh-TW"/>
                </w:rPr>
                <w:delText>DC_46D-48C_n260(4A)</w:delText>
              </w:r>
            </w:del>
          </w:p>
          <w:p w14:paraId="5595B4CC" w14:textId="4D522047" w:rsidR="006A5FAB" w:rsidRPr="00EF5447" w:rsidRDefault="006A5FAB">
            <w:pPr>
              <w:pStyle w:val="TAC"/>
              <w:rPr>
                <w:lang w:eastAsia="ja-JP"/>
              </w:rPr>
            </w:pPr>
            <w:del w:id="5921" w:author="ZTE-Ma Zhifeng-Rev" w:date="2021-10-18T16:03:00Z">
              <w:r w:rsidRPr="00EF5447" w:rsidDel="00E64588">
                <w:rPr>
                  <w:rFonts w:eastAsia="PMingLiU"/>
                  <w:lang w:eastAsia="zh-TW"/>
                </w:rPr>
                <w:delText>DC_46D-48D_n260(4A)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45C981" w14:textId="77777777" w:rsidR="006A5FAB" w:rsidRPr="00EF5447" w:rsidRDefault="006A5FAB" w:rsidP="00B1750F">
            <w:pPr>
              <w:pStyle w:val="TAC"/>
              <w:rPr>
                <w:rFonts w:eastAsia="PMingLiU"/>
                <w:lang w:eastAsia="zh-TW"/>
              </w:rPr>
            </w:pPr>
            <w:r w:rsidRPr="00EF5447">
              <w:rPr>
                <w:rFonts w:eastAsia="PMingLiU"/>
                <w:lang w:eastAsia="zh-TW"/>
              </w:rPr>
              <w:t>DC_48A_n260A</w:t>
            </w:r>
          </w:p>
          <w:p w14:paraId="6F503A12" w14:textId="77777777" w:rsidR="006A5FAB" w:rsidRPr="00EF5447" w:rsidRDefault="006A5FAB" w:rsidP="00B1750F">
            <w:pPr>
              <w:pStyle w:val="TAC"/>
              <w:rPr>
                <w:noProof/>
              </w:rPr>
            </w:pPr>
            <w:r w:rsidRPr="00EF5447">
              <w:rPr>
                <w:rFonts w:eastAsia="PMingLiU"/>
                <w:lang w:eastAsia="zh-TW"/>
              </w:rPr>
              <w:t>DC_48C_n260A</w:t>
            </w:r>
          </w:p>
        </w:tc>
      </w:tr>
      <w:tr w:rsidR="00E64588" w:rsidRPr="00EF5447" w14:paraId="5785EC99" w14:textId="77777777" w:rsidTr="00B1750F">
        <w:trPr>
          <w:trHeight w:val="187"/>
          <w:jc w:val="center"/>
          <w:ins w:id="5922" w:author="ZTE-Ma Zhifeng-Rev" w:date="2021-10-18T16:0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2AD2041" w14:textId="77777777" w:rsidR="00E64588" w:rsidRPr="00EF5447" w:rsidRDefault="00E64588" w:rsidP="00E64588">
            <w:pPr>
              <w:pStyle w:val="TAC"/>
              <w:rPr>
                <w:ins w:id="5923" w:author="ZTE-Ma Zhifeng-Rev" w:date="2021-10-18T16:03:00Z"/>
                <w:rFonts w:eastAsia="PMingLiU"/>
                <w:lang w:eastAsia="zh-TW"/>
              </w:rPr>
            </w:pPr>
            <w:ins w:id="5924" w:author="ZTE-Ma Zhifeng-Rev" w:date="2021-10-18T16:03:00Z">
              <w:r w:rsidRPr="00EF5447">
                <w:rPr>
                  <w:rFonts w:cs="Arial"/>
                  <w:lang w:eastAsia="ja-JP"/>
                </w:rPr>
                <w:t>DC</w:t>
              </w:r>
              <w:r w:rsidRPr="00EF5447">
                <w:rPr>
                  <w:rFonts w:eastAsia="PMingLiU"/>
                  <w:lang w:eastAsia="zh-TW"/>
                </w:rPr>
                <w:t>_46A-48A_n260(2A)</w:t>
              </w:r>
            </w:ins>
          </w:p>
          <w:p w14:paraId="26BB3D00" w14:textId="77777777" w:rsidR="00E64588" w:rsidRPr="00EF5447" w:rsidRDefault="00E64588" w:rsidP="00E64588">
            <w:pPr>
              <w:pStyle w:val="TAC"/>
              <w:rPr>
                <w:ins w:id="5925" w:author="ZTE-Ma Zhifeng-Rev" w:date="2021-10-18T16:03:00Z"/>
                <w:rFonts w:eastAsia="PMingLiU"/>
                <w:lang w:eastAsia="zh-TW"/>
              </w:rPr>
            </w:pPr>
            <w:ins w:id="5926" w:author="ZTE-Ma Zhifeng-Rev" w:date="2021-10-18T16:03:00Z">
              <w:r w:rsidRPr="00EF5447">
                <w:rPr>
                  <w:rFonts w:eastAsia="PMingLiU"/>
                  <w:lang w:eastAsia="zh-TW"/>
                </w:rPr>
                <w:t>DC_46C-48A_n260(2A)</w:t>
              </w:r>
            </w:ins>
          </w:p>
          <w:p w14:paraId="781FE53D" w14:textId="77777777" w:rsidR="00E64588" w:rsidRPr="00EF5447" w:rsidRDefault="00E64588" w:rsidP="00E64588">
            <w:pPr>
              <w:pStyle w:val="TAC"/>
              <w:rPr>
                <w:ins w:id="5927" w:author="ZTE-Ma Zhifeng-Rev" w:date="2021-10-18T16:03:00Z"/>
                <w:rFonts w:eastAsia="PMingLiU"/>
                <w:lang w:eastAsia="zh-TW"/>
              </w:rPr>
            </w:pPr>
            <w:ins w:id="5928" w:author="ZTE-Ma Zhifeng-Rev" w:date="2021-10-18T16:03:00Z">
              <w:r w:rsidRPr="00EF5447">
                <w:rPr>
                  <w:rFonts w:eastAsia="PMingLiU"/>
                  <w:lang w:eastAsia="zh-TW"/>
                </w:rPr>
                <w:t>DC_46D-48A_n260(2A)</w:t>
              </w:r>
            </w:ins>
          </w:p>
          <w:p w14:paraId="7AAA56DC" w14:textId="77777777" w:rsidR="00E64588" w:rsidRPr="00EF5447" w:rsidRDefault="00E64588" w:rsidP="00E64588">
            <w:pPr>
              <w:pStyle w:val="TAC"/>
              <w:rPr>
                <w:ins w:id="5929" w:author="ZTE-Ma Zhifeng-Rev" w:date="2021-10-18T16:03:00Z"/>
                <w:rFonts w:eastAsia="PMingLiU"/>
                <w:lang w:eastAsia="zh-TW"/>
              </w:rPr>
            </w:pPr>
            <w:ins w:id="5930" w:author="ZTE-Ma Zhifeng-Rev" w:date="2021-10-18T16:03:00Z">
              <w:r w:rsidRPr="00EF5447">
                <w:rPr>
                  <w:rFonts w:eastAsia="PMingLiU"/>
                  <w:lang w:eastAsia="zh-TW"/>
                </w:rPr>
                <w:t>DC_46A-48C_n260(2A)</w:t>
              </w:r>
            </w:ins>
          </w:p>
          <w:p w14:paraId="73D31FF1" w14:textId="77777777" w:rsidR="00E64588" w:rsidRPr="00EF5447" w:rsidRDefault="00E64588" w:rsidP="00E64588">
            <w:pPr>
              <w:pStyle w:val="TAC"/>
              <w:rPr>
                <w:ins w:id="5931" w:author="ZTE-Ma Zhifeng-Rev" w:date="2021-10-18T16:03:00Z"/>
                <w:rFonts w:eastAsia="PMingLiU"/>
                <w:lang w:eastAsia="zh-TW"/>
              </w:rPr>
            </w:pPr>
            <w:ins w:id="5932" w:author="ZTE-Ma Zhifeng-Rev" w:date="2021-10-18T16:03:00Z">
              <w:r w:rsidRPr="00EF5447">
                <w:rPr>
                  <w:rFonts w:eastAsia="PMingLiU"/>
                  <w:lang w:eastAsia="zh-TW"/>
                </w:rPr>
                <w:t>DC_46A-48D_n260(2A)</w:t>
              </w:r>
            </w:ins>
          </w:p>
          <w:p w14:paraId="057D61A8" w14:textId="77777777" w:rsidR="00E64588" w:rsidRPr="00EF5447" w:rsidRDefault="00E64588" w:rsidP="00E64588">
            <w:pPr>
              <w:pStyle w:val="TAC"/>
              <w:rPr>
                <w:ins w:id="5933" w:author="ZTE-Ma Zhifeng-Rev" w:date="2021-10-18T16:03:00Z"/>
                <w:rFonts w:eastAsia="PMingLiU"/>
                <w:lang w:eastAsia="zh-TW"/>
              </w:rPr>
            </w:pPr>
            <w:ins w:id="5934" w:author="ZTE-Ma Zhifeng-Rev" w:date="2021-10-18T16:03:00Z">
              <w:r w:rsidRPr="00EF5447">
                <w:rPr>
                  <w:rFonts w:eastAsia="PMingLiU"/>
                  <w:lang w:eastAsia="zh-TW"/>
                </w:rPr>
                <w:t>DC_46C-48C_n260(2A)</w:t>
              </w:r>
            </w:ins>
          </w:p>
          <w:p w14:paraId="36181C4F" w14:textId="77777777" w:rsidR="00E64588" w:rsidRPr="00EF5447" w:rsidRDefault="00E64588" w:rsidP="00E64588">
            <w:pPr>
              <w:pStyle w:val="TAC"/>
              <w:rPr>
                <w:ins w:id="5935" w:author="ZTE-Ma Zhifeng-Rev" w:date="2021-10-18T16:03:00Z"/>
                <w:rFonts w:eastAsia="PMingLiU"/>
                <w:lang w:eastAsia="zh-TW"/>
              </w:rPr>
            </w:pPr>
            <w:ins w:id="5936" w:author="ZTE-Ma Zhifeng-Rev" w:date="2021-10-18T16:03:00Z">
              <w:r w:rsidRPr="00EF5447">
                <w:rPr>
                  <w:rFonts w:eastAsia="PMingLiU"/>
                  <w:lang w:eastAsia="zh-TW"/>
                </w:rPr>
                <w:t>DC_46C-48D_n260(2A)</w:t>
              </w:r>
            </w:ins>
          </w:p>
          <w:p w14:paraId="5602D7F7" w14:textId="77777777" w:rsidR="00E64588" w:rsidRPr="00EF5447" w:rsidRDefault="00E64588" w:rsidP="00E64588">
            <w:pPr>
              <w:pStyle w:val="TAC"/>
              <w:rPr>
                <w:ins w:id="5937" w:author="ZTE-Ma Zhifeng-Rev" w:date="2021-10-18T16:03:00Z"/>
                <w:rFonts w:eastAsia="PMingLiU"/>
                <w:lang w:eastAsia="zh-TW"/>
              </w:rPr>
            </w:pPr>
            <w:ins w:id="5938" w:author="ZTE-Ma Zhifeng-Rev" w:date="2021-10-18T16:03:00Z">
              <w:r w:rsidRPr="00EF5447">
                <w:rPr>
                  <w:rFonts w:eastAsia="PMingLiU"/>
                  <w:lang w:eastAsia="zh-TW"/>
                </w:rPr>
                <w:t>DC_46D-48C_n260(2A)</w:t>
              </w:r>
            </w:ins>
          </w:p>
          <w:p w14:paraId="462413B2" w14:textId="77777777" w:rsidR="00E64588" w:rsidRPr="00EF5447" w:rsidRDefault="00E64588" w:rsidP="00E64588">
            <w:pPr>
              <w:pStyle w:val="TAC"/>
              <w:rPr>
                <w:ins w:id="5939" w:author="ZTE-Ma Zhifeng-Rev" w:date="2021-10-18T16:03:00Z"/>
                <w:rFonts w:eastAsia="PMingLiU"/>
                <w:lang w:eastAsia="zh-TW"/>
              </w:rPr>
            </w:pPr>
            <w:ins w:id="5940" w:author="ZTE-Ma Zhifeng-Rev" w:date="2021-10-18T16:03:00Z">
              <w:r w:rsidRPr="00EF5447">
                <w:rPr>
                  <w:rFonts w:eastAsia="PMingLiU"/>
                  <w:lang w:eastAsia="zh-TW"/>
                </w:rPr>
                <w:t>DC_46D-48D_n260(2A)</w:t>
              </w:r>
            </w:ins>
          </w:p>
          <w:p w14:paraId="71145BE4" w14:textId="77777777" w:rsidR="00E64588" w:rsidRPr="00EF5447" w:rsidRDefault="00E64588" w:rsidP="00E64588">
            <w:pPr>
              <w:pStyle w:val="TAC"/>
              <w:rPr>
                <w:ins w:id="5941" w:author="ZTE-Ma Zhifeng-Rev" w:date="2021-10-18T16:03:00Z"/>
                <w:rFonts w:eastAsia="PMingLiU"/>
                <w:lang w:eastAsia="zh-TW"/>
              </w:rPr>
            </w:pPr>
            <w:ins w:id="5942" w:author="ZTE-Ma Zhifeng-Rev" w:date="2021-10-18T16:03:00Z">
              <w:r w:rsidRPr="00EF5447">
                <w:rPr>
                  <w:rFonts w:cs="Arial"/>
                  <w:lang w:eastAsia="ja-JP"/>
                </w:rPr>
                <w:t>DC</w:t>
              </w:r>
              <w:r w:rsidRPr="00EF5447">
                <w:rPr>
                  <w:rFonts w:eastAsia="PMingLiU"/>
                  <w:lang w:eastAsia="zh-TW"/>
                </w:rPr>
                <w:t>_46A-48A_n260(3A)</w:t>
              </w:r>
            </w:ins>
          </w:p>
          <w:p w14:paraId="35163DED" w14:textId="77777777" w:rsidR="00E64588" w:rsidRPr="00EF5447" w:rsidRDefault="00E64588" w:rsidP="00E64588">
            <w:pPr>
              <w:pStyle w:val="TAC"/>
              <w:rPr>
                <w:ins w:id="5943" w:author="ZTE-Ma Zhifeng-Rev" w:date="2021-10-18T16:03:00Z"/>
                <w:rFonts w:eastAsia="PMingLiU"/>
                <w:lang w:eastAsia="zh-TW"/>
              </w:rPr>
            </w:pPr>
            <w:ins w:id="5944" w:author="ZTE-Ma Zhifeng-Rev" w:date="2021-10-18T16:03:00Z">
              <w:r w:rsidRPr="00EF5447">
                <w:rPr>
                  <w:rFonts w:eastAsia="PMingLiU"/>
                  <w:lang w:eastAsia="zh-TW"/>
                </w:rPr>
                <w:t>DC_46C-48A_n260(3A)</w:t>
              </w:r>
            </w:ins>
          </w:p>
          <w:p w14:paraId="31528FEE" w14:textId="77777777" w:rsidR="00E64588" w:rsidRPr="00EF5447" w:rsidRDefault="00E64588" w:rsidP="00E64588">
            <w:pPr>
              <w:pStyle w:val="TAC"/>
              <w:rPr>
                <w:ins w:id="5945" w:author="ZTE-Ma Zhifeng-Rev" w:date="2021-10-18T16:03:00Z"/>
                <w:rFonts w:eastAsia="PMingLiU"/>
                <w:lang w:eastAsia="zh-TW"/>
              </w:rPr>
            </w:pPr>
            <w:ins w:id="5946" w:author="ZTE-Ma Zhifeng-Rev" w:date="2021-10-18T16:03:00Z">
              <w:r w:rsidRPr="00EF5447">
                <w:rPr>
                  <w:rFonts w:eastAsia="PMingLiU"/>
                  <w:lang w:eastAsia="zh-TW"/>
                </w:rPr>
                <w:t>DC_46D-48A_n260(3A)</w:t>
              </w:r>
            </w:ins>
          </w:p>
          <w:p w14:paraId="47686757" w14:textId="77777777" w:rsidR="00E64588" w:rsidRPr="00EF5447" w:rsidRDefault="00E64588" w:rsidP="00E64588">
            <w:pPr>
              <w:pStyle w:val="TAC"/>
              <w:rPr>
                <w:ins w:id="5947" w:author="ZTE-Ma Zhifeng-Rev" w:date="2021-10-18T16:03:00Z"/>
                <w:rFonts w:eastAsia="PMingLiU"/>
                <w:lang w:eastAsia="zh-TW"/>
              </w:rPr>
            </w:pPr>
            <w:ins w:id="5948" w:author="ZTE-Ma Zhifeng-Rev" w:date="2021-10-18T16:03:00Z">
              <w:r w:rsidRPr="00EF5447">
                <w:rPr>
                  <w:rFonts w:eastAsia="PMingLiU"/>
                  <w:lang w:eastAsia="zh-TW"/>
                </w:rPr>
                <w:t>DC_46A-48C_n260(3A)</w:t>
              </w:r>
            </w:ins>
          </w:p>
          <w:p w14:paraId="0B515232" w14:textId="77777777" w:rsidR="00E64588" w:rsidRPr="00EF5447" w:rsidRDefault="00E64588" w:rsidP="00E64588">
            <w:pPr>
              <w:pStyle w:val="TAC"/>
              <w:rPr>
                <w:ins w:id="5949" w:author="ZTE-Ma Zhifeng-Rev" w:date="2021-10-18T16:03:00Z"/>
                <w:rFonts w:eastAsia="PMingLiU"/>
                <w:lang w:eastAsia="zh-TW"/>
              </w:rPr>
            </w:pPr>
            <w:ins w:id="5950" w:author="ZTE-Ma Zhifeng-Rev" w:date="2021-10-18T16:03:00Z">
              <w:r w:rsidRPr="00EF5447">
                <w:rPr>
                  <w:rFonts w:eastAsia="PMingLiU"/>
                  <w:lang w:eastAsia="zh-TW"/>
                </w:rPr>
                <w:t>DC_46A-48D_n260(3A)</w:t>
              </w:r>
            </w:ins>
          </w:p>
          <w:p w14:paraId="49CAF69F" w14:textId="77777777" w:rsidR="00E64588" w:rsidRPr="00EF5447" w:rsidRDefault="00E64588" w:rsidP="00E64588">
            <w:pPr>
              <w:pStyle w:val="TAC"/>
              <w:rPr>
                <w:ins w:id="5951" w:author="ZTE-Ma Zhifeng-Rev" w:date="2021-10-18T16:03:00Z"/>
                <w:rFonts w:eastAsia="PMingLiU"/>
                <w:lang w:eastAsia="zh-TW"/>
              </w:rPr>
            </w:pPr>
            <w:ins w:id="5952" w:author="ZTE-Ma Zhifeng-Rev" w:date="2021-10-18T16:03:00Z">
              <w:r w:rsidRPr="00EF5447">
                <w:rPr>
                  <w:rFonts w:eastAsia="PMingLiU"/>
                  <w:lang w:eastAsia="zh-TW"/>
                </w:rPr>
                <w:t>DC_46C-48C_n260(3A)</w:t>
              </w:r>
            </w:ins>
          </w:p>
          <w:p w14:paraId="0A63FCEB" w14:textId="77777777" w:rsidR="00E64588" w:rsidRPr="00EF5447" w:rsidRDefault="00E64588" w:rsidP="00E64588">
            <w:pPr>
              <w:pStyle w:val="TAC"/>
              <w:rPr>
                <w:ins w:id="5953" w:author="ZTE-Ma Zhifeng-Rev" w:date="2021-10-18T16:03:00Z"/>
                <w:rFonts w:eastAsia="PMingLiU"/>
                <w:lang w:eastAsia="zh-TW"/>
              </w:rPr>
            </w:pPr>
            <w:ins w:id="5954" w:author="ZTE-Ma Zhifeng-Rev" w:date="2021-10-18T16:03:00Z">
              <w:r w:rsidRPr="00EF5447">
                <w:rPr>
                  <w:rFonts w:eastAsia="PMingLiU"/>
                  <w:lang w:eastAsia="zh-TW"/>
                </w:rPr>
                <w:t>DC_46C-48D_n260(3A)</w:t>
              </w:r>
            </w:ins>
          </w:p>
          <w:p w14:paraId="38EA7DF7" w14:textId="77777777" w:rsidR="00E64588" w:rsidRPr="00EF5447" w:rsidRDefault="00E64588" w:rsidP="00E64588">
            <w:pPr>
              <w:pStyle w:val="TAC"/>
              <w:rPr>
                <w:ins w:id="5955" w:author="ZTE-Ma Zhifeng-Rev" w:date="2021-10-18T16:03:00Z"/>
                <w:rFonts w:eastAsia="PMingLiU"/>
                <w:lang w:eastAsia="zh-TW"/>
              </w:rPr>
            </w:pPr>
            <w:ins w:id="5956" w:author="ZTE-Ma Zhifeng-Rev" w:date="2021-10-18T16:03:00Z">
              <w:r w:rsidRPr="00EF5447">
                <w:rPr>
                  <w:rFonts w:eastAsia="PMingLiU"/>
                  <w:lang w:eastAsia="zh-TW"/>
                </w:rPr>
                <w:t>DC_46D-48C_n260(3A)</w:t>
              </w:r>
            </w:ins>
          </w:p>
          <w:p w14:paraId="16EF4839" w14:textId="77777777" w:rsidR="00E64588" w:rsidRPr="00EF5447" w:rsidRDefault="00E64588" w:rsidP="00E64588">
            <w:pPr>
              <w:pStyle w:val="TAC"/>
              <w:rPr>
                <w:ins w:id="5957" w:author="ZTE-Ma Zhifeng-Rev" w:date="2021-10-18T16:03:00Z"/>
                <w:rFonts w:eastAsia="PMingLiU"/>
                <w:lang w:eastAsia="zh-TW"/>
              </w:rPr>
            </w:pPr>
            <w:ins w:id="5958" w:author="ZTE-Ma Zhifeng-Rev" w:date="2021-10-18T16:03:00Z">
              <w:r w:rsidRPr="00EF5447">
                <w:rPr>
                  <w:rFonts w:eastAsia="PMingLiU"/>
                  <w:lang w:eastAsia="zh-TW"/>
                </w:rPr>
                <w:t>DC_46D-48D_n260(3A)</w:t>
              </w:r>
            </w:ins>
          </w:p>
          <w:p w14:paraId="74B25DDD" w14:textId="77777777" w:rsidR="00E64588" w:rsidRPr="00EF5447" w:rsidRDefault="00E64588" w:rsidP="00E64588">
            <w:pPr>
              <w:pStyle w:val="TAC"/>
              <w:rPr>
                <w:ins w:id="5959" w:author="ZTE-Ma Zhifeng-Rev" w:date="2021-10-18T16:03:00Z"/>
                <w:rFonts w:eastAsia="PMingLiU"/>
                <w:lang w:eastAsia="zh-TW"/>
              </w:rPr>
            </w:pPr>
            <w:ins w:id="5960" w:author="ZTE-Ma Zhifeng-Rev" w:date="2021-10-18T16:03:00Z">
              <w:r w:rsidRPr="00EF5447">
                <w:rPr>
                  <w:rFonts w:cs="Arial"/>
                  <w:lang w:eastAsia="ja-JP"/>
                </w:rPr>
                <w:t>DC</w:t>
              </w:r>
              <w:r w:rsidRPr="00EF5447">
                <w:rPr>
                  <w:rFonts w:eastAsia="PMingLiU"/>
                  <w:lang w:eastAsia="zh-TW"/>
                </w:rPr>
                <w:t>_46A-48A_n260(4A)</w:t>
              </w:r>
            </w:ins>
          </w:p>
          <w:p w14:paraId="79C7D919" w14:textId="77777777" w:rsidR="00E64588" w:rsidRPr="00EF5447" w:rsidRDefault="00E64588" w:rsidP="00E64588">
            <w:pPr>
              <w:pStyle w:val="TAC"/>
              <w:rPr>
                <w:ins w:id="5961" w:author="ZTE-Ma Zhifeng-Rev" w:date="2021-10-18T16:03:00Z"/>
                <w:rFonts w:eastAsia="PMingLiU"/>
                <w:lang w:eastAsia="zh-TW"/>
              </w:rPr>
            </w:pPr>
            <w:ins w:id="5962" w:author="ZTE-Ma Zhifeng-Rev" w:date="2021-10-18T16:03:00Z">
              <w:r w:rsidRPr="00EF5447">
                <w:rPr>
                  <w:rFonts w:eastAsia="PMingLiU"/>
                  <w:lang w:eastAsia="zh-TW"/>
                </w:rPr>
                <w:t>DC_46C-48A_n260(4A)</w:t>
              </w:r>
            </w:ins>
          </w:p>
          <w:p w14:paraId="02E090FE" w14:textId="77777777" w:rsidR="00E64588" w:rsidRPr="00EF5447" w:rsidRDefault="00E64588" w:rsidP="00E64588">
            <w:pPr>
              <w:pStyle w:val="TAC"/>
              <w:rPr>
                <w:ins w:id="5963" w:author="ZTE-Ma Zhifeng-Rev" w:date="2021-10-18T16:03:00Z"/>
                <w:rFonts w:eastAsia="PMingLiU"/>
                <w:lang w:eastAsia="zh-TW"/>
              </w:rPr>
            </w:pPr>
            <w:ins w:id="5964" w:author="ZTE-Ma Zhifeng-Rev" w:date="2021-10-18T16:03:00Z">
              <w:r w:rsidRPr="00EF5447">
                <w:rPr>
                  <w:rFonts w:eastAsia="PMingLiU"/>
                  <w:lang w:eastAsia="zh-TW"/>
                </w:rPr>
                <w:t>DC_46D-48A_n260(4A)</w:t>
              </w:r>
            </w:ins>
          </w:p>
          <w:p w14:paraId="7C270BF4" w14:textId="77777777" w:rsidR="00E64588" w:rsidRPr="00EF5447" w:rsidRDefault="00E64588" w:rsidP="00E64588">
            <w:pPr>
              <w:pStyle w:val="TAC"/>
              <w:rPr>
                <w:ins w:id="5965" w:author="ZTE-Ma Zhifeng-Rev" w:date="2021-10-18T16:03:00Z"/>
                <w:rFonts w:eastAsia="PMingLiU"/>
                <w:lang w:eastAsia="zh-TW"/>
              </w:rPr>
            </w:pPr>
            <w:ins w:id="5966" w:author="ZTE-Ma Zhifeng-Rev" w:date="2021-10-18T16:03:00Z">
              <w:r w:rsidRPr="00EF5447">
                <w:rPr>
                  <w:rFonts w:eastAsia="PMingLiU"/>
                  <w:lang w:eastAsia="zh-TW"/>
                </w:rPr>
                <w:t>DC_46A-48C_n260(4A)</w:t>
              </w:r>
            </w:ins>
          </w:p>
          <w:p w14:paraId="01028BE1" w14:textId="77777777" w:rsidR="00E64588" w:rsidRPr="00EF5447" w:rsidRDefault="00E64588" w:rsidP="00E64588">
            <w:pPr>
              <w:pStyle w:val="TAC"/>
              <w:rPr>
                <w:ins w:id="5967" w:author="ZTE-Ma Zhifeng-Rev" w:date="2021-10-18T16:03:00Z"/>
                <w:rFonts w:eastAsia="PMingLiU"/>
                <w:lang w:eastAsia="zh-TW"/>
              </w:rPr>
            </w:pPr>
            <w:ins w:id="5968" w:author="ZTE-Ma Zhifeng-Rev" w:date="2021-10-18T16:03:00Z">
              <w:r w:rsidRPr="00EF5447">
                <w:rPr>
                  <w:rFonts w:eastAsia="PMingLiU"/>
                  <w:lang w:eastAsia="zh-TW"/>
                </w:rPr>
                <w:t>DC_46A-48D_n260(4A)</w:t>
              </w:r>
            </w:ins>
          </w:p>
          <w:p w14:paraId="59BCE112" w14:textId="77777777" w:rsidR="00E64588" w:rsidRPr="00EF5447" w:rsidRDefault="00E64588" w:rsidP="00E64588">
            <w:pPr>
              <w:pStyle w:val="TAC"/>
              <w:rPr>
                <w:ins w:id="5969" w:author="ZTE-Ma Zhifeng-Rev" w:date="2021-10-18T16:03:00Z"/>
                <w:rFonts w:eastAsia="PMingLiU"/>
                <w:lang w:eastAsia="zh-TW"/>
              </w:rPr>
            </w:pPr>
            <w:ins w:id="5970" w:author="ZTE-Ma Zhifeng-Rev" w:date="2021-10-18T16:03:00Z">
              <w:r w:rsidRPr="00EF5447">
                <w:rPr>
                  <w:rFonts w:eastAsia="PMingLiU"/>
                  <w:lang w:eastAsia="zh-TW"/>
                </w:rPr>
                <w:t>DC_46C-48C_n260(4A)</w:t>
              </w:r>
            </w:ins>
          </w:p>
          <w:p w14:paraId="3E13616F" w14:textId="77777777" w:rsidR="00E64588" w:rsidRPr="00EF5447" w:rsidRDefault="00E64588" w:rsidP="00E64588">
            <w:pPr>
              <w:pStyle w:val="TAC"/>
              <w:rPr>
                <w:ins w:id="5971" w:author="ZTE-Ma Zhifeng-Rev" w:date="2021-10-18T16:03:00Z"/>
                <w:rFonts w:eastAsia="PMingLiU"/>
                <w:lang w:eastAsia="zh-TW"/>
              </w:rPr>
            </w:pPr>
            <w:ins w:id="5972" w:author="ZTE-Ma Zhifeng-Rev" w:date="2021-10-18T16:03:00Z">
              <w:r w:rsidRPr="00EF5447">
                <w:rPr>
                  <w:rFonts w:eastAsia="PMingLiU"/>
                  <w:lang w:eastAsia="zh-TW"/>
                </w:rPr>
                <w:t>DC_46C-48D_n260(4A)</w:t>
              </w:r>
            </w:ins>
          </w:p>
          <w:p w14:paraId="088DA1DD" w14:textId="77777777" w:rsidR="00E64588" w:rsidRPr="00EF5447" w:rsidRDefault="00E64588" w:rsidP="00E64588">
            <w:pPr>
              <w:pStyle w:val="TAC"/>
              <w:rPr>
                <w:ins w:id="5973" w:author="ZTE-Ma Zhifeng-Rev" w:date="2021-10-18T16:03:00Z"/>
                <w:rFonts w:eastAsia="PMingLiU"/>
                <w:lang w:eastAsia="zh-TW"/>
              </w:rPr>
            </w:pPr>
            <w:ins w:id="5974" w:author="ZTE-Ma Zhifeng-Rev" w:date="2021-10-18T16:03:00Z">
              <w:r w:rsidRPr="00EF5447">
                <w:rPr>
                  <w:rFonts w:eastAsia="PMingLiU"/>
                  <w:lang w:eastAsia="zh-TW"/>
                </w:rPr>
                <w:t>DC_46D-48C_n260(4A)</w:t>
              </w:r>
            </w:ins>
          </w:p>
          <w:p w14:paraId="3F93B96F" w14:textId="3C875A27" w:rsidR="00E64588" w:rsidRPr="00EF5447" w:rsidRDefault="00E64588" w:rsidP="00E64588">
            <w:pPr>
              <w:pStyle w:val="TAC"/>
              <w:rPr>
                <w:ins w:id="5975" w:author="ZTE-Ma Zhifeng-Rev" w:date="2021-10-18T16:02:00Z"/>
                <w:rFonts w:cs="Arial"/>
                <w:lang w:eastAsia="ja-JP"/>
              </w:rPr>
            </w:pPr>
            <w:ins w:id="5976" w:author="ZTE-Ma Zhifeng-Rev" w:date="2021-10-18T16:03:00Z">
              <w:r w:rsidRPr="00EF5447">
                <w:rPr>
                  <w:rFonts w:eastAsia="PMingLiU"/>
                  <w:lang w:eastAsia="zh-TW"/>
                </w:rPr>
                <w:t>DC_46D-48D_n260(4A)</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DBF0FB" w14:textId="77777777" w:rsidR="00E64588" w:rsidRPr="00EF5447" w:rsidRDefault="00E64588" w:rsidP="00E64588">
            <w:pPr>
              <w:pStyle w:val="TAC"/>
              <w:rPr>
                <w:ins w:id="5977" w:author="ZTE-Ma Zhifeng-Rev" w:date="2021-10-18T16:03:00Z"/>
                <w:rFonts w:eastAsia="PMingLiU"/>
                <w:lang w:eastAsia="zh-TW"/>
              </w:rPr>
            </w:pPr>
            <w:ins w:id="5978" w:author="ZTE-Ma Zhifeng-Rev" w:date="2021-10-18T16:03:00Z">
              <w:r w:rsidRPr="00EF5447">
                <w:rPr>
                  <w:rFonts w:eastAsia="PMingLiU"/>
                  <w:lang w:eastAsia="zh-TW"/>
                </w:rPr>
                <w:t>DC_48A_n260A</w:t>
              </w:r>
            </w:ins>
          </w:p>
          <w:p w14:paraId="213DB643" w14:textId="4CB8CD4F" w:rsidR="00E64588" w:rsidRPr="00EF5447" w:rsidRDefault="00E64588" w:rsidP="00E64588">
            <w:pPr>
              <w:pStyle w:val="TAC"/>
              <w:rPr>
                <w:ins w:id="5979" w:author="ZTE-Ma Zhifeng-Rev" w:date="2021-10-18T16:02:00Z"/>
                <w:rFonts w:eastAsia="PMingLiU"/>
                <w:lang w:eastAsia="zh-TW"/>
              </w:rPr>
            </w:pPr>
            <w:ins w:id="5980" w:author="ZTE-Ma Zhifeng-Rev" w:date="2021-10-18T16:03:00Z">
              <w:r w:rsidRPr="00EF5447">
                <w:rPr>
                  <w:rFonts w:eastAsia="PMingLiU"/>
                  <w:lang w:eastAsia="zh-TW"/>
                </w:rPr>
                <w:t>DC_48C_n260A</w:t>
              </w:r>
            </w:ins>
          </w:p>
        </w:tc>
      </w:tr>
      <w:tr w:rsidR="006A5FAB" w:rsidRPr="00EF5447" w14:paraId="0FF3DBF3"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A631FC" w14:textId="77777777" w:rsidR="006A5FAB" w:rsidRPr="00EF5447" w:rsidRDefault="006A5FAB" w:rsidP="00B1750F">
            <w:pPr>
              <w:pStyle w:val="TAC"/>
              <w:rPr>
                <w:rFonts w:cs="Arial"/>
                <w:lang w:eastAsia="ja-JP"/>
              </w:rPr>
            </w:pPr>
            <w:r w:rsidRPr="00EF5447">
              <w:rPr>
                <w:rFonts w:cs="Arial"/>
                <w:lang w:eastAsia="ja-JP"/>
              </w:rPr>
              <w:lastRenderedPageBreak/>
              <w:t>DC_46A-48A_n261A</w:t>
            </w:r>
          </w:p>
          <w:p w14:paraId="50D85F4C" w14:textId="77777777" w:rsidR="006A5FAB" w:rsidRPr="00EF5447" w:rsidRDefault="006A5FAB" w:rsidP="00B1750F">
            <w:pPr>
              <w:pStyle w:val="TAC"/>
              <w:rPr>
                <w:rFonts w:cs="Arial"/>
                <w:lang w:eastAsia="ja-JP"/>
              </w:rPr>
            </w:pPr>
            <w:r w:rsidRPr="00EF5447">
              <w:rPr>
                <w:rFonts w:cs="Arial"/>
                <w:lang w:eastAsia="ja-JP"/>
              </w:rPr>
              <w:t>DC_46C-48A_n261A</w:t>
            </w:r>
          </w:p>
          <w:p w14:paraId="17CCBCC8" w14:textId="77777777" w:rsidR="006A5FAB" w:rsidRPr="00EF5447" w:rsidRDefault="006A5FAB" w:rsidP="00B1750F">
            <w:pPr>
              <w:pStyle w:val="TAC"/>
              <w:rPr>
                <w:rFonts w:cs="Arial"/>
                <w:lang w:eastAsia="ja-JP"/>
              </w:rPr>
            </w:pPr>
            <w:r w:rsidRPr="00EF5447">
              <w:rPr>
                <w:rFonts w:cs="Arial"/>
                <w:lang w:eastAsia="ja-JP"/>
              </w:rPr>
              <w:t>DC_46D-48A_n261A</w:t>
            </w:r>
          </w:p>
          <w:p w14:paraId="2472F3CA" w14:textId="77777777" w:rsidR="006A5FAB" w:rsidRPr="00EF5447" w:rsidRDefault="006A5FAB" w:rsidP="00B1750F">
            <w:pPr>
              <w:pStyle w:val="TAC"/>
              <w:rPr>
                <w:rFonts w:cs="Arial"/>
                <w:lang w:eastAsia="ja-JP"/>
              </w:rPr>
            </w:pPr>
            <w:r w:rsidRPr="00EF5447">
              <w:rPr>
                <w:rFonts w:cs="Arial"/>
                <w:lang w:eastAsia="ja-JP"/>
              </w:rPr>
              <w:t>DC_46A-48C_n261A</w:t>
            </w:r>
          </w:p>
          <w:p w14:paraId="68FF4986" w14:textId="77777777" w:rsidR="006A5FAB" w:rsidRPr="00EF5447" w:rsidRDefault="006A5FAB" w:rsidP="00B1750F">
            <w:pPr>
              <w:pStyle w:val="TAC"/>
              <w:rPr>
                <w:rFonts w:cs="Arial"/>
                <w:lang w:eastAsia="ja-JP"/>
              </w:rPr>
            </w:pPr>
            <w:r w:rsidRPr="00EF5447">
              <w:rPr>
                <w:rFonts w:cs="Arial"/>
                <w:lang w:eastAsia="ja-JP"/>
              </w:rPr>
              <w:t>DC_46A-48D_n261A</w:t>
            </w:r>
          </w:p>
          <w:p w14:paraId="24B47BEA" w14:textId="77777777" w:rsidR="006A5FAB" w:rsidRPr="00EF5447" w:rsidRDefault="006A5FAB" w:rsidP="00B1750F">
            <w:pPr>
              <w:pStyle w:val="TAC"/>
              <w:rPr>
                <w:rFonts w:cs="Arial"/>
                <w:lang w:eastAsia="ja-JP"/>
              </w:rPr>
            </w:pPr>
            <w:r w:rsidRPr="00EF5447">
              <w:rPr>
                <w:rFonts w:cs="Arial"/>
                <w:lang w:eastAsia="ja-JP"/>
              </w:rPr>
              <w:t>DC_46C-48C_n261A</w:t>
            </w:r>
          </w:p>
          <w:p w14:paraId="3B027881" w14:textId="77777777" w:rsidR="006A5FAB" w:rsidRPr="00EF5447" w:rsidRDefault="006A5FAB" w:rsidP="00B1750F">
            <w:pPr>
              <w:pStyle w:val="TAC"/>
              <w:rPr>
                <w:rFonts w:cs="Arial"/>
                <w:lang w:eastAsia="ja-JP"/>
              </w:rPr>
            </w:pPr>
            <w:r w:rsidRPr="00EF5447">
              <w:rPr>
                <w:rFonts w:cs="Arial"/>
                <w:lang w:eastAsia="ja-JP"/>
              </w:rPr>
              <w:t>DC_46C-48D_n261A</w:t>
            </w:r>
          </w:p>
          <w:p w14:paraId="68D5C50D" w14:textId="77777777" w:rsidR="006A5FAB" w:rsidRPr="00EF5447" w:rsidRDefault="006A5FAB" w:rsidP="00B1750F">
            <w:pPr>
              <w:pStyle w:val="TAC"/>
              <w:rPr>
                <w:rFonts w:cs="Arial"/>
                <w:lang w:eastAsia="ja-JP"/>
              </w:rPr>
            </w:pPr>
            <w:r w:rsidRPr="00EF5447">
              <w:rPr>
                <w:rFonts w:cs="Arial"/>
                <w:lang w:eastAsia="ja-JP"/>
              </w:rPr>
              <w:t>DC_46D-48C_n261A</w:t>
            </w:r>
          </w:p>
          <w:p w14:paraId="6BF57BE8" w14:textId="0741BA51" w:rsidR="006A5FAB" w:rsidRPr="00EF5447" w:rsidDel="00E64588" w:rsidRDefault="006A5FAB" w:rsidP="00E64588">
            <w:pPr>
              <w:pStyle w:val="TAC"/>
              <w:rPr>
                <w:del w:id="5981" w:author="ZTE-Ma Zhifeng-Rev" w:date="2021-10-18T16:03:00Z"/>
                <w:rFonts w:cs="Arial"/>
                <w:lang w:eastAsia="ja-JP"/>
              </w:rPr>
            </w:pPr>
            <w:r w:rsidRPr="00EF5447">
              <w:rPr>
                <w:rFonts w:cs="Arial"/>
                <w:lang w:eastAsia="ja-JP"/>
              </w:rPr>
              <w:t>DC_46D-48D_n261A</w:t>
            </w:r>
          </w:p>
          <w:p w14:paraId="439F5A9C" w14:textId="7F95782F" w:rsidR="006A5FAB" w:rsidRPr="00EF5447" w:rsidDel="00E64588" w:rsidRDefault="006A5FAB">
            <w:pPr>
              <w:pStyle w:val="TAC"/>
              <w:rPr>
                <w:del w:id="5982" w:author="ZTE-Ma Zhifeng-Rev" w:date="2021-10-18T16:03:00Z"/>
                <w:rFonts w:cs="Arial"/>
                <w:lang w:eastAsia="ja-JP"/>
              </w:rPr>
            </w:pPr>
            <w:del w:id="5983" w:author="ZTE-Ma Zhifeng-Rev" w:date="2021-10-18T16:03:00Z">
              <w:r w:rsidRPr="00EF5447" w:rsidDel="00E64588">
                <w:rPr>
                  <w:rFonts w:cs="Arial"/>
                  <w:lang w:eastAsia="ja-JP"/>
                </w:rPr>
                <w:delText>DC_46A-48A_n261(2A)</w:delText>
              </w:r>
            </w:del>
          </w:p>
          <w:p w14:paraId="5363D8BB" w14:textId="24309D36" w:rsidR="006A5FAB" w:rsidRPr="00EF5447" w:rsidDel="00E64588" w:rsidRDefault="006A5FAB">
            <w:pPr>
              <w:pStyle w:val="TAC"/>
              <w:rPr>
                <w:del w:id="5984" w:author="ZTE-Ma Zhifeng-Rev" w:date="2021-10-18T16:03:00Z"/>
                <w:rFonts w:cs="Arial"/>
                <w:lang w:eastAsia="ja-JP"/>
              </w:rPr>
            </w:pPr>
            <w:del w:id="5985" w:author="ZTE-Ma Zhifeng-Rev" w:date="2021-10-18T16:03:00Z">
              <w:r w:rsidRPr="00EF5447" w:rsidDel="00E64588">
                <w:rPr>
                  <w:rFonts w:cs="Arial"/>
                  <w:lang w:eastAsia="ja-JP"/>
                </w:rPr>
                <w:delText>DC_46C-48A_n261(2A)</w:delText>
              </w:r>
            </w:del>
          </w:p>
          <w:p w14:paraId="387E5168" w14:textId="780BD716" w:rsidR="006A5FAB" w:rsidRPr="00EF5447" w:rsidDel="00E64588" w:rsidRDefault="006A5FAB">
            <w:pPr>
              <w:pStyle w:val="TAC"/>
              <w:rPr>
                <w:del w:id="5986" w:author="ZTE-Ma Zhifeng-Rev" w:date="2021-10-18T16:03:00Z"/>
                <w:rFonts w:cs="Arial"/>
                <w:lang w:eastAsia="ja-JP"/>
              </w:rPr>
            </w:pPr>
            <w:del w:id="5987" w:author="ZTE-Ma Zhifeng-Rev" w:date="2021-10-18T16:03:00Z">
              <w:r w:rsidRPr="00EF5447" w:rsidDel="00E64588">
                <w:rPr>
                  <w:rFonts w:cs="Arial"/>
                  <w:lang w:eastAsia="ja-JP"/>
                </w:rPr>
                <w:delText>DC_46D-48A_n261(2A)</w:delText>
              </w:r>
            </w:del>
          </w:p>
          <w:p w14:paraId="6105C398" w14:textId="79476937" w:rsidR="006A5FAB" w:rsidRPr="00EF5447" w:rsidDel="00E64588" w:rsidRDefault="006A5FAB">
            <w:pPr>
              <w:pStyle w:val="TAC"/>
              <w:rPr>
                <w:del w:id="5988" w:author="ZTE-Ma Zhifeng-Rev" w:date="2021-10-18T16:03:00Z"/>
                <w:rFonts w:cs="Arial"/>
                <w:lang w:eastAsia="ja-JP"/>
              </w:rPr>
            </w:pPr>
            <w:del w:id="5989" w:author="ZTE-Ma Zhifeng-Rev" w:date="2021-10-18T16:03:00Z">
              <w:r w:rsidRPr="00EF5447" w:rsidDel="00E64588">
                <w:rPr>
                  <w:rFonts w:cs="Arial"/>
                  <w:lang w:eastAsia="ja-JP"/>
                </w:rPr>
                <w:delText>DC_46A-48C_n261(2A)</w:delText>
              </w:r>
            </w:del>
          </w:p>
          <w:p w14:paraId="352D7CA1" w14:textId="439C577E" w:rsidR="006A5FAB" w:rsidRPr="00EF5447" w:rsidDel="00E64588" w:rsidRDefault="006A5FAB">
            <w:pPr>
              <w:pStyle w:val="TAC"/>
              <w:rPr>
                <w:del w:id="5990" w:author="ZTE-Ma Zhifeng-Rev" w:date="2021-10-18T16:03:00Z"/>
                <w:rFonts w:cs="Arial"/>
                <w:lang w:eastAsia="ja-JP"/>
              </w:rPr>
            </w:pPr>
            <w:del w:id="5991" w:author="ZTE-Ma Zhifeng-Rev" w:date="2021-10-18T16:03:00Z">
              <w:r w:rsidRPr="00EF5447" w:rsidDel="00E64588">
                <w:rPr>
                  <w:rFonts w:cs="Arial"/>
                  <w:lang w:eastAsia="ja-JP"/>
                </w:rPr>
                <w:delText>DC_46A-48D_n261(2A)</w:delText>
              </w:r>
            </w:del>
          </w:p>
          <w:p w14:paraId="2D13013C" w14:textId="5FD567FF" w:rsidR="006A5FAB" w:rsidRPr="00EF5447" w:rsidDel="00E64588" w:rsidRDefault="006A5FAB">
            <w:pPr>
              <w:pStyle w:val="TAC"/>
              <w:rPr>
                <w:del w:id="5992" w:author="ZTE-Ma Zhifeng-Rev" w:date="2021-10-18T16:03:00Z"/>
                <w:rFonts w:cs="Arial"/>
                <w:lang w:eastAsia="ja-JP"/>
              </w:rPr>
            </w:pPr>
            <w:del w:id="5993" w:author="ZTE-Ma Zhifeng-Rev" w:date="2021-10-18T16:03:00Z">
              <w:r w:rsidRPr="00EF5447" w:rsidDel="00E64588">
                <w:rPr>
                  <w:rFonts w:cs="Arial"/>
                  <w:lang w:eastAsia="ja-JP"/>
                </w:rPr>
                <w:delText>DC_46C-48C_n261(2A)</w:delText>
              </w:r>
            </w:del>
          </w:p>
          <w:p w14:paraId="4D231EFB" w14:textId="190378B5" w:rsidR="006A5FAB" w:rsidRPr="00EF5447" w:rsidDel="00E64588" w:rsidRDefault="006A5FAB">
            <w:pPr>
              <w:pStyle w:val="TAC"/>
              <w:rPr>
                <w:del w:id="5994" w:author="ZTE-Ma Zhifeng-Rev" w:date="2021-10-18T16:03:00Z"/>
                <w:rFonts w:cs="Arial"/>
                <w:lang w:eastAsia="ja-JP"/>
              </w:rPr>
            </w:pPr>
            <w:del w:id="5995" w:author="ZTE-Ma Zhifeng-Rev" w:date="2021-10-18T16:03:00Z">
              <w:r w:rsidRPr="00EF5447" w:rsidDel="00E64588">
                <w:rPr>
                  <w:rFonts w:cs="Arial"/>
                  <w:lang w:eastAsia="ja-JP"/>
                </w:rPr>
                <w:delText>DC_46C-48D_n261(2A)</w:delText>
              </w:r>
            </w:del>
          </w:p>
          <w:p w14:paraId="57686843" w14:textId="353A6DC7" w:rsidR="006A5FAB" w:rsidRPr="00EF5447" w:rsidDel="00E64588" w:rsidRDefault="006A5FAB">
            <w:pPr>
              <w:pStyle w:val="TAC"/>
              <w:rPr>
                <w:del w:id="5996" w:author="ZTE-Ma Zhifeng-Rev" w:date="2021-10-18T16:03:00Z"/>
                <w:rFonts w:cs="Arial"/>
                <w:lang w:eastAsia="ja-JP"/>
              </w:rPr>
            </w:pPr>
            <w:del w:id="5997" w:author="ZTE-Ma Zhifeng-Rev" w:date="2021-10-18T16:03:00Z">
              <w:r w:rsidRPr="00EF5447" w:rsidDel="00E64588">
                <w:rPr>
                  <w:rFonts w:cs="Arial"/>
                  <w:lang w:eastAsia="ja-JP"/>
                </w:rPr>
                <w:delText>DC_46D-48C_n261(2A)</w:delText>
              </w:r>
            </w:del>
          </w:p>
          <w:p w14:paraId="5B74AD74" w14:textId="1D9243B6" w:rsidR="006A5FAB" w:rsidRPr="00EF5447" w:rsidRDefault="006A5FAB">
            <w:pPr>
              <w:pStyle w:val="TAC"/>
              <w:rPr>
                <w:lang w:eastAsia="ja-JP"/>
              </w:rPr>
            </w:pPr>
            <w:del w:id="5998" w:author="ZTE-Ma Zhifeng-Rev" w:date="2021-10-18T16:03:00Z">
              <w:r w:rsidRPr="00EF5447" w:rsidDel="00E64588">
                <w:rPr>
                  <w:rFonts w:cs="Arial"/>
                  <w:lang w:eastAsia="ja-JP"/>
                </w:rPr>
                <w:delText>DC_46D-48D_n261(2A)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2F1030" w14:textId="77777777" w:rsidR="006A5FAB" w:rsidRPr="00EF5447" w:rsidRDefault="006A5FAB" w:rsidP="00B1750F">
            <w:pPr>
              <w:pStyle w:val="TAC"/>
              <w:rPr>
                <w:rFonts w:eastAsia="PMingLiU"/>
                <w:lang w:eastAsia="zh-TW"/>
              </w:rPr>
            </w:pPr>
            <w:r w:rsidRPr="00EF5447">
              <w:rPr>
                <w:rFonts w:eastAsia="PMingLiU"/>
                <w:lang w:eastAsia="zh-TW"/>
              </w:rPr>
              <w:t>DC_48A_n261A</w:t>
            </w:r>
          </w:p>
          <w:p w14:paraId="768CBB21" w14:textId="77777777" w:rsidR="006A5FAB" w:rsidRPr="00EF5447" w:rsidRDefault="006A5FAB" w:rsidP="00B1750F">
            <w:pPr>
              <w:pStyle w:val="TAC"/>
              <w:rPr>
                <w:noProof/>
              </w:rPr>
            </w:pPr>
            <w:r w:rsidRPr="00EF5447">
              <w:rPr>
                <w:rFonts w:eastAsia="PMingLiU"/>
                <w:lang w:eastAsia="zh-TW"/>
              </w:rPr>
              <w:t>DC_48C_n261A</w:t>
            </w:r>
          </w:p>
        </w:tc>
      </w:tr>
      <w:tr w:rsidR="00E64588" w:rsidRPr="00EF5447" w14:paraId="1C6C397E" w14:textId="77777777" w:rsidTr="00B1750F">
        <w:trPr>
          <w:trHeight w:val="187"/>
          <w:jc w:val="center"/>
          <w:ins w:id="5999" w:author="ZTE-Ma Zhifeng-Rev" w:date="2021-10-18T16:03: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2737C47" w14:textId="77777777" w:rsidR="00E64588" w:rsidRPr="00EF5447" w:rsidRDefault="00E64588" w:rsidP="00E64588">
            <w:pPr>
              <w:pStyle w:val="TAC"/>
              <w:rPr>
                <w:ins w:id="6000" w:author="ZTE-Ma Zhifeng-Rev" w:date="2021-10-18T16:03:00Z"/>
                <w:rFonts w:cs="Arial"/>
                <w:lang w:eastAsia="ja-JP"/>
              </w:rPr>
            </w:pPr>
            <w:ins w:id="6001" w:author="ZTE-Ma Zhifeng-Rev" w:date="2021-10-18T16:03:00Z">
              <w:r w:rsidRPr="00EF5447">
                <w:rPr>
                  <w:rFonts w:cs="Arial"/>
                  <w:lang w:eastAsia="ja-JP"/>
                </w:rPr>
                <w:t>DC_46A-48A_n261(2A)</w:t>
              </w:r>
            </w:ins>
          </w:p>
          <w:p w14:paraId="13738B49" w14:textId="77777777" w:rsidR="00E64588" w:rsidRPr="00EF5447" w:rsidRDefault="00E64588" w:rsidP="00E64588">
            <w:pPr>
              <w:pStyle w:val="TAC"/>
              <w:rPr>
                <w:ins w:id="6002" w:author="ZTE-Ma Zhifeng-Rev" w:date="2021-10-18T16:03:00Z"/>
                <w:rFonts w:cs="Arial"/>
                <w:lang w:eastAsia="ja-JP"/>
              </w:rPr>
            </w:pPr>
            <w:ins w:id="6003" w:author="ZTE-Ma Zhifeng-Rev" w:date="2021-10-18T16:03:00Z">
              <w:r w:rsidRPr="00EF5447">
                <w:rPr>
                  <w:rFonts w:cs="Arial"/>
                  <w:lang w:eastAsia="ja-JP"/>
                </w:rPr>
                <w:t>DC_46C-48A_n261(2A)</w:t>
              </w:r>
            </w:ins>
          </w:p>
          <w:p w14:paraId="52B31AAD" w14:textId="77777777" w:rsidR="00E64588" w:rsidRPr="00EF5447" w:rsidRDefault="00E64588" w:rsidP="00E64588">
            <w:pPr>
              <w:pStyle w:val="TAC"/>
              <w:rPr>
                <w:ins w:id="6004" w:author="ZTE-Ma Zhifeng-Rev" w:date="2021-10-18T16:03:00Z"/>
                <w:rFonts w:cs="Arial"/>
                <w:lang w:eastAsia="ja-JP"/>
              </w:rPr>
            </w:pPr>
            <w:ins w:id="6005" w:author="ZTE-Ma Zhifeng-Rev" w:date="2021-10-18T16:03:00Z">
              <w:r w:rsidRPr="00EF5447">
                <w:rPr>
                  <w:rFonts w:cs="Arial"/>
                  <w:lang w:eastAsia="ja-JP"/>
                </w:rPr>
                <w:t>DC_46D-48A_n261(2A)</w:t>
              </w:r>
            </w:ins>
          </w:p>
          <w:p w14:paraId="3C1350AA" w14:textId="77777777" w:rsidR="00E64588" w:rsidRPr="00EF5447" w:rsidRDefault="00E64588" w:rsidP="00E64588">
            <w:pPr>
              <w:pStyle w:val="TAC"/>
              <w:rPr>
                <w:ins w:id="6006" w:author="ZTE-Ma Zhifeng-Rev" w:date="2021-10-18T16:03:00Z"/>
                <w:rFonts w:cs="Arial"/>
                <w:lang w:eastAsia="ja-JP"/>
              </w:rPr>
            </w:pPr>
            <w:ins w:id="6007" w:author="ZTE-Ma Zhifeng-Rev" w:date="2021-10-18T16:03:00Z">
              <w:r w:rsidRPr="00EF5447">
                <w:rPr>
                  <w:rFonts w:cs="Arial"/>
                  <w:lang w:eastAsia="ja-JP"/>
                </w:rPr>
                <w:t>DC_46A-48C_n261(2A)</w:t>
              </w:r>
            </w:ins>
          </w:p>
          <w:p w14:paraId="4C0A603A" w14:textId="77777777" w:rsidR="00E64588" w:rsidRPr="00EF5447" w:rsidRDefault="00E64588" w:rsidP="00E64588">
            <w:pPr>
              <w:pStyle w:val="TAC"/>
              <w:rPr>
                <w:ins w:id="6008" w:author="ZTE-Ma Zhifeng-Rev" w:date="2021-10-18T16:03:00Z"/>
                <w:rFonts w:cs="Arial"/>
                <w:lang w:eastAsia="ja-JP"/>
              </w:rPr>
            </w:pPr>
            <w:ins w:id="6009" w:author="ZTE-Ma Zhifeng-Rev" w:date="2021-10-18T16:03:00Z">
              <w:r w:rsidRPr="00EF5447">
                <w:rPr>
                  <w:rFonts w:cs="Arial"/>
                  <w:lang w:eastAsia="ja-JP"/>
                </w:rPr>
                <w:t>DC_46A-48D_n261(2A)</w:t>
              </w:r>
            </w:ins>
          </w:p>
          <w:p w14:paraId="451A5C13" w14:textId="77777777" w:rsidR="00E64588" w:rsidRPr="00EF5447" w:rsidRDefault="00E64588" w:rsidP="00E64588">
            <w:pPr>
              <w:pStyle w:val="TAC"/>
              <w:rPr>
                <w:ins w:id="6010" w:author="ZTE-Ma Zhifeng-Rev" w:date="2021-10-18T16:03:00Z"/>
                <w:rFonts w:cs="Arial"/>
                <w:lang w:eastAsia="ja-JP"/>
              </w:rPr>
            </w:pPr>
            <w:ins w:id="6011" w:author="ZTE-Ma Zhifeng-Rev" w:date="2021-10-18T16:03:00Z">
              <w:r w:rsidRPr="00EF5447">
                <w:rPr>
                  <w:rFonts w:cs="Arial"/>
                  <w:lang w:eastAsia="ja-JP"/>
                </w:rPr>
                <w:t>DC_46C-48C_n261(2A)</w:t>
              </w:r>
            </w:ins>
          </w:p>
          <w:p w14:paraId="1F4B17ED" w14:textId="77777777" w:rsidR="00E64588" w:rsidRPr="00EF5447" w:rsidRDefault="00E64588" w:rsidP="00E64588">
            <w:pPr>
              <w:pStyle w:val="TAC"/>
              <w:rPr>
                <w:ins w:id="6012" w:author="ZTE-Ma Zhifeng-Rev" w:date="2021-10-18T16:03:00Z"/>
                <w:rFonts w:cs="Arial"/>
                <w:lang w:eastAsia="ja-JP"/>
              </w:rPr>
            </w:pPr>
            <w:ins w:id="6013" w:author="ZTE-Ma Zhifeng-Rev" w:date="2021-10-18T16:03:00Z">
              <w:r w:rsidRPr="00EF5447">
                <w:rPr>
                  <w:rFonts w:cs="Arial"/>
                  <w:lang w:eastAsia="ja-JP"/>
                </w:rPr>
                <w:t>DC_46C-48D_n261(2A)</w:t>
              </w:r>
            </w:ins>
          </w:p>
          <w:p w14:paraId="1EE19C77" w14:textId="77777777" w:rsidR="00E64588" w:rsidRPr="00EF5447" w:rsidRDefault="00E64588" w:rsidP="00E64588">
            <w:pPr>
              <w:pStyle w:val="TAC"/>
              <w:rPr>
                <w:ins w:id="6014" w:author="ZTE-Ma Zhifeng-Rev" w:date="2021-10-18T16:03:00Z"/>
                <w:rFonts w:cs="Arial"/>
                <w:lang w:eastAsia="ja-JP"/>
              </w:rPr>
            </w:pPr>
            <w:ins w:id="6015" w:author="ZTE-Ma Zhifeng-Rev" w:date="2021-10-18T16:03:00Z">
              <w:r w:rsidRPr="00EF5447">
                <w:rPr>
                  <w:rFonts w:cs="Arial"/>
                  <w:lang w:eastAsia="ja-JP"/>
                </w:rPr>
                <w:t>DC_46D-48C_n261(2A)</w:t>
              </w:r>
            </w:ins>
          </w:p>
          <w:p w14:paraId="7C181A1C" w14:textId="503C5201" w:rsidR="00E64588" w:rsidRPr="00EF5447" w:rsidRDefault="00E64588" w:rsidP="00E64588">
            <w:pPr>
              <w:pStyle w:val="TAC"/>
              <w:rPr>
                <w:ins w:id="6016" w:author="ZTE-Ma Zhifeng-Rev" w:date="2021-10-18T16:03:00Z"/>
                <w:rFonts w:cs="Arial"/>
                <w:lang w:eastAsia="ja-JP"/>
              </w:rPr>
            </w:pPr>
            <w:ins w:id="6017" w:author="ZTE-Ma Zhifeng-Rev" w:date="2021-10-18T16:03:00Z">
              <w:r w:rsidRPr="00EF5447">
                <w:rPr>
                  <w:rFonts w:cs="Arial"/>
                  <w:lang w:eastAsia="ja-JP"/>
                </w:rPr>
                <w:t>DC_46D-48D_n261(2A)</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791ABE" w14:textId="77777777" w:rsidR="00E64588" w:rsidRPr="00EF5447" w:rsidRDefault="00E64588" w:rsidP="00E64588">
            <w:pPr>
              <w:pStyle w:val="TAC"/>
              <w:rPr>
                <w:ins w:id="6018" w:author="ZTE-Ma Zhifeng-Rev" w:date="2021-10-18T16:03:00Z"/>
                <w:rFonts w:eastAsia="PMingLiU"/>
                <w:lang w:eastAsia="zh-TW"/>
              </w:rPr>
            </w:pPr>
            <w:ins w:id="6019" w:author="ZTE-Ma Zhifeng-Rev" w:date="2021-10-18T16:03:00Z">
              <w:r w:rsidRPr="00EF5447">
                <w:rPr>
                  <w:rFonts w:eastAsia="PMingLiU"/>
                  <w:lang w:eastAsia="zh-TW"/>
                </w:rPr>
                <w:t>DC_48A_n261A</w:t>
              </w:r>
            </w:ins>
          </w:p>
          <w:p w14:paraId="43AE9A8F" w14:textId="3803DCFD" w:rsidR="00E64588" w:rsidRPr="00EF5447" w:rsidRDefault="00E64588" w:rsidP="00E64588">
            <w:pPr>
              <w:pStyle w:val="TAC"/>
              <w:rPr>
                <w:ins w:id="6020" w:author="ZTE-Ma Zhifeng-Rev" w:date="2021-10-18T16:03:00Z"/>
                <w:rFonts w:eastAsia="PMingLiU"/>
                <w:lang w:eastAsia="zh-TW"/>
              </w:rPr>
            </w:pPr>
            <w:ins w:id="6021" w:author="ZTE-Ma Zhifeng-Rev" w:date="2021-10-18T16:03:00Z">
              <w:r w:rsidRPr="00EF5447">
                <w:rPr>
                  <w:rFonts w:eastAsia="PMingLiU"/>
                  <w:lang w:eastAsia="zh-TW"/>
                </w:rPr>
                <w:t>DC_48C_n261A</w:t>
              </w:r>
            </w:ins>
          </w:p>
        </w:tc>
      </w:tr>
      <w:tr w:rsidR="006A5FAB" w:rsidRPr="00EF5447" w14:paraId="767BF748"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49AF9A" w14:textId="77777777" w:rsidR="006A5FAB" w:rsidRPr="00EF5447" w:rsidRDefault="006A5FAB" w:rsidP="00B1750F">
            <w:pPr>
              <w:pStyle w:val="TAC"/>
              <w:rPr>
                <w:lang w:eastAsia="fr-FR"/>
              </w:rPr>
            </w:pPr>
            <w:r w:rsidRPr="00EF5447">
              <w:t>DC_46A-66A_n258A</w:t>
            </w:r>
          </w:p>
          <w:p w14:paraId="3AE274DF" w14:textId="77777777" w:rsidR="006A5FAB" w:rsidRPr="00EF5447" w:rsidRDefault="006A5FAB" w:rsidP="00B1750F">
            <w:pPr>
              <w:pStyle w:val="TAC"/>
            </w:pPr>
            <w:r w:rsidRPr="00EF5447">
              <w:t>DC_46C-66A_n258A</w:t>
            </w:r>
          </w:p>
          <w:p w14:paraId="1CAA6542" w14:textId="77777777" w:rsidR="006A5FAB" w:rsidRPr="00EF5447" w:rsidRDefault="006A5FAB" w:rsidP="00B1750F">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FB4B13" w14:textId="77777777" w:rsidR="006A5FAB" w:rsidRPr="00EF5447" w:rsidRDefault="006A5FAB" w:rsidP="00B1750F">
            <w:pPr>
              <w:pStyle w:val="TAC"/>
              <w:rPr>
                <w:rFonts w:eastAsia="PMingLiU"/>
                <w:lang w:eastAsia="zh-TW"/>
              </w:rPr>
            </w:pPr>
            <w:r w:rsidRPr="00EF5447">
              <w:t>DC_66A_n258A</w:t>
            </w:r>
          </w:p>
        </w:tc>
      </w:tr>
      <w:tr w:rsidR="002A6B80" w:rsidRPr="00EF5447" w14:paraId="385F6E80" w14:textId="77777777" w:rsidTr="002A6B8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3DCFF3" w14:textId="77777777" w:rsidR="002A6B80" w:rsidRPr="00EF5447" w:rsidRDefault="002A6B80" w:rsidP="002A6B80">
            <w:pPr>
              <w:pStyle w:val="30"/>
              <w:rPr>
                <w:noProof/>
                <w:lang w:eastAsia="zh-CN"/>
              </w:rPr>
            </w:pPr>
            <w:r w:rsidRPr="00AB4CBD">
              <w:rPr>
                <w:rFonts w:cs="Arial"/>
                <w:i/>
                <w:color w:val="FF0000"/>
                <w:sz w:val="32"/>
                <w:szCs w:val="32"/>
              </w:rPr>
              <w:t>&lt;&lt; Unchanged sections omitted &gt;&gt;</w:t>
            </w:r>
          </w:p>
        </w:tc>
      </w:tr>
      <w:tr w:rsidR="006A5FAB" w:rsidRPr="00EF5447" w14:paraId="4E52EA07"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7A2D9E" w14:textId="77777777" w:rsidR="006A5FAB" w:rsidRPr="00EF5447" w:rsidRDefault="006A5FAB" w:rsidP="00B1750F">
            <w:pPr>
              <w:pStyle w:val="TAC"/>
              <w:rPr>
                <w:rFonts w:eastAsia="MS Mincho" w:cs="Arial"/>
                <w:lang w:eastAsia="ja-JP"/>
              </w:rPr>
            </w:pPr>
            <w:r w:rsidRPr="00EF5447">
              <w:rPr>
                <w:rFonts w:cs="Arial"/>
                <w:lang w:eastAsia="ja-JP"/>
              </w:rPr>
              <w:t>DC_46A-66A_n260(2A)</w:t>
            </w:r>
          </w:p>
          <w:p w14:paraId="0934D65A" w14:textId="77777777" w:rsidR="006A5FAB" w:rsidRPr="00EF5447" w:rsidRDefault="006A5FAB" w:rsidP="00B1750F">
            <w:pPr>
              <w:pStyle w:val="TAC"/>
              <w:rPr>
                <w:rFonts w:cs="Arial"/>
                <w:lang w:eastAsia="ja-JP"/>
              </w:rPr>
            </w:pPr>
            <w:r w:rsidRPr="00EF5447">
              <w:rPr>
                <w:rFonts w:cs="Arial"/>
                <w:lang w:eastAsia="ja-JP"/>
              </w:rPr>
              <w:t>DC_46C-66A_n260(2A)</w:t>
            </w:r>
          </w:p>
          <w:p w14:paraId="4B0FE6E7" w14:textId="77777777" w:rsidR="006A5FAB" w:rsidRPr="00EF5447" w:rsidRDefault="006A5FAB" w:rsidP="00B1750F">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1A0C34" w14:textId="77777777" w:rsidR="006A5FAB" w:rsidRPr="00EF5447" w:rsidRDefault="006A5FAB" w:rsidP="00B1750F">
            <w:pPr>
              <w:pStyle w:val="TAC"/>
              <w:rPr>
                <w:lang w:eastAsia="ja-JP"/>
              </w:rPr>
            </w:pPr>
            <w:r w:rsidRPr="00EF5447">
              <w:rPr>
                <w:lang w:eastAsia="fi-FI"/>
              </w:rPr>
              <w:t>DC_66A_n260A</w:t>
            </w:r>
          </w:p>
        </w:tc>
      </w:tr>
      <w:tr w:rsidR="006A5FAB" w:rsidRPr="00EF5447" w14:paraId="19705194"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E8DECA" w14:textId="77777777" w:rsidR="006A5FAB" w:rsidRPr="00EF5447" w:rsidRDefault="006A5FAB" w:rsidP="00B1750F">
            <w:pPr>
              <w:pStyle w:val="TAC"/>
              <w:rPr>
                <w:lang w:eastAsia="zh-CN"/>
              </w:rPr>
            </w:pPr>
            <w:r w:rsidRPr="00EF5447">
              <w:rPr>
                <w:lang w:eastAsia="fi-FI"/>
              </w:rPr>
              <w:t>DC_46A-66A_n261A</w:t>
            </w:r>
          </w:p>
          <w:p w14:paraId="49B7D9D4" w14:textId="77777777" w:rsidR="006A5FAB" w:rsidRPr="00EF5447" w:rsidRDefault="006A5FAB" w:rsidP="00B1750F">
            <w:pPr>
              <w:pStyle w:val="TAC"/>
              <w:rPr>
                <w:lang w:eastAsia="zh-CN"/>
              </w:rPr>
            </w:pPr>
            <w:r w:rsidRPr="00EF5447">
              <w:rPr>
                <w:lang w:eastAsia="fi-FI"/>
              </w:rPr>
              <w:t>DC_46A-66A_n261</w:t>
            </w:r>
            <w:r>
              <w:rPr>
                <w:lang w:eastAsia="fi-FI"/>
              </w:rPr>
              <w:t>G</w:t>
            </w:r>
          </w:p>
          <w:p w14:paraId="2D2C69D1" w14:textId="77777777" w:rsidR="006A5FAB" w:rsidRPr="00EF5447" w:rsidRDefault="006A5FAB" w:rsidP="00B1750F">
            <w:pPr>
              <w:pStyle w:val="TAC"/>
              <w:rPr>
                <w:lang w:eastAsia="zh-CN"/>
              </w:rPr>
            </w:pPr>
            <w:r w:rsidRPr="00EF5447">
              <w:rPr>
                <w:lang w:eastAsia="fi-FI"/>
              </w:rPr>
              <w:t>DC_46A-66A_n261</w:t>
            </w:r>
            <w:r>
              <w:rPr>
                <w:lang w:eastAsia="fi-FI"/>
              </w:rPr>
              <w:t>H</w:t>
            </w:r>
          </w:p>
          <w:p w14:paraId="1BE43B90" w14:textId="77777777" w:rsidR="006A5FAB" w:rsidRPr="00EF5447" w:rsidRDefault="006A5FAB" w:rsidP="00B1750F">
            <w:pPr>
              <w:pStyle w:val="TAC"/>
              <w:rPr>
                <w:lang w:eastAsia="zh-CN"/>
              </w:rPr>
            </w:pPr>
            <w:r w:rsidRPr="00EF5447">
              <w:rPr>
                <w:lang w:eastAsia="fi-FI"/>
              </w:rPr>
              <w:t>DC_46A-66A_n261</w:t>
            </w:r>
            <w:r w:rsidRPr="00EF5447">
              <w:rPr>
                <w:lang w:eastAsia="zh-CN"/>
              </w:rPr>
              <w:t>I</w:t>
            </w:r>
          </w:p>
          <w:p w14:paraId="1DCDC57A" w14:textId="77777777" w:rsidR="006A5FAB" w:rsidRPr="00EF5447" w:rsidRDefault="006A5FAB" w:rsidP="00B1750F">
            <w:pPr>
              <w:pStyle w:val="TAC"/>
              <w:rPr>
                <w:lang w:eastAsia="zh-CN"/>
              </w:rPr>
            </w:pPr>
            <w:r w:rsidRPr="00EF5447">
              <w:rPr>
                <w:lang w:eastAsia="fi-FI"/>
              </w:rPr>
              <w:t>DC_46A-66A_n261</w:t>
            </w:r>
            <w:r>
              <w:rPr>
                <w:lang w:eastAsia="fi-FI"/>
              </w:rPr>
              <w:t>J</w:t>
            </w:r>
          </w:p>
          <w:p w14:paraId="7A1D9BB4" w14:textId="77777777" w:rsidR="006A5FAB" w:rsidRPr="00EF5447" w:rsidRDefault="006A5FAB" w:rsidP="00B1750F">
            <w:pPr>
              <w:pStyle w:val="TAC"/>
              <w:rPr>
                <w:lang w:eastAsia="zh-CN"/>
              </w:rPr>
            </w:pPr>
            <w:r w:rsidRPr="00EF5447">
              <w:rPr>
                <w:lang w:eastAsia="fi-FI"/>
              </w:rPr>
              <w:t>DC_46A-66A_n261</w:t>
            </w:r>
            <w:r>
              <w:rPr>
                <w:lang w:eastAsia="fi-FI"/>
              </w:rPr>
              <w:t>K</w:t>
            </w:r>
          </w:p>
          <w:p w14:paraId="5CEB460B" w14:textId="77777777" w:rsidR="006A5FAB" w:rsidRPr="00EF5447" w:rsidRDefault="006A5FAB" w:rsidP="00B1750F">
            <w:pPr>
              <w:pStyle w:val="TAC"/>
              <w:rPr>
                <w:lang w:eastAsia="zh-CN"/>
              </w:rPr>
            </w:pPr>
            <w:r w:rsidRPr="00EF5447">
              <w:rPr>
                <w:lang w:eastAsia="fi-FI"/>
              </w:rPr>
              <w:t>DC_46A-66A_n261</w:t>
            </w:r>
            <w:r>
              <w:rPr>
                <w:lang w:eastAsia="fi-FI"/>
              </w:rPr>
              <w:t>L</w:t>
            </w:r>
          </w:p>
          <w:p w14:paraId="48EB055D" w14:textId="77777777" w:rsidR="006A5FAB" w:rsidRPr="00EF5447" w:rsidRDefault="006A5FAB" w:rsidP="00B1750F">
            <w:pPr>
              <w:pStyle w:val="TAC"/>
              <w:rPr>
                <w:lang w:eastAsia="zh-CN"/>
              </w:rPr>
            </w:pPr>
            <w:r w:rsidRPr="00EF5447">
              <w:rPr>
                <w:lang w:eastAsia="fi-FI"/>
              </w:rPr>
              <w:t>DC_46A-66A_n261</w:t>
            </w:r>
            <w:r>
              <w:rPr>
                <w:lang w:eastAsia="fi-FI"/>
              </w:rPr>
              <w:t>M</w:t>
            </w:r>
          </w:p>
          <w:p w14:paraId="7B3993CD" w14:textId="77777777" w:rsidR="006A5FAB" w:rsidRPr="00EF5447" w:rsidRDefault="006A5FAB" w:rsidP="00B1750F">
            <w:pPr>
              <w:pStyle w:val="TAC"/>
              <w:rPr>
                <w:lang w:eastAsia="fi-FI"/>
              </w:rPr>
            </w:pPr>
            <w:r w:rsidRPr="00EF5447">
              <w:rPr>
                <w:lang w:eastAsia="fi-FI"/>
              </w:rPr>
              <w:t>DC_46C-66A_n261A</w:t>
            </w:r>
          </w:p>
          <w:p w14:paraId="6AE82990" w14:textId="248811B9" w:rsidR="006A5FAB" w:rsidDel="00E64588" w:rsidRDefault="006A5FAB" w:rsidP="00E64588">
            <w:pPr>
              <w:pStyle w:val="TAC"/>
              <w:rPr>
                <w:del w:id="6022" w:author="ZTE-Ma Zhifeng-Rev" w:date="2021-10-18T16:04:00Z"/>
                <w:lang w:eastAsia="fi-FI"/>
              </w:rPr>
            </w:pPr>
            <w:r w:rsidRPr="00EF5447">
              <w:rPr>
                <w:lang w:eastAsia="fi-FI"/>
              </w:rPr>
              <w:t>DC_46D-66A_n261A</w:t>
            </w:r>
          </w:p>
          <w:p w14:paraId="678F7085" w14:textId="131CBF1D" w:rsidR="006A5FAB" w:rsidRPr="00EF5447" w:rsidDel="00E64588" w:rsidRDefault="006A5FAB">
            <w:pPr>
              <w:pStyle w:val="TAC"/>
              <w:rPr>
                <w:del w:id="6023" w:author="ZTE-Ma Zhifeng-Rev" w:date="2021-10-18T16:04:00Z"/>
                <w:lang w:eastAsia="zh-CN"/>
              </w:rPr>
            </w:pPr>
            <w:del w:id="6024" w:author="ZTE-Ma Zhifeng-Rev" w:date="2021-10-18T16:04:00Z">
              <w:r w:rsidRPr="00EF5447" w:rsidDel="00E64588">
                <w:rPr>
                  <w:lang w:eastAsia="zh-CN"/>
                </w:rPr>
                <w:delText>DC_46A-46A-66A_n261A</w:delText>
              </w:r>
            </w:del>
          </w:p>
          <w:p w14:paraId="04DC9E39" w14:textId="1C707157" w:rsidR="006A5FAB" w:rsidRPr="00EF5447" w:rsidDel="00E64588" w:rsidRDefault="006A5FAB">
            <w:pPr>
              <w:pStyle w:val="TAC"/>
              <w:rPr>
                <w:del w:id="6025" w:author="ZTE-Ma Zhifeng-Rev" w:date="2021-10-18T16:04:00Z"/>
                <w:lang w:eastAsia="zh-CN"/>
              </w:rPr>
            </w:pPr>
            <w:del w:id="6026" w:author="ZTE-Ma Zhifeng-Rev" w:date="2021-10-18T16:04:00Z">
              <w:r w:rsidRPr="00EF5447" w:rsidDel="00E64588">
                <w:rPr>
                  <w:lang w:eastAsia="zh-CN"/>
                </w:rPr>
                <w:delText>DC_46A-46A-66A_n261</w:delText>
              </w:r>
              <w:r w:rsidDel="00E64588">
                <w:rPr>
                  <w:lang w:eastAsia="zh-CN"/>
                </w:rPr>
                <w:delText>G</w:delText>
              </w:r>
            </w:del>
          </w:p>
          <w:p w14:paraId="1EAEA682" w14:textId="559C1C9C" w:rsidR="006A5FAB" w:rsidRPr="00EF5447" w:rsidDel="00E64588" w:rsidRDefault="006A5FAB">
            <w:pPr>
              <w:pStyle w:val="TAC"/>
              <w:rPr>
                <w:del w:id="6027" w:author="ZTE-Ma Zhifeng-Rev" w:date="2021-10-18T16:04:00Z"/>
                <w:lang w:eastAsia="zh-CN"/>
              </w:rPr>
            </w:pPr>
            <w:del w:id="6028" w:author="ZTE-Ma Zhifeng-Rev" w:date="2021-10-18T16:04:00Z">
              <w:r w:rsidRPr="00EF5447" w:rsidDel="00E64588">
                <w:rPr>
                  <w:lang w:eastAsia="zh-CN"/>
                </w:rPr>
                <w:delText>DC_46A-46A-66A_n261</w:delText>
              </w:r>
              <w:r w:rsidDel="00E64588">
                <w:rPr>
                  <w:lang w:eastAsia="zh-CN"/>
                </w:rPr>
                <w:delText>H</w:delText>
              </w:r>
            </w:del>
          </w:p>
          <w:p w14:paraId="2D368CBD" w14:textId="610274E5" w:rsidR="006A5FAB" w:rsidRPr="00EF5447" w:rsidDel="00E64588" w:rsidRDefault="006A5FAB">
            <w:pPr>
              <w:pStyle w:val="TAC"/>
              <w:rPr>
                <w:del w:id="6029" w:author="ZTE-Ma Zhifeng-Rev" w:date="2021-10-18T16:04:00Z"/>
                <w:lang w:eastAsia="zh-CN"/>
              </w:rPr>
            </w:pPr>
            <w:del w:id="6030" w:author="ZTE-Ma Zhifeng-Rev" w:date="2021-10-18T16:04:00Z">
              <w:r w:rsidRPr="00EF5447" w:rsidDel="00E64588">
                <w:rPr>
                  <w:lang w:eastAsia="zh-CN"/>
                </w:rPr>
                <w:delText>DC_46A-46A-66A_n261I</w:delText>
              </w:r>
            </w:del>
          </w:p>
          <w:p w14:paraId="20C1FB64" w14:textId="3684BB17" w:rsidR="006A5FAB" w:rsidRPr="00EF5447" w:rsidDel="00E64588" w:rsidRDefault="006A5FAB">
            <w:pPr>
              <w:pStyle w:val="TAC"/>
              <w:rPr>
                <w:del w:id="6031" w:author="ZTE-Ma Zhifeng-Rev" w:date="2021-10-18T16:04:00Z"/>
                <w:lang w:eastAsia="zh-CN"/>
              </w:rPr>
            </w:pPr>
            <w:del w:id="6032" w:author="ZTE-Ma Zhifeng-Rev" w:date="2021-10-18T16:04:00Z">
              <w:r w:rsidRPr="00EF5447" w:rsidDel="00E64588">
                <w:rPr>
                  <w:lang w:eastAsia="zh-CN"/>
                </w:rPr>
                <w:delText>DC_46A-46A-66A_n261</w:delText>
              </w:r>
              <w:r w:rsidDel="00E64588">
                <w:rPr>
                  <w:lang w:eastAsia="zh-CN"/>
                </w:rPr>
                <w:delText>J</w:delText>
              </w:r>
            </w:del>
          </w:p>
          <w:p w14:paraId="4CD5DECE" w14:textId="0DF898B3" w:rsidR="006A5FAB" w:rsidRPr="00EF5447" w:rsidDel="00E64588" w:rsidRDefault="006A5FAB">
            <w:pPr>
              <w:pStyle w:val="TAC"/>
              <w:rPr>
                <w:del w:id="6033" w:author="ZTE-Ma Zhifeng-Rev" w:date="2021-10-18T16:04:00Z"/>
                <w:lang w:eastAsia="zh-CN"/>
              </w:rPr>
            </w:pPr>
            <w:del w:id="6034" w:author="ZTE-Ma Zhifeng-Rev" w:date="2021-10-18T16:04:00Z">
              <w:r w:rsidRPr="00EF5447" w:rsidDel="00E64588">
                <w:rPr>
                  <w:lang w:eastAsia="zh-CN"/>
                </w:rPr>
                <w:delText>DC_46A-46A-66A_n261</w:delText>
              </w:r>
              <w:r w:rsidDel="00E64588">
                <w:rPr>
                  <w:lang w:eastAsia="zh-CN"/>
                </w:rPr>
                <w:delText>K</w:delText>
              </w:r>
            </w:del>
          </w:p>
          <w:p w14:paraId="43D15682" w14:textId="1506B464" w:rsidR="006A5FAB" w:rsidRPr="00EF5447" w:rsidDel="00E64588" w:rsidRDefault="006A5FAB">
            <w:pPr>
              <w:pStyle w:val="TAC"/>
              <w:rPr>
                <w:del w:id="6035" w:author="ZTE-Ma Zhifeng-Rev" w:date="2021-10-18T16:04:00Z"/>
                <w:lang w:eastAsia="zh-CN"/>
              </w:rPr>
            </w:pPr>
            <w:del w:id="6036" w:author="ZTE-Ma Zhifeng-Rev" w:date="2021-10-18T16:04:00Z">
              <w:r w:rsidRPr="00EF5447" w:rsidDel="00E64588">
                <w:rPr>
                  <w:lang w:eastAsia="zh-CN"/>
                </w:rPr>
                <w:delText>DC_46A-46A-66A_n261L</w:delText>
              </w:r>
            </w:del>
          </w:p>
          <w:p w14:paraId="50F0929E" w14:textId="3D431DFF" w:rsidR="006A5FAB" w:rsidRPr="00EF5447" w:rsidDel="00E64588" w:rsidRDefault="006A5FAB">
            <w:pPr>
              <w:pStyle w:val="TAC"/>
              <w:rPr>
                <w:del w:id="6037" w:author="ZTE-Ma Zhifeng-Rev" w:date="2021-10-18T16:04:00Z"/>
                <w:lang w:eastAsia="zh-CN"/>
              </w:rPr>
            </w:pPr>
            <w:del w:id="6038" w:author="ZTE-Ma Zhifeng-Rev" w:date="2021-10-18T16:04:00Z">
              <w:r w:rsidRPr="00EF5447" w:rsidDel="00E64588">
                <w:rPr>
                  <w:lang w:eastAsia="zh-CN"/>
                </w:rPr>
                <w:delText>DC_46A-46A-66A_n261M</w:delText>
              </w:r>
            </w:del>
          </w:p>
          <w:p w14:paraId="383585A0" w14:textId="52E285EB" w:rsidR="006A5FAB" w:rsidRPr="00EF5447" w:rsidDel="00E64588" w:rsidRDefault="006A5FAB">
            <w:pPr>
              <w:pStyle w:val="TAC"/>
              <w:rPr>
                <w:del w:id="6039" w:author="ZTE-Ma Zhifeng-Rev" w:date="2021-10-18T16:04:00Z"/>
                <w:lang w:eastAsia="zh-CN"/>
              </w:rPr>
            </w:pPr>
            <w:del w:id="6040" w:author="ZTE-Ma Zhifeng-Rev" w:date="2021-10-18T16:04:00Z">
              <w:r w:rsidRPr="00EF5447" w:rsidDel="00E64588">
                <w:rPr>
                  <w:lang w:eastAsia="zh-CN"/>
                </w:rPr>
                <w:delText>DC_46A-46A-46A-66A_n261A</w:delText>
              </w:r>
            </w:del>
          </w:p>
          <w:p w14:paraId="785416E0" w14:textId="5741C60F" w:rsidR="006A5FAB" w:rsidRPr="00EF5447" w:rsidDel="00E64588" w:rsidRDefault="006A5FAB">
            <w:pPr>
              <w:pStyle w:val="TAC"/>
              <w:rPr>
                <w:del w:id="6041" w:author="ZTE-Ma Zhifeng-Rev" w:date="2021-10-18T16:04:00Z"/>
                <w:lang w:eastAsia="zh-CN"/>
              </w:rPr>
            </w:pPr>
            <w:del w:id="6042" w:author="ZTE-Ma Zhifeng-Rev" w:date="2021-10-18T16:04:00Z">
              <w:r w:rsidRPr="00EF5447" w:rsidDel="00E64588">
                <w:rPr>
                  <w:lang w:eastAsia="zh-CN"/>
                </w:rPr>
                <w:delText>DC_46A-46A-46A-66A_n261</w:delText>
              </w:r>
              <w:r w:rsidDel="00E64588">
                <w:rPr>
                  <w:lang w:eastAsia="zh-CN"/>
                </w:rPr>
                <w:delText>G</w:delText>
              </w:r>
            </w:del>
          </w:p>
          <w:p w14:paraId="4CFE81B7" w14:textId="58E13CD8" w:rsidR="006A5FAB" w:rsidRPr="00EF5447" w:rsidDel="00E64588" w:rsidRDefault="006A5FAB">
            <w:pPr>
              <w:pStyle w:val="TAC"/>
              <w:rPr>
                <w:del w:id="6043" w:author="ZTE-Ma Zhifeng-Rev" w:date="2021-10-18T16:04:00Z"/>
                <w:lang w:eastAsia="zh-CN"/>
              </w:rPr>
            </w:pPr>
            <w:del w:id="6044" w:author="ZTE-Ma Zhifeng-Rev" w:date="2021-10-18T16:04:00Z">
              <w:r w:rsidRPr="00EF5447" w:rsidDel="00E64588">
                <w:rPr>
                  <w:lang w:eastAsia="zh-CN"/>
                </w:rPr>
                <w:delText>DC_46A-46A-46A-66A_n261</w:delText>
              </w:r>
              <w:r w:rsidDel="00E64588">
                <w:rPr>
                  <w:lang w:eastAsia="zh-CN"/>
                </w:rPr>
                <w:delText>H</w:delText>
              </w:r>
            </w:del>
          </w:p>
          <w:p w14:paraId="5AC32A83" w14:textId="53E81D7C" w:rsidR="006A5FAB" w:rsidRPr="00EF5447" w:rsidDel="00E64588" w:rsidRDefault="006A5FAB">
            <w:pPr>
              <w:pStyle w:val="TAC"/>
              <w:rPr>
                <w:del w:id="6045" w:author="ZTE-Ma Zhifeng-Rev" w:date="2021-10-18T16:04:00Z"/>
                <w:lang w:eastAsia="zh-CN"/>
              </w:rPr>
            </w:pPr>
            <w:del w:id="6046" w:author="ZTE-Ma Zhifeng-Rev" w:date="2021-10-18T16:04:00Z">
              <w:r w:rsidRPr="00EF5447" w:rsidDel="00E64588">
                <w:rPr>
                  <w:lang w:eastAsia="zh-CN"/>
                </w:rPr>
                <w:delText>DC_46A-46A-46A-66A_n261I</w:delText>
              </w:r>
            </w:del>
          </w:p>
          <w:p w14:paraId="0C42C60D" w14:textId="52594D46" w:rsidR="006A5FAB" w:rsidRPr="00EF5447" w:rsidDel="00E64588" w:rsidRDefault="006A5FAB">
            <w:pPr>
              <w:pStyle w:val="TAC"/>
              <w:rPr>
                <w:del w:id="6047" w:author="ZTE-Ma Zhifeng-Rev" w:date="2021-10-18T16:04:00Z"/>
                <w:lang w:eastAsia="zh-CN"/>
              </w:rPr>
            </w:pPr>
            <w:del w:id="6048" w:author="ZTE-Ma Zhifeng-Rev" w:date="2021-10-18T16:04:00Z">
              <w:r w:rsidRPr="00EF5447" w:rsidDel="00E64588">
                <w:rPr>
                  <w:lang w:eastAsia="zh-CN"/>
                </w:rPr>
                <w:delText>DC_46A-46A-46A-66A_n261</w:delText>
              </w:r>
              <w:r w:rsidDel="00E64588">
                <w:rPr>
                  <w:lang w:eastAsia="zh-CN"/>
                </w:rPr>
                <w:delText>J</w:delText>
              </w:r>
            </w:del>
          </w:p>
          <w:p w14:paraId="78B487C2" w14:textId="10752879" w:rsidR="006A5FAB" w:rsidRPr="00EF5447" w:rsidDel="00E64588" w:rsidRDefault="006A5FAB">
            <w:pPr>
              <w:pStyle w:val="TAC"/>
              <w:rPr>
                <w:del w:id="6049" w:author="ZTE-Ma Zhifeng-Rev" w:date="2021-10-18T16:04:00Z"/>
                <w:lang w:eastAsia="zh-CN"/>
              </w:rPr>
            </w:pPr>
            <w:del w:id="6050" w:author="ZTE-Ma Zhifeng-Rev" w:date="2021-10-18T16:04:00Z">
              <w:r w:rsidRPr="00EF5447" w:rsidDel="00E64588">
                <w:rPr>
                  <w:lang w:eastAsia="zh-CN"/>
                </w:rPr>
                <w:delText>DC_46A-46A-46A-66A_n261</w:delText>
              </w:r>
              <w:r w:rsidDel="00E64588">
                <w:rPr>
                  <w:lang w:eastAsia="zh-CN"/>
                </w:rPr>
                <w:delText>K</w:delText>
              </w:r>
            </w:del>
          </w:p>
          <w:p w14:paraId="40C90FAB" w14:textId="799E6CF1" w:rsidR="006A5FAB" w:rsidRPr="00EF5447" w:rsidDel="00E64588" w:rsidRDefault="006A5FAB">
            <w:pPr>
              <w:pStyle w:val="TAC"/>
              <w:rPr>
                <w:del w:id="6051" w:author="ZTE-Ma Zhifeng-Rev" w:date="2021-10-18T16:04:00Z"/>
                <w:lang w:eastAsia="zh-CN"/>
              </w:rPr>
            </w:pPr>
            <w:del w:id="6052" w:author="ZTE-Ma Zhifeng-Rev" w:date="2021-10-18T16:04:00Z">
              <w:r w:rsidRPr="00EF5447" w:rsidDel="00E64588">
                <w:rPr>
                  <w:lang w:eastAsia="zh-CN"/>
                </w:rPr>
                <w:delText>DC_46A-46A-46A-66A_n261L</w:delText>
              </w:r>
            </w:del>
          </w:p>
          <w:p w14:paraId="7C6AE610" w14:textId="4DC6423A" w:rsidR="006A5FAB" w:rsidRPr="00EF5447" w:rsidRDefault="006A5FAB">
            <w:pPr>
              <w:pStyle w:val="TAC"/>
              <w:rPr>
                <w:lang w:eastAsia="fi-FI"/>
              </w:rPr>
            </w:pPr>
            <w:del w:id="6053" w:author="ZTE-Ma Zhifeng-Rev" w:date="2021-10-18T16:04:00Z">
              <w:r w:rsidRPr="00EF5447" w:rsidDel="00E64588">
                <w:rPr>
                  <w:lang w:eastAsia="zh-CN"/>
                </w:rPr>
                <w:delText>DC_46A-46A-46A-66A_n261M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08F6F0" w14:textId="77777777" w:rsidR="006A5FAB" w:rsidRDefault="006A5FAB" w:rsidP="00B1750F">
            <w:pPr>
              <w:pStyle w:val="TAC"/>
              <w:rPr>
                <w:lang w:eastAsia="fi-FI"/>
              </w:rPr>
            </w:pPr>
            <w:r w:rsidRPr="00EF5447">
              <w:rPr>
                <w:lang w:eastAsia="fi-FI"/>
              </w:rPr>
              <w:t>DC_66A_n261A</w:t>
            </w:r>
          </w:p>
          <w:p w14:paraId="6EF62A3B" w14:textId="77777777" w:rsidR="006A5FAB" w:rsidRDefault="006A5FAB" w:rsidP="00B1750F">
            <w:pPr>
              <w:pStyle w:val="TAC"/>
              <w:rPr>
                <w:noProof/>
                <w:lang w:eastAsia="zh-CN"/>
              </w:rPr>
            </w:pPr>
            <w:r w:rsidRPr="00EF5447">
              <w:rPr>
                <w:noProof/>
                <w:lang w:eastAsia="zh-CN"/>
              </w:rPr>
              <w:t>DC_66A_n261G</w:t>
            </w:r>
          </w:p>
          <w:p w14:paraId="74BEF97D" w14:textId="77777777" w:rsidR="006A5FAB" w:rsidRDefault="006A5FAB" w:rsidP="00B1750F">
            <w:pPr>
              <w:pStyle w:val="TAC"/>
              <w:rPr>
                <w:noProof/>
                <w:lang w:eastAsia="zh-CN"/>
              </w:rPr>
            </w:pPr>
            <w:r w:rsidRPr="00EF5447">
              <w:rPr>
                <w:noProof/>
                <w:lang w:eastAsia="zh-CN"/>
              </w:rPr>
              <w:t>DC_66A_n261H</w:t>
            </w:r>
          </w:p>
          <w:p w14:paraId="5D762B84" w14:textId="77777777" w:rsidR="006A5FAB" w:rsidRPr="00EF5447" w:rsidRDefault="006A5FAB" w:rsidP="00B1750F">
            <w:pPr>
              <w:pStyle w:val="TAC"/>
              <w:rPr>
                <w:lang w:eastAsia="fi-FI"/>
              </w:rPr>
            </w:pPr>
            <w:r w:rsidRPr="00EF5447">
              <w:rPr>
                <w:noProof/>
                <w:lang w:eastAsia="zh-CN"/>
              </w:rPr>
              <w:t>DC_66A_n261I</w:t>
            </w:r>
          </w:p>
        </w:tc>
      </w:tr>
      <w:tr w:rsidR="00E64588" w:rsidRPr="00EF5447" w14:paraId="680FF642" w14:textId="77777777" w:rsidTr="00B1750F">
        <w:trPr>
          <w:trHeight w:val="187"/>
          <w:jc w:val="center"/>
          <w:ins w:id="6054" w:author="ZTE-Ma Zhifeng-Rev" w:date="2021-10-18T16: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52FA402" w14:textId="77777777" w:rsidR="00E64588" w:rsidRPr="00EF5447" w:rsidRDefault="00E64588" w:rsidP="00E64588">
            <w:pPr>
              <w:pStyle w:val="TAC"/>
              <w:rPr>
                <w:ins w:id="6055" w:author="ZTE-Ma Zhifeng-Rev" w:date="2021-10-18T16:04:00Z"/>
                <w:lang w:eastAsia="zh-CN"/>
              </w:rPr>
            </w:pPr>
            <w:ins w:id="6056" w:author="ZTE-Ma Zhifeng-Rev" w:date="2021-10-18T16:04:00Z">
              <w:r w:rsidRPr="00EF5447">
                <w:rPr>
                  <w:lang w:eastAsia="zh-CN"/>
                </w:rPr>
                <w:lastRenderedPageBreak/>
                <w:t>DC_46A-46A-66A_n261A</w:t>
              </w:r>
            </w:ins>
          </w:p>
          <w:p w14:paraId="7FB3A25C" w14:textId="77777777" w:rsidR="00E64588" w:rsidRPr="00EF5447" w:rsidRDefault="00E64588" w:rsidP="00E64588">
            <w:pPr>
              <w:pStyle w:val="TAC"/>
              <w:rPr>
                <w:ins w:id="6057" w:author="ZTE-Ma Zhifeng-Rev" w:date="2021-10-18T16:04:00Z"/>
                <w:lang w:eastAsia="zh-CN"/>
              </w:rPr>
            </w:pPr>
            <w:ins w:id="6058" w:author="ZTE-Ma Zhifeng-Rev" w:date="2021-10-18T16:04:00Z">
              <w:r w:rsidRPr="00EF5447">
                <w:rPr>
                  <w:lang w:eastAsia="zh-CN"/>
                </w:rPr>
                <w:t>DC_46A-46A-66A_n261</w:t>
              </w:r>
              <w:r>
                <w:rPr>
                  <w:lang w:eastAsia="zh-CN"/>
                </w:rPr>
                <w:t>G</w:t>
              </w:r>
            </w:ins>
          </w:p>
          <w:p w14:paraId="2968A81F" w14:textId="77777777" w:rsidR="00E64588" w:rsidRPr="00EF5447" w:rsidRDefault="00E64588" w:rsidP="00E64588">
            <w:pPr>
              <w:pStyle w:val="TAC"/>
              <w:rPr>
                <w:ins w:id="6059" w:author="ZTE-Ma Zhifeng-Rev" w:date="2021-10-18T16:04:00Z"/>
                <w:lang w:eastAsia="zh-CN"/>
              </w:rPr>
            </w:pPr>
            <w:ins w:id="6060" w:author="ZTE-Ma Zhifeng-Rev" w:date="2021-10-18T16:04:00Z">
              <w:r w:rsidRPr="00EF5447">
                <w:rPr>
                  <w:lang w:eastAsia="zh-CN"/>
                </w:rPr>
                <w:t>DC_46A-46A-66A_n261</w:t>
              </w:r>
              <w:r>
                <w:rPr>
                  <w:lang w:eastAsia="zh-CN"/>
                </w:rPr>
                <w:t>H</w:t>
              </w:r>
            </w:ins>
          </w:p>
          <w:p w14:paraId="2F067B1D" w14:textId="77777777" w:rsidR="00E64588" w:rsidRPr="00EF5447" w:rsidRDefault="00E64588" w:rsidP="00E64588">
            <w:pPr>
              <w:pStyle w:val="TAC"/>
              <w:rPr>
                <w:ins w:id="6061" w:author="ZTE-Ma Zhifeng-Rev" w:date="2021-10-18T16:04:00Z"/>
                <w:lang w:eastAsia="zh-CN"/>
              </w:rPr>
            </w:pPr>
            <w:ins w:id="6062" w:author="ZTE-Ma Zhifeng-Rev" w:date="2021-10-18T16:04:00Z">
              <w:r w:rsidRPr="00EF5447">
                <w:rPr>
                  <w:lang w:eastAsia="zh-CN"/>
                </w:rPr>
                <w:t>DC_46A-46A-66A_n261I</w:t>
              </w:r>
            </w:ins>
          </w:p>
          <w:p w14:paraId="26ADD6D0" w14:textId="77777777" w:rsidR="00E64588" w:rsidRPr="00EF5447" w:rsidRDefault="00E64588" w:rsidP="00E64588">
            <w:pPr>
              <w:pStyle w:val="TAC"/>
              <w:rPr>
                <w:ins w:id="6063" w:author="ZTE-Ma Zhifeng-Rev" w:date="2021-10-18T16:04:00Z"/>
                <w:lang w:eastAsia="zh-CN"/>
              </w:rPr>
            </w:pPr>
            <w:ins w:id="6064" w:author="ZTE-Ma Zhifeng-Rev" w:date="2021-10-18T16:04:00Z">
              <w:r w:rsidRPr="00EF5447">
                <w:rPr>
                  <w:lang w:eastAsia="zh-CN"/>
                </w:rPr>
                <w:t>DC_46A-46A-66A_n261</w:t>
              </w:r>
              <w:r>
                <w:rPr>
                  <w:lang w:eastAsia="zh-CN"/>
                </w:rPr>
                <w:t>J</w:t>
              </w:r>
            </w:ins>
          </w:p>
          <w:p w14:paraId="7616A3C7" w14:textId="77777777" w:rsidR="00E64588" w:rsidRPr="00EF5447" w:rsidRDefault="00E64588" w:rsidP="00E64588">
            <w:pPr>
              <w:pStyle w:val="TAC"/>
              <w:rPr>
                <w:ins w:id="6065" w:author="ZTE-Ma Zhifeng-Rev" w:date="2021-10-18T16:04:00Z"/>
                <w:lang w:eastAsia="zh-CN"/>
              </w:rPr>
            </w:pPr>
            <w:ins w:id="6066" w:author="ZTE-Ma Zhifeng-Rev" w:date="2021-10-18T16:04:00Z">
              <w:r w:rsidRPr="00EF5447">
                <w:rPr>
                  <w:lang w:eastAsia="zh-CN"/>
                </w:rPr>
                <w:t>DC_46A-46A-66A_n261</w:t>
              </w:r>
              <w:r>
                <w:rPr>
                  <w:lang w:eastAsia="zh-CN"/>
                </w:rPr>
                <w:t>K</w:t>
              </w:r>
            </w:ins>
          </w:p>
          <w:p w14:paraId="5D960EAA" w14:textId="77777777" w:rsidR="00E64588" w:rsidRPr="00EF5447" w:rsidRDefault="00E64588" w:rsidP="00E64588">
            <w:pPr>
              <w:pStyle w:val="TAC"/>
              <w:rPr>
                <w:ins w:id="6067" w:author="ZTE-Ma Zhifeng-Rev" w:date="2021-10-18T16:04:00Z"/>
                <w:lang w:eastAsia="zh-CN"/>
              </w:rPr>
            </w:pPr>
            <w:ins w:id="6068" w:author="ZTE-Ma Zhifeng-Rev" w:date="2021-10-18T16:04:00Z">
              <w:r w:rsidRPr="00EF5447">
                <w:rPr>
                  <w:lang w:eastAsia="zh-CN"/>
                </w:rPr>
                <w:t>DC_46A-46A-66A_n261L</w:t>
              </w:r>
            </w:ins>
          </w:p>
          <w:p w14:paraId="0467316A" w14:textId="60BD75E2" w:rsidR="00E64588" w:rsidRPr="00EF5447" w:rsidRDefault="00E64588" w:rsidP="00E64588">
            <w:pPr>
              <w:pStyle w:val="TAC"/>
              <w:rPr>
                <w:ins w:id="6069" w:author="ZTE-Ma Zhifeng-Rev" w:date="2021-10-18T16:04:00Z"/>
                <w:lang w:eastAsia="fi-FI"/>
              </w:rPr>
            </w:pPr>
            <w:ins w:id="6070" w:author="ZTE-Ma Zhifeng-Rev" w:date="2021-10-18T16:04:00Z">
              <w:r w:rsidRPr="00EF5447">
                <w:rPr>
                  <w:lang w:eastAsia="zh-CN"/>
                </w:rPr>
                <w:t>DC_46A-46A-66A_n261M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B562E81" w14:textId="77777777" w:rsidR="00E64588" w:rsidRDefault="00E64588" w:rsidP="00E64588">
            <w:pPr>
              <w:pStyle w:val="TAC"/>
              <w:rPr>
                <w:ins w:id="6071" w:author="ZTE-Ma Zhifeng-Rev" w:date="2021-10-18T16:05:00Z"/>
                <w:lang w:eastAsia="fi-FI"/>
              </w:rPr>
            </w:pPr>
            <w:ins w:id="6072" w:author="ZTE-Ma Zhifeng-Rev" w:date="2021-10-18T16:05:00Z">
              <w:r w:rsidRPr="00EF5447">
                <w:rPr>
                  <w:lang w:eastAsia="fi-FI"/>
                </w:rPr>
                <w:t>DC_66A_n261A</w:t>
              </w:r>
            </w:ins>
          </w:p>
          <w:p w14:paraId="2442CD67" w14:textId="77777777" w:rsidR="00E64588" w:rsidRDefault="00E64588" w:rsidP="00E64588">
            <w:pPr>
              <w:pStyle w:val="TAC"/>
              <w:rPr>
                <w:ins w:id="6073" w:author="ZTE-Ma Zhifeng-Rev" w:date="2021-10-18T16:05:00Z"/>
                <w:noProof/>
                <w:lang w:eastAsia="zh-CN"/>
              </w:rPr>
            </w:pPr>
            <w:ins w:id="6074" w:author="ZTE-Ma Zhifeng-Rev" w:date="2021-10-18T16:05:00Z">
              <w:r w:rsidRPr="00EF5447">
                <w:rPr>
                  <w:noProof/>
                  <w:lang w:eastAsia="zh-CN"/>
                </w:rPr>
                <w:t>DC_66A_n261G</w:t>
              </w:r>
            </w:ins>
          </w:p>
          <w:p w14:paraId="31CEA749" w14:textId="77777777" w:rsidR="00E64588" w:rsidRDefault="00E64588" w:rsidP="00E64588">
            <w:pPr>
              <w:pStyle w:val="TAC"/>
              <w:rPr>
                <w:ins w:id="6075" w:author="ZTE-Ma Zhifeng-Rev" w:date="2021-10-18T16:05:00Z"/>
                <w:noProof/>
                <w:lang w:eastAsia="zh-CN"/>
              </w:rPr>
            </w:pPr>
            <w:ins w:id="6076" w:author="ZTE-Ma Zhifeng-Rev" w:date="2021-10-18T16:05:00Z">
              <w:r w:rsidRPr="00EF5447">
                <w:rPr>
                  <w:noProof/>
                  <w:lang w:eastAsia="zh-CN"/>
                </w:rPr>
                <w:t>DC_66A_n261H</w:t>
              </w:r>
            </w:ins>
          </w:p>
          <w:p w14:paraId="05DF7173" w14:textId="5FF45E34" w:rsidR="00E64588" w:rsidRPr="00EF5447" w:rsidRDefault="00E64588" w:rsidP="00E64588">
            <w:pPr>
              <w:pStyle w:val="TAC"/>
              <w:rPr>
                <w:ins w:id="6077" w:author="ZTE-Ma Zhifeng-Rev" w:date="2021-10-18T16:04:00Z"/>
                <w:lang w:eastAsia="fi-FI"/>
              </w:rPr>
            </w:pPr>
            <w:ins w:id="6078" w:author="ZTE-Ma Zhifeng-Rev" w:date="2021-10-18T16:05:00Z">
              <w:r w:rsidRPr="00EF5447">
                <w:rPr>
                  <w:noProof/>
                  <w:lang w:eastAsia="zh-CN"/>
                </w:rPr>
                <w:t>DC_66A_n261I</w:t>
              </w:r>
            </w:ins>
          </w:p>
        </w:tc>
      </w:tr>
      <w:tr w:rsidR="00E64588" w:rsidRPr="00EF5447" w14:paraId="06C3F04F" w14:textId="77777777" w:rsidTr="00B1750F">
        <w:trPr>
          <w:trHeight w:val="187"/>
          <w:jc w:val="center"/>
          <w:ins w:id="6079" w:author="ZTE-Ma Zhifeng-Rev" w:date="2021-10-18T16: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FF1C10E" w14:textId="77777777" w:rsidR="00E64588" w:rsidRPr="00EF5447" w:rsidRDefault="00E64588" w:rsidP="00E64588">
            <w:pPr>
              <w:pStyle w:val="TAC"/>
              <w:rPr>
                <w:ins w:id="6080" w:author="ZTE-Ma Zhifeng-Rev" w:date="2021-10-18T16:04:00Z"/>
                <w:lang w:eastAsia="zh-CN"/>
              </w:rPr>
            </w:pPr>
            <w:ins w:id="6081" w:author="ZTE-Ma Zhifeng-Rev" w:date="2021-10-18T16:04:00Z">
              <w:r w:rsidRPr="00EF5447">
                <w:rPr>
                  <w:lang w:eastAsia="zh-CN"/>
                </w:rPr>
                <w:t>DC_46A-46A-46A-66A_n261A</w:t>
              </w:r>
            </w:ins>
          </w:p>
          <w:p w14:paraId="1887F15B" w14:textId="77777777" w:rsidR="00E64588" w:rsidRPr="00EF5447" w:rsidRDefault="00E64588" w:rsidP="00E64588">
            <w:pPr>
              <w:pStyle w:val="TAC"/>
              <w:rPr>
                <w:ins w:id="6082" w:author="ZTE-Ma Zhifeng-Rev" w:date="2021-10-18T16:04:00Z"/>
                <w:lang w:eastAsia="zh-CN"/>
              </w:rPr>
            </w:pPr>
            <w:ins w:id="6083" w:author="ZTE-Ma Zhifeng-Rev" w:date="2021-10-18T16:04:00Z">
              <w:r w:rsidRPr="00EF5447">
                <w:rPr>
                  <w:lang w:eastAsia="zh-CN"/>
                </w:rPr>
                <w:t>DC_46A-46A-46A-66A_n261</w:t>
              </w:r>
              <w:r>
                <w:rPr>
                  <w:lang w:eastAsia="zh-CN"/>
                </w:rPr>
                <w:t>G</w:t>
              </w:r>
            </w:ins>
          </w:p>
          <w:p w14:paraId="3242FD89" w14:textId="77777777" w:rsidR="00E64588" w:rsidRPr="00EF5447" w:rsidRDefault="00E64588" w:rsidP="00E64588">
            <w:pPr>
              <w:pStyle w:val="TAC"/>
              <w:rPr>
                <w:ins w:id="6084" w:author="ZTE-Ma Zhifeng-Rev" w:date="2021-10-18T16:04:00Z"/>
                <w:lang w:eastAsia="zh-CN"/>
              </w:rPr>
            </w:pPr>
            <w:ins w:id="6085" w:author="ZTE-Ma Zhifeng-Rev" w:date="2021-10-18T16:04:00Z">
              <w:r w:rsidRPr="00EF5447">
                <w:rPr>
                  <w:lang w:eastAsia="zh-CN"/>
                </w:rPr>
                <w:t>DC_46A-46A-46A-66A_n261</w:t>
              </w:r>
              <w:r>
                <w:rPr>
                  <w:lang w:eastAsia="zh-CN"/>
                </w:rPr>
                <w:t>H</w:t>
              </w:r>
            </w:ins>
          </w:p>
          <w:p w14:paraId="4F054391" w14:textId="77777777" w:rsidR="00E64588" w:rsidRPr="00EF5447" w:rsidRDefault="00E64588" w:rsidP="00E64588">
            <w:pPr>
              <w:pStyle w:val="TAC"/>
              <w:rPr>
                <w:ins w:id="6086" w:author="ZTE-Ma Zhifeng-Rev" w:date="2021-10-18T16:04:00Z"/>
                <w:lang w:eastAsia="zh-CN"/>
              </w:rPr>
            </w:pPr>
            <w:ins w:id="6087" w:author="ZTE-Ma Zhifeng-Rev" w:date="2021-10-18T16:04:00Z">
              <w:r w:rsidRPr="00EF5447">
                <w:rPr>
                  <w:lang w:eastAsia="zh-CN"/>
                </w:rPr>
                <w:t>DC_46A-46A-46A-66A_n261I</w:t>
              </w:r>
            </w:ins>
          </w:p>
          <w:p w14:paraId="17FDE081" w14:textId="77777777" w:rsidR="00E64588" w:rsidRPr="00EF5447" w:rsidRDefault="00E64588" w:rsidP="00E64588">
            <w:pPr>
              <w:pStyle w:val="TAC"/>
              <w:rPr>
                <w:ins w:id="6088" w:author="ZTE-Ma Zhifeng-Rev" w:date="2021-10-18T16:04:00Z"/>
                <w:lang w:eastAsia="zh-CN"/>
              </w:rPr>
            </w:pPr>
            <w:ins w:id="6089" w:author="ZTE-Ma Zhifeng-Rev" w:date="2021-10-18T16:04:00Z">
              <w:r w:rsidRPr="00EF5447">
                <w:rPr>
                  <w:lang w:eastAsia="zh-CN"/>
                </w:rPr>
                <w:t>DC_46A-46A-46A-66A_n261</w:t>
              </w:r>
              <w:r>
                <w:rPr>
                  <w:lang w:eastAsia="zh-CN"/>
                </w:rPr>
                <w:t>J</w:t>
              </w:r>
            </w:ins>
          </w:p>
          <w:p w14:paraId="019A6BA4" w14:textId="77777777" w:rsidR="00E64588" w:rsidRPr="00EF5447" w:rsidRDefault="00E64588" w:rsidP="00E64588">
            <w:pPr>
              <w:pStyle w:val="TAC"/>
              <w:rPr>
                <w:ins w:id="6090" w:author="ZTE-Ma Zhifeng-Rev" w:date="2021-10-18T16:04:00Z"/>
                <w:lang w:eastAsia="zh-CN"/>
              </w:rPr>
            </w:pPr>
            <w:ins w:id="6091" w:author="ZTE-Ma Zhifeng-Rev" w:date="2021-10-18T16:04:00Z">
              <w:r w:rsidRPr="00EF5447">
                <w:rPr>
                  <w:lang w:eastAsia="zh-CN"/>
                </w:rPr>
                <w:t>DC_46A-46A-46A-66A_n261</w:t>
              </w:r>
              <w:r>
                <w:rPr>
                  <w:lang w:eastAsia="zh-CN"/>
                </w:rPr>
                <w:t>K</w:t>
              </w:r>
            </w:ins>
          </w:p>
          <w:p w14:paraId="1C201D97" w14:textId="77777777" w:rsidR="00E64588" w:rsidRPr="00EF5447" w:rsidRDefault="00E64588" w:rsidP="00E64588">
            <w:pPr>
              <w:pStyle w:val="TAC"/>
              <w:rPr>
                <w:ins w:id="6092" w:author="ZTE-Ma Zhifeng-Rev" w:date="2021-10-18T16:04:00Z"/>
                <w:lang w:eastAsia="zh-CN"/>
              </w:rPr>
            </w:pPr>
            <w:ins w:id="6093" w:author="ZTE-Ma Zhifeng-Rev" w:date="2021-10-18T16:04:00Z">
              <w:r w:rsidRPr="00EF5447">
                <w:rPr>
                  <w:lang w:eastAsia="zh-CN"/>
                </w:rPr>
                <w:t>DC_46A-46A-46A-66A_n261L</w:t>
              </w:r>
            </w:ins>
          </w:p>
          <w:p w14:paraId="065E34D9" w14:textId="171BE760" w:rsidR="00E64588" w:rsidRPr="00EF5447" w:rsidRDefault="00E64588" w:rsidP="00E64588">
            <w:pPr>
              <w:pStyle w:val="TAC"/>
              <w:rPr>
                <w:ins w:id="6094" w:author="ZTE-Ma Zhifeng-Rev" w:date="2021-10-18T16:04:00Z"/>
                <w:lang w:eastAsia="zh-CN"/>
              </w:rPr>
            </w:pPr>
            <w:ins w:id="6095" w:author="ZTE-Ma Zhifeng-Rev" w:date="2021-10-18T16:04:00Z">
              <w:r w:rsidRPr="00EF5447">
                <w:rPr>
                  <w:lang w:eastAsia="zh-CN"/>
                </w:rPr>
                <w:t>DC_46A-46A-46A-66A_n261M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CEE40E" w14:textId="77777777" w:rsidR="00E64588" w:rsidRDefault="00E64588" w:rsidP="00E64588">
            <w:pPr>
              <w:pStyle w:val="TAC"/>
              <w:rPr>
                <w:ins w:id="6096" w:author="ZTE-Ma Zhifeng-Rev" w:date="2021-10-18T16:05:00Z"/>
                <w:lang w:eastAsia="fi-FI"/>
              </w:rPr>
            </w:pPr>
            <w:ins w:id="6097" w:author="ZTE-Ma Zhifeng-Rev" w:date="2021-10-18T16:05:00Z">
              <w:r w:rsidRPr="00EF5447">
                <w:rPr>
                  <w:lang w:eastAsia="fi-FI"/>
                </w:rPr>
                <w:t>DC_66A_n261A</w:t>
              </w:r>
            </w:ins>
          </w:p>
          <w:p w14:paraId="680FCDE4" w14:textId="77777777" w:rsidR="00E64588" w:rsidRDefault="00E64588" w:rsidP="00E64588">
            <w:pPr>
              <w:pStyle w:val="TAC"/>
              <w:rPr>
                <w:ins w:id="6098" w:author="ZTE-Ma Zhifeng-Rev" w:date="2021-10-18T16:05:00Z"/>
                <w:noProof/>
                <w:lang w:eastAsia="zh-CN"/>
              </w:rPr>
            </w:pPr>
            <w:ins w:id="6099" w:author="ZTE-Ma Zhifeng-Rev" w:date="2021-10-18T16:05:00Z">
              <w:r w:rsidRPr="00EF5447">
                <w:rPr>
                  <w:noProof/>
                  <w:lang w:eastAsia="zh-CN"/>
                </w:rPr>
                <w:t>DC_66A_n261G</w:t>
              </w:r>
            </w:ins>
          </w:p>
          <w:p w14:paraId="415A97BE" w14:textId="77777777" w:rsidR="00E64588" w:rsidRDefault="00E64588" w:rsidP="00E64588">
            <w:pPr>
              <w:pStyle w:val="TAC"/>
              <w:rPr>
                <w:ins w:id="6100" w:author="ZTE-Ma Zhifeng-Rev" w:date="2021-10-18T16:05:00Z"/>
                <w:noProof/>
                <w:lang w:eastAsia="zh-CN"/>
              </w:rPr>
            </w:pPr>
            <w:ins w:id="6101" w:author="ZTE-Ma Zhifeng-Rev" w:date="2021-10-18T16:05:00Z">
              <w:r w:rsidRPr="00EF5447">
                <w:rPr>
                  <w:noProof/>
                  <w:lang w:eastAsia="zh-CN"/>
                </w:rPr>
                <w:t>DC_66A_n261H</w:t>
              </w:r>
            </w:ins>
          </w:p>
          <w:p w14:paraId="671E0C1F" w14:textId="4B7C2DCA" w:rsidR="00E64588" w:rsidRPr="00EF5447" w:rsidRDefault="00E64588" w:rsidP="00E64588">
            <w:pPr>
              <w:pStyle w:val="TAC"/>
              <w:rPr>
                <w:ins w:id="6102" w:author="ZTE-Ma Zhifeng-Rev" w:date="2021-10-18T16:04:00Z"/>
                <w:lang w:eastAsia="fi-FI"/>
              </w:rPr>
            </w:pPr>
            <w:ins w:id="6103" w:author="ZTE-Ma Zhifeng-Rev" w:date="2021-10-18T16:05:00Z">
              <w:r w:rsidRPr="00EF5447">
                <w:rPr>
                  <w:noProof/>
                  <w:lang w:eastAsia="zh-CN"/>
                </w:rPr>
                <w:t>DC_66A_n261I</w:t>
              </w:r>
            </w:ins>
          </w:p>
        </w:tc>
      </w:tr>
      <w:tr w:rsidR="006A5FAB" w:rsidRPr="00EF5447" w14:paraId="6D267452" w14:textId="77777777" w:rsidTr="00B1750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F66074" w14:textId="77777777" w:rsidR="006A5FAB" w:rsidRPr="00EF5447" w:rsidRDefault="006A5FAB" w:rsidP="00B1750F">
            <w:pPr>
              <w:pStyle w:val="TAC"/>
              <w:rPr>
                <w:lang w:eastAsia="fi-FI"/>
              </w:rPr>
            </w:pPr>
            <w:r w:rsidRPr="00EF5447">
              <w:rPr>
                <w:lang w:eastAsia="fi-FI"/>
              </w:rPr>
              <w:t>DC_46A-66A_n261(2A)</w:t>
            </w:r>
          </w:p>
          <w:p w14:paraId="7ADEF2C4" w14:textId="77777777" w:rsidR="006A5FAB" w:rsidRPr="00EF5447" w:rsidRDefault="006A5FAB" w:rsidP="00B1750F">
            <w:pPr>
              <w:pStyle w:val="TAC"/>
              <w:rPr>
                <w:lang w:eastAsia="fi-FI"/>
              </w:rPr>
            </w:pPr>
            <w:r w:rsidRPr="00EF5447">
              <w:rPr>
                <w:lang w:eastAsia="fi-FI"/>
              </w:rPr>
              <w:t>DC_46C-66A_n261(2A)</w:t>
            </w:r>
          </w:p>
          <w:p w14:paraId="561444FC" w14:textId="77777777" w:rsidR="006A5FAB" w:rsidRPr="00EF5447" w:rsidRDefault="006A5FAB" w:rsidP="00B1750F">
            <w:pPr>
              <w:pStyle w:val="TAC"/>
              <w:rPr>
                <w:lang w:eastAsia="zh-CN"/>
              </w:rPr>
            </w:pPr>
            <w:r w:rsidRPr="00EF5447">
              <w:rPr>
                <w:lang w:eastAsia="fi-FI"/>
              </w:rPr>
              <w:t>DC_46D-66A_n261(2A)</w:t>
            </w:r>
          </w:p>
          <w:p w14:paraId="62A75415" w14:textId="77777777" w:rsidR="006A5FAB" w:rsidRPr="00EF5447" w:rsidRDefault="006A5FAB" w:rsidP="00B1750F">
            <w:pPr>
              <w:pStyle w:val="TAC"/>
              <w:rPr>
                <w:lang w:eastAsia="zh-CN"/>
              </w:rPr>
            </w:pPr>
            <w:r w:rsidRPr="00EF5447">
              <w:rPr>
                <w:lang w:eastAsia="zh-CN"/>
              </w:rPr>
              <w:t>DC_46A-66A_n261(A-H)</w:t>
            </w:r>
          </w:p>
          <w:p w14:paraId="48518FFB" w14:textId="77777777" w:rsidR="006A5FAB" w:rsidRPr="00EF5447" w:rsidRDefault="006A5FAB" w:rsidP="00B1750F">
            <w:pPr>
              <w:pStyle w:val="TAC"/>
              <w:rPr>
                <w:lang w:eastAsia="zh-CN"/>
              </w:rPr>
            </w:pPr>
            <w:r w:rsidRPr="00EF5447">
              <w:rPr>
                <w:lang w:eastAsia="zh-CN"/>
              </w:rPr>
              <w:t>DC_46A-66A_n261(A-L)</w:t>
            </w:r>
          </w:p>
          <w:p w14:paraId="7C0D6EAA" w14:textId="77777777" w:rsidR="006A5FAB" w:rsidRPr="00EF5447" w:rsidRDefault="006A5FAB" w:rsidP="00B1750F">
            <w:pPr>
              <w:pStyle w:val="TAC"/>
              <w:rPr>
                <w:lang w:eastAsia="zh-CN"/>
              </w:rPr>
            </w:pPr>
            <w:r w:rsidRPr="00EF5447">
              <w:rPr>
                <w:lang w:eastAsia="zh-CN"/>
              </w:rPr>
              <w:t>DC_46A-66A_n261(G-H)</w:t>
            </w:r>
          </w:p>
          <w:p w14:paraId="2A5B71D6" w14:textId="77777777" w:rsidR="006A5FAB" w:rsidRPr="00EF5447" w:rsidRDefault="006A5FAB" w:rsidP="00B1750F">
            <w:pPr>
              <w:pStyle w:val="TAC"/>
              <w:rPr>
                <w:lang w:eastAsia="zh-CN"/>
              </w:rPr>
            </w:pPr>
            <w:r w:rsidRPr="00EF5447">
              <w:rPr>
                <w:lang w:eastAsia="zh-CN"/>
              </w:rPr>
              <w:t>DC_46A-66A_n261(2H)</w:t>
            </w:r>
          </w:p>
          <w:p w14:paraId="112ADECF" w14:textId="77777777" w:rsidR="006A5FAB" w:rsidRPr="00EF5447" w:rsidRDefault="006A5FAB" w:rsidP="00B1750F">
            <w:pPr>
              <w:pStyle w:val="TAC"/>
              <w:rPr>
                <w:lang w:eastAsia="zh-CN"/>
              </w:rPr>
            </w:pPr>
            <w:r w:rsidRPr="00EF5447">
              <w:rPr>
                <w:lang w:eastAsia="zh-CN"/>
              </w:rPr>
              <w:t>DC_46A-66A_n261(2A-H)</w:t>
            </w:r>
          </w:p>
          <w:p w14:paraId="34B26A4A" w14:textId="1A17142A" w:rsidR="006A5FAB" w:rsidRPr="00EF5447" w:rsidDel="00E64588" w:rsidRDefault="006A5FAB" w:rsidP="00B1750F">
            <w:pPr>
              <w:pStyle w:val="TAC"/>
              <w:rPr>
                <w:del w:id="6104" w:author="ZTE-Ma Zhifeng-Rev" w:date="2021-10-18T16:05:00Z"/>
                <w:lang w:eastAsia="zh-CN"/>
              </w:rPr>
            </w:pPr>
            <w:del w:id="6105" w:author="ZTE-Ma Zhifeng-Rev" w:date="2021-10-18T16:05:00Z">
              <w:r w:rsidRPr="00EF5447" w:rsidDel="00E64588">
                <w:rPr>
                  <w:lang w:eastAsia="zh-CN"/>
                </w:rPr>
                <w:delText>DC_46A-46A-66A_n261(A-H)</w:delText>
              </w:r>
            </w:del>
          </w:p>
          <w:p w14:paraId="3BA47079" w14:textId="026D3FBE" w:rsidR="006A5FAB" w:rsidRPr="00EF5447" w:rsidDel="00E64588" w:rsidRDefault="006A5FAB" w:rsidP="00B1750F">
            <w:pPr>
              <w:pStyle w:val="TAC"/>
              <w:rPr>
                <w:del w:id="6106" w:author="ZTE-Ma Zhifeng-Rev" w:date="2021-10-18T16:05:00Z"/>
                <w:lang w:eastAsia="zh-CN"/>
              </w:rPr>
            </w:pPr>
            <w:del w:id="6107" w:author="ZTE-Ma Zhifeng-Rev" w:date="2021-10-18T16:05:00Z">
              <w:r w:rsidRPr="00EF5447" w:rsidDel="00E64588">
                <w:rPr>
                  <w:lang w:eastAsia="zh-CN"/>
                </w:rPr>
                <w:delText>DC_46A-46A-66A_n261(A-L)</w:delText>
              </w:r>
            </w:del>
          </w:p>
          <w:p w14:paraId="2E7BB8C3" w14:textId="3432FD25" w:rsidR="006A5FAB" w:rsidRPr="00EF5447" w:rsidDel="00E64588" w:rsidRDefault="006A5FAB" w:rsidP="00B1750F">
            <w:pPr>
              <w:pStyle w:val="TAC"/>
              <w:rPr>
                <w:del w:id="6108" w:author="ZTE-Ma Zhifeng-Rev" w:date="2021-10-18T16:05:00Z"/>
                <w:lang w:eastAsia="zh-CN"/>
              </w:rPr>
            </w:pPr>
            <w:del w:id="6109" w:author="ZTE-Ma Zhifeng-Rev" w:date="2021-10-18T16:05:00Z">
              <w:r w:rsidRPr="00EF5447" w:rsidDel="00E64588">
                <w:rPr>
                  <w:lang w:eastAsia="zh-CN"/>
                </w:rPr>
                <w:delText>DC_46A-46A-66A_n261(G-H)</w:delText>
              </w:r>
            </w:del>
          </w:p>
          <w:p w14:paraId="5B6BCC68" w14:textId="232632DC" w:rsidR="006A5FAB" w:rsidRPr="00EF5447" w:rsidDel="00E64588" w:rsidRDefault="006A5FAB" w:rsidP="00B1750F">
            <w:pPr>
              <w:pStyle w:val="TAC"/>
              <w:rPr>
                <w:del w:id="6110" w:author="ZTE-Ma Zhifeng-Rev" w:date="2021-10-18T16:05:00Z"/>
                <w:lang w:eastAsia="zh-CN"/>
              </w:rPr>
            </w:pPr>
            <w:del w:id="6111" w:author="ZTE-Ma Zhifeng-Rev" w:date="2021-10-18T16:05:00Z">
              <w:r w:rsidRPr="00EF5447" w:rsidDel="00E64588">
                <w:rPr>
                  <w:lang w:eastAsia="zh-CN"/>
                </w:rPr>
                <w:delText>DC_46A-46A-66A_n261(2H)</w:delText>
              </w:r>
            </w:del>
          </w:p>
          <w:p w14:paraId="518D9B21" w14:textId="324B7498" w:rsidR="006A5FAB" w:rsidRPr="00EF5447" w:rsidDel="00E64588" w:rsidRDefault="006A5FAB" w:rsidP="00E64588">
            <w:pPr>
              <w:pStyle w:val="TAC"/>
              <w:rPr>
                <w:del w:id="6112" w:author="ZTE-Ma Zhifeng-Rev" w:date="2021-10-18T16:06:00Z"/>
                <w:lang w:eastAsia="zh-CN"/>
              </w:rPr>
            </w:pPr>
            <w:del w:id="6113" w:author="ZTE-Ma Zhifeng-Rev" w:date="2021-10-18T16:05:00Z">
              <w:r w:rsidRPr="00EF5447" w:rsidDel="00E64588">
                <w:rPr>
                  <w:lang w:eastAsia="zh-CN"/>
                </w:rPr>
                <w:delText>DC_46A-46A-66A_n261(2A-H)</w:delText>
              </w:r>
            </w:del>
          </w:p>
          <w:p w14:paraId="408529AA" w14:textId="13C4C8CF" w:rsidR="006A5FAB" w:rsidRPr="00EF5447" w:rsidDel="00E64588" w:rsidRDefault="006A5FAB">
            <w:pPr>
              <w:pStyle w:val="TAC"/>
              <w:rPr>
                <w:del w:id="6114" w:author="ZTE-Ma Zhifeng-Rev" w:date="2021-10-18T16:06:00Z"/>
                <w:lang w:eastAsia="zh-CN"/>
              </w:rPr>
            </w:pPr>
            <w:del w:id="6115" w:author="ZTE-Ma Zhifeng-Rev" w:date="2021-10-18T16:06:00Z">
              <w:r w:rsidRPr="00EF5447" w:rsidDel="00E64588">
                <w:rPr>
                  <w:lang w:eastAsia="zh-CN"/>
                </w:rPr>
                <w:delText>DC_46A-46A-46A-66A_n261(A-H)</w:delText>
              </w:r>
            </w:del>
          </w:p>
          <w:p w14:paraId="4F9C2F15" w14:textId="7F585BA7" w:rsidR="006A5FAB" w:rsidRPr="00EF5447" w:rsidDel="00E64588" w:rsidRDefault="006A5FAB">
            <w:pPr>
              <w:pStyle w:val="TAC"/>
              <w:rPr>
                <w:del w:id="6116" w:author="ZTE-Ma Zhifeng-Rev" w:date="2021-10-18T16:06:00Z"/>
                <w:lang w:eastAsia="zh-CN"/>
              </w:rPr>
            </w:pPr>
            <w:del w:id="6117" w:author="ZTE-Ma Zhifeng-Rev" w:date="2021-10-18T16:06:00Z">
              <w:r w:rsidRPr="00EF5447" w:rsidDel="00E64588">
                <w:rPr>
                  <w:lang w:eastAsia="zh-CN"/>
                </w:rPr>
                <w:delText>DC_46A-46A-46A-66A_n261(A-L)</w:delText>
              </w:r>
            </w:del>
          </w:p>
          <w:p w14:paraId="35C707AE" w14:textId="7BC1072E" w:rsidR="006A5FAB" w:rsidRPr="00EF5447" w:rsidDel="00E64588" w:rsidRDefault="006A5FAB">
            <w:pPr>
              <w:pStyle w:val="TAC"/>
              <w:rPr>
                <w:del w:id="6118" w:author="ZTE-Ma Zhifeng-Rev" w:date="2021-10-18T16:06:00Z"/>
                <w:lang w:eastAsia="zh-CN"/>
              </w:rPr>
            </w:pPr>
            <w:del w:id="6119" w:author="ZTE-Ma Zhifeng-Rev" w:date="2021-10-18T16:06:00Z">
              <w:r w:rsidRPr="00EF5447" w:rsidDel="00E64588">
                <w:rPr>
                  <w:lang w:eastAsia="zh-CN"/>
                </w:rPr>
                <w:delText>DC_46A-46A-46A-66A_n261(G-H)</w:delText>
              </w:r>
            </w:del>
          </w:p>
          <w:p w14:paraId="2F7E69E4" w14:textId="4C0F2957" w:rsidR="006A5FAB" w:rsidRPr="00EF5447" w:rsidDel="00E64588" w:rsidRDefault="006A5FAB">
            <w:pPr>
              <w:pStyle w:val="TAC"/>
              <w:rPr>
                <w:del w:id="6120" w:author="ZTE-Ma Zhifeng-Rev" w:date="2021-10-18T16:06:00Z"/>
                <w:lang w:eastAsia="zh-CN"/>
              </w:rPr>
            </w:pPr>
            <w:del w:id="6121" w:author="ZTE-Ma Zhifeng-Rev" w:date="2021-10-18T16:06:00Z">
              <w:r w:rsidRPr="00EF5447" w:rsidDel="00E64588">
                <w:rPr>
                  <w:lang w:eastAsia="zh-CN"/>
                </w:rPr>
                <w:delText>DC_46A-46A-46A-66A_n261(2H)</w:delText>
              </w:r>
            </w:del>
          </w:p>
          <w:p w14:paraId="1FB114D7" w14:textId="7CB1C2F9" w:rsidR="006A5FAB" w:rsidRPr="00EF5447" w:rsidRDefault="006A5FAB">
            <w:pPr>
              <w:pStyle w:val="TAC"/>
              <w:rPr>
                <w:lang w:eastAsia="ja-JP"/>
              </w:rPr>
            </w:pPr>
            <w:del w:id="6122" w:author="ZTE-Ma Zhifeng-Rev" w:date="2021-10-18T16:06:00Z">
              <w:r w:rsidRPr="00EF5447" w:rsidDel="00E64588">
                <w:rPr>
                  <w:lang w:eastAsia="zh-CN"/>
                </w:rPr>
                <w:delText>DC_46A-46A-46A-66A_n261(2A-H)</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93ABE" w14:textId="77777777" w:rsidR="006A5FAB" w:rsidRDefault="006A5FAB" w:rsidP="00B1750F">
            <w:pPr>
              <w:pStyle w:val="TAC"/>
              <w:rPr>
                <w:lang w:eastAsia="fi-FI"/>
              </w:rPr>
            </w:pPr>
            <w:r w:rsidRPr="00EF5447">
              <w:rPr>
                <w:lang w:eastAsia="fi-FI"/>
              </w:rPr>
              <w:t>DC_66A_n261A</w:t>
            </w:r>
          </w:p>
          <w:p w14:paraId="30CF8588" w14:textId="77777777" w:rsidR="006A5FAB" w:rsidRDefault="006A5FAB" w:rsidP="00B1750F">
            <w:pPr>
              <w:pStyle w:val="TAC"/>
              <w:rPr>
                <w:noProof/>
                <w:lang w:eastAsia="zh-CN"/>
              </w:rPr>
            </w:pPr>
            <w:r w:rsidRPr="00EF5447">
              <w:rPr>
                <w:noProof/>
                <w:lang w:eastAsia="zh-CN"/>
              </w:rPr>
              <w:t>DC_66A_n261G</w:t>
            </w:r>
          </w:p>
          <w:p w14:paraId="24428B93" w14:textId="77777777" w:rsidR="006A5FAB" w:rsidRDefault="006A5FAB" w:rsidP="00B1750F">
            <w:pPr>
              <w:pStyle w:val="TAC"/>
              <w:rPr>
                <w:noProof/>
                <w:lang w:eastAsia="zh-CN"/>
              </w:rPr>
            </w:pPr>
            <w:r w:rsidRPr="00EF5447">
              <w:rPr>
                <w:noProof/>
                <w:lang w:eastAsia="zh-CN"/>
              </w:rPr>
              <w:t>DC_66A_n261H</w:t>
            </w:r>
          </w:p>
          <w:p w14:paraId="27F13FB9" w14:textId="77777777" w:rsidR="006A5FAB" w:rsidRPr="00EF5447" w:rsidRDefault="006A5FAB" w:rsidP="00B1750F">
            <w:pPr>
              <w:pStyle w:val="TAC"/>
              <w:rPr>
                <w:noProof/>
              </w:rPr>
            </w:pPr>
            <w:r w:rsidRPr="00EF5447">
              <w:rPr>
                <w:noProof/>
                <w:lang w:eastAsia="zh-CN"/>
              </w:rPr>
              <w:t>DC_66A_n261I</w:t>
            </w:r>
          </w:p>
        </w:tc>
      </w:tr>
      <w:tr w:rsidR="00E64588" w:rsidRPr="00EF5447" w14:paraId="71D073D8" w14:textId="77777777" w:rsidTr="00B1750F">
        <w:trPr>
          <w:trHeight w:val="187"/>
          <w:jc w:val="center"/>
          <w:ins w:id="6123" w:author="ZTE-Ma Zhifeng-Rev" w:date="2021-10-18T16:0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1323FB8" w14:textId="77777777" w:rsidR="00E64588" w:rsidRPr="00EF5447" w:rsidRDefault="00E64588" w:rsidP="00E64588">
            <w:pPr>
              <w:pStyle w:val="TAC"/>
              <w:rPr>
                <w:ins w:id="6124" w:author="ZTE-Ma Zhifeng-Rev" w:date="2021-10-18T16:05:00Z"/>
                <w:lang w:eastAsia="zh-CN"/>
              </w:rPr>
            </w:pPr>
            <w:ins w:id="6125" w:author="ZTE-Ma Zhifeng-Rev" w:date="2021-10-18T16:05:00Z">
              <w:r w:rsidRPr="00EF5447">
                <w:rPr>
                  <w:lang w:eastAsia="zh-CN"/>
                </w:rPr>
                <w:t>DC_46A-46A-66A_n261(A-H)</w:t>
              </w:r>
            </w:ins>
          </w:p>
          <w:p w14:paraId="5FC3553A" w14:textId="77777777" w:rsidR="00E64588" w:rsidRPr="00EF5447" w:rsidRDefault="00E64588" w:rsidP="00E64588">
            <w:pPr>
              <w:pStyle w:val="TAC"/>
              <w:rPr>
                <w:ins w:id="6126" w:author="ZTE-Ma Zhifeng-Rev" w:date="2021-10-18T16:05:00Z"/>
                <w:lang w:eastAsia="zh-CN"/>
              </w:rPr>
            </w:pPr>
            <w:ins w:id="6127" w:author="ZTE-Ma Zhifeng-Rev" w:date="2021-10-18T16:05:00Z">
              <w:r w:rsidRPr="00EF5447">
                <w:rPr>
                  <w:lang w:eastAsia="zh-CN"/>
                </w:rPr>
                <w:t>DC_46A-46A-66A_n261(A-L)</w:t>
              </w:r>
            </w:ins>
          </w:p>
          <w:p w14:paraId="63A974AD" w14:textId="77777777" w:rsidR="00E64588" w:rsidRPr="00EF5447" w:rsidRDefault="00E64588" w:rsidP="00E64588">
            <w:pPr>
              <w:pStyle w:val="TAC"/>
              <w:rPr>
                <w:ins w:id="6128" w:author="ZTE-Ma Zhifeng-Rev" w:date="2021-10-18T16:05:00Z"/>
                <w:lang w:eastAsia="zh-CN"/>
              </w:rPr>
            </w:pPr>
            <w:ins w:id="6129" w:author="ZTE-Ma Zhifeng-Rev" w:date="2021-10-18T16:05:00Z">
              <w:r w:rsidRPr="00EF5447">
                <w:rPr>
                  <w:lang w:eastAsia="zh-CN"/>
                </w:rPr>
                <w:t>DC_46A-46A-66A_n261(G-H)</w:t>
              </w:r>
            </w:ins>
          </w:p>
          <w:p w14:paraId="76EDEC2F" w14:textId="77777777" w:rsidR="00E64588" w:rsidRPr="00EF5447" w:rsidRDefault="00E64588" w:rsidP="00E64588">
            <w:pPr>
              <w:pStyle w:val="TAC"/>
              <w:rPr>
                <w:ins w:id="6130" w:author="ZTE-Ma Zhifeng-Rev" w:date="2021-10-18T16:05:00Z"/>
                <w:lang w:eastAsia="zh-CN"/>
              </w:rPr>
            </w:pPr>
            <w:ins w:id="6131" w:author="ZTE-Ma Zhifeng-Rev" w:date="2021-10-18T16:05:00Z">
              <w:r w:rsidRPr="00EF5447">
                <w:rPr>
                  <w:lang w:eastAsia="zh-CN"/>
                </w:rPr>
                <w:t>DC_46A-46A-66A_n261(2H)</w:t>
              </w:r>
            </w:ins>
          </w:p>
          <w:p w14:paraId="794978B6" w14:textId="208AB106" w:rsidR="00E64588" w:rsidRPr="00EF5447" w:rsidRDefault="00E64588" w:rsidP="00E64588">
            <w:pPr>
              <w:pStyle w:val="TAC"/>
              <w:rPr>
                <w:ins w:id="6132" w:author="ZTE-Ma Zhifeng-Rev" w:date="2021-10-18T16:05:00Z"/>
                <w:lang w:eastAsia="fi-FI"/>
              </w:rPr>
            </w:pPr>
            <w:ins w:id="6133" w:author="ZTE-Ma Zhifeng-Rev" w:date="2021-10-18T16:05:00Z">
              <w:r w:rsidRPr="00EF5447">
                <w:rPr>
                  <w:lang w:eastAsia="zh-CN"/>
                </w:rPr>
                <w:t>DC_46A-46A-66A_n261(2A-H)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FC479F" w14:textId="77777777" w:rsidR="00E64588" w:rsidRDefault="00E64588" w:rsidP="00E64588">
            <w:pPr>
              <w:pStyle w:val="TAC"/>
              <w:rPr>
                <w:ins w:id="6134" w:author="ZTE-Ma Zhifeng-Rev" w:date="2021-10-18T16:06:00Z"/>
                <w:lang w:eastAsia="fi-FI"/>
              </w:rPr>
            </w:pPr>
            <w:ins w:id="6135" w:author="ZTE-Ma Zhifeng-Rev" w:date="2021-10-18T16:06:00Z">
              <w:r w:rsidRPr="00EF5447">
                <w:rPr>
                  <w:lang w:eastAsia="fi-FI"/>
                </w:rPr>
                <w:t>DC_66A_n261A</w:t>
              </w:r>
            </w:ins>
          </w:p>
          <w:p w14:paraId="4D548018" w14:textId="77777777" w:rsidR="00E64588" w:rsidRDefault="00E64588" w:rsidP="00E64588">
            <w:pPr>
              <w:pStyle w:val="TAC"/>
              <w:rPr>
                <w:ins w:id="6136" w:author="ZTE-Ma Zhifeng-Rev" w:date="2021-10-18T16:06:00Z"/>
                <w:noProof/>
                <w:lang w:eastAsia="zh-CN"/>
              </w:rPr>
            </w:pPr>
            <w:ins w:id="6137" w:author="ZTE-Ma Zhifeng-Rev" w:date="2021-10-18T16:06:00Z">
              <w:r w:rsidRPr="00EF5447">
                <w:rPr>
                  <w:noProof/>
                  <w:lang w:eastAsia="zh-CN"/>
                </w:rPr>
                <w:t>DC_66A_n261G</w:t>
              </w:r>
            </w:ins>
          </w:p>
          <w:p w14:paraId="3DC2F0AF" w14:textId="77777777" w:rsidR="00E64588" w:rsidRDefault="00E64588" w:rsidP="00E64588">
            <w:pPr>
              <w:pStyle w:val="TAC"/>
              <w:rPr>
                <w:ins w:id="6138" w:author="ZTE-Ma Zhifeng-Rev" w:date="2021-10-18T16:06:00Z"/>
                <w:noProof/>
                <w:lang w:eastAsia="zh-CN"/>
              </w:rPr>
            </w:pPr>
            <w:ins w:id="6139" w:author="ZTE-Ma Zhifeng-Rev" w:date="2021-10-18T16:06:00Z">
              <w:r w:rsidRPr="00EF5447">
                <w:rPr>
                  <w:noProof/>
                  <w:lang w:eastAsia="zh-CN"/>
                </w:rPr>
                <w:t>DC_66A_n261H</w:t>
              </w:r>
            </w:ins>
          </w:p>
          <w:p w14:paraId="12A8D3C2" w14:textId="7A984CDA" w:rsidR="00E64588" w:rsidRPr="00EF5447" w:rsidRDefault="00E64588" w:rsidP="00E64588">
            <w:pPr>
              <w:pStyle w:val="TAC"/>
              <w:rPr>
                <w:ins w:id="6140" w:author="ZTE-Ma Zhifeng-Rev" w:date="2021-10-18T16:05:00Z"/>
                <w:lang w:eastAsia="fi-FI"/>
              </w:rPr>
            </w:pPr>
            <w:ins w:id="6141" w:author="ZTE-Ma Zhifeng-Rev" w:date="2021-10-18T16:06:00Z">
              <w:r w:rsidRPr="00EF5447">
                <w:rPr>
                  <w:noProof/>
                  <w:lang w:eastAsia="zh-CN"/>
                </w:rPr>
                <w:t>DC_66A_n261I</w:t>
              </w:r>
            </w:ins>
          </w:p>
        </w:tc>
      </w:tr>
      <w:tr w:rsidR="00E64588" w:rsidRPr="00EF5447" w14:paraId="70118521" w14:textId="77777777" w:rsidTr="00B1750F">
        <w:trPr>
          <w:trHeight w:val="187"/>
          <w:jc w:val="center"/>
          <w:ins w:id="6142" w:author="ZTE-Ma Zhifeng-Rev" w:date="2021-10-18T16:05: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B6B3EE" w14:textId="77777777" w:rsidR="00E64588" w:rsidRPr="00EF5447" w:rsidRDefault="00E64588" w:rsidP="00E64588">
            <w:pPr>
              <w:pStyle w:val="TAC"/>
              <w:rPr>
                <w:ins w:id="6143" w:author="ZTE-Ma Zhifeng-Rev" w:date="2021-10-18T16:05:00Z"/>
                <w:lang w:eastAsia="zh-CN"/>
              </w:rPr>
            </w:pPr>
            <w:ins w:id="6144" w:author="ZTE-Ma Zhifeng-Rev" w:date="2021-10-18T16:05:00Z">
              <w:r w:rsidRPr="00EF5447">
                <w:rPr>
                  <w:lang w:eastAsia="zh-CN"/>
                </w:rPr>
                <w:t>DC_46A-46A-46A-66A_n261(A-H)</w:t>
              </w:r>
            </w:ins>
          </w:p>
          <w:p w14:paraId="412175F2" w14:textId="77777777" w:rsidR="00E64588" w:rsidRPr="00EF5447" w:rsidRDefault="00E64588" w:rsidP="00E64588">
            <w:pPr>
              <w:pStyle w:val="TAC"/>
              <w:rPr>
                <w:ins w:id="6145" w:author="ZTE-Ma Zhifeng-Rev" w:date="2021-10-18T16:05:00Z"/>
                <w:lang w:eastAsia="zh-CN"/>
              </w:rPr>
            </w:pPr>
            <w:ins w:id="6146" w:author="ZTE-Ma Zhifeng-Rev" w:date="2021-10-18T16:05:00Z">
              <w:r w:rsidRPr="00EF5447">
                <w:rPr>
                  <w:lang w:eastAsia="zh-CN"/>
                </w:rPr>
                <w:t>DC_46A-46A-46A-66A_n261(A-L)</w:t>
              </w:r>
            </w:ins>
          </w:p>
          <w:p w14:paraId="3BB6ADE1" w14:textId="77777777" w:rsidR="00E64588" w:rsidRPr="00EF5447" w:rsidRDefault="00E64588" w:rsidP="00E64588">
            <w:pPr>
              <w:pStyle w:val="TAC"/>
              <w:rPr>
                <w:ins w:id="6147" w:author="ZTE-Ma Zhifeng-Rev" w:date="2021-10-18T16:05:00Z"/>
                <w:lang w:eastAsia="zh-CN"/>
              </w:rPr>
            </w:pPr>
            <w:ins w:id="6148" w:author="ZTE-Ma Zhifeng-Rev" w:date="2021-10-18T16:05:00Z">
              <w:r w:rsidRPr="00EF5447">
                <w:rPr>
                  <w:lang w:eastAsia="zh-CN"/>
                </w:rPr>
                <w:t>DC_46A-46A-46A-66A_n261(G-H)</w:t>
              </w:r>
            </w:ins>
          </w:p>
          <w:p w14:paraId="6A396DA6" w14:textId="77777777" w:rsidR="00E64588" w:rsidRPr="00EF5447" w:rsidRDefault="00E64588" w:rsidP="00E64588">
            <w:pPr>
              <w:pStyle w:val="TAC"/>
              <w:rPr>
                <w:ins w:id="6149" w:author="ZTE-Ma Zhifeng-Rev" w:date="2021-10-18T16:05:00Z"/>
                <w:lang w:eastAsia="zh-CN"/>
              </w:rPr>
            </w:pPr>
            <w:ins w:id="6150" w:author="ZTE-Ma Zhifeng-Rev" w:date="2021-10-18T16:05:00Z">
              <w:r w:rsidRPr="00EF5447">
                <w:rPr>
                  <w:lang w:eastAsia="zh-CN"/>
                </w:rPr>
                <w:t>DC_46A-46A-46A-66A_n261(2H)</w:t>
              </w:r>
            </w:ins>
          </w:p>
          <w:p w14:paraId="011B5F8D" w14:textId="38305C23" w:rsidR="00E64588" w:rsidRPr="00EF5447" w:rsidRDefault="00E64588" w:rsidP="00E64588">
            <w:pPr>
              <w:pStyle w:val="TAC"/>
              <w:rPr>
                <w:ins w:id="6151" w:author="ZTE-Ma Zhifeng-Rev" w:date="2021-10-18T16:05:00Z"/>
                <w:lang w:eastAsia="zh-CN"/>
              </w:rPr>
            </w:pPr>
            <w:ins w:id="6152" w:author="ZTE-Ma Zhifeng-Rev" w:date="2021-10-18T16:05:00Z">
              <w:r w:rsidRPr="00EF5447">
                <w:rPr>
                  <w:lang w:eastAsia="zh-CN"/>
                </w:rPr>
                <w:t>DC_46A-46A-46A-66A_n261(2A-H)</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C93AE3" w14:textId="77777777" w:rsidR="00E64588" w:rsidRDefault="00E64588" w:rsidP="00E64588">
            <w:pPr>
              <w:pStyle w:val="TAC"/>
              <w:rPr>
                <w:ins w:id="6153" w:author="ZTE-Ma Zhifeng-Rev" w:date="2021-10-18T16:06:00Z"/>
                <w:lang w:eastAsia="fi-FI"/>
              </w:rPr>
            </w:pPr>
            <w:ins w:id="6154" w:author="ZTE-Ma Zhifeng-Rev" w:date="2021-10-18T16:06:00Z">
              <w:r w:rsidRPr="00EF5447">
                <w:rPr>
                  <w:lang w:eastAsia="fi-FI"/>
                </w:rPr>
                <w:t>DC_66A_n261A</w:t>
              </w:r>
            </w:ins>
          </w:p>
          <w:p w14:paraId="25E4DB53" w14:textId="77777777" w:rsidR="00E64588" w:rsidRDefault="00E64588" w:rsidP="00E64588">
            <w:pPr>
              <w:pStyle w:val="TAC"/>
              <w:rPr>
                <w:ins w:id="6155" w:author="ZTE-Ma Zhifeng-Rev" w:date="2021-10-18T16:06:00Z"/>
                <w:noProof/>
                <w:lang w:eastAsia="zh-CN"/>
              </w:rPr>
            </w:pPr>
            <w:ins w:id="6156" w:author="ZTE-Ma Zhifeng-Rev" w:date="2021-10-18T16:06:00Z">
              <w:r w:rsidRPr="00EF5447">
                <w:rPr>
                  <w:noProof/>
                  <w:lang w:eastAsia="zh-CN"/>
                </w:rPr>
                <w:t>DC_66A_n261G</w:t>
              </w:r>
            </w:ins>
          </w:p>
          <w:p w14:paraId="57BED638" w14:textId="77777777" w:rsidR="00E64588" w:rsidRDefault="00E64588" w:rsidP="00E64588">
            <w:pPr>
              <w:pStyle w:val="TAC"/>
              <w:rPr>
                <w:ins w:id="6157" w:author="ZTE-Ma Zhifeng-Rev" w:date="2021-10-18T16:06:00Z"/>
                <w:noProof/>
                <w:lang w:eastAsia="zh-CN"/>
              </w:rPr>
            </w:pPr>
            <w:ins w:id="6158" w:author="ZTE-Ma Zhifeng-Rev" w:date="2021-10-18T16:06:00Z">
              <w:r w:rsidRPr="00EF5447">
                <w:rPr>
                  <w:noProof/>
                  <w:lang w:eastAsia="zh-CN"/>
                </w:rPr>
                <w:t>DC_66A_n261H</w:t>
              </w:r>
            </w:ins>
          </w:p>
          <w:p w14:paraId="122D548E" w14:textId="4F2CFEBB" w:rsidR="00E64588" w:rsidRPr="00EF5447" w:rsidRDefault="00E64588" w:rsidP="00E64588">
            <w:pPr>
              <w:pStyle w:val="TAC"/>
              <w:rPr>
                <w:ins w:id="6159" w:author="ZTE-Ma Zhifeng-Rev" w:date="2021-10-18T16:05:00Z"/>
                <w:lang w:eastAsia="fi-FI"/>
              </w:rPr>
            </w:pPr>
            <w:ins w:id="6160" w:author="ZTE-Ma Zhifeng-Rev" w:date="2021-10-18T16:06:00Z">
              <w:r w:rsidRPr="00EF5447">
                <w:rPr>
                  <w:noProof/>
                  <w:lang w:eastAsia="zh-CN"/>
                </w:rPr>
                <w:t>DC_66A_n261I</w:t>
              </w:r>
            </w:ins>
          </w:p>
        </w:tc>
      </w:tr>
      <w:tr w:rsidR="006A5FAB" w:rsidRPr="00EF5447" w14:paraId="1432951F" w14:textId="77777777" w:rsidTr="00B1750F">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7495F01" w14:textId="77777777" w:rsidR="006A5FAB" w:rsidRPr="00EF5447" w:rsidRDefault="006A5FAB" w:rsidP="00B1750F">
            <w:pPr>
              <w:pStyle w:val="TAN"/>
              <w:rPr>
                <w:lang w:eastAsia="zh-CN"/>
              </w:rPr>
            </w:pPr>
            <w:r w:rsidRPr="00EF5447">
              <w:t>NOTE 1:</w:t>
            </w:r>
            <w:r w:rsidRPr="00EF5447">
              <w:tab/>
              <w:t>Uplink EN-DC configurations are the configurations supported by the present release of specifications.</w:t>
            </w:r>
          </w:p>
          <w:p w14:paraId="54CE94E2" w14:textId="77777777" w:rsidR="006A5FAB" w:rsidRPr="00EF5447" w:rsidRDefault="006A5FAB" w:rsidP="00B1750F">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w:t>
            </w:r>
            <w:proofErr w:type="spellStart"/>
            <w:r w:rsidRPr="00EF5447">
              <w:t>Tx</w:t>
            </w:r>
            <w:proofErr w:type="spellEnd"/>
            <w:r w:rsidRPr="00EF5447">
              <w:t xml:space="preserve"> capability</w:t>
            </w:r>
            <w:r>
              <w:rPr>
                <w:rFonts w:hint="eastAsia"/>
                <w:lang w:eastAsia="zh-TW"/>
              </w:rPr>
              <w:t xml:space="preserve"> </w:t>
            </w:r>
            <w:r w:rsidRPr="00EF5447">
              <w:rPr>
                <w:rStyle w:val="TALChar"/>
              </w:rPr>
              <w:t>for all of the above combinations</w:t>
            </w:r>
            <w:r>
              <w:rPr>
                <w:rStyle w:val="TALChar"/>
              </w:rPr>
              <w:t>.</w:t>
            </w:r>
          </w:p>
        </w:tc>
      </w:tr>
    </w:tbl>
    <w:p w14:paraId="738F72C4" w14:textId="77777777" w:rsidR="006A5FAB" w:rsidRPr="00EF5447" w:rsidRDefault="006A5FAB" w:rsidP="006A5FAB"/>
    <w:p w14:paraId="6132C55C" w14:textId="77777777" w:rsidR="006A5FAB" w:rsidRPr="00EF5447" w:rsidRDefault="006A5FAB" w:rsidP="006A5FAB">
      <w:pPr>
        <w:pStyle w:val="40"/>
      </w:pPr>
      <w:bookmarkStart w:id="6161" w:name="_Toc21351532"/>
      <w:bookmarkStart w:id="6162" w:name="_Toc29807114"/>
      <w:bookmarkStart w:id="6163" w:name="_Toc36648828"/>
      <w:bookmarkStart w:id="6164" w:name="_Toc36651553"/>
      <w:bookmarkStart w:id="6165" w:name="_Toc37256487"/>
      <w:bookmarkStart w:id="6166" w:name="_Toc37256828"/>
      <w:bookmarkStart w:id="6167" w:name="_Toc45890525"/>
      <w:bookmarkStart w:id="6168" w:name="_Toc45891749"/>
      <w:bookmarkStart w:id="6169" w:name="_Toc45892159"/>
      <w:bookmarkStart w:id="6170" w:name="_Toc45892569"/>
      <w:bookmarkStart w:id="6171" w:name="_Toc52352982"/>
      <w:bookmarkStart w:id="6172" w:name="_Toc53174805"/>
      <w:bookmarkStart w:id="6173" w:name="_Toc61378114"/>
      <w:bookmarkStart w:id="6174" w:name="_Toc61378589"/>
      <w:bookmarkStart w:id="6175" w:name="_Toc67953778"/>
      <w:bookmarkStart w:id="6176" w:name="_Toc68733444"/>
      <w:bookmarkStart w:id="6177" w:name="_Toc68784760"/>
      <w:bookmarkStart w:id="6178" w:name="_Toc76736716"/>
      <w:bookmarkStart w:id="6179" w:name="_Toc77241128"/>
      <w:bookmarkStart w:id="6180" w:name="_Toc77241633"/>
      <w:bookmarkStart w:id="6181" w:name="_Toc83743009"/>
      <w:bookmarkStart w:id="6182" w:name="_Toc83909530"/>
      <w:r w:rsidRPr="00EF5447">
        <w:lastRenderedPageBreak/>
        <w:t>5.5B.5.3</w:t>
      </w:r>
      <w:r w:rsidRPr="00EF5447">
        <w:tab/>
        <w:t>Inter-band EN-DC configurations including FR2 (four bands)</w:t>
      </w:r>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p>
    <w:p w14:paraId="73CA3382" w14:textId="77777777" w:rsidR="006A5FAB" w:rsidRPr="00EF5447" w:rsidRDefault="006A5FAB" w:rsidP="006A5FAB">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A5FAB" w:rsidRPr="00F71084" w14:paraId="283276E2" w14:textId="77777777" w:rsidTr="00B1750F">
        <w:trPr>
          <w:trHeight w:val="187"/>
          <w:tblHeader/>
          <w:jc w:val="center"/>
        </w:trPr>
        <w:tc>
          <w:tcPr>
            <w:tcW w:w="4814" w:type="dxa"/>
            <w:shd w:val="clear" w:color="auto" w:fill="auto"/>
            <w:tcMar>
              <w:top w:w="28" w:type="dxa"/>
              <w:left w:w="28" w:type="dxa"/>
              <w:bottom w:w="28" w:type="dxa"/>
              <w:right w:w="28" w:type="dxa"/>
            </w:tcMar>
            <w:hideMark/>
          </w:tcPr>
          <w:p w14:paraId="2F27014E" w14:textId="77777777" w:rsidR="006A5FAB" w:rsidRPr="00EF5447" w:rsidRDefault="006A5FAB" w:rsidP="00B1750F">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0669E994" w14:textId="77777777" w:rsidR="006A5FAB" w:rsidRPr="009960ED" w:rsidDel="00C35823" w:rsidRDefault="006A5FAB" w:rsidP="00B1750F">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2A6B80" w:rsidRPr="00EF5447" w14:paraId="17C8D6EA" w14:textId="77777777" w:rsidTr="002A6B8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78224E" w14:textId="77777777" w:rsidR="002A6B80" w:rsidRPr="00EF5447" w:rsidRDefault="002A6B80" w:rsidP="002A6B80">
            <w:pPr>
              <w:pStyle w:val="30"/>
              <w:rPr>
                <w:noProof/>
                <w:lang w:eastAsia="zh-CN"/>
              </w:rPr>
            </w:pPr>
            <w:r w:rsidRPr="00AB4CBD">
              <w:rPr>
                <w:rFonts w:cs="Arial"/>
                <w:i/>
                <w:color w:val="FF0000"/>
                <w:sz w:val="32"/>
                <w:szCs w:val="32"/>
              </w:rPr>
              <w:t>&lt;&lt; Unchanged sections omitted &gt;&gt;</w:t>
            </w:r>
          </w:p>
        </w:tc>
      </w:tr>
      <w:tr w:rsidR="006A5FAB" w:rsidRPr="00EF5447" w14:paraId="55B94B0E" w14:textId="77777777" w:rsidTr="00B1750F">
        <w:trPr>
          <w:trHeight w:val="187"/>
          <w:jc w:val="center"/>
        </w:trPr>
        <w:tc>
          <w:tcPr>
            <w:tcW w:w="4814" w:type="dxa"/>
            <w:shd w:val="clear" w:color="auto" w:fill="auto"/>
            <w:noWrap/>
            <w:tcMar>
              <w:top w:w="28" w:type="dxa"/>
              <w:left w:w="28" w:type="dxa"/>
              <w:bottom w:w="28" w:type="dxa"/>
              <w:right w:w="28" w:type="dxa"/>
            </w:tcMar>
          </w:tcPr>
          <w:p w14:paraId="4CDD44D4" w14:textId="77777777" w:rsidR="006A5FAB" w:rsidRPr="00EF5447" w:rsidRDefault="006A5FAB" w:rsidP="00B1750F">
            <w:pPr>
              <w:pStyle w:val="TAC"/>
              <w:rPr>
                <w:rFonts w:cs="Arial"/>
                <w:lang w:eastAsia="ja-JP"/>
              </w:rPr>
            </w:pPr>
            <w:r w:rsidRPr="00EF5447">
              <w:rPr>
                <w:lang w:eastAsia="ja-JP"/>
              </w:rPr>
              <w:t>DC_2A-2A-12A-30A_n260A</w:t>
            </w:r>
          </w:p>
        </w:tc>
        <w:tc>
          <w:tcPr>
            <w:tcW w:w="4815" w:type="dxa"/>
            <w:tcMar>
              <w:top w:w="28" w:type="dxa"/>
              <w:left w:w="28" w:type="dxa"/>
              <w:bottom w:w="28" w:type="dxa"/>
              <w:right w:w="28" w:type="dxa"/>
            </w:tcMar>
          </w:tcPr>
          <w:p w14:paraId="5FA667FC" w14:textId="77777777" w:rsidR="006A5FAB" w:rsidRPr="00EF5447" w:rsidRDefault="006A5FAB" w:rsidP="00B1750F">
            <w:pPr>
              <w:pStyle w:val="TAC"/>
              <w:rPr>
                <w:lang w:eastAsia="fi-FI"/>
              </w:rPr>
            </w:pPr>
            <w:r w:rsidRPr="00EF5447">
              <w:rPr>
                <w:lang w:eastAsia="fi-FI"/>
              </w:rPr>
              <w:t>DC_2A_n260A</w:t>
            </w:r>
          </w:p>
          <w:p w14:paraId="0DF008C4" w14:textId="77777777" w:rsidR="006A5FAB" w:rsidRPr="00EF5447" w:rsidRDefault="006A5FAB" w:rsidP="00B1750F">
            <w:pPr>
              <w:pStyle w:val="TAC"/>
              <w:rPr>
                <w:lang w:eastAsia="fi-FI"/>
              </w:rPr>
            </w:pPr>
            <w:r w:rsidRPr="00EF5447">
              <w:rPr>
                <w:lang w:eastAsia="fi-FI"/>
              </w:rPr>
              <w:t>DC_</w:t>
            </w:r>
            <w:r w:rsidRPr="00EF5447">
              <w:rPr>
                <w:lang w:eastAsia="ja-JP"/>
              </w:rPr>
              <w:t>12</w:t>
            </w:r>
            <w:r w:rsidRPr="00EF5447">
              <w:rPr>
                <w:lang w:eastAsia="fi-FI"/>
              </w:rPr>
              <w:t>A_n260A</w:t>
            </w:r>
          </w:p>
          <w:p w14:paraId="4C8CEEFD" w14:textId="77777777" w:rsidR="006A5FAB" w:rsidRPr="00EF5447" w:rsidRDefault="006A5FAB" w:rsidP="00B1750F">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6A5FAB" w:rsidRPr="00EF5447" w14:paraId="7B6C12B0" w14:textId="77777777" w:rsidTr="00B1750F">
        <w:trPr>
          <w:trHeight w:val="187"/>
          <w:jc w:val="center"/>
        </w:trPr>
        <w:tc>
          <w:tcPr>
            <w:tcW w:w="4814" w:type="dxa"/>
            <w:shd w:val="clear" w:color="auto" w:fill="auto"/>
            <w:noWrap/>
            <w:tcMar>
              <w:top w:w="28" w:type="dxa"/>
              <w:left w:w="28" w:type="dxa"/>
              <w:bottom w:w="28" w:type="dxa"/>
              <w:right w:w="28" w:type="dxa"/>
            </w:tcMar>
          </w:tcPr>
          <w:p w14:paraId="40814E8C" w14:textId="77777777" w:rsidR="006A5FAB" w:rsidRPr="00EF5447" w:rsidRDefault="006A5FAB" w:rsidP="00B1750F">
            <w:pPr>
              <w:pStyle w:val="TAC"/>
              <w:rPr>
                <w:lang w:eastAsia="ja-JP"/>
              </w:rPr>
            </w:pPr>
            <w:r w:rsidRPr="00EF5447">
              <w:rPr>
                <w:lang w:eastAsia="ja-JP"/>
              </w:rPr>
              <w:t>DC_2A-12A-66A_n260A</w:t>
            </w:r>
          </w:p>
          <w:p w14:paraId="3BAF315E" w14:textId="77777777" w:rsidR="006A5FAB" w:rsidRPr="00EF5447" w:rsidRDefault="006A5FAB" w:rsidP="00B1750F">
            <w:pPr>
              <w:pStyle w:val="TAC"/>
              <w:rPr>
                <w:lang w:eastAsia="ja-JP"/>
              </w:rPr>
            </w:pPr>
            <w:r w:rsidRPr="00EF5447">
              <w:rPr>
                <w:lang w:eastAsia="ja-JP"/>
              </w:rPr>
              <w:t>DC_2A-12A-66A_n260G</w:t>
            </w:r>
          </w:p>
          <w:p w14:paraId="4B05BB30" w14:textId="77777777" w:rsidR="006A5FAB" w:rsidRPr="00EF5447" w:rsidRDefault="006A5FAB" w:rsidP="00B1750F">
            <w:pPr>
              <w:pStyle w:val="TAC"/>
              <w:rPr>
                <w:lang w:eastAsia="ja-JP"/>
              </w:rPr>
            </w:pPr>
            <w:r w:rsidRPr="00EF5447">
              <w:rPr>
                <w:lang w:eastAsia="ja-JP"/>
              </w:rPr>
              <w:t>DC_2A-12A-66A_n260H</w:t>
            </w:r>
          </w:p>
          <w:p w14:paraId="35EB0AB0" w14:textId="77777777" w:rsidR="006A5FAB" w:rsidRPr="00EF5447" w:rsidRDefault="006A5FAB" w:rsidP="00B1750F">
            <w:pPr>
              <w:pStyle w:val="TAC"/>
              <w:rPr>
                <w:lang w:eastAsia="ja-JP"/>
              </w:rPr>
            </w:pPr>
            <w:r w:rsidRPr="00EF5447">
              <w:rPr>
                <w:lang w:eastAsia="ja-JP"/>
              </w:rPr>
              <w:t>DC_2A-12A-66A_n260I</w:t>
            </w:r>
          </w:p>
          <w:p w14:paraId="1505CB25" w14:textId="77777777" w:rsidR="006A5FAB" w:rsidRPr="00EF5447" w:rsidRDefault="006A5FAB" w:rsidP="00B1750F">
            <w:pPr>
              <w:pStyle w:val="TAC"/>
              <w:rPr>
                <w:lang w:eastAsia="ja-JP"/>
              </w:rPr>
            </w:pPr>
            <w:r w:rsidRPr="00EF5447">
              <w:rPr>
                <w:lang w:eastAsia="ja-JP"/>
              </w:rPr>
              <w:t>DC_2A-12A-66A_n260J</w:t>
            </w:r>
          </w:p>
          <w:p w14:paraId="1A4F0FAE" w14:textId="77777777" w:rsidR="006A5FAB" w:rsidRPr="00EF5447" w:rsidRDefault="006A5FAB" w:rsidP="00B1750F">
            <w:pPr>
              <w:pStyle w:val="TAC"/>
              <w:rPr>
                <w:lang w:eastAsia="ja-JP"/>
              </w:rPr>
            </w:pPr>
            <w:r w:rsidRPr="00EF5447">
              <w:rPr>
                <w:lang w:eastAsia="ja-JP"/>
              </w:rPr>
              <w:t>DC_2A-12A-66A_n260K</w:t>
            </w:r>
          </w:p>
          <w:p w14:paraId="66193364" w14:textId="77777777" w:rsidR="006A5FAB" w:rsidRPr="00EF5447" w:rsidRDefault="006A5FAB" w:rsidP="00B1750F">
            <w:pPr>
              <w:pStyle w:val="TAC"/>
              <w:rPr>
                <w:lang w:eastAsia="ja-JP"/>
              </w:rPr>
            </w:pPr>
            <w:r w:rsidRPr="00EF5447">
              <w:rPr>
                <w:lang w:eastAsia="ja-JP"/>
              </w:rPr>
              <w:t>DC_2A-12A-66A_n260L</w:t>
            </w:r>
          </w:p>
          <w:p w14:paraId="6FD57178" w14:textId="77777777" w:rsidR="006A5FAB" w:rsidRPr="00EF5447" w:rsidRDefault="006A5FAB" w:rsidP="00B1750F">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6A6F093E" w14:textId="77777777" w:rsidR="006A5FAB" w:rsidRPr="00EF5447" w:rsidRDefault="006A5FAB" w:rsidP="00B1750F">
            <w:pPr>
              <w:pStyle w:val="TAC"/>
              <w:rPr>
                <w:lang w:eastAsia="fi-FI"/>
              </w:rPr>
            </w:pPr>
            <w:r w:rsidRPr="00EF5447">
              <w:rPr>
                <w:lang w:eastAsia="fi-FI"/>
              </w:rPr>
              <w:t>DC_2A_n260A</w:t>
            </w:r>
          </w:p>
          <w:p w14:paraId="40C28B15" w14:textId="77777777" w:rsidR="006A5FAB" w:rsidRPr="00EF5447" w:rsidRDefault="006A5FAB" w:rsidP="00B1750F">
            <w:pPr>
              <w:pStyle w:val="TAC"/>
              <w:rPr>
                <w:lang w:eastAsia="fi-FI"/>
              </w:rPr>
            </w:pPr>
            <w:r w:rsidRPr="00EF5447">
              <w:rPr>
                <w:lang w:eastAsia="fi-FI"/>
              </w:rPr>
              <w:t>DC_</w:t>
            </w:r>
            <w:r w:rsidRPr="00EF5447">
              <w:rPr>
                <w:lang w:eastAsia="ja-JP"/>
              </w:rPr>
              <w:t>12</w:t>
            </w:r>
            <w:r w:rsidRPr="00EF5447">
              <w:rPr>
                <w:lang w:eastAsia="fi-FI"/>
              </w:rPr>
              <w:t>A_n260A</w:t>
            </w:r>
          </w:p>
          <w:p w14:paraId="025E6C44" w14:textId="77777777" w:rsidR="006A5FAB" w:rsidRPr="00EF5447" w:rsidRDefault="006A5FAB" w:rsidP="00B1750F">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6A5FAB" w:rsidRPr="00EF5447" w14:paraId="53EC48AE" w14:textId="77777777" w:rsidTr="00B1750F">
        <w:trPr>
          <w:trHeight w:val="187"/>
          <w:jc w:val="center"/>
        </w:trPr>
        <w:tc>
          <w:tcPr>
            <w:tcW w:w="4814" w:type="dxa"/>
            <w:shd w:val="clear" w:color="auto" w:fill="auto"/>
            <w:noWrap/>
            <w:tcMar>
              <w:top w:w="28" w:type="dxa"/>
              <w:left w:w="28" w:type="dxa"/>
              <w:bottom w:w="28" w:type="dxa"/>
              <w:right w:w="28" w:type="dxa"/>
            </w:tcMar>
          </w:tcPr>
          <w:p w14:paraId="7C15EDA9" w14:textId="33607F52" w:rsidR="006A5FAB" w:rsidRPr="00EF5447" w:rsidDel="00F32BD5" w:rsidRDefault="006A5FAB" w:rsidP="00F32BD5">
            <w:pPr>
              <w:pStyle w:val="TAC"/>
              <w:rPr>
                <w:del w:id="6183" w:author="ZTE-Ma Zhifeng-Rev" w:date="2021-10-18T16:08:00Z"/>
                <w:lang w:eastAsia="ja-JP"/>
              </w:rPr>
            </w:pPr>
            <w:r w:rsidRPr="00EF5447">
              <w:rPr>
                <w:lang w:eastAsia="ja-JP"/>
              </w:rPr>
              <w:t>DC_2A-2A-12A-66A_n260A</w:t>
            </w:r>
          </w:p>
          <w:p w14:paraId="704B69BF" w14:textId="18013BD8" w:rsidR="006A5FAB" w:rsidRPr="00EF5447" w:rsidRDefault="006A5FAB" w:rsidP="005265E7">
            <w:pPr>
              <w:pStyle w:val="TAC"/>
              <w:rPr>
                <w:rFonts w:cs="Arial"/>
                <w:lang w:eastAsia="ja-JP"/>
              </w:rPr>
            </w:pPr>
            <w:del w:id="6184" w:author="ZTE-Ma Zhifeng-Rev" w:date="2021-10-18T16:08:00Z">
              <w:r w:rsidRPr="00EF5447" w:rsidDel="00F32BD5">
                <w:rPr>
                  <w:lang w:eastAsia="ja-JP"/>
                </w:rPr>
                <w:delText>DC_2A-12A-66A-66A_n260A</w:delText>
              </w:r>
            </w:del>
          </w:p>
        </w:tc>
        <w:tc>
          <w:tcPr>
            <w:tcW w:w="4815" w:type="dxa"/>
            <w:tcMar>
              <w:top w:w="28" w:type="dxa"/>
              <w:left w:w="28" w:type="dxa"/>
              <w:bottom w:w="28" w:type="dxa"/>
              <w:right w:w="28" w:type="dxa"/>
            </w:tcMar>
          </w:tcPr>
          <w:p w14:paraId="1824C03F" w14:textId="77777777" w:rsidR="006A5FAB" w:rsidRPr="00EF5447" w:rsidRDefault="006A5FAB" w:rsidP="00B1750F">
            <w:pPr>
              <w:pStyle w:val="TAC"/>
              <w:rPr>
                <w:lang w:eastAsia="fi-FI"/>
              </w:rPr>
            </w:pPr>
            <w:r w:rsidRPr="00EF5447">
              <w:rPr>
                <w:lang w:eastAsia="fi-FI"/>
              </w:rPr>
              <w:t>DC_2A_n260A</w:t>
            </w:r>
          </w:p>
          <w:p w14:paraId="54EFEE1A" w14:textId="77777777" w:rsidR="006A5FAB" w:rsidRPr="00EF5447" w:rsidRDefault="006A5FAB" w:rsidP="00B1750F">
            <w:pPr>
              <w:pStyle w:val="TAC"/>
              <w:rPr>
                <w:lang w:eastAsia="fi-FI"/>
              </w:rPr>
            </w:pPr>
            <w:r w:rsidRPr="00EF5447">
              <w:rPr>
                <w:lang w:eastAsia="fi-FI"/>
              </w:rPr>
              <w:t>DC_</w:t>
            </w:r>
            <w:r w:rsidRPr="00EF5447">
              <w:rPr>
                <w:lang w:eastAsia="ja-JP"/>
              </w:rPr>
              <w:t>12</w:t>
            </w:r>
            <w:r w:rsidRPr="00EF5447">
              <w:rPr>
                <w:lang w:eastAsia="fi-FI"/>
              </w:rPr>
              <w:t>A_n260A</w:t>
            </w:r>
          </w:p>
          <w:p w14:paraId="138E44A6" w14:textId="77777777" w:rsidR="006A5FAB" w:rsidRPr="00EF5447" w:rsidRDefault="006A5FAB" w:rsidP="00B1750F">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F32BD5" w:rsidRPr="00EF5447" w14:paraId="12296170" w14:textId="77777777" w:rsidTr="00B1750F">
        <w:trPr>
          <w:trHeight w:val="187"/>
          <w:jc w:val="center"/>
          <w:ins w:id="6185" w:author="ZTE-Ma Zhifeng-Rev" w:date="2021-10-18T16:07:00Z"/>
        </w:trPr>
        <w:tc>
          <w:tcPr>
            <w:tcW w:w="4814" w:type="dxa"/>
            <w:shd w:val="clear" w:color="auto" w:fill="auto"/>
            <w:noWrap/>
            <w:tcMar>
              <w:top w:w="28" w:type="dxa"/>
              <w:left w:w="28" w:type="dxa"/>
              <w:bottom w:w="28" w:type="dxa"/>
              <w:right w:w="28" w:type="dxa"/>
            </w:tcMar>
          </w:tcPr>
          <w:p w14:paraId="05D8A010" w14:textId="01479D0C" w:rsidR="00F32BD5" w:rsidRPr="00EF5447" w:rsidRDefault="00F32BD5" w:rsidP="00B1750F">
            <w:pPr>
              <w:pStyle w:val="TAC"/>
              <w:rPr>
                <w:ins w:id="6186" w:author="ZTE-Ma Zhifeng-Rev" w:date="2021-10-18T16:07:00Z"/>
                <w:lang w:eastAsia="ja-JP"/>
              </w:rPr>
            </w:pPr>
            <w:ins w:id="6187" w:author="ZTE-Ma Zhifeng-Rev" w:date="2021-10-18T16:07:00Z">
              <w:r w:rsidRPr="00EF5447">
                <w:rPr>
                  <w:lang w:eastAsia="ja-JP"/>
                </w:rPr>
                <w:t>DC_2A-12A-66A-66A_n260A</w:t>
              </w:r>
            </w:ins>
          </w:p>
        </w:tc>
        <w:tc>
          <w:tcPr>
            <w:tcW w:w="4815" w:type="dxa"/>
            <w:tcMar>
              <w:top w:w="28" w:type="dxa"/>
              <w:left w:w="28" w:type="dxa"/>
              <w:bottom w:w="28" w:type="dxa"/>
              <w:right w:w="28" w:type="dxa"/>
            </w:tcMar>
          </w:tcPr>
          <w:p w14:paraId="2C38DCC6" w14:textId="77777777" w:rsidR="00F32BD5" w:rsidRPr="00EF5447" w:rsidRDefault="00F32BD5" w:rsidP="00F32BD5">
            <w:pPr>
              <w:pStyle w:val="TAC"/>
              <w:rPr>
                <w:ins w:id="6188" w:author="ZTE-Ma Zhifeng-Rev" w:date="2021-10-18T16:08:00Z"/>
                <w:lang w:eastAsia="fi-FI"/>
              </w:rPr>
            </w:pPr>
            <w:ins w:id="6189" w:author="ZTE-Ma Zhifeng-Rev" w:date="2021-10-18T16:08:00Z">
              <w:r w:rsidRPr="00EF5447">
                <w:rPr>
                  <w:lang w:eastAsia="fi-FI"/>
                </w:rPr>
                <w:t>DC_2A_n260A</w:t>
              </w:r>
            </w:ins>
          </w:p>
          <w:p w14:paraId="1C7A6149" w14:textId="77777777" w:rsidR="00F32BD5" w:rsidRPr="00EF5447" w:rsidRDefault="00F32BD5" w:rsidP="00F32BD5">
            <w:pPr>
              <w:pStyle w:val="TAC"/>
              <w:rPr>
                <w:ins w:id="6190" w:author="ZTE-Ma Zhifeng-Rev" w:date="2021-10-18T16:08:00Z"/>
                <w:lang w:eastAsia="fi-FI"/>
              </w:rPr>
            </w:pPr>
            <w:ins w:id="6191" w:author="ZTE-Ma Zhifeng-Rev" w:date="2021-10-18T16:08:00Z">
              <w:r w:rsidRPr="00EF5447">
                <w:rPr>
                  <w:lang w:eastAsia="fi-FI"/>
                </w:rPr>
                <w:t>DC_</w:t>
              </w:r>
              <w:r w:rsidRPr="00EF5447">
                <w:rPr>
                  <w:lang w:eastAsia="ja-JP"/>
                </w:rPr>
                <w:t>12</w:t>
              </w:r>
              <w:r w:rsidRPr="00EF5447">
                <w:rPr>
                  <w:lang w:eastAsia="fi-FI"/>
                </w:rPr>
                <w:t>A_n260A</w:t>
              </w:r>
            </w:ins>
          </w:p>
          <w:p w14:paraId="6281370A" w14:textId="1DF300B1" w:rsidR="00F32BD5" w:rsidRPr="00EF5447" w:rsidRDefault="00F32BD5" w:rsidP="00F32BD5">
            <w:pPr>
              <w:pStyle w:val="TAC"/>
              <w:rPr>
                <w:ins w:id="6192" w:author="ZTE-Ma Zhifeng-Rev" w:date="2021-10-18T16:07:00Z"/>
                <w:lang w:eastAsia="fi-FI"/>
              </w:rPr>
            </w:pPr>
            <w:ins w:id="6193" w:author="ZTE-Ma Zhifeng-Rev" w:date="2021-10-18T16:08:00Z">
              <w:r w:rsidRPr="00EF5447">
                <w:rPr>
                  <w:lang w:eastAsia="fi-FI"/>
                </w:rPr>
                <w:t>DC_</w:t>
              </w:r>
              <w:r w:rsidRPr="00EF5447">
                <w:rPr>
                  <w:lang w:eastAsia="ja-JP"/>
                </w:rPr>
                <w:t>66</w:t>
              </w:r>
              <w:r w:rsidRPr="00EF5447">
                <w:rPr>
                  <w:lang w:eastAsia="fi-FI"/>
                </w:rPr>
                <w:t>A_n260A</w:t>
              </w:r>
            </w:ins>
          </w:p>
        </w:tc>
      </w:tr>
      <w:tr w:rsidR="006A5FAB" w:rsidRPr="00EF5447" w14:paraId="6BF34C01" w14:textId="77777777" w:rsidTr="00B1750F">
        <w:trPr>
          <w:trHeight w:val="187"/>
          <w:jc w:val="center"/>
        </w:trPr>
        <w:tc>
          <w:tcPr>
            <w:tcW w:w="4814" w:type="dxa"/>
            <w:shd w:val="clear" w:color="auto" w:fill="auto"/>
            <w:noWrap/>
            <w:tcMar>
              <w:top w:w="28" w:type="dxa"/>
              <w:left w:w="28" w:type="dxa"/>
              <w:bottom w:w="28" w:type="dxa"/>
              <w:right w:w="28" w:type="dxa"/>
            </w:tcMar>
          </w:tcPr>
          <w:p w14:paraId="2AAD13C7" w14:textId="77777777" w:rsidR="006A5FAB" w:rsidRPr="00EF5447" w:rsidRDefault="006A5FAB" w:rsidP="00B1750F">
            <w:pPr>
              <w:pStyle w:val="TAC"/>
              <w:rPr>
                <w:rFonts w:eastAsia="MS Mincho" w:cs="Arial"/>
                <w:b/>
                <w:lang w:eastAsia="ja-JP"/>
              </w:rPr>
            </w:pPr>
            <w:r w:rsidRPr="00EF5447">
              <w:rPr>
                <w:rFonts w:eastAsia="MS Mincho" w:cs="Arial"/>
                <w:lang w:eastAsia="ja-JP"/>
              </w:rPr>
              <w:t>DC_2A-13A-66A_n260A</w:t>
            </w:r>
          </w:p>
          <w:p w14:paraId="4CDC8798" w14:textId="77777777" w:rsidR="006A5FAB" w:rsidRPr="00EF5447" w:rsidRDefault="006A5FAB" w:rsidP="00B1750F">
            <w:pPr>
              <w:pStyle w:val="TAC"/>
              <w:rPr>
                <w:rFonts w:eastAsia="MS Mincho" w:cs="Arial"/>
                <w:b/>
                <w:lang w:eastAsia="ja-JP"/>
              </w:rPr>
            </w:pPr>
            <w:r w:rsidRPr="00EF5447">
              <w:rPr>
                <w:rFonts w:eastAsia="MS Mincho" w:cs="Arial"/>
                <w:lang w:eastAsia="ja-JP"/>
              </w:rPr>
              <w:t>DC_2A-13A-66A_n260G</w:t>
            </w:r>
          </w:p>
          <w:p w14:paraId="434AA4F1" w14:textId="77777777" w:rsidR="006A5FAB" w:rsidRPr="00EF5447" w:rsidRDefault="006A5FAB" w:rsidP="00B1750F">
            <w:pPr>
              <w:pStyle w:val="TAC"/>
              <w:rPr>
                <w:rFonts w:eastAsia="MS Mincho" w:cs="Arial"/>
                <w:b/>
                <w:lang w:eastAsia="ja-JP"/>
              </w:rPr>
            </w:pPr>
            <w:r w:rsidRPr="00EF5447">
              <w:rPr>
                <w:rFonts w:eastAsia="MS Mincho" w:cs="Arial"/>
                <w:lang w:eastAsia="ja-JP"/>
              </w:rPr>
              <w:t>DC_2A-13A-66A_n260H</w:t>
            </w:r>
          </w:p>
          <w:p w14:paraId="21A67969" w14:textId="77777777" w:rsidR="006A5FAB" w:rsidRPr="00EF5447" w:rsidRDefault="006A5FAB" w:rsidP="00B1750F">
            <w:pPr>
              <w:pStyle w:val="TAC"/>
              <w:rPr>
                <w:rFonts w:eastAsia="MS Mincho" w:cs="Arial"/>
                <w:b/>
                <w:lang w:eastAsia="ja-JP"/>
              </w:rPr>
            </w:pPr>
            <w:r w:rsidRPr="00EF5447">
              <w:rPr>
                <w:rFonts w:eastAsia="MS Mincho" w:cs="Arial"/>
                <w:lang w:eastAsia="ja-JP"/>
              </w:rPr>
              <w:t>DC_2A-13A-66A_n260I</w:t>
            </w:r>
          </w:p>
          <w:p w14:paraId="0A8C6C0B" w14:textId="77777777" w:rsidR="006A5FAB" w:rsidRPr="00EF5447" w:rsidRDefault="006A5FAB" w:rsidP="00B1750F">
            <w:pPr>
              <w:pStyle w:val="TAC"/>
              <w:rPr>
                <w:rFonts w:eastAsia="MS Mincho" w:cs="Arial"/>
                <w:b/>
                <w:lang w:eastAsia="ja-JP"/>
              </w:rPr>
            </w:pPr>
            <w:r w:rsidRPr="00EF5447">
              <w:rPr>
                <w:rFonts w:eastAsia="MS Mincho" w:cs="Arial"/>
                <w:lang w:eastAsia="ja-JP"/>
              </w:rPr>
              <w:t>DC_2A-13A-66A_n260J</w:t>
            </w:r>
          </w:p>
          <w:p w14:paraId="48198CA1" w14:textId="77777777" w:rsidR="006A5FAB" w:rsidRPr="00EF5447" w:rsidRDefault="006A5FAB" w:rsidP="00B1750F">
            <w:pPr>
              <w:pStyle w:val="TAC"/>
              <w:rPr>
                <w:rFonts w:eastAsia="MS Mincho" w:cs="Arial"/>
                <w:b/>
                <w:lang w:eastAsia="ja-JP"/>
              </w:rPr>
            </w:pPr>
            <w:r w:rsidRPr="00EF5447">
              <w:rPr>
                <w:rFonts w:eastAsia="MS Mincho" w:cs="Arial"/>
                <w:lang w:eastAsia="ja-JP"/>
              </w:rPr>
              <w:t>DC_2A-13A-66A_n260K</w:t>
            </w:r>
          </w:p>
          <w:p w14:paraId="1734E3E4" w14:textId="77777777" w:rsidR="006A5FAB" w:rsidRPr="00EF5447" w:rsidRDefault="006A5FAB" w:rsidP="00B1750F">
            <w:pPr>
              <w:pStyle w:val="TAC"/>
              <w:rPr>
                <w:rFonts w:eastAsia="MS Mincho" w:cs="Arial"/>
                <w:b/>
                <w:lang w:eastAsia="ja-JP"/>
              </w:rPr>
            </w:pPr>
            <w:r w:rsidRPr="00EF5447">
              <w:rPr>
                <w:rFonts w:eastAsia="MS Mincho" w:cs="Arial"/>
                <w:lang w:eastAsia="ja-JP"/>
              </w:rPr>
              <w:t>DC_2A-13A-66A_n260L</w:t>
            </w:r>
          </w:p>
          <w:p w14:paraId="63176EC7" w14:textId="77777777" w:rsidR="006A5FAB" w:rsidRPr="00EF5447" w:rsidRDefault="006A5FAB" w:rsidP="00B1750F">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1501B70A" w14:textId="77777777" w:rsidR="006A5FAB" w:rsidRPr="00EF5447" w:rsidRDefault="006A5FAB" w:rsidP="00B1750F">
            <w:pPr>
              <w:pStyle w:val="TAC"/>
              <w:rPr>
                <w:rFonts w:eastAsia="MS Mincho" w:cs="Arial"/>
                <w:lang w:eastAsia="ja-JP"/>
              </w:rPr>
            </w:pPr>
            <w:r w:rsidRPr="00EF5447">
              <w:rPr>
                <w:rFonts w:eastAsia="MS Mincho" w:cs="Arial"/>
                <w:lang w:eastAsia="ja-JP"/>
              </w:rPr>
              <w:t>DC_2A_n260A</w:t>
            </w:r>
          </w:p>
          <w:p w14:paraId="7DD7BFF0" w14:textId="77777777" w:rsidR="006A5FAB" w:rsidRPr="00EF5447" w:rsidRDefault="006A5FAB" w:rsidP="00B1750F">
            <w:pPr>
              <w:pStyle w:val="TAC"/>
              <w:rPr>
                <w:rFonts w:eastAsia="MS Mincho" w:cs="Arial"/>
                <w:lang w:eastAsia="ja-JP"/>
              </w:rPr>
            </w:pPr>
            <w:r w:rsidRPr="00EF5447">
              <w:rPr>
                <w:rFonts w:eastAsia="MS Mincho" w:cs="Arial"/>
                <w:lang w:eastAsia="ja-JP"/>
              </w:rPr>
              <w:t>DC_2A_n260G</w:t>
            </w:r>
          </w:p>
          <w:p w14:paraId="58EB5B10" w14:textId="77777777" w:rsidR="006A5FAB" w:rsidRPr="00EF5447" w:rsidRDefault="006A5FAB" w:rsidP="00B1750F">
            <w:pPr>
              <w:pStyle w:val="TAC"/>
              <w:rPr>
                <w:rFonts w:eastAsia="MS Mincho" w:cs="Arial"/>
                <w:lang w:eastAsia="ja-JP"/>
              </w:rPr>
            </w:pPr>
            <w:r w:rsidRPr="00EF5447">
              <w:rPr>
                <w:rFonts w:eastAsia="MS Mincho" w:cs="Arial"/>
                <w:lang w:eastAsia="ja-JP"/>
              </w:rPr>
              <w:t>DC_2A_n260H</w:t>
            </w:r>
          </w:p>
          <w:p w14:paraId="58115ED6" w14:textId="77777777" w:rsidR="006A5FAB" w:rsidRPr="00EF5447" w:rsidRDefault="006A5FAB" w:rsidP="00B1750F">
            <w:pPr>
              <w:pStyle w:val="TAC"/>
              <w:rPr>
                <w:rFonts w:eastAsia="MS Mincho" w:cs="Arial"/>
                <w:lang w:eastAsia="ja-JP"/>
              </w:rPr>
            </w:pPr>
            <w:r w:rsidRPr="00EF5447">
              <w:rPr>
                <w:rFonts w:eastAsia="MS Mincho" w:cs="Arial"/>
                <w:lang w:eastAsia="ja-JP"/>
              </w:rPr>
              <w:t>DC_2A_n260I</w:t>
            </w:r>
          </w:p>
          <w:p w14:paraId="2D701268" w14:textId="77777777" w:rsidR="006A5FAB" w:rsidRPr="00EF5447" w:rsidRDefault="006A5FAB" w:rsidP="00B1750F">
            <w:pPr>
              <w:pStyle w:val="TAC"/>
              <w:rPr>
                <w:rFonts w:eastAsia="MS Mincho" w:cs="Arial"/>
                <w:lang w:eastAsia="ja-JP"/>
              </w:rPr>
            </w:pPr>
            <w:r w:rsidRPr="00EF5447">
              <w:rPr>
                <w:rFonts w:eastAsia="MS Mincho" w:cs="Arial"/>
                <w:lang w:eastAsia="ja-JP"/>
              </w:rPr>
              <w:t>DC_2A_n260J</w:t>
            </w:r>
          </w:p>
          <w:p w14:paraId="3F7EF161" w14:textId="77777777" w:rsidR="006A5FAB" w:rsidRPr="00EF5447" w:rsidRDefault="006A5FAB" w:rsidP="00B1750F">
            <w:pPr>
              <w:pStyle w:val="TAC"/>
              <w:rPr>
                <w:rFonts w:eastAsia="MS Mincho" w:cs="Arial"/>
                <w:lang w:eastAsia="ja-JP"/>
              </w:rPr>
            </w:pPr>
            <w:r w:rsidRPr="00EF5447">
              <w:rPr>
                <w:rFonts w:eastAsia="MS Mincho" w:cs="Arial"/>
                <w:lang w:eastAsia="ja-JP"/>
              </w:rPr>
              <w:t>DC_2A_n260K</w:t>
            </w:r>
          </w:p>
          <w:p w14:paraId="03FEE8AA" w14:textId="77777777" w:rsidR="006A5FAB" w:rsidRPr="00EF5447" w:rsidRDefault="006A5FAB" w:rsidP="00B1750F">
            <w:pPr>
              <w:pStyle w:val="TAC"/>
              <w:rPr>
                <w:rFonts w:eastAsia="MS Mincho" w:cs="Arial"/>
                <w:lang w:eastAsia="ja-JP"/>
              </w:rPr>
            </w:pPr>
            <w:r w:rsidRPr="00EF5447">
              <w:rPr>
                <w:rFonts w:eastAsia="MS Mincho" w:cs="Arial"/>
                <w:lang w:eastAsia="ja-JP"/>
              </w:rPr>
              <w:t>DC_2A_n260L</w:t>
            </w:r>
          </w:p>
          <w:p w14:paraId="65306DBD" w14:textId="77777777" w:rsidR="006A5FAB" w:rsidRPr="00EF5447" w:rsidRDefault="006A5FAB" w:rsidP="00B1750F">
            <w:pPr>
              <w:pStyle w:val="TAC"/>
              <w:rPr>
                <w:lang w:eastAsia="fi-FI"/>
              </w:rPr>
            </w:pPr>
            <w:r w:rsidRPr="00EF5447">
              <w:rPr>
                <w:rFonts w:eastAsia="MS Mincho" w:cs="Arial"/>
                <w:lang w:eastAsia="ja-JP"/>
              </w:rPr>
              <w:t>DC_2A_n260M</w:t>
            </w:r>
          </w:p>
          <w:p w14:paraId="0DEEDD68" w14:textId="77777777" w:rsidR="006A5FAB" w:rsidRPr="00EF5447" w:rsidRDefault="006A5FAB" w:rsidP="00B1750F">
            <w:pPr>
              <w:pStyle w:val="TAC"/>
              <w:rPr>
                <w:rFonts w:eastAsia="MS Mincho" w:cs="Arial"/>
                <w:lang w:eastAsia="ja-JP"/>
              </w:rPr>
            </w:pPr>
            <w:r w:rsidRPr="00EF5447">
              <w:rPr>
                <w:rFonts w:eastAsia="MS Mincho" w:cs="Arial"/>
                <w:lang w:eastAsia="ja-JP"/>
              </w:rPr>
              <w:t>DC_13A_n260A</w:t>
            </w:r>
          </w:p>
          <w:p w14:paraId="1FB087EB" w14:textId="77777777" w:rsidR="006A5FAB" w:rsidRPr="00EF5447" w:rsidRDefault="006A5FAB" w:rsidP="00B1750F">
            <w:pPr>
              <w:pStyle w:val="TAC"/>
              <w:rPr>
                <w:rFonts w:eastAsia="MS Mincho" w:cs="Arial"/>
                <w:lang w:eastAsia="ja-JP"/>
              </w:rPr>
            </w:pPr>
            <w:r w:rsidRPr="00EF5447">
              <w:rPr>
                <w:rFonts w:eastAsia="MS Mincho" w:cs="Arial"/>
                <w:lang w:eastAsia="ja-JP"/>
              </w:rPr>
              <w:t>DC_13A_n260G</w:t>
            </w:r>
          </w:p>
          <w:p w14:paraId="525B117F" w14:textId="77777777" w:rsidR="006A5FAB" w:rsidRPr="00EF5447" w:rsidRDefault="006A5FAB" w:rsidP="00B1750F">
            <w:pPr>
              <w:pStyle w:val="TAC"/>
              <w:rPr>
                <w:rFonts w:eastAsia="MS Mincho" w:cs="Arial"/>
                <w:lang w:eastAsia="ja-JP"/>
              </w:rPr>
            </w:pPr>
            <w:r w:rsidRPr="00EF5447">
              <w:rPr>
                <w:rFonts w:eastAsia="MS Mincho" w:cs="Arial"/>
                <w:lang w:eastAsia="ja-JP"/>
              </w:rPr>
              <w:t>DC_13A_n260H</w:t>
            </w:r>
          </w:p>
          <w:p w14:paraId="0ABB07C9" w14:textId="77777777" w:rsidR="006A5FAB" w:rsidRPr="00EF5447" w:rsidRDefault="006A5FAB" w:rsidP="00B1750F">
            <w:pPr>
              <w:pStyle w:val="TAC"/>
              <w:rPr>
                <w:rFonts w:eastAsia="MS Mincho" w:cs="Arial"/>
                <w:lang w:eastAsia="ja-JP"/>
              </w:rPr>
            </w:pPr>
            <w:r w:rsidRPr="00EF5447">
              <w:rPr>
                <w:rFonts w:eastAsia="MS Mincho" w:cs="Arial"/>
                <w:lang w:eastAsia="ja-JP"/>
              </w:rPr>
              <w:t>DC_13A_n260I</w:t>
            </w:r>
          </w:p>
          <w:p w14:paraId="44266AE8" w14:textId="77777777" w:rsidR="006A5FAB" w:rsidRPr="00EF5447" w:rsidRDefault="006A5FAB" w:rsidP="00B1750F">
            <w:pPr>
              <w:pStyle w:val="TAC"/>
              <w:rPr>
                <w:rFonts w:eastAsia="MS Mincho" w:cs="Arial"/>
                <w:lang w:eastAsia="ja-JP"/>
              </w:rPr>
            </w:pPr>
            <w:r w:rsidRPr="00EF5447">
              <w:rPr>
                <w:rFonts w:eastAsia="MS Mincho" w:cs="Arial"/>
                <w:lang w:eastAsia="ja-JP"/>
              </w:rPr>
              <w:t>DC_13A_n260J</w:t>
            </w:r>
          </w:p>
          <w:p w14:paraId="10E02BAA" w14:textId="77777777" w:rsidR="006A5FAB" w:rsidRPr="00EF5447" w:rsidRDefault="006A5FAB" w:rsidP="00B1750F">
            <w:pPr>
              <w:pStyle w:val="TAC"/>
              <w:rPr>
                <w:rFonts w:eastAsia="MS Mincho" w:cs="Arial"/>
                <w:lang w:eastAsia="ja-JP"/>
              </w:rPr>
            </w:pPr>
            <w:r w:rsidRPr="00EF5447">
              <w:rPr>
                <w:rFonts w:eastAsia="MS Mincho" w:cs="Arial"/>
                <w:lang w:eastAsia="ja-JP"/>
              </w:rPr>
              <w:t>DC_13A_n260K</w:t>
            </w:r>
          </w:p>
          <w:p w14:paraId="02F7C305" w14:textId="77777777" w:rsidR="006A5FAB" w:rsidRPr="00EF5447" w:rsidRDefault="006A5FAB" w:rsidP="00B1750F">
            <w:pPr>
              <w:pStyle w:val="TAC"/>
              <w:rPr>
                <w:rFonts w:eastAsia="MS Mincho" w:cs="Arial"/>
                <w:lang w:eastAsia="ja-JP"/>
              </w:rPr>
            </w:pPr>
            <w:r w:rsidRPr="00EF5447">
              <w:rPr>
                <w:rFonts w:eastAsia="MS Mincho" w:cs="Arial"/>
                <w:lang w:eastAsia="ja-JP"/>
              </w:rPr>
              <w:t>DC_13A_n260L</w:t>
            </w:r>
          </w:p>
          <w:p w14:paraId="76015B5F" w14:textId="77777777" w:rsidR="006A5FAB" w:rsidRPr="00EF5447" w:rsidRDefault="006A5FAB" w:rsidP="00B1750F">
            <w:pPr>
              <w:pStyle w:val="TAC"/>
              <w:rPr>
                <w:lang w:eastAsia="fi-FI"/>
              </w:rPr>
            </w:pPr>
            <w:r w:rsidRPr="00EF5447">
              <w:rPr>
                <w:rFonts w:eastAsia="MS Mincho" w:cs="Arial"/>
                <w:lang w:eastAsia="ja-JP"/>
              </w:rPr>
              <w:t>DC_13A_n260M</w:t>
            </w:r>
          </w:p>
          <w:p w14:paraId="2D1B536F" w14:textId="77777777" w:rsidR="006A5FAB" w:rsidRPr="00EF5447" w:rsidRDefault="006A5FAB" w:rsidP="00B1750F">
            <w:pPr>
              <w:pStyle w:val="TAC"/>
              <w:rPr>
                <w:rFonts w:eastAsia="MS Mincho" w:cs="Arial"/>
                <w:lang w:eastAsia="ja-JP"/>
              </w:rPr>
            </w:pPr>
            <w:r w:rsidRPr="00EF5447">
              <w:rPr>
                <w:rFonts w:eastAsia="MS Mincho" w:cs="Arial"/>
                <w:lang w:eastAsia="ja-JP"/>
              </w:rPr>
              <w:t>DC_66A_n260A</w:t>
            </w:r>
          </w:p>
          <w:p w14:paraId="0C5CA6EA" w14:textId="77777777" w:rsidR="006A5FAB" w:rsidRPr="00EF5447" w:rsidRDefault="006A5FAB" w:rsidP="00B1750F">
            <w:pPr>
              <w:pStyle w:val="TAC"/>
              <w:rPr>
                <w:rFonts w:eastAsia="MS Mincho" w:cs="Arial"/>
                <w:lang w:eastAsia="ja-JP"/>
              </w:rPr>
            </w:pPr>
            <w:r w:rsidRPr="00EF5447">
              <w:rPr>
                <w:rFonts w:eastAsia="MS Mincho" w:cs="Arial"/>
                <w:lang w:eastAsia="ja-JP"/>
              </w:rPr>
              <w:t>DC_66A_n260G</w:t>
            </w:r>
          </w:p>
          <w:p w14:paraId="597C0D76" w14:textId="77777777" w:rsidR="006A5FAB" w:rsidRPr="00EF5447" w:rsidRDefault="006A5FAB" w:rsidP="00B1750F">
            <w:pPr>
              <w:pStyle w:val="TAC"/>
              <w:rPr>
                <w:rFonts w:eastAsia="MS Mincho" w:cs="Arial"/>
                <w:lang w:eastAsia="ja-JP"/>
              </w:rPr>
            </w:pPr>
            <w:r w:rsidRPr="00EF5447">
              <w:rPr>
                <w:rFonts w:eastAsia="MS Mincho" w:cs="Arial"/>
                <w:lang w:eastAsia="ja-JP"/>
              </w:rPr>
              <w:t>DC_66A_n260H</w:t>
            </w:r>
          </w:p>
          <w:p w14:paraId="071D5963" w14:textId="77777777" w:rsidR="006A5FAB" w:rsidRPr="00EF5447" w:rsidRDefault="006A5FAB" w:rsidP="00B1750F">
            <w:pPr>
              <w:pStyle w:val="TAC"/>
              <w:rPr>
                <w:rFonts w:eastAsia="MS Mincho" w:cs="Arial"/>
                <w:lang w:eastAsia="ja-JP"/>
              </w:rPr>
            </w:pPr>
            <w:r w:rsidRPr="00EF5447">
              <w:rPr>
                <w:rFonts w:eastAsia="MS Mincho" w:cs="Arial"/>
                <w:lang w:eastAsia="ja-JP"/>
              </w:rPr>
              <w:t>DC_66A_n260I</w:t>
            </w:r>
          </w:p>
          <w:p w14:paraId="0BFAE590" w14:textId="77777777" w:rsidR="006A5FAB" w:rsidRPr="00EF5447" w:rsidRDefault="006A5FAB" w:rsidP="00B1750F">
            <w:pPr>
              <w:pStyle w:val="TAC"/>
              <w:rPr>
                <w:rFonts w:eastAsia="MS Mincho" w:cs="Arial"/>
                <w:lang w:eastAsia="ja-JP"/>
              </w:rPr>
            </w:pPr>
            <w:r w:rsidRPr="00EF5447">
              <w:rPr>
                <w:rFonts w:eastAsia="MS Mincho" w:cs="Arial"/>
                <w:lang w:eastAsia="ja-JP"/>
              </w:rPr>
              <w:t>DC_66A_n260J</w:t>
            </w:r>
          </w:p>
          <w:p w14:paraId="33457A70" w14:textId="77777777" w:rsidR="006A5FAB" w:rsidRPr="00EF5447" w:rsidRDefault="006A5FAB" w:rsidP="00B1750F">
            <w:pPr>
              <w:pStyle w:val="TAC"/>
              <w:rPr>
                <w:rFonts w:eastAsia="MS Mincho" w:cs="Arial"/>
                <w:lang w:eastAsia="ja-JP"/>
              </w:rPr>
            </w:pPr>
            <w:r w:rsidRPr="00EF5447">
              <w:rPr>
                <w:rFonts w:eastAsia="MS Mincho" w:cs="Arial"/>
                <w:lang w:eastAsia="ja-JP"/>
              </w:rPr>
              <w:t>DC_66A_n260K</w:t>
            </w:r>
          </w:p>
          <w:p w14:paraId="0B76EC37" w14:textId="77777777" w:rsidR="006A5FAB" w:rsidRPr="00EF5447" w:rsidRDefault="006A5FAB" w:rsidP="00B1750F">
            <w:pPr>
              <w:pStyle w:val="TAC"/>
              <w:rPr>
                <w:rFonts w:eastAsia="MS Mincho" w:cs="Arial"/>
                <w:lang w:eastAsia="ja-JP"/>
              </w:rPr>
            </w:pPr>
            <w:r w:rsidRPr="00EF5447">
              <w:rPr>
                <w:rFonts w:eastAsia="MS Mincho" w:cs="Arial"/>
                <w:lang w:eastAsia="ja-JP"/>
              </w:rPr>
              <w:t>DC_66A_n260L</w:t>
            </w:r>
          </w:p>
          <w:p w14:paraId="6C509F11" w14:textId="77777777" w:rsidR="006A5FAB" w:rsidRPr="00EF5447" w:rsidRDefault="006A5FAB" w:rsidP="00B1750F">
            <w:pPr>
              <w:pStyle w:val="TAC"/>
              <w:rPr>
                <w:lang w:eastAsia="fi-FI"/>
              </w:rPr>
            </w:pPr>
            <w:r w:rsidRPr="00EF5447">
              <w:rPr>
                <w:rFonts w:eastAsia="MS Mincho" w:cs="Arial"/>
                <w:lang w:eastAsia="ja-JP"/>
              </w:rPr>
              <w:t>DC_66A_n260M</w:t>
            </w:r>
          </w:p>
        </w:tc>
      </w:tr>
      <w:tr w:rsidR="00E932E8" w:rsidRPr="00EF5447" w14:paraId="3C671680" w14:textId="77777777" w:rsidTr="00A757B1">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2525A82" w14:textId="77777777" w:rsidR="00E932E8" w:rsidRPr="00EF5447" w:rsidRDefault="00E932E8" w:rsidP="00A757B1">
            <w:pPr>
              <w:pStyle w:val="30"/>
              <w:rPr>
                <w:noProof/>
                <w:lang w:eastAsia="zh-CN"/>
              </w:rPr>
            </w:pPr>
            <w:r w:rsidRPr="00AB4CBD">
              <w:rPr>
                <w:rFonts w:cs="Arial"/>
                <w:i/>
                <w:color w:val="FF0000"/>
                <w:sz w:val="32"/>
                <w:szCs w:val="32"/>
              </w:rPr>
              <w:t>&lt;&lt; Unchanged sections omitted &gt;&gt;</w:t>
            </w:r>
          </w:p>
        </w:tc>
      </w:tr>
      <w:tr w:rsidR="006A5FAB" w:rsidRPr="00676D53" w14:paraId="58623E33" w14:textId="77777777" w:rsidTr="00B1750F">
        <w:trPr>
          <w:trHeight w:val="187"/>
          <w:jc w:val="center"/>
        </w:trPr>
        <w:tc>
          <w:tcPr>
            <w:tcW w:w="4814" w:type="dxa"/>
            <w:shd w:val="clear" w:color="auto" w:fill="auto"/>
            <w:noWrap/>
            <w:tcMar>
              <w:top w:w="28" w:type="dxa"/>
              <w:left w:w="28" w:type="dxa"/>
              <w:bottom w:w="28" w:type="dxa"/>
              <w:right w:w="28" w:type="dxa"/>
            </w:tcMar>
          </w:tcPr>
          <w:p w14:paraId="25E93C4C" w14:textId="77777777" w:rsidR="006A5FAB" w:rsidRDefault="006A5FAB" w:rsidP="00B1750F">
            <w:pPr>
              <w:pStyle w:val="TAC"/>
              <w:rPr>
                <w:lang w:eastAsia="ja-JP"/>
              </w:rPr>
            </w:pPr>
            <w:r w:rsidRPr="00EF5447">
              <w:rPr>
                <w:lang w:eastAsia="ja-JP"/>
              </w:rPr>
              <w:lastRenderedPageBreak/>
              <w:t>DC_</w:t>
            </w:r>
            <w:r>
              <w:rPr>
                <w:lang w:eastAsia="ja-JP"/>
              </w:rPr>
              <w:t>2A-</w:t>
            </w:r>
            <w:r w:rsidRPr="00EF5447">
              <w:rPr>
                <w:lang w:eastAsia="ja-JP"/>
              </w:rPr>
              <w:t>2A-30A-66A_n260A</w:t>
            </w:r>
          </w:p>
          <w:p w14:paraId="7FBB021A" w14:textId="77777777" w:rsidR="006A5FAB" w:rsidRDefault="006A5FAB" w:rsidP="00B1750F">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G</w:t>
            </w:r>
          </w:p>
          <w:p w14:paraId="444C9F20" w14:textId="77777777" w:rsidR="006A5FAB" w:rsidRDefault="006A5FAB" w:rsidP="00B1750F">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H</w:t>
            </w:r>
          </w:p>
          <w:p w14:paraId="4A8155E2" w14:textId="77777777" w:rsidR="006A5FAB" w:rsidRDefault="006A5FAB" w:rsidP="00B1750F">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I</w:t>
            </w:r>
          </w:p>
          <w:p w14:paraId="5EC88EF9" w14:textId="77777777" w:rsidR="006A5FAB" w:rsidRDefault="006A5FAB" w:rsidP="00B1750F">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J</w:t>
            </w:r>
          </w:p>
          <w:p w14:paraId="4F21D86C" w14:textId="77777777" w:rsidR="006A5FAB" w:rsidRDefault="006A5FAB" w:rsidP="00B1750F">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K</w:t>
            </w:r>
          </w:p>
          <w:p w14:paraId="60788BA3" w14:textId="77777777" w:rsidR="006A5FAB" w:rsidRDefault="006A5FAB" w:rsidP="00B1750F">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L</w:t>
            </w:r>
          </w:p>
          <w:p w14:paraId="0B91D558" w14:textId="77777777" w:rsidR="006A5FAB" w:rsidRPr="00676D53" w:rsidRDefault="006A5FAB" w:rsidP="00B1750F">
            <w:pPr>
              <w:pStyle w:val="TAC"/>
              <w:rPr>
                <w:lang w:eastAsia="zh-CN"/>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M</w:t>
            </w:r>
          </w:p>
        </w:tc>
        <w:tc>
          <w:tcPr>
            <w:tcW w:w="4815" w:type="dxa"/>
            <w:tcMar>
              <w:top w:w="28" w:type="dxa"/>
              <w:left w:w="28" w:type="dxa"/>
              <w:bottom w:w="28" w:type="dxa"/>
              <w:right w:w="28" w:type="dxa"/>
            </w:tcMar>
          </w:tcPr>
          <w:p w14:paraId="74B23E5F" w14:textId="77777777" w:rsidR="006A5FAB" w:rsidRPr="00EF5447" w:rsidRDefault="006A5FAB" w:rsidP="00B1750F">
            <w:pPr>
              <w:pStyle w:val="TAC"/>
              <w:rPr>
                <w:lang w:eastAsia="fi-FI"/>
              </w:rPr>
            </w:pPr>
            <w:r w:rsidRPr="00EF5447">
              <w:rPr>
                <w:lang w:eastAsia="fi-FI"/>
              </w:rPr>
              <w:t>DC_2A_n260A</w:t>
            </w:r>
          </w:p>
          <w:p w14:paraId="750FC58F" w14:textId="77777777" w:rsidR="006A5FAB" w:rsidRPr="00EF5447" w:rsidRDefault="006A5FAB" w:rsidP="00B1750F">
            <w:pPr>
              <w:pStyle w:val="TAC"/>
              <w:rPr>
                <w:lang w:eastAsia="fi-FI"/>
              </w:rPr>
            </w:pPr>
            <w:r w:rsidRPr="00EF5447">
              <w:rPr>
                <w:lang w:eastAsia="fi-FI"/>
              </w:rPr>
              <w:t>DC_</w:t>
            </w:r>
            <w:r w:rsidRPr="00EF5447">
              <w:rPr>
                <w:lang w:eastAsia="ja-JP"/>
              </w:rPr>
              <w:t>30</w:t>
            </w:r>
            <w:r w:rsidRPr="00EF5447">
              <w:rPr>
                <w:lang w:eastAsia="fi-FI"/>
              </w:rPr>
              <w:t>A_n260A</w:t>
            </w:r>
          </w:p>
          <w:p w14:paraId="791AF34F" w14:textId="77777777" w:rsidR="006A5FAB" w:rsidRDefault="006A5FAB" w:rsidP="00B1750F">
            <w:pPr>
              <w:pStyle w:val="TAC"/>
              <w:rPr>
                <w:lang w:eastAsia="fi-FI"/>
              </w:rPr>
            </w:pPr>
            <w:r w:rsidRPr="00EF5447">
              <w:rPr>
                <w:lang w:eastAsia="fi-FI"/>
              </w:rPr>
              <w:t>DC_</w:t>
            </w:r>
            <w:r w:rsidRPr="00EF5447">
              <w:rPr>
                <w:lang w:eastAsia="ja-JP"/>
              </w:rPr>
              <w:t>66</w:t>
            </w:r>
            <w:r w:rsidRPr="00EF5447">
              <w:rPr>
                <w:lang w:eastAsia="fi-FI"/>
              </w:rPr>
              <w:t>A_n260A</w:t>
            </w:r>
          </w:p>
          <w:p w14:paraId="19F5215A" w14:textId="77777777" w:rsidR="006A5FAB" w:rsidRPr="00EF5447" w:rsidRDefault="006A5FAB" w:rsidP="00B1750F">
            <w:pPr>
              <w:pStyle w:val="TAC"/>
              <w:rPr>
                <w:lang w:eastAsia="fi-FI"/>
              </w:rPr>
            </w:pPr>
            <w:r w:rsidRPr="00EF5447">
              <w:rPr>
                <w:lang w:eastAsia="fi-FI"/>
              </w:rPr>
              <w:t>DC_2A_n260</w:t>
            </w:r>
            <w:r>
              <w:rPr>
                <w:lang w:eastAsia="fi-FI"/>
              </w:rPr>
              <w:t>G</w:t>
            </w:r>
          </w:p>
          <w:p w14:paraId="6C0D32B7" w14:textId="77777777" w:rsidR="006A5FAB" w:rsidRPr="00EF5447" w:rsidRDefault="006A5FAB" w:rsidP="00B1750F">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515F7916" w14:textId="77777777" w:rsidR="006A5FAB" w:rsidRDefault="006A5FAB" w:rsidP="00B1750F">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56B51C54" w14:textId="77777777" w:rsidR="006A5FAB" w:rsidRPr="00EF5447" w:rsidRDefault="006A5FAB" w:rsidP="00B1750F">
            <w:pPr>
              <w:pStyle w:val="TAC"/>
              <w:rPr>
                <w:lang w:eastAsia="fi-FI"/>
              </w:rPr>
            </w:pPr>
            <w:r w:rsidRPr="00EF5447">
              <w:rPr>
                <w:lang w:eastAsia="fi-FI"/>
              </w:rPr>
              <w:t>DC_2A_n260</w:t>
            </w:r>
            <w:r>
              <w:rPr>
                <w:lang w:eastAsia="fi-FI"/>
              </w:rPr>
              <w:t>H</w:t>
            </w:r>
          </w:p>
          <w:p w14:paraId="7D0CAC76" w14:textId="77777777" w:rsidR="006A5FAB" w:rsidRPr="00EF5447" w:rsidRDefault="006A5FAB" w:rsidP="00B1750F">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6A4124EC" w14:textId="77777777" w:rsidR="006A5FAB" w:rsidRDefault="006A5FAB" w:rsidP="00B1750F">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60326DE4" w14:textId="77777777" w:rsidR="006A5FAB" w:rsidRPr="00EF5447" w:rsidRDefault="006A5FAB" w:rsidP="00B1750F">
            <w:pPr>
              <w:pStyle w:val="TAC"/>
              <w:rPr>
                <w:lang w:eastAsia="fi-FI"/>
              </w:rPr>
            </w:pPr>
            <w:r w:rsidRPr="00EF5447">
              <w:rPr>
                <w:lang w:eastAsia="fi-FI"/>
              </w:rPr>
              <w:t>DC_2A_n260</w:t>
            </w:r>
            <w:r>
              <w:rPr>
                <w:lang w:eastAsia="fi-FI"/>
              </w:rPr>
              <w:t>I</w:t>
            </w:r>
          </w:p>
          <w:p w14:paraId="09AE9CD9" w14:textId="77777777" w:rsidR="006A5FAB" w:rsidRPr="00EF5447" w:rsidRDefault="006A5FAB" w:rsidP="00B1750F">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0AC3DC38" w14:textId="77777777" w:rsidR="006A5FAB" w:rsidRDefault="006A5FAB" w:rsidP="00B1750F">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16E40A57" w14:textId="77777777" w:rsidR="006A5FAB" w:rsidRPr="00EF5447" w:rsidRDefault="006A5FAB" w:rsidP="00B1750F">
            <w:pPr>
              <w:pStyle w:val="TAC"/>
              <w:rPr>
                <w:lang w:eastAsia="fi-FI"/>
              </w:rPr>
            </w:pPr>
            <w:r w:rsidRPr="00EF5447">
              <w:rPr>
                <w:lang w:eastAsia="fi-FI"/>
              </w:rPr>
              <w:t>DC_2A_n260</w:t>
            </w:r>
            <w:r>
              <w:rPr>
                <w:lang w:eastAsia="fi-FI"/>
              </w:rPr>
              <w:t>J</w:t>
            </w:r>
          </w:p>
          <w:p w14:paraId="456D75B6" w14:textId="77777777" w:rsidR="006A5FAB" w:rsidRPr="00EF5447" w:rsidRDefault="006A5FAB" w:rsidP="00B1750F">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1349933F" w14:textId="77777777" w:rsidR="006A5FAB" w:rsidRDefault="006A5FAB" w:rsidP="00B1750F">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08A2A059" w14:textId="77777777" w:rsidR="006A5FAB" w:rsidRPr="00EF5447" w:rsidRDefault="006A5FAB" w:rsidP="00B1750F">
            <w:pPr>
              <w:pStyle w:val="TAC"/>
              <w:rPr>
                <w:lang w:eastAsia="fi-FI"/>
              </w:rPr>
            </w:pPr>
            <w:r w:rsidRPr="00EF5447">
              <w:rPr>
                <w:lang w:eastAsia="fi-FI"/>
              </w:rPr>
              <w:t>DC_2A_n260</w:t>
            </w:r>
            <w:r>
              <w:rPr>
                <w:lang w:eastAsia="fi-FI"/>
              </w:rPr>
              <w:t>K</w:t>
            </w:r>
          </w:p>
          <w:p w14:paraId="61EE1C3E" w14:textId="77777777" w:rsidR="006A5FAB" w:rsidRPr="00EF5447" w:rsidRDefault="006A5FAB" w:rsidP="00B1750F">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06BE7348" w14:textId="77777777" w:rsidR="006A5FAB" w:rsidRDefault="006A5FAB" w:rsidP="00B1750F">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53595531" w14:textId="77777777" w:rsidR="006A5FAB" w:rsidRPr="00EF5447" w:rsidRDefault="006A5FAB" w:rsidP="00B1750F">
            <w:pPr>
              <w:pStyle w:val="TAC"/>
              <w:rPr>
                <w:lang w:eastAsia="fi-FI"/>
              </w:rPr>
            </w:pPr>
            <w:r w:rsidRPr="00EF5447">
              <w:rPr>
                <w:lang w:eastAsia="fi-FI"/>
              </w:rPr>
              <w:t>DC_2A_n260</w:t>
            </w:r>
            <w:r>
              <w:rPr>
                <w:lang w:eastAsia="fi-FI"/>
              </w:rPr>
              <w:t>L</w:t>
            </w:r>
          </w:p>
          <w:p w14:paraId="25260FF2" w14:textId="77777777" w:rsidR="006A5FAB" w:rsidRPr="00EF5447" w:rsidRDefault="006A5FAB" w:rsidP="00B1750F">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403E73E8" w14:textId="77777777" w:rsidR="006A5FAB" w:rsidRDefault="006A5FAB" w:rsidP="00B1750F">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36F15F94" w14:textId="77777777" w:rsidR="006A5FAB" w:rsidRPr="00EF5447" w:rsidRDefault="006A5FAB" w:rsidP="00B1750F">
            <w:pPr>
              <w:pStyle w:val="TAC"/>
              <w:rPr>
                <w:lang w:eastAsia="fi-FI"/>
              </w:rPr>
            </w:pPr>
            <w:r w:rsidRPr="00EF5447">
              <w:rPr>
                <w:lang w:eastAsia="fi-FI"/>
              </w:rPr>
              <w:t>DC_2A_n260</w:t>
            </w:r>
            <w:r>
              <w:rPr>
                <w:lang w:eastAsia="fi-FI"/>
              </w:rPr>
              <w:t>M</w:t>
            </w:r>
          </w:p>
          <w:p w14:paraId="64EC7180" w14:textId="77777777" w:rsidR="006A5FAB" w:rsidRPr="00EF5447" w:rsidRDefault="006A5FAB" w:rsidP="00B1750F">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5DCB394E" w14:textId="77777777" w:rsidR="006A5FAB" w:rsidRPr="00676D53" w:rsidRDefault="006A5FAB" w:rsidP="00B1750F">
            <w:pPr>
              <w:pStyle w:val="TAC"/>
              <w:rPr>
                <w:lang w:eastAsia="zh-CN"/>
              </w:rPr>
            </w:pPr>
            <w:r w:rsidRPr="00EF5447">
              <w:rPr>
                <w:lang w:eastAsia="fi-FI"/>
              </w:rPr>
              <w:t>DC_</w:t>
            </w:r>
            <w:r w:rsidRPr="00EF5447">
              <w:rPr>
                <w:lang w:eastAsia="ja-JP"/>
              </w:rPr>
              <w:t>66</w:t>
            </w:r>
            <w:r w:rsidRPr="00EF5447">
              <w:rPr>
                <w:lang w:eastAsia="fi-FI"/>
              </w:rPr>
              <w:t>A_n260</w:t>
            </w:r>
            <w:r>
              <w:rPr>
                <w:lang w:eastAsia="fi-FI"/>
              </w:rPr>
              <w:t>M</w:t>
            </w:r>
          </w:p>
        </w:tc>
      </w:tr>
      <w:tr w:rsidR="006A5FAB" w:rsidRPr="00EF5447" w14:paraId="09F8F99C" w14:textId="77777777" w:rsidTr="00B1750F">
        <w:trPr>
          <w:trHeight w:val="187"/>
          <w:jc w:val="center"/>
        </w:trPr>
        <w:tc>
          <w:tcPr>
            <w:tcW w:w="4814" w:type="dxa"/>
            <w:shd w:val="clear" w:color="auto" w:fill="auto"/>
            <w:noWrap/>
            <w:tcMar>
              <w:top w:w="28" w:type="dxa"/>
              <w:left w:w="28" w:type="dxa"/>
              <w:bottom w:w="28" w:type="dxa"/>
              <w:right w:w="28" w:type="dxa"/>
            </w:tcMar>
          </w:tcPr>
          <w:p w14:paraId="4BF914B3" w14:textId="77777777" w:rsidR="006A5FAB" w:rsidRDefault="006A5FAB" w:rsidP="00B1750F">
            <w:pPr>
              <w:pStyle w:val="TAC"/>
              <w:rPr>
                <w:lang w:eastAsia="zh-CN"/>
              </w:rPr>
            </w:pPr>
            <w:r w:rsidRPr="00676D53">
              <w:rPr>
                <w:lang w:eastAsia="zh-CN"/>
              </w:rPr>
              <w:t>DC_2A-46</w:t>
            </w:r>
            <w:r>
              <w:rPr>
                <w:lang w:eastAsia="zh-CN"/>
              </w:rPr>
              <w:t>A</w:t>
            </w:r>
            <w:r w:rsidRPr="00676D53">
              <w:rPr>
                <w:lang w:eastAsia="zh-CN"/>
              </w:rPr>
              <w:t>-66A_n260</w:t>
            </w:r>
            <w:r>
              <w:rPr>
                <w:lang w:eastAsia="zh-CN"/>
              </w:rPr>
              <w:t>A</w:t>
            </w:r>
          </w:p>
          <w:p w14:paraId="2D9BFFA1" w14:textId="77777777" w:rsidR="006A5FAB" w:rsidRDefault="006A5FAB" w:rsidP="00B1750F">
            <w:pPr>
              <w:pStyle w:val="TAC"/>
              <w:rPr>
                <w:lang w:eastAsia="zh-CN"/>
              </w:rPr>
            </w:pPr>
            <w:r w:rsidRPr="00676D53">
              <w:rPr>
                <w:lang w:eastAsia="zh-CN"/>
              </w:rPr>
              <w:t>DC_2A-46</w:t>
            </w:r>
            <w:r>
              <w:rPr>
                <w:lang w:eastAsia="zh-CN"/>
              </w:rPr>
              <w:t>A</w:t>
            </w:r>
            <w:r w:rsidRPr="00676D53">
              <w:rPr>
                <w:lang w:eastAsia="zh-CN"/>
              </w:rPr>
              <w:t>-66A_n260</w:t>
            </w:r>
            <w:r>
              <w:rPr>
                <w:lang w:eastAsia="zh-CN"/>
              </w:rPr>
              <w:t>G</w:t>
            </w:r>
          </w:p>
          <w:p w14:paraId="54AA8CD8" w14:textId="77777777" w:rsidR="006A5FAB" w:rsidRDefault="006A5FAB" w:rsidP="00B1750F">
            <w:pPr>
              <w:pStyle w:val="TAC"/>
              <w:rPr>
                <w:lang w:eastAsia="zh-CN"/>
              </w:rPr>
            </w:pPr>
            <w:r w:rsidRPr="00676D53">
              <w:rPr>
                <w:lang w:eastAsia="zh-CN"/>
              </w:rPr>
              <w:t>DC_2A-46</w:t>
            </w:r>
            <w:r>
              <w:rPr>
                <w:lang w:eastAsia="zh-CN"/>
              </w:rPr>
              <w:t>A</w:t>
            </w:r>
            <w:r w:rsidRPr="00676D53">
              <w:rPr>
                <w:lang w:eastAsia="zh-CN"/>
              </w:rPr>
              <w:t>-66A_n260</w:t>
            </w:r>
            <w:r>
              <w:rPr>
                <w:lang w:eastAsia="zh-CN"/>
              </w:rPr>
              <w:t>H</w:t>
            </w:r>
          </w:p>
          <w:p w14:paraId="2DEA0DA4" w14:textId="77777777" w:rsidR="006A5FAB" w:rsidRDefault="006A5FAB" w:rsidP="00B1750F">
            <w:pPr>
              <w:pStyle w:val="TAC"/>
              <w:rPr>
                <w:lang w:eastAsia="zh-CN"/>
              </w:rPr>
            </w:pPr>
            <w:r w:rsidRPr="00676D53">
              <w:rPr>
                <w:lang w:eastAsia="zh-CN"/>
              </w:rPr>
              <w:t>DC_2A-46</w:t>
            </w:r>
            <w:r>
              <w:rPr>
                <w:lang w:eastAsia="zh-CN"/>
              </w:rPr>
              <w:t>A</w:t>
            </w:r>
            <w:r w:rsidRPr="00676D53">
              <w:rPr>
                <w:lang w:eastAsia="zh-CN"/>
              </w:rPr>
              <w:t>-66A_n260</w:t>
            </w:r>
            <w:r>
              <w:rPr>
                <w:lang w:eastAsia="zh-CN"/>
              </w:rPr>
              <w:t>I</w:t>
            </w:r>
          </w:p>
          <w:p w14:paraId="071A17E3" w14:textId="77777777" w:rsidR="006A5FAB" w:rsidRDefault="006A5FAB" w:rsidP="00B1750F">
            <w:pPr>
              <w:pStyle w:val="TAC"/>
              <w:rPr>
                <w:lang w:eastAsia="zh-CN"/>
              </w:rPr>
            </w:pPr>
            <w:r w:rsidRPr="00676D53">
              <w:rPr>
                <w:lang w:eastAsia="zh-CN"/>
              </w:rPr>
              <w:t>DC_2A-46</w:t>
            </w:r>
            <w:r>
              <w:rPr>
                <w:lang w:eastAsia="zh-CN"/>
              </w:rPr>
              <w:t>A</w:t>
            </w:r>
            <w:r w:rsidRPr="00676D53">
              <w:rPr>
                <w:lang w:eastAsia="zh-CN"/>
              </w:rPr>
              <w:t>-66A_n260</w:t>
            </w:r>
            <w:r>
              <w:rPr>
                <w:lang w:eastAsia="zh-CN"/>
              </w:rPr>
              <w:t>J</w:t>
            </w:r>
          </w:p>
          <w:p w14:paraId="0F1301A3" w14:textId="77777777" w:rsidR="006A5FAB" w:rsidRDefault="006A5FAB" w:rsidP="00B1750F">
            <w:pPr>
              <w:pStyle w:val="TAC"/>
              <w:rPr>
                <w:lang w:eastAsia="zh-CN"/>
              </w:rPr>
            </w:pPr>
            <w:r w:rsidRPr="00676D53">
              <w:rPr>
                <w:lang w:eastAsia="zh-CN"/>
              </w:rPr>
              <w:t>DC_2A-46</w:t>
            </w:r>
            <w:r>
              <w:rPr>
                <w:lang w:eastAsia="zh-CN"/>
              </w:rPr>
              <w:t>A</w:t>
            </w:r>
            <w:r w:rsidRPr="00676D53">
              <w:rPr>
                <w:lang w:eastAsia="zh-CN"/>
              </w:rPr>
              <w:t>-66A_n260</w:t>
            </w:r>
            <w:r>
              <w:rPr>
                <w:lang w:eastAsia="zh-CN"/>
              </w:rPr>
              <w:t>K</w:t>
            </w:r>
          </w:p>
          <w:p w14:paraId="67327718" w14:textId="77777777" w:rsidR="006A5FAB" w:rsidRDefault="006A5FAB" w:rsidP="00B1750F">
            <w:pPr>
              <w:pStyle w:val="TAC"/>
              <w:rPr>
                <w:lang w:eastAsia="zh-CN"/>
              </w:rPr>
            </w:pPr>
            <w:r w:rsidRPr="00676D53">
              <w:rPr>
                <w:lang w:eastAsia="zh-CN"/>
              </w:rPr>
              <w:t>DC_2A-46</w:t>
            </w:r>
            <w:r>
              <w:rPr>
                <w:lang w:eastAsia="zh-CN"/>
              </w:rPr>
              <w:t>A</w:t>
            </w:r>
            <w:r w:rsidRPr="00676D53">
              <w:rPr>
                <w:lang w:eastAsia="zh-CN"/>
              </w:rPr>
              <w:t>-66A_n260</w:t>
            </w:r>
            <w:r>
              <w:rPr>
                <w:lang w:eastAsia="zh-CN"/>
              </w:rPr>
              <w:t>L</w:t>
            </w:r>
          </w:p>
          <w:p w14:paraId="0E6E519B" w14:textId="77777777" w:rsidR="006A5FAB" w:rsidRDefault="006A5FAB" w:rsidP="00B1750F">
            <w:pPr>
              <w:pStyle w:val="TAC"/>
              <w:rPr>
                <w:ins w:id="6194" w:author="ZTE-Ma Zhifeng-Rev" w:date="2021-10-18T16:09:00Z"/>
                <w:lang w:eastAsia="zh-CN"/>
              </w:rPr>
            </w:pPr>
            <w:r w:rsidRPr="00676D53">
              <w:rPr>
                <w:lang w:eastAsia="zh-CN"/>
              </w:rPr>
              <w:t>DC_2A-46</w:t>
            </w:r>
            <w:r>
              <w:rPr>
                <w:lang w:eastAsia="zh-CN"/>
              </w:rPr>
              <w:t>A</w:t>
            </w:r>
            <w:r w:rsidRPr="00676D53">
              <w:rPr>
                <w:lang w:eastAsia="zh-CN"/>
              </w:rPr>
              <w:t>-66A_n260M</w:t>
            </w:r>
          </w:p>
          <w:p w14:paraId="29A1726A" w14:textId="77777777" w:rsidR="00F32BD5" w:rsidRDefault="00F32BD5" w:rsidP="00F32BD5">
            <w:pPr>
              <w:pStyle w:val="TAC"/>
              <w:rPr>
                <w:ins w:id="6195" w:author="ZTE-Ma Zhifeng-Rev" w:date="2021-10-18T16:09:00Z"/>
                <w:lang w:eastAsia="zh-CN"/>
              </w:rPr>
            </w:pPr>
            <w:ins w:id="6196" w:author="ZTE-Ma Zhifeng-Rev" w:date="2021-10-18T16:09:00Z">
              <w:r w:rsidRPr="00676D53">
                <w:rPr>
                  <w:lang w:eastAsia="zh-CN"/>
                </w:rPr>
                <w:t>DC_2A-46</w:t>
              </w:r>
              <w:r>
                <w:rPr>
                  <w:lang w:eastAsia="zh-CN"/>
                </w:rPr>
                <w:t>C</w:t>
              </w:r>
              <w:r w:rsidRPr="00676D53">
                <w:rPr>
                  <w:lang w:eastAsia="zh-CN"/>
                </w:rPr>
                <w:t>-66A_n260</w:t>
              </w:r>
              <w:r>
                <w:rPr>
                  <w:lang w:eastAsia="zh-CN"/>
                </w:rPr>
                <w:t>A</w:t>
              </w:r>
            </w:ins>
          </w:p>
          <w:p w14:paraId="31AF0501" w14:textId="77777777" w:rsidR="00F32BD5" w:rsidRDefault="00F32BD5" w:rsidP="00F32BD5">
            <w:pPr>
              <w:pStyle w:val="TAC"/>
              <w:rPr>
                <w:ins w:id="6197" w:author="ZTE-Ma Zhifeng-Rev" w:date="2021-10-18T16:09:00Z"/>
                <w:lang w:eastAsia="zh-CN"/>
              </w:rPr>
            </w:pPr>
            <w:ins w:id="6198" w:author="ZTE-Ma Zhifeng-Rev" w:date="2021-10-18T16:09:00Z">
              <w:r w:rsidRPr="00676D53">
                <w:rPr>
                  <w:lang w:eastAsia="zh-CN"/>
                </w:rPr>
                <w:t>DC_2A-46</w:t>
              </w:r>
              <w:r>
                <w:rPr>
                  <w:lang w:eastAsia="zh-CN"/>
                </w:rPr>
                <w:t>C</w:t>
              </w:r>
              <w:r w:rsidRPr="00676D53">
                <w:rPr>
                  <w:lang w:eastAsia="zh-CN"/>
                </w:rPr>
                <w:t>-66A_n260</w:t>
              </w:r>
              <w:r>
                <w:rPr>
                  <w:lang w:eastAsia="zh-CN"/>
                </w:rPr>
                <w:t>G</w:t>
              </w:r>
            </w:ins>
          </w:p>
          <w:p w14:paraId="225FCF8E" w14:textId="77777777" w:rsidR="00F32BD5" w:rsidRDefault="00F32BD5" w:rsidP="00F32BD5">
            <w:pPr>
              <w:pStyle w:val="TAC"/>
              <w:rPr>
                <w:ins w:id="6199" w:author="ZTE-Ma Zhifeng-Rev" w:date="2021-10-18T16:09:00Z"/>
                <w:lang w:eastAsia="zh-CN"/>
              </w:rPr>
            </w:pPr>
            <w:ins w:id="6200" w:author="ZTE-Ma Zhifeng-Rev" w:date="2021-10-18T16:09:00Z">
              <w:r w:rsidRPr="00676D53">
                <w:rPr>
                  <w:lang w:eastAsia="zh-CN"/>
                </w:rPr>
                <w:t>DC_2A-46</w:t>
              </w:r>
              <w:r>
                <w:rPr>
                  <w:lang w:eastAsia="zh-CN"/>
                </w:rPr>
                <w:t>C</w:t>
              </w:r>
              <w:r w:rsidRPr="00676D53">
                <w:rPr>
                  <w:lang w:eastAsia="zh-CN"/>
                </w:rPr>
                <w:t>-66A_n260</w:t>
              </w:r>
              <w:r>
                <w:rPr>
                  <w:lang w:eastAsia="zh-CN"/>
                </w:rPr>
                <w:t>H</w:t>
              </w:r>
            </w:ins>
          </w:p>
          <w:p w14:paraId="50AA4C68" w14:textId="77777777" w:rsidR="00F32BD5" w:rsidRDefault="00F32BD5" w:rsidP="00F32BD5">
            <w:pPr>
              <w:pStyle w:val="TAC"/>
              <w:rPr>
                <w:ins w:id="6201" w:author="ZTE-Ma Zhifeng-Rev" w:date="2021-10-18T16:09:00Z"/>
                <w:lang w:eastAsia="zh-CN"/>
              </w:rPr>
            </w:pPr>
            <w:ins w:id="6202" w:author="ZTE-Ma Zhifeng-Rev" w:date="2021-10-18T16:09:00Z">
              <w:r w:rsidRPr="00676D53">
                <w:rPr>
                  <w:lang w:eastAsia="zh-CN"/>
                </w:rPr>
                <w:t>DC_2A-46</w:t>
              </w:r>
              <w:r>
                <w:rPr>
                  <w:lang w:eastAsia="zh-CN"/>
                </w:rPr>
                <w:t>C</w:t>
              </w:r>
              <w:r w:rsidRPr="00676D53">
                <w:rPr>
                  <w:lang w:eastAsia="zh-CN"/>
                </w:rPr>
                <w:t>-66A_n260</w:t>
              </w:r>
              <w:r>
                <w:rPr>
                  <w:lang w:eastAsia="zh-CN"/>
                </w:rPr>
                <w:t>I</w:t>
              </w:r>
            </w:ins>
          </w:p>
          <w:p w14:paraId="3042191C" w14:textId="77777777" w:rsidR="00F32BD5" w:rsidRDefault="00F32BD5" w:rsidP="00F32BD5">
            <w:pPr>
              <w:pStyle w:val="TAC"/>
              <w:rPr>
                <w:ins w:id="6203" w:author="ZTE-Ma Zhifeng-Rev" w:date="2021-10-18T16:09:00Z"/>
                <w:lang w:eastAsia="zh-CN"/>
              </w:rPr>
            </w:pPr>
            <w:ins w:id="6204" w:author="ZTE-Ma Zhifeng-Rev" w:date="2021-10-18T16:09:00Z">
              <w:r w:rsidRPr="00676D53">
                <w:rPr>
                  <w:lang w:eastAsia="zh-CN"/>
                </w:rPr>
                <w:t>DC_2A-46</w:t>
              </w:r>
              <w:r>
                <w:rPr>
                  <w:lang w:eastAsia="zh-CN"/>
                </w:rPr>
                <w:t>C-</w:t>
              </w:r>
              <w:r w:rsidRPr="00676D53">
                <w:rPr>
                  <w:lang w:eastAsia="zh-CN"/>
                </w:rPr>
                <w:t>66A_n260</w:t>
              </w:r>
              <w:r>
                <w:rPr>
                  <w:lang w:eastAsia="zh-CN"/>
                </w:rPr>
                <w:t>J</w:t>
              </w:r>
            </w:ins>
          </w:p>
          <w:p w14:paraId="72CA0D27" w14:textId="77777777" w:rsidR="00F32BD5" w:rsidRDefault="00F32BD5" w:rsidP="00F32BD5">
            <w:pPr>
              <w:pStyle w:val="TAC"/>
              <w:rPr>
                <w:ins w:id="6205" w:author="ZTE-Ma Zhifeng-Rev" w:date="2021-10-18T16:09:00Z"/>
                <w:lang w:eastAsia="zh-CN"/>
              </w:rPr>
            </w:pPr>
            <w:ins w:id="6206" w:author="ZTE-Ma Zhifeng-Rev" w:date="2021-10-18T16:09:00Z">
              <w:r w:rsidRPr="00676D53">
                <w:rPr>
                  <w:lang w:eastAsia="zh-CN"/>
                </w:rPr>
                <w:t>DC_2A-46</w:t>
              </w:r>
              <w:r>
                <w:rPr>
                  <w:lang w:eastAsia="zh-CN"/>
                </w:rPr>
                <w:t>C</w:t>
              </w:r>
              <w:r w:rsidRPr="00676D53">
                <w:rPr>
                  <w:lang w:eastAsia="zh-CN"/>
                </w:rPr>
                <w:t>-66A_n260</w:t>
              </w:r>
              <w:r>
                <w:rPr>
                  <w:lang w:eastAsia="zh-CN"/>
                </w:rPr>
                <w:t>K</w:t>
              </w:r>
            </w:ins>
          </w:p>
          <w:p w14:paraId="4C678408" w14:textId="77777777" w:rsidR="00F32BD5" w:rsidRDefault="00F32BD5" w:rsidP="00F32BD5">
            <w:pPr>
              <w:pStyle w:val="TAC"/>
              <w:rPr>
                <w:ins w:id="6207" w:author="ZTE-Ma Zhifeng-Rev" w:date="2021-10-18T16:09:00Z"/>
                <w:lang w:eastAsia="zh-CN"/>
              </w:rPr>
            </w:pPr>
            <w:ins w:id="6208" w:author="ZTE-Ma Zhifeng-Rev" w:date="2021-10-18T16:09:00Z">
              <w:r w:rsidRPr="00676D53">
                <w:rPr>
                  <w:lang w:eastAsia="zh-CN"/>
                </w:rPr>
                <w:t>DC_2A-46</w:t>
              </w:r>
              <w:r>
                <w:rPr>
                  <w:lang w:eastAsia="zh-CN"/>
                </w:rPr>
                <w:t>C</w:t>
              </w:r>
              <w:r w:rsidRPr="00676D53">
                <w:rPr>
                  <w:lang w:eastAsia="zh-CN"/>
                </w:rPr>
                <w:t>-66A_n260</w:t>
              </w:r>
              <w:r>
                <w:rPr>
                  <w:lang w:eastAsia="zh-CN"/>
                </w:rPr>
                <w:t>L</w:t>
              </w:r>
            </w:ins>
          </w:p>
          <w:p w14:paraId="50404C9B" w14:textId="77777777" w:rsidR="00F32BD5" w:rsidRDefault="00F32BD5" w:rsidP="00F32BD5">
            <w:pPr>
              <w:pStyle w:val="TAC"/>
              <w:rPr>
                <w:ins w:id="6209" w:author="ZTE-Ma Zhifeng-Rev" w:date="2021-10-18T16:12:00Z"/>
                <w:lang w:eastAsia="zh-CN"/>
              </w:rPr>
            </w:pPr>
            <w:ins w:id="6210" w:author="ZTE-Ma Zhifeng-Rev" w:date="2021-10-18T16:09:00Z">
              <w:r w:rsidRPr="00676D53">
                <w:rPr>
                  <w:lang w:eastAsia="zh-CN"/>
                </w:rPr>
                <w:t>DC_2A-46</w:t>
              </w:r>
              <w:r>
                <w:rPr>
                  <w:lang w:eastAsia="zh-CN"/>
                </w:rPr>
                <w:t>C</w:t>
              </w:r>
              <w:r w:rsidRPr="00676D53">
                <w:rPr>
                  <w:lang w:eastAsia="zh-CN"/>
                </w:rPr>
                <w:t>-66A_n260M</w:t>
              </w:r>
            </w:ins>
          </w:p>
          <w:p w14:paraId="2E90860E" w14:textId="77777777" w:rsidR="005265E7" w:rsidRDefault="005265E7" w:rsidP="005265E7">
            <w:pPr>
              <w:pStyle w:val="TAC"/>
              <w:rPr>
                <w:ins w:id="6211" w:author="ZTE-Ma Zhifeng-Rev" w:date="2021-10-18T16:12:00Z"/>
                <w:lang w:eastAsia="zh-CN"/>
              </w:rPr>
            </w:pPr>
            <w:ins w:id="6212" w:author="ZTE-Ma Zhifeng-Rev" w:date="2021-10-18T16:12:00Z">
              <w:r w:rsidRPr="00676D53">
                <w:rPr>
                  <w:lang w:eastAsia="zh-CN"/>
                </w:rPr>
                <w:t>DC_2A-46</w:t>
              </w:r>
              <w:r>
                <w:rPr>
                  <w:lang w:eastAsia="zh-CN"/>
                </w:rPr>
                <w:t>D</w:t>
              </w:r>
              <w:r w:rsidRPr="00676D53">
                <w:rPr>
                  <w:lang w:eastAsia="zh-CN"/>
                </w:rPr>
                <w:t>-66A_n260</w:t>
              </w:r>
              <w:r>
                <w:rPr>
                  <w:lang w:eastAsia="zh-CN"/>
                </w:rPr>
                <w:t>A</w:t>
              </w:r>
            </w:ins>
          </w:p>
          <w:p w14:paraId="797399E1" w14:textId="77777777" w:rsidR="005265E7" w:rsidRDefault="005265E7" w:rsidP="005265E7">
            <w:pPr>
              <w:pStyle w:val="TAC"/>
              <w:rPr>
                <w:ins w:id="6213" w:author="ZTE-Ma Zhifeng-Rev" w:date="2021-10-18T16:12:00Z"/>
                <w:lang w:eastAsia="zh-CN"/>
              </w:rPr>
            </w:pPr>
            <w:ins w:id="6214" w:author="ZTE-Ma Zhifeng-Rev" w:date="2021-10-18T16:12:00Z">
              <w:r w:rsidRPr="00676D53">
                <w:rPr>
                  <w:lang w:eastAsia="zh-CN"/>
                </w:rPr>
                <w:t>DC_2A-46</w:t>
              </w:r>
              <w:r>
                <w:rPr>
                  <w:lang w:eastAsia="zh-CN"/>
                </w:rPr>
                <w:t>D</w:t>
              </w:r>
              <w:r w:rsidRPr="00676D53">
                <w:rPr>
                  <w:lang w:eastAsia="zh-CN"/>
                </w:rPr>
                <w:t>-66A_n260</w:t>
              </w:r>
              <w:r>
                <w:rPr>
                  <w:lang w:eastAsia="zh-CN"/>
                </w:rPr>
                <w:t>G</w:t>
              </w:r>
            </w:ins>
          </w:p>
          <w:p w14:paraId="62E341ED" w14:textId="77777777" w:rsidR="005265E7" w:rsidRDefault="005265E7" w:rsidP="005265E7">
            <w:pPr>
              <w:pStyle w:val="TAC"/>
              <w:rPr>
                <w:ins w:id="6215" w:author="ZTE-Ma Zhifeng-Rev" w:date="2021-10-18T16:12:00Z"/>
                <w:lang w:eastAsia="zh-CN"/>
              </w:rPr>
            </w:pPr>
            <w:ins w:id="6216" w:author="ZTE-Ma Zhifeng-Rev" w:date="2021-10-18T16:12:00Z">
              <w:r w:rsidRPr="00676D53">
                <w:rPr>
                  <w:lang w:eastAsia="zh-CN"/>
                </w:rPr>
                <w:t>DC_2A-46</w:t>
              </w:r>
              <w:r>
                <w:rPr>
                  <w:lang w:eastAsia="zh-CN"/>
                </w:rPr>
                <w:t>D</w:t>
              </w:r>
              <w:r w:rsidRPr="00676D53">
                <w:rPr>
                  <w:lang w:eastAsia="zh-CN"/>
                </w:rPr>
                <w:t>-66A_n260</w:t>
              </w:r>
              <w:r>
                <w:rPr>
                  <w:lang w:eastAsia="zh-CN"/>
                </w:rPr>
                <w:t>H</w:t>
              </w:r>
            </w:ins>
          </w:p>
          <w:p w14:paraId="4364FE3C" w14:textId="77777777" w:rsidR="005265E7" w:rsidRDefault="005265E7" w:rsidP="005265E7">
            <w:pPr>
              <w:pStyle w:val="TAC"/>
              <w:rPr>
                <w:ins w:id="6217" w:author="ZTE-Ma Zhifeng-Rev" w:date="2021-10-18T16:12:00Z"/>
                <w:lang w:eastAsia="zh-CN"/>
              </w:rPr>
            </w:pPr>
            <w:ins w:id="6218" w:author="ZTE-Ma Zhifeng-Rev" w:date="2021-10-18T16:12:00Z">
              <w:r w:rsidRPr="00676D53">
                <w:rPr>
                  <w:lang w:eastAsia="zh-CN"/>
                </w:rPr>
                <w:t>DC_2A-46</w:t>
              </w:r>
              <w:r>
                <w:rPr>
                  <w:lang w:eastAsia="zh-CN"/>
                </w:rPr>
                <w:t>D</w:t>
              </w:r>
              <w:r w:rsidRPr="00676D53">
                <w:rPr>
                  <w:lang w:eastAsia="zh-CN"/>
                </w:rPr>
                <w:t>-66A_n260</w:t>
              </w:r>
              <w:r>
                <w:rPr>
                  <w:lang w:eastAsia="zh-CN"/>
                </w:rPr>
                <w:t>I</w:t>
              </w:r>
            </w:ins>
          </w:p>
          <w:p w14:paraId="147A152C" w14:textId="77777777" w:rsidR="005265E7" w:rsidRDefault="005265E7" w:rsidP="005265E7">
            <w:pPr>
              <w:pStyle w:val="TAC"/>
              <w:rPr>
                <w:ins w:id="6219" w:author="ZTE-Ma Zhifeng-Rev" w:date="2021-10-18T16:12:00Z"/>
                <w:lang w:eastAsia="zh-CN"/>
              </w:rPr>
            </w:pPr>
            <w:ins w:id="6220" w:author="ZTE-Ma Zhifeng-Rev" w:date="2021-10-18T16:12:00Z">
              <w:r w:rsidRPr="00676D53">
                <w:rPr>
                  <w:lang w:eastAsia="zh-CN"/>
                </w:rPr>
                <w:t>DC_2A-46</w:t>
              </w:r>
              <w:r>
                <w:rPr>
                  <w:lang w:eastAsia="zh-CN"/>
                </w:rPr>
                <w:t>D-</w:t>
              </w:r>
              <w:r w:rsidRPr="00676D53">
                <w:rPr>
                  <w:lang w:eastAsia="zh-CN"/>
                </w:rPr>
                <w:t>66A_n260</w:t>
              </w:r>
              <w:r>
                <w:rPr>
                  <w:lang w:eastAsia="zh-CN"/>
                </w:rPr>
                <w:t>J</w:t>
              </w:r>
            </w:ins>
          </w:p>
          <w:p w14:paraId="2A8AF681" w14:textId="77777777" w:rsidR="005265E7" w:rsidRDefault="005265E7" w:rsidP="005265E7">
            <w:pPr>
              <w:pStyle w:val="TAC"/>
              <w:rPr>
                <w:ins w:id="6221" w:author="ZTE-Ma Zhifeng-Rev" w:date="2021-10-18T16:12:00Z"/>
                <w:lang w:eastAsia="zh-CN"/>
              </w:rPr>
            </w:pPr>
            <w:ins w:id="6222" w:author="ZTE-Ma Zhifeng-Rev" w:date="2021-10-18T16:12:00Z">
              <w:r w:rsidRPr="00676D53">
                <w:rPr>
                  <w:lang w:eastAsia="zh-CN"/>
                </w:rPr>
                <w:t>DC_2A-46</w:t>
              </w:r>
              <w:r>
                <w:rPr>
                  <w:lang w:eastAsia="zh-CN"/>
                </w:rPr>
                <w:t>D</w:t>
              </w:r>
              <w:r w:rsidRPr="00676D53">
                <w:rPr>
                  <w:lang w:eastAsia="zh-CN"/>
                </w:rPr>
                <w:t>-66A_n260</w:t>
              </w:r>
              <w:r>
                <w:rPr>
                  <w:lang w:eastAsia="zh-CN"/>
                </w:rPr>
                <w:t>K</w:t>
              </w:r>
            </w:ins>
          </w:p>
          <w:p w14:paraId="301F6B36" w14:textId="77777777" w:rsidR="005265E7" w:rsidRDefault="005265E7" w:rsidP="005265E7">
            <w:pPr>
              <w:pStyle w:val="TAC"/>
              <w:rPr>
                <w:ins w:id="6223" w:author="ZTE-Ma Zhifeng-Rev" w:date="2021-10-18T16:12:00Z"/>
                <w:lang w:eastAsia="zh-CN"/>
              </w:rPr>
            </w:pPr>
            <w:ins w:id="6224" w:author="ZTE-Ma Zhifeng-Rev" w:date="2021-10-18T16:12:00Z">
              <w:r w:rsidRPr="00676D53">
                <w:rPr>
                  <w:lang w:eastAsia="zh-CN"/>
                </w:rPr>
                <w:t>DC_2A-46</w:t>
              </w:r>
              <w:r>
                <w:rPr>
                  <w:lang w:eastAsia="zh-CN"/>
                </w:rPr>
                <w:t>D</w:t>
              </w:r>
              <w:r w:rsidRPr="00676D53">
                <w:rPr>
                  <w:lang w:eastAsia="zh-CN"/>
                </w:rPr>
                <w:t>-66A_n260</w:t>
              </w:r>
              <w:r>
                <w:rPr>
                  <w:lang w:eastAsia="zh-CN"/>
                </w:rPr>
                <w:t>L</w:t>
              </w:r>
            </w:ins>
          </w:p>
          <w:p w14:paraId="5AD40513" w14:textId="77777777" w:rsidR="005265E7" w:rsidRDefault="005265E7" w:rsidP="005265E7">
            <w:pPr>
              <w:pStyle w:val="TAC"/>
              <w:rPr>
                <w:ins w:id="6225" w:author="ZTE-Ma Zhifeng-Rev" w:date="2021-10-18T16:12:00Z"/>
                <w:lang w:eastAsia="zh-CN"/>
              </w:rPr>
            </w:pPr>
            <w:ins w:id="6226" w:author="ZTE-Ma Zhifeng-Rev" w:date="2021-10-18T16:12:00Z">
              <w:r w:rsidRPr="00676D53">
                <w:rPr>
                  <w:lang w:eastAsia="zh-CN"/>
                </w:rPr>
                <w:t>DC_2A-46</w:t>
              </w:r>
              <w:r>
                <w:rPr>
                  <w:lang w:eastAsia="zh-CN"/>
                </w:rPr>
                <w:t>D</w:t>
              </w:r>
              <w:r w:rsidRPr="00676D53">
                <w:rPr>
                  <w:lang w:eastAsia="zh-CN"/>
                </w:rPr>
                <w:t>-66A_n260M</w:t>
              </w:r>
            </w:ins>
          </w:p>
          <w:p w14:paraId="5AB03B34" w14:textId="77777777" w:rsidR="005265E7" w:rsidRDefault="005265E7" w:rsidP="005265E7">
            <w:pPr>
              <w:pStyle w:val="TAC"/>
              <w:rPr>
                <w:ins w:id="6227" w:author="ZTE-Ma Zhifeng-Rev" w:date="2021-10-18T16:12:00Z"/>
                <w:lang w:eastAsia="zh-CN"/>
              </w:rPr>
            </w:pPr>
            <w:ins w:id="6228" w:author="ZTE-Ma Zhifeng-Rev" w:date="2021-10-18T16:12:00Z">
              <w:r w:rsidRPr="00676D53">
                <w:rPr>
                  <w:lang w:eastAsia="zh-CN"/>
                </w:rPr>
                <w:t>DC_2A-46</w:t>
              </w:r>
              <w:r>
                <w:rPr>
                  <w:lang w:eastAsia="zh-CN"/>
                </w:rPr>
                <w:t>E</w:t>
              </w:r>
              <w:r w:rsidRPr="00676D53">
                <w:rPr>
                  <w:lang w:eastAsia="zh-CN"/>
                </w:rPr>
                <w:t>-66A_n260</w:t>
              </w:r>
              <w:r>
                <w:rPr>
                  <w:lang w:eastAsia="zh-CN"/>
                </w:rPr>
                <w:t>A</w:t>
              </w:r>
            </w:ins>
          </w:p>
          <w:p w14:paraId="35DC0F62" w14:textId="77777777" w:rsidR="005265E7" w:rsidRDefault="005265E7" w:rsidP="005265E7">
            <w:pPr>
              <w:pStyle w:val="TAC"/>
              <w:rPr>
                <w:ins w:id="6229" w:author="ZTE-Ma Zhifeng-Rev" w:date="2021-10-18T16:12:00Z"/>
                <w:lang w:eastAsia="zh-CN"/>
              </w:rPr>
            </w:pPr>
            <w:ins w:id="6230" w:author="ZTE-Ma Zhifeng-Rev" w:date="2021-10-18T16:12:00Z">
              <w:r w:rsidRPr="00676D53">
                <w:rPr>
                  <w:lang w:eastAsia="zh-CN"/>
                </w:rPr>
                <w:t>DC_2A-46</w:t>
              </w:r>
              <w:r>
                <w:rPr>
                  <w:lang w:eastAsia="zh-CN"/>
                </w:rPr>
                <w:t>E</w:t>
              </w:r>
              <w:r w:rsidRPr="00676D53">
                <w:rPr>
                  <w:lang w:eastAsia="zh-CN"/>
                </w:rPr>
                <w:t>-66A_n260</w:t>
              </w:r>
              <w:r>
                <w:rPr>
                  <w:lang w:eastAsia="zh-CN"/>
                </w:rPr>
                <w:t>G</w:t>
              </w:r>
            </w:ins>
          </w:p>
          <w:p w14:paraId="5647061B" w14:textId="77777777" w:rsidR="005265E7" w:rsidRDefault="005265E7" w:rsidP="005265E7">
            <w:pPr>
              <w:pStyle w:val="TAC"/>
              <w:rPr>
                <w:ins w:id="6231" w:author="ZTE-Ma Zhifeng-Rev" w:date="2021-10-18T16:12:00Z"/>
                <w:lang w:eastAsia="zh-CN"/>
              </w:rPr>
            </w:pPr>
            <w:ins w:id="6232" w:author="ZTE-Ma Zhifeng-Rev" w:date="2021-10-18T16:12:00Z">
              <w:r w:rsidRPr="00676D53">
                <w:rPr>
                  <w:lang w:eastAsia="zh-CN"/>
                </w:rPr>
                <w:t>DC_2A-46</w:t>
              </w:r>
              <w:r>
                <w:rPr>
                  <w:lang w:eastAsia="zh-CN"/>
                </w:rPr>
                <w:t>E</w:t>
              </w:r>
              <w:r w:rsidRPr="00676D53">
                <w:rPr>
                  <w:lang w:eastAsia="zh-CN"/>
                </w:rPr>
                <w:t>-66A_n260</w:t>
              </w:r>
              <w:r>
                <w:rPr>
                  <w:lang w:eastAsia="zh-CN"/>
                </w:rPr>
                <w:t>H</w:t>
              </w:r>
            </w:ins>
          </w:p>
          <w:p w14:paraId="7DC21C09" w14:textId="77777777" w:rsidR="005265E7" w:rsidRDefault="005265E7" w:rsidP="005265E7">
            <w:pPr>
              <w:pStyle w:val="TAC"/>
              <w:rPr>
                <w:ins w:id="6233" w:author="ZTE-Ma Zhifeng-Rev" w:date="2021-10-18T16:12:00Z"/>
                <w:lang w:eastAsia="zh-CN"/>
              </w:rPr>
            </w:pPr>
            <w:ins w:id="6234" w:author="ZTE-Ma Zhifeng-Rev" w:date="2021-10-18T16:12:00Z">
              <w:r w:rsidRPr="00676D53">
                <w:rPr>
                  <w:lang w:eastAsia="zh-CN"/>
                </w:rPr>
                <w:t>DC_2A-46</w:t>
              </w:r>
              <w:r>
                <w:rPr>
                  <w:lang w:eastAsia="zh-CN"/>
                </w:rPr>
                <w:t>E</w:t>
              </w:r>
              <w:r w:rsidRPr="00676D53">
                <w:rPr>
                  <w:lang w:eastAsia="zh-CN"/>
                </w:rPr>
                <w:t>-66A_n260</w:t>
              </w:r>
              <w:r>
                <w:rPr>
                  <w:lang w:eastAsia="zh-CN"/>
                </w:rPr>
                <w:t>I</w:t>
              </w:r>
            </w:ins>
          </w:p>
          <w:p w14:paraId="1ABA8A7F" w14:textId="77777777" w:rsidR="005265E7" w:rsidRDefault="005265E7" w:rsidP="005265E7">
            <w:pPr>
              <w:pStyle w:val="TAC"/>
              <w:rPr>
                <w:ins w:id="6235" w:author="ZTE-Ma Zhifeng-Rev" w:date="2021-10-18T16:12:00Z"/>
                <w:lang w:eastAsia="zh-CN"/>
              </w:rPr>
            </w:pPr>
            <w:ins w:id="6236" w:author="ZTE-Ma Zhifeng-Rev" w:date="2021-10-18T16:12:00Z">
              <w:r w:rsidRPr="00676D53">
                <w:rPr>
                  <w:lang w:eastAsia="zh-CN"/>
                </w:rPr>
                <w:t>DC_2A-46</w:t>
              </w:r>
              <w:r>
                <w:rPr>
                  <w:lang w:eastAsia="zh-CN"/>
                </w:rPr>
                <w:t>E-</w:t>
              </w:r>
              <w:r w:rsidRPr="00676D53">
                <w:rPr>
                  <w:lang w:eastAsia="zh-CN"/>
                </w:rPr>
                <w:t>66A_n260</w:t>
              </w:r>
              <w:r>
                <w:rPr>
                  <w:lang w:eastAsia="zh-CN"/>
                </w:rPr>
                <w:t>J</w:t>
              </w:r>
            </w:ins>
          </w:p>
          <w:p w14:paraId="015FDC1E" w14:textId="77777777" w:rsidR="005265E7" w:rsidRDefault="005265E7" w:rsidP="005265E7">
            <w:pPr>
              <w:pStyle w:val="TAC"/>
              <w:rPr>
                <w:ins w:id="6237" w:author="ZTE-Ma Zhifeng-Rev" w:date="2021-10-18T16:12:00Z"/>
                <w:lang w:eastAsia="zh-CN"/>
              </w:rPr>
            </w:pPr>
            <w:ins w:id="6238" w:author="ZTE-Ma Zhifeng-Rev" w:date="2021-10-18T16:12:00Z">
              <w:r w:rsidRPr="00676D53">
                <w:rPr>
                  <w:lang w:eastAsia="zh-CN"/>
                </w:rPr>
                <w:t>DC_2A-46</w:t>
              </w:r>
              <w:r>
                <w:rPr>
                  <w:lang w:eastAsia="zh-CN"/>
                </w:rPr>
                <w:t>E</w:t>
              </w:r>
              <w:r w:rsidRPr="00676D53">
                <w:rPr>
                  <w:lang w:eastAsia="zh-CN"/>
                </w:rPr>
                <w:t>-66A_n260</w:t>
              </w:r>
              <w:r>
                <w:rPr>
                  <w:lang w:eastAsia="zh-CN"/>
                </w:rPr>
                <w:t>K</w:t>
              </w:r>
            </w:ins>
          </w:p>
          <w:p w14:paraId="558C244B" w14:textId="77777777" w:rsidR="005265E7" w:rsidRDefault="005265E7" w:rsidP="005265E7">
            <w:pPr>
              <w:pStyle w:val="TAC"/>
              <w:rPr>
                <w:ins w:id="6239" w:author="ZTE-Ma Zhifeng-Rev" w:date="2021-10-18T16:12:00Z"/>
                <w:lang w:eastAsia="zh-CN"/>
              </w:rPr>
            </w:pPr>
            <w:ins w:id="6240" w:author="ZTE-Ma Zhifeng-Rev" w:date="2021-10-18T16:12:00Z">
              <w:r w:rsidRPr="00676D53">
                <w:rPr>
                  <w:lang w:eastAsia="zh-CN"/>
                </w:rPr>
                <w:t>DC_2A-46</w:t>
              </w:r>
              <w:r>
                <w:rPr>
                  <w:lang w:eastAsia="zh-CN"/>
                </w:rPr>
                <w:t>E</w:t>
              </w:r>
              <w:r w:rsidRPr="00676D53">
                <w:rPr>
                  <w:lang w:eastAsia="zh-CN"/>
                </w:rPr>
                <w:t>-66A_n260</w:t>
              </w:r>
              <w:r>
                <w:rPr>
                  <w:lang w:eastAsia="zh-CN"/>
                </w:rPr>
                <w:t>L</w:t>
              </w:r>
            </w:ins>
          </w:p>
          <w:p w14:paraId="160FCC5B" w14:textId="7C593054" w:rsidR="005265E7" w:rsidRPr="00EF5447" w:rsidRDefault="005265E7" w:rsidP="005265E7">
            <w:pPr>
              <w:pStyle w:val="TAC"/>
              <w:rPr>
                <w:lang w:eastAsia="ja-JP"/>
              </w:rPr>
            </w:pPr>
            <w:ins w:id="6241" w:author="ZTE-Ma Zhifeng-Rev" w:date="2021-10-18T16:12:00Z">
              <w:r w:rsidRPr="00676D53">
                <w:rPr>
                  <w:lang w:eastAsia="zh-CN"/>
                </w:rPr>
                <w:t>DC_2A-46</w:t>
              </w:r>
              <w:r>
                <w:rPr>
                  <w:lang w:eastAsia="zh-CN"/>
                </w:rPr>
                <w:t>E</w:t>
              </w:r>
              <w:r w:rsidRPr="00676D53">
                <w:rPr>
                  <w:lang w:eastAsia="zh-CN"/>
                </w:rPr>
                <w:t>-66A_n260M</w:t>
              </w:r>
            </w:ins>
          </w:p>
        </w:tc>
        <w:tc>
          <w:tcPr>
            <w:tcW w:w="4815" w:type="dxa"/>
            <w:tcMar>
              <w:top w:w="28" w:type="dxa"/>
              <w:left w:w="28" w:type="dxa"/>
              <w:bottom w:w="28" w:type="dxa"/>
              <w:right w:w="28" w:type="dxa"/>
            </w:tcMar>
          </w:tcPr>
          <w:p w14:paraId="771F8377" w14:textId="77777777" w:rsidR="006A5FAB" w:rsidRDefault="006A5FAB" w:rsidP="00B1750F">
            <w:pPr>
              <w:pStyle w:val="TAC"/>
              <w:rPr>
                <w:lang w:eastAsia="zh-CN"/>
              </w:rPr>
            </w:pPr>
            <w:r w:rsidRPr="00676D53">
              <w:rPr>
                <w:lang w:eastAsia="zh-CN"/>
              </w:rPr>
              <w:t>DC_2A_n26</w:t>
            </w:r>
            <w:r>
              <w:rPr>
                <w:lang w:eastAsia="zh-CN"/>
              </w:rPr>
              <w:t>0A</w:t>
            </w:r>
          </w:p>
          <w:p w14:paraId="0F036638" w14:textId="77777777" w:rsidR="006A5FAB" w:rsidRDefault="006A5FAB" w:rsidP="00B1750F">
            <w:pPr>
              <w:pStyle w:val="TAC"/>
              <w:rPr>
                <w:lang w:eastAsia="zh-CN"/>
              </w:rPr>
            </w:pPr>
            <w:r w:rsidRPr="00676D53">
              <w:rPr>
                <w:lang w:eastAsia="zh-CN"/>
              </w:rPr>
              <w:t>DC_66A_n260</w:t>
            </w:r>
            <w:r>
              <w:rPr>
                <w:lang w:eastAsia="zh-CN"/>
              </w:rPr>
              <w:t>A</w:t>
            </w:r>
          </w:p>
          <w:p w14:paraId="10751ABC" w14:textId="77777777" w:rsidR="006A5FAB" w:rsidRDefault="006A5FAB" w:rsidP="00B1750F">
            <w:pPr>
              <w:pStyle w:val="TAC"/>
              <w:rPr>
                <w:lang w:eastAsia="zh-CN"/>
              </w:rPr>
            </w:pPr>
            <w:r w:rsidRPr="00676D53">
              <w:rPr>
                <w:lang w:eastAsia="zh-CN"/>
              </w:rPr>
              <w:t>DC_2A_n26</w:t>
            </w:r>
            <w:r>
              <w:rPr>
                <w:lang w:eastAsia="zh-CN"/>
              </w:rPr>
              <w:t>0G</w:t>
            </w:r>
          </w:p>
          <w:p w14:paraId="778F4E19" w14:textId="77777777" w:rsidR="006A5FAB" w:rsidRDefault="006A5FAB" w:rsidP="00B1750F">
            <w:pPr>
              <w:pStyle w:val="TAC"/>
              <w:rPr>
                <w:lang w:eastAsia="zh-CN"/>
              </w:rPr>
            </w:pPr>
            <w:r w:rsidRPr="00676D53">
              <w:rPr>
                <w:lang w:eastAsia="zh-CN"/>
              </w:rPr>
              <w:t>DC_66A_n260</w:t>
            </w:r>
            <w:r>
              <w:rPr>
                <w:lang w:eastAsia="zh-CN"/>
              </w:rPr>
              <w:t>G</w:t>
            </w:r>
          </w:p>
          <w:p w14:paraId="4FB410F0" w14:textId="77777777" w:rsidR="006A5FAB" w:rsidRDefault="006A5FAB" w:rsidP="00B1750F">
            <w:pPr>
              <w:pStyle w:val="TAC"/>
              <w:rPr>
                <w:lang w:eastAsia="zh-CN"/>
              </w:rPr>
            </w:pPr>
            <w:r w:rsidRPr="00676D53">
              <w:rPr>
                <w:lang w:eastAsia="zh-CN"/>
              </w:rPr>
              <w:t>DC_2A_n26</w:t>
            </w:r>
            <w:r>
              <w:rPr>
                <w:lang w:eastAsia="zh-CN"/>
              </w:rPr>
              <w:t>0H</w:t>
            </w:r>
          </w:p>
          <w:p w14:paraId="49FAAAC4" w14:textId="77777777" w:rsidR="006A5FAB" w:rsidRDefault="006A5FAB" w:rsidP="00B1750F">
            <w:pPr>
              <w:pStyle w:val="TAC"/>
              <w:rPr>
                <w:lang w:eastAsia="zh-CN"/>
              </w:rPr>
            </w:pPr>
            <w:r w:rsidRPr="00676D53">
              <w:rPr>
                <w:lang w:eastAsia="zh-CN"/>
              </w:rPr>
              <w:t>DC_66A_n260</w:t>
            </w:r>
            <w:r>
              <w:rPr>
                <w:lang w:eastAsia="zh-CN"/>
              </w:rPr>
              <w:t>H</w:t>
            </w:r>
          </w:p>
          <w:p w14:paraId="30760A67" w14:textId="77777777" w:rsidR="006A5FAB" w:rsidRDefault="006A5FAB" w:rsidP="00B1750F">
            <w:pPr>
              <w:pStyle w:val="TAC"/>
              <w:rPr>
                <w:lang w:eastAsia="zh-CN"/>
              </w:rPr>
            </w:pPr>
            <w:r w:rsidRPr="00676D53">
              <w:rPr>
                <w:lang w:eastAsia="zh-CN"/>
              </w:rPr>
              <w:t>DC_2A_n26</w:t>
            </w:r>
            <w:r>
              <w:rPr>
                <w:lang w:eastAsia="zh-CN"/>
              </w:rPr>
              <w:t>0I</w:t>
            </w:r>
          </w:p>
          <w:p w14:paraId="3B79EC28" w14:textId="77777777" w:rsidR="006A5FAB" w:rsidRDefault="006A5FAB" w:rsidP="00B1750F">
            <w:pPr>
              <w:pStyle w:val="TAC"/>
              <w:rPr>
                <w:lang w:eastAsia="zh-CN"/>
              </w:rPr>
            </w:pPr>
            <w:r w:rsidRPr="00676D53">
              <w:rPr>
                <w:lang w:eastAsia="zh-CN"/>
              </w:rPr>
              <w:t>DC_66A_n260</w:t>
            </w:r>
            <w:r>
              <w:rPr>
                <w:lang w:eastAsia="zh-CN"/>
              </w:rPr>
              <w:t>I</w:t>
            </w:r>
          </w:p>
          <w:p w14:paraId="4F659319" w14:textId="77777777" w:rsidR="006A5FAB" w:rsidRDefault="006A5FAB" w:rsidP="00B1750F">
            <w:pPr>
              <w:pStyle w:val="TAC"/>
              <w:rPr>
                <w:lang w:eastAsia="zh-CN"/>
              </w:rPr>
            </w:pPr>
            <w:r w:rsidRPr="00676D53">
              <w:rPr>
                <w:lang w:eastAsia="zh-CN"/>
              </w:rPr>
              <w:t>DC_2A_n26</w:t>
            </w:r>
            <w:r>
              <w:rPr>
                <w:lang w:eastAsia="zh-CN"/>
              </w:rPr>
              <w:t>0J</w:t>
            </w:r>
          </w:p>
          <w:p w14:paraId="06C8F463" w14:textId="77777777" w:rsidR="006A5FAB" w:rsidRDefault="006A5FAB" w:rsidP="00B1750F">
            <w:pPr>
              <w:pStyle w:val="TAC"/>
              <w:rPr>
                <w:lang w:eastAsia="zh-CN"/>
              </w:rPr>
            </w:pPr>
            <w:r w:rsidRPr="00676D53">
              <w:rPr>
                <w:lang w:eastAsia="zh-CN"/>
              </w:rPr>
              <w:t>DC_66A_n260</w:t>
            </w:r>
            <w:r>
              <w:rPr>
                <w:lang w:eastAsia="zh-CN"/>
              </w:rPr>
              <w:t>J</w:t>
            </w:r>
          </w:p>
          <w:p w14:paraId="66542652" w14:textId="77777777" w:rsidR="006A5FAB" w:rsidRDefault="006A5FAB" w:rsidP="00B1750F">
            <w:pPr>
              <w:pStyle w:val="TAC"/>
              <w:rPr>
                <w:lang w:eastAsia="zh-CN"/>
              </w:rPr>
            </w:pPr>
            <w:r w:rsidRPr="00676D53">
              <w:rPr>
                <w:lang w:eastAsia="zh-CN"/>
              </w:rPr>
              <w:t>DC_2A_n26</w:t>
            </w:r>
            <w:r>
              <w:rPr>
                <w:lang w:eastAsia="zh-CN"/>
              </w:rPr>
              <w:t>0K</w:t>
            </w:r>
          </w:p>
          <w:p w14:paraId="454F0602" w14:textId="77777777" w:rsidR="006A5FAB" w:rsidRDefault="006A5FAB" w:rsidP="00B1750F">
            <w:pPr>
              <w:pStyle w:val="TAC"/>
              <w:rPr>
                <w:lang w:eastAsia="zh-CN"/>
              </w:rPr>
            </w:pPr>
            <w:r w:rsidRPr="00676D53">
              <w:rPr>
                <w:lang w:eastAsia="zh-CN"/>
              </w:rPr>
              <w:t>DC_66A_n260</w:t>
            </w:r>
            <w:r>
              <w:rPr>
                <w:lang w:eastAsia="zh-CN"/>
              </w:rPr>
              <w:t>K</w:t>
            </w:r>
          </w:p>
          <w:p w14:paraId="03A65BFD" w14:textId="77777777" w:rsidR="006A5FAB" w:rsidRDefault="006A5FAB" w:rsidP="00B1750F">
            <w:pPr>
              <w:pStyle w:val="TAC"/>
              <w:rPr>
                <w:lang w:eastAsia="zh-CN"/>
              </w:rPr>
            </w:pPr>
            <w:r w:rsidRPr="00676D53">
              <w:rPr>
                <w:lang w:eastAsia="zh-CN"/>
              </w:rPr>
              <w:t>DC_2A_n26</w:t>
            </w:r>
            <w:r>
              <w:rPr>
                <w:lang w:eastAsia="zh-CN"/>
              </w:rPr>
              <w:t>0L</w:t>
            </w:r>
          </w:p>
          <w:p w14:paraId="2023A38C" w14:textId="77777777" w:rsidR="006A5FAB" w:rsidRDefault="006A5FAB" w:rsidP="00B1750F">
            <w:pPr>
              <w:pStyle w:val="TAC"/>
              <w:rPr>
                <w:lang w:eastAsia="zh-CN"/>
              </w:rPr>
            </w:pPr>
            <w:r w:rsidRPr="00676D53">
              <w:rPr>
                <w:lang w:eastAsia="zh-CN"/>
              </w:rPr>
              <w:t>DC_66A_n260</w:t>
            </w:r>
            <w:r>
              <w:rPr>
                <w:lang w:eastAsia="zh-CN"/>
              </w:rPr>
              <w:t>L</w:t>
            </w:r>
          </w:p>
          <w:p w14:paraId="1245F2E6" w14:textId="77777777" w:rsidR="006A5FAB" w:rsidRDefault="006A5FAB" w:rsidP="00B1750F">
            <w:pPr>
              <w:pStyle w:val="TAC"/>
              <w:rPr>
                <w:lang w:eastAsia="zh-CN"/>
              </w:rPr>
            </w:pPr>
            <w:r w:rsidRPr="00676D53">
              <w:rPr>
                <w:lang w:eastAsia="zh-CN"/>
              </w:rPr>
              <w:t>DC_2A_n26</w:t>
            </w:r>
            <w:r>
              <w:rPr>
                <w:lang w:eastAsia="zh-CN"/>
              </w:rPr>
              <w:t>0M</w:t>
            </w:r>
          </w:p>
          <w:p w14:paraId="20842E82" w14:textId="77777777" w:rsidR="006A5FAB" w:rsidRPr="00EF5447" w:rsidRDefault="006A5FAB" w:rsidP="00B1750F">
            <w:pPr>
              <w:pStyle w:val="TAC"/>
              <w:rPr>
                <w:lang w:eastAsia="fi-FI"/>
              </w:rPr>
            </w:pPr>
            <w:r w:rsidRPr="00676D53">
              <w:rPr>
                <w:lang w:eastAsia="zh-CN"/>
              </w:rPr>
              <w:t>DC_66A_n260</w:t>
            </w:r>
            <w:r>
              <w:rPr>
                <w:lang w:eastAsia="zh-CN"/>
              </w:rPr>
              <w:t>M</w:t>
            </w:r>
          </w:p>
        </w:tc>
      </w:tr>
      <w:tr w:rsidR="006A5FAB" w:rsidRPr="00EF5447" w:rsidDel="005265E7" w14:paraId="6253B1CC" w14:textId="52318175" w:rsidTr="00B1750F">
        <w:trPr>
          <w:trHeight w:val="187"/>
          <w:jc w:val="center"/>
          <w:del w:id="6242" w:author="ZTE-Ma Zhifeng-Rev" w:date="2021-10-18T16:10:00Z"/>
        </w:trPr>
        <w:tc>
          <w:tcPr>
            <w:tcW w:w="4814" w:type="dxa"/>
            <w:shd w:val="clear" w:color="auto" w:fill="auto"/>
            <w:noWrap/>
            <w:tcMar>
              <w:top w:w="28" w:type="dxa"/>
              <w:left w:w="28" w:type="dxa"/>
              <w:bottom w:w="28" w:type="dxa"/>
              <w:right w:w="28" w:type="dxa"/>
            </w:tcMar>
          </w:tcPr>
          <w:p w14:paraId="2F8C9AFB" w14:textId="4ED956B7" w:rsidR="006A5FAB" w:rsidDel="005265E7" w:rsidRDefault="006A5FAB" w:rsidP="00B1750F">
            <w:pPr>
              <w:pStyle w:val="TAC"/>
              <w:rPr>
                <w:del w:id="6243" w:author="ZTE-Ma Zhifeng-Rev" w:date="2021-10-18T16:10:00Z"/>
                <w:lang w:eastAsia="zh-CN"/>
              </w:rPr>
            </w:pPr>
            <w:del w:id="6244" w:author="ZTE-Ma Zhifeng-Rev" w:date="2021-10-18T16:10:00Z">
              <w:r w:rsidRPr="00676D53" w:rsidDel="005265E7">
                <w:rPr>
                  <w:lang w:eastAsia="zh-CN"/>
                </w:rPr>
                <w:lastRenderedPageBreak/>
                <w:delText>DC_2A-46</w:delText>
              </w:r>
              <w:r w:rsidDel="005265E7">
                <w:rPr>
                  <w:lang w:eastAsia="zh-CN"/>
                </w:rPr>
                <w:delText>C</w:delText>
              </w:r>
              <w:r w:rsidRPr="00676D53" w:rsidDel="005265E7">
                <w:rPr>
                  <w:lang w:eastAsia="zh-CN"/>
                </w:rPr>
                <w:delText>-66A_n260</w:delText>
              </w:r>
              <w:r w:rsidDel="005265E7">
                <w:rPr>
                  <w:lang w:eastAsia="zh-CN"/>
                </w:rPr>
                <w:delText>A</w:delText>
              </w:r>
            </w:del>
          </w:p>
          <w:p w14:paraId="402269B3" w14:textId="3BE3CCED" w:rsidR="006A5FAB" w:rsidDel="005265E7" w:rsidRDefault="006A5FAB" w:rsidP="00B1750F">
            <w:pPr>
              <w:pStyle w:val="TAC"/>
              <w:rPr>
                <w:del w:id="6245" w:author="ZTE-Ma Zhifeng-Rev" w:date="2021-10-18T16:10:00Z"/>
                <w:lang w:eastAsia="zh-CN"/>
              </w:rPr>
            </w:pPr>
            <w:del w:id="6246" w:author="ZTE-Ma Zhifeng-Rev" w:date="2021-10-18T16:10:00Z">
              <w:r w:rsidRPr="00676D53" w:rsidDel="005265E7">
                <w:rPr>
                  <w:lang w:eastAsia="zh-CN"/>
                </w:rPr>
                <w:delText>DC_2A-46</w:delText>
              </w:r>
              <w:r w:rsidDel="005265E7">
                <w:rPr>
                  <w:lang w:eastAsia="zh-CN"/>
                </w:rPr>
                <w:delText>C</w:delText>
              </w:r>
              <w:r w:rsidRPr="00676D53" w:rsidDel="005265E7">
                <w:rPr>
                  <w:lang w:eastAsia="zh-CN"/>
                </w:rPr>
                <w:delText>-66A_n260</w:delText>
              </w:r>
              <w:r w:rsidDel="005265E7">
                <w:rPr>
                  <w:lang w:eastAsia="zh-CN"/>
                </w:rPr>
                <w:delText>G</w:delText>
              </w:r>
            </w:del>
          </w:p>
          <w:p w14:paraId="033DBBB1" w14:textId="70123DBA" w:rsidR="006A5FAB" w:rsidDel="005265E7" w:rsidRDefault="006A5FAB" w:rsidP="00B1750F">
            <w:pPr>
              <w:pStyle w:val="TAC"/>
              <w:rPr>
                <w:del w:id="6247" w:author="ZTE-Ma Zhifeng-Rev" w:date="2021-10-18T16:10:00Z"/>
                <w:lang w:eastAsia="zh-CN"/>
              </w:rPr>
            </w:pPr>
            <w:del w:id="6248" w:author="ZTE-Ma Zhifeng-Rev" w:date="2021-10-18T16:10:00Z">
              <w:r w:rsidRPr="00676D53" w:rsidDel="005265E7">
                <w:rPr>
                  <w:lang w:eastAsia="zh-CN"/>
                </w:rPr>
                <w:delText>DC_2A-46</w:delText>
              </w:r>
              <w:r w:rsidDel="005265E7">
                <w:rPr>
                  <w:lang w:eastAsia="zh-CN"/>
                </w:rPr>
                <w:delText>C</w:delText>
              </w:r>
              <w:r w:rsidRPr="00676D53" w:rsidDel="005265E7">
                <w:rPr>
                  <w:lang w:eastAsia="zh-CN"/>
                </w:rPr>
                <w:delText>-66A_n260</w:delText>
              </w:r>
              <w:r w:rsidDel="005265E7">
                <w:rPr>
                  <w:lang w:eastAsia="zh-CN"/>
                </w:rPr>
                <w:delText>H</w:delText>
              </w:r>
            </w:del>
          </w:p>
          <w:p w14:paraId="72562999" w14:textId="0C5ABBB0" w:rsidR="006A5FAB" w:rsidDel="005265E7" w:rsidRDefault="006A5FAB" w:rsidP="00B1750F">
            <w:pPr>
              <w:pStyle w:val="TAC"/>
              <w:rPr>
                <w:del w:id="6249" w:author="ZTE-Ma Zhifeng-Rev" w:date="2021-10-18T16:10:00Z"/>
                <w:lang w:eastAsia="zh-CN"/>
              </w:rPr>
            </w:pPr>
            <w:del w:id="6250" w:author="ZTE-Ma Zhifeng-Rev" w:date="2021-10-18T16:10:00Z">
              <w:r w:rsidRPr="00676D53" w:rsidDel="005265E7">
                <w:rPr>
                  <w:lang w:eastAsia="zh-CN"/>
                </w:rPr>
                <w:delText>DC_2A-46</w:delText>
              </w:r>
              <w:r w:rsidDel="005265E7">
                <w:rPr>
                  <w:lang w:eastAsia="zh-CN"/>
                </w:rPr>
                <w:delText>C</w:delText>
              </w:r>
              <w:r w:rsidRPr="00676D53" w:rsidDel="005265E7">
                <w:rPr>
                  <w:lang w:eastAsia="zh-CN"/>
                </w:rPr>
                <w:delText>-66A_n260</w:delText>
              </w:r>
              <w:r w:rsidDel="005265E7">
                <w:rPr>
                  <w:lang w:eastAsia="zh-CN"/>
                </w:rPr>
                <w:delText>I</w:delText>
              </w:r>
            </w:del>
          </w:p>
          <w:p w14:paraId="6E86CA8B" w14:textId="182B0448" w:rsidR="006A5FAB" w:rsidDel="005265E7" w:rsidRDefault="006A5FAB" w:rsidP="00B1750F">
            <w:pPr>
              <w:pStyle w:val="TAC"/>
              <w:rPr>
                <w:del w:id="6251" w:author="ZTE-Ma Zhifeng-Rev" w:date="2021-10-18T16:10:00Z"/>
                <w:lang w:eastAsia="zh-CN"/>
              </w:rPr>
            </w:pPr>
            <w:del w:id="6252" w:author="ZTE-Ma Zhifeng-Rev" w:date="2021-10-18T16:10:00Z">
              <w:r w:rsidRPr="00676D53" w:rsidDel="005265E7">
                <w:rPr>
                  <w:lang w:eastAsia="zh-CN"/>
                </w:rPr>
                <w:delText>DC_2A-46</w:delText>
              </w:r>
              <w:r w:rsidDel="005265E7">
                <w:rPr>
                  <w:lang w:eastAsia="zh-CN"/>
                </w:rPr>
                <w:delText>C-</w:delText>
              </w:r>
              <w:r w:rsidRPr="00676D53" w:rsidDel="005265E7">
                <w:rPr>
                  <w:lang w:eastAsia="zh-CN"/>
                </w:rPr>
                <w:delText>66A_n260</w:delText>
              </w:r>
              <w:r w:rsidDel="005265E7">
                <w:rPr>
                  <w:lang w:eastAsia="zh-CN"/>
                </w:rPr>
                <w:delText>J</w:delText>
              </w:r>
            </w:del>
          </w:p>
          <w:p w14:paraId="44151FEC" w14:textId="0C06650F" w:rsidR="006A5FAB" w:rsidDel="005265E7" w:rsidRDefault="006A5FAB" w:rsidP="00B1750F">
            <w:pPr>
              <w:pStyle w:val="TAC"/>
              <w:rPr>
                <w:del w:id="6253" w:author="ZTE-Ma Zhifeng-Rev" w:date="2021-10-18T16:10:00Z"/>
                <w:lang w:eastAsia="zh-CN"/>
              </w:rPr>
            </w:pPr>
            <w:del w:id="6254" w:author="ZTE-Ma Zhifeng-Rev" w:date="2021-10-18T16:10:00Z">
              <w:r w:rsidRPr="00676D53" w:rsidDel="005265E7">
                <w:rPr>
                  <w:lang w:eastAsia="zh-CN"/>
                </w:rPr>
                <w:delText>DC_2A-46</w:delText>
              </w:r>
              <w:r w:rsidDel="005265E7">
                <w:rPr>
                  <w:lang w:eastAsia="zh-CN"/>
                </w:rPr>
                <w:delText>C</w:delText>
              </w:r>
              <w:r w:rsidRPr="00676D53" w:rsidDel="005265E7">
                <w:rPr>
                  <w:lang w:eastAsia="zh-CN"/>
                </w:rPr>
                <w:delText>-66A_n260</w:delText>
              </w:r>
              <w:r w:rsidDel="005265E7">
                <w:rPr>
                  <w:lang w:eastAsia="zh-CN"/>
                </w:rPr>
                <w:delText>K</w:delText>
              </w:r>
            </w:del>
          </w:p>
          <w:p w14:paraId="79766A16" w14:textId="6865DF14" w:rsidR="006A5FAB" w:rsidDel="005265E7" w:rsidRDefault="006A5FAB" w:rsidP="00B1750F">
            <w:pPr>
              <w:pStyle w:val="TAC"/>
              <w:rPr>
                <w:del w:id="6255" w:author="ZTE-Ma Zhifeng-Rev" w:date="2021-10-18T16:10:00Z"/>
                <w:lang w:eastAsia="zh-CN"/>
              </w:rPr>
            </w:pPr>
            <w:del w:id="6256" w:author="ZTE-Ma Zhifeng-Rev" w:date="2021-10-18T16:10:00Z">
              <w:r w:rsidRPr="00676D53" w:rsidDel="005265E7">
                <w:rPr>
                  <w:lang w:eastAsia="zh-CN"/>
                </w:rPr>
                <w:delText>DC_2A-46</w:delText>
              </w:r>
              <w:r w:rsidDel="005265E7">
                <w:rPr>
                  <w:lang w:eastAsia="zh-CN"/>
                </w:rPr>
                <w:delText>C</w:delText>
              </w:r>
              <w:r w:rsidRPr="00676D53" w:rsidDel="005265E7">
                <w:rPr>
                  <w:lang w:eastAsia="zh-CN"/>
                </w:rPr>
                <w:delText>-66A_n260</w:delText>
              </w:r>
              <w:r w:rsidDel="005265E7">
                <w:rPr>
                  <w:lang w:eastAsia="zh-CN"/>
                </w:rPr>
                <w:delText>L</w:delText>
              </w:r>
            </w:del>
          </w:p>
          <w:p w14:paraId="4ED0C786" w14:textId="781E4D95" w:rsidR="006A5FAB" w:rsidRPr="00EF5447" w:rsidDel="005265E7" w:rsidRDefault="006A5FAB" w:rsidP="00B1750F">
            <w:pPr>
              <w:pStyle w:val="TAC"/>
              <w:rPr>
                <w:del w:id="6257" w:author="ZTE-Ma Zhifeng-Rev" w:date="2021-10-18T16:10:00Z"/>
                <w:lang w:eastAsia="ja-JP"/>
              </w:rPr>
            </w:pPr>
            <w:del w:id="6258" w:author="ZTE-Ma Zhifeng-Rev" w:date="2021-10-18T16:10:00Z">
              <w:r w:rsidRPr="00676D53" w:rsidDel="005265E7">
                <w:rPr>
                  <w:lang w:eastAsia="zh-CN"/>
                </w:rPr>
                <w:delText>DC_2A-46</w:delText>
              </w:r>
              <w:r w:rsidDel="005265E7">
                <w:rPr>
                  <w:lang w:eastAsia="zh-CN"/>
                </w:rPr>
                <w:delText>C</w:delText>
              </w:r>
              <w:r w:rsidRPr="00676D53" w:rsidDel="005265E7">
                <w:rPr>
                  <w:lang w:eastAsia="zh-CN"/>
                </w:rPr>
                <w:delText>-66A_n260M</w:delText>
              </w:r>
            </w:del>
          </w:p>
        </w:tc>
        <w:tc>
          <w:tcPr>
            <w:tcW w:w="4815" w:type="dxa"/>
            <w:tcMar>
              <w:top w:w="28" w:type="dxa"/>
              <w:left w:w="28" w:type="dxa"/>
              <w:bottom w:w="28" w:type="dxa"/>
              <w:right w:w="28" w:type="dxa"/>
            </w:tcMar>
          </w:tcPr>
          <w:p w14:paraId="3A83517F" w14:textId="3D933CB3" w:rsidR="006A5FAB" w:rsidDel="005265E7" w:rsidRDefault="006A5FAB" w:rsidP="00B1750F">
            <w:pPr>
              <w:pStyle w:val="TAC"/>
              <w:rPr>
                <w:del w:id="6259" w:author="ZTE-Ma Zhifeng-Rev" w:date="2021-10-18T16:10:00Z"/>
                <w:lang w:eastAsia="zh-CN"/>
              </w:rPr>
            </w:pPr>
          </w:p>
          <w:p w14:paraId="5ADA4B9A" w14:textId="28F211C2" w:rsidR="006A5FAB" w:rsidDel="005265E7" w:rsidRDefault="006A5FAB" w:rsidP="00B1750F">
            <w:pPr>
              <w:pStyle w:val="TAC"/>
              <w:rPr>
                <w:del w:id="6260" w:author="ZTE-Ma Zhifeng-Rev" w:date="2021-10-18T16:10:00Z"/>
                <w:lang w:eastAsia="zh-CN"/>
              </w:rPr>
            </w:pPr>
            <w:del w:id="6261" w:author="ZTE-Ma Zhifeng-Rev" w:date="2021-10-18T16:10:00Z">
              <w:r w:rsidRPr="00676D53" w:rsidDel="005265E7">
                <w:rPr>
                  <w:lang w:eastAsia="zh-CN"/>
                </w:rPr>
                <w:delText>DC_2A_n26</w:delText>
              </w:r>
              <w:r w:rsidDel="005265E7">
                <w:rPr>
                  <w:lang w:eastAsia="zh-CN"/>
                </w:rPr>
                <w:delText>0A</w:delText>
              </w:r>
            </w:del>
          </w:p>
          <w:p w14:paraId="03934451" w14:textId="3AA53061" w:rsidR="006A5FAB" w:rsidDel="005265E7" w:rsidRDefault="006A5FAB" w:rsidP="00B1750F">
            <w:pPr>
              <w:pStyle w:val="TAC"/>
              <w:rPr>
                <w:del w:id="6262" w:author="ZTE-Ma Zhifeng-Rev" w:date="2021-10-18T16:10:00Z"/>
                <w:lang w:eastAsia="zh-CN"/>
              </w:rPr>
            </w:pPr>
            <w:del w:id="6263" w:author="ZTE-Ma Zhifeng-Rev" w:date="2021-10-18T16:10:00Z">
              <w:r w:rsidRPr="00676D53" w:rsidDel="005265E7">
                <w:rPr>
                  <w:lang w:eastAsia="zh-CN"/>
                </w:rPr>
                <w:delText>DC_66A_n260</w:delText>
              </w:r>
              <w:r w:rsidDel="005265E7">
                <w:rPr>
                  <w:lang w:eastAsia="zh-CN"/>
                </w:rPr>
                <w:delText>A</w:delText>
              </w:r>
            </w:del>
          </w:p>
          <w:p w14:paraId="43B08415" w14:textId="539B462A" w:rsidR="006A5FAB" w:rsidDel="005265E7" w:rsidRDefault="006A5FAB" w:rsidP="00B1750F">
            <w:pPr>
              <w:pStyle w:val="TAC"/>
              <w:rPr>
                <w:del w:id="6264" w:author="ZTE-Ma Zhifeng-Rev" w:date="2021-10-18T16:10:00Z"/>
                <w:lang w:eastAsia="zh-CN"/>
              </w:rPr>
            </w:pPr>
            <w:del w:id="6265" w:author="ZTE-Ma Zhifeng-Rev" w:date="2021-10-18T16:10:00Z">
              <w:r w:rsidRPr="00676D53" w:rsidDel="005265E7">
                <w:rPr>
                  <w:lang w:eastAsia="zh-CN"/>
                </w:rPr>
                <w:delText>DC_2A_n26</w:delText>
              </w:r>
              <w:r w:rsidDel="005265E7">
                <w:rPr>
                  <w:lang w:eastAsia="zh-CN"/>
                </w:rPr>
                <w:delText>0G</w:delText>
              </w:r>
            </w:del>
          </w:p>
          <w:p w14:paraId="65C7FD5B" w14:textId="48FB84B0" w:rsidR="006A5FAB" w:rsidDel="005265E7" w:rsidRDefault="006A5FAB" w:rsidP="00B1750F">
            <w:pPr>
              <w:pStyle w:val="TAC"/>
              <w:rPr>
                <w:del w:id="6266" w:author="ZTE-Ma Zhifeng-Rev" w:date="2021-10-18T16:10:00Z"/>
                <w:lang w:eastAsia="zh-CN"/>
              </w:rPr>
            </w:pPr>
            <w:del w:id="6267" w:author="ZTE-Ma Zhifeng-Rev" w:date="2021-10-18T16:10:00Z">
              <w:r w:rsidRPr="00676D53" w:rsidDel="005265E7">
                <w:rPr>
                  <w:lang w:eastAsia="zh-CN"/>
                </w:rPr>
                <w:delText>DC_66A_n260</w:delText>
              </w:r>
              <w:r w:rsidDel="005265E7">
                <w:rPr>
                  <w:lang w:eastAsia="zh-CN"/>
                </w:rPr>
                <w:delText>G</w:delText>
              </w:r>
            </w:del>
          </w:p>
          <w:p w14:paraId="444F8332" w14:textId="43424ED0" w:rsidR="006A5FAB" w:rsidDel="005265E7" w:rsidRDefault="006A5FAB" w:rsidP="00B1750F">
            <w:pPr>
              <w:pStyle w:val="TAC"/>
              <w:rPr>
                <w:del w:id="6268" w:author="ZTE-Ma Zhifeng-Rev" w:date="2021-10-18T16:10:00Z"/>
                <w:lang w:eastAsia="zh-CN"/>
              </w:rPr>
            </w:pPr>
            <w:del w:id="6269" w:author="ZTE-Ma Zhifeng-Rev" w:date="2021-10-18T16:10:00Z">
              <w:r w:rsidRPr="00676D53" w:rsidDel="005265E7">
                <w:rPr>
                  <w:lang w:eastAsia="zh-CN"/>
                </w:rPr>
                <w:delText>DC_2A_n26</w:delText>
              </w:r>
              <w:r w:rsidDel="005265E7">
                <w:rPr>
                  <w:lang w:eastAsia="zh-CN"/>
                </w:rPr>
                <w:delText>0H</w:delText>
              </w:r>
            </w:del>
          </w:p>
          <w:p w14:paraId="3968E7A9" w14:textId="76695C81" w:rsidR="006A5FAB" w:rsidDel="005265E7" w:rsidRDefault="006A5FAB" w:rsidP="00B1750F">
            <w:pPr>
              <w:pStyle w:val="TAC"/>
              <w:rPr>
                <w:del w:id="6270" w:author="ZTE-Ma Zhifeng-Rev" w:date="2021-10-18T16:10:00Z"/>
                <w:lang w:eastAsia="zh-CN"/>
              </w:rPr>
            </w:pPr>
            <w:del w:id="6271" w:author="ZTE-Ma Zhifeng-Rev" w:date="2021-10-18T16:10:00Z">
              <w:r w:rsidRPr="00676D53" w:rsidDel="005265E7">
                <w:rPr>
                  <w:lang w:eastAsia="zh-CN"/>
                </w:rPr>
                <w:delText>DC_66A_n260</w:delText>
              </w:r>
              <w:r w:rsidDel="005265E7">
                <w:rPr>
                  <w:lang w:eastAsia="zh-CN"/>
                </w:rPr>
                <w:delText>H</w:delText>
              </w:r>
            </w:del>
          </w:p>
          <w:p w14:paraId="088C17B6" w14:textId="240C6939" w:rsidR="006A5FAB" w:rsidDel="005265E7" w:rsidRDefault="006A5FAB" w:rsidP="00B1750F">
            <w:pPr>
              <w:pStyle w:val="TAC"/>
              <w:rPr>
                <w:del w:id="6272" w:author="ZTE-Ma Zhifeng-Rev" w:date="2021-10-18T16:10:00Z"/>
                <w:lang w:eastAsia="zh-CN"/>
              </w:rPr>
            </w:pPr>
            <w:del w:id="6273" w:author="ZTE-Ma Zhifeng-Rev" w:date="2021-10-18T16:10:00Z">
              <w:r w:rsidRPr="00676D53" w:rsidDel="005265E7">
                <w:rPr>
                  <w:lang w:eastAsia="zh-CN"/>
                </w:rPr>
                <w:delText>DC_2A_n26</w:delText>
              </w:r>
              <w:r w:rsidDel="005265E7">
                <w:rPr>
                  <w:lang w:eastAsia="zh-CN"/>
                </w:rPr>
                <w:delText>0I</w:delText>
              </w:r>
            </w:del>
          </w:p>
          <w:p w14:paraId="01766861" w14:textId="6ADD8A3B" w:rsidR="006A5FAB" w:rsidDel="005265E7" w:rsidRDefault="006A5FAB" w:rsidP="00B1750F">
            <w:pPr>
              <w:pStyle w:val="TAC"/>
              <w:rPr>
                <w:del w:id="6274" w:author="ZTE-Ma Zhifeng-Rev" w:date="2021-10-18T16:10:00Z"/>
                <w:lang w:eastAsia="zh-CN"/>
              </w:rPr>
            </w:pPr>
            <w:del w:id="6275" w:author="ZTE-Ma Zhifeng-Rev" w:date="2021-10-18T16:10:00Z">
              <w:r w:rsidRPr="00676D53" w:rsidDel="005265E7">
                <w:rPr>
                  <w:lang w:eastAsia="zh-CN"/>
                </w:rPr>
                <w:delText>DC_66A_n260</w:delText>
              </w:r>
              <w:r w:rsidDel="005265E7">
                <w:rPr>
                  <w:lang w:eastAsia="zh-CN"/>
                </w:rPr>
                <w:delText>I</w:delText>
              </w:r>
            </w:del>
          </w:p>
          <w:p w14:paraId="368EFAC0" w14:textId="19FA74C2" w:rsidR="006A5FAB" w:rsidDel="005265E7" w:rsidRDefault="006A5FAB" w:rsidP="00B1750F">
            <w:pPr>
              <w:pStyle w:val="TAC"/>
              <w:rPr>
                <w:del w:id="6276" w:author="ZTE-Ma Zhifeng-Rev" w:date="2021-10-18T16:10:00Z"/>
                <w:lang w:eastAsia="zh-CN"/>
              </w:rPr>
            </w:pPr>
            <w:del w:id="6277" w:author="ZTE-Ma Zhifeng-Rev" w:date="2021-10-18T16:10:00Z">
              <w:r w:rsidRPr="00676D53" w:rsidDel="005265E7">
                <w:rPr>
                  <w:lang w:eastAsia="zh-CN"/>
                </w:rPr>
                <w:delText>DC_2A_n26</w:delText>
              </w:r>
              <w:r w:rsidDel="005265E7">
                <w:rPr>
                  <w:lang w:eastAsia="zh-CN"/>
                </w:rPr>
                <w:delText>0J</w:delText>
              </w:r>
            </w:del>
          </w:p>
          <w:p w14:paraId="2636635B" w14:textId="7AE079D2" w:rsidR="006A5FAB" w:rsidDel="005265E7" w:rsidRDefault="006A5FAB" w:rsidP="00B1750F">
            <w:pPr>
              <w:pStyle w:val="TAC"/>
              <w:rPr>
                <w:del w:id="6278" w:author="ZTE-Ma Zhifeng-Rev" w:date="2021-10-18T16:10:00Z"/>
                <w:lang w:eastAsia="zh-CN"/>
              </w:rPr>
            </w:pPr>
            <w:del w:id="6279" w:author="ZTE-Ma Zhifeng-Rev" w:date="2021-10-18T16:10:00Z">
              <w:r w:rsidRPr="00676D53" w:rsidDel="005265E7">
                <w:rPr>
                  <w:lang w:eastAsia="zh-CN"/>
                </w:rPr>
                <w:delText>DC_66A_n260</w:delText>
              </w:r>
              <w:r w:rsidDel="005265E7">
                <w:rPr>
                  <w:lang w:eastAsia="zh-CN"/>
                </w:rPr>
                <w:delText>J</w:delText>
              </w:r>
            </w:del>
          </w:p>
          <w:p w14:paraId="0F8E6391" w14:textId="0AE577FA" w:rsidR="006A5FAB" w:rsidDel="005265E7" w:rsidRDefault="006A5FAB" w:rsidP="00B1750F">
            <w:pPr>
              <w:pStyle w:val="TAC"/>
              <w:rPr>
                <w:del w:id="6280" w:author="ZTE-Ma Zhifeng-Rev" w:date="2021-10-18T16:10:00Z"/>
                <w:lang w:eastAsia="zh-CN"/>
              </w:rPr>
            </w:pPr>
            <w:del w:id="6281" w:author="ZTE-Ma Zhifeng-Rev" w:date="2021-10-18T16:10:00Z">
              <w:r w:rsidRPr="00676D53" w:rsidDel="005265E7">
                <w:rPr>
                  <w:lang w:eastAsia="zh-CN"/>
                </w:rPr>
                <w:delText>DC_2A_n26</w:delText>
              </w:r>
              <w:r w:rsidDel="005265E7">
                <w:rPr>
                  <w:lang w:eastAsia="zh-CN"/>
                </w:rPr>
                <w:delText>0K</w:delText>
              </w:r>
            </w:del>
          </w:p>
          <w:p w14:paraId="648E6C6B" w14:textId="3016F4D3" w:rsidR="006A5FAB" w:rsidDel="005265E7" w:rsidRDefault="006A5FAB" w:rsidP="00B1750F">
            <w:pPr>
              <w:pStyle w:val="TAC"/>
              <w:rPr>
                <w:del w:id="6282" w:author="ZTE-Ma Zhifeng-Rev" w:date="2021-10-18T16:10:00Z"/>
                <w:lang w:eastAsia="zh-CN"/>
              </w:rPr>
            </w:pPr>
            <w:del w:id="6283" w:author="ZTE-Ma Zhifeng-Rev" w:date="2021-10-18T16:10:00Z">
              <w:r w:rsidRPr="00676D53" w:rsidDel="005265E7">
                <w:rPr>
                  <w:lang w:eastAsia="zh-CN"/>
                </w:rPr>
                <w:delText>DC_66A_n260</w:delText>
              </w:r>
              <w:r w:rsidDel="005265E7">
                <w:rPr>
                  <w:lang w:eastAsia="zh-CN"/>
                </w:rPr>
                <w:delText>K</w:delText>
              </w:r>
            </w:del>
          </w:p>
          <w:p w14:paraId="46E22E4C" w14:textId="514CE175" w:rsidR="006A5FAB" w:rsidDel="005265E7" w:rsidRDefault="006A5FAB" w:rsidP="00B1750F">
            <w:pPr>
              <w:pStyle w:val="TAC"/>
              <w:rPr>
                <w:del w:id="6284" w:author="ZTE-Ma Zhifeng-Rev" w:date="2021-10-18T16:10:00Z"/>
                <w:lang w:eastAsia="zh-CN"/>
              </w:rPr>
            </w:pPr>
            <w:del w:id="6285" w:author="ZTE-Ma Zhifeng-Rev" w:date="2021-10-18T16:10:00Z">
              <w:r w:rsidRPr="00676D53" w:rsidDel="005265E7">
                <w:rPr>
                  <w:lang w:eastAsia="zh-CN"/>
                </w:rPr>
                <w:delText>DC_2A_n26</w:delText>
              </w:r>
              <w:r w:rsidDel="005265E7">
                <w:rPr>
                  <w:lang w:eastAsia="zh-CN"/>
                </w:rPr>
                <w:delText>0L</w:delText>
              </w:r>
            </w:del>
          </w:p>
          <w:p w14:paraId="6E16E2E3" w14:textId="6F8DB49A" w:rsidR="006A5FAB" w:rsidDel="005265E7" w:rsidRDefault="006A5FAB" w:rsidP="00B1750F">
            <w:pPr>
              <w:pStyle w:val="TAC"/>
              <w:rPr>
                <w:del w:id="6286" w:author="ZTE-Ma Zhifeng-Rev" w:date="2021-10-18T16:10:00Z"/>
                <w:lang w:eastAsia="zh-CN"/>
              </w:rPr>
            </w:pPr>
            <w:del w:id="6287" w:author="ZTE-Ma Zhifeng-Rev" w:date="2021-10-18T16:10:00Z">
              <w:r w:rsidRPr="00676D53" w:rsidDel="005265E7">
                <w:rPr>
                  <w:lang w:eastAsia="zh-CN"/>
                </w:rPr>
                <w:delText>DC_66A_n260</w:delText>
              </w:r>
              <w:r w:rsidDel="005265E7">
                <w:rPr>
                  <w:lang w:eastAsia="zh-CN"/>
                </w:rPr>
                <w:delText>L</w:delText>
              </w:r>
            </w:del>
          </w:p>
          <w:p w14:paraId="7F0B1107" w14:textId="50637189" w:rsidR="006A5FAB" w:rsidDel="005265E7" w:rsidRDefault="006A5FAB" w:rsidP="00B1750F">
            <w:pPr>
              <w:pStyle w:val="TAC"/>
              <w:rPr>
                <w:del w:id="6288" w:author="ZTE-Ma Zhifeng-Rev" w:date="2021-10-18T16:10:00Z"/>
                <w:lang w:eastAsia="zh-CN"/>
              </w:rPr>
            </w:pPr>
            <w:del w:id="6289" w:author="ZTE-Ma Zhifeng-Rev" w:date="2021-10-18T16:10:00Z">
              <w:r w:rsidRPr="00676D53" w:rsidDel="005265E7">
                <w:rPr>
                  <w:lang w:eastAsia="zh-CN"/>
                </w:rPr>
                <w:delText>DC_2A_n26</w:delText>
              </w:r>
              <w:r w:rsidDel="005265E7">
                <w:rPr>
                  <w:lang w:eastAsia="zh-CN"/>
                </w:rPr>
                <w:delText>0M</w:delText>
              </w:r>
            </w:del>
          </w:p>
          <w:p w14:paraId="66992F67" w14:textId="44A66BC3" w:rsidR="006A5FAB" w:rsidDel="005265E7" w:rsidRDefault="006A5FAB" w:rsidP="00B1750F">
            <w:pPr>
              <w:pStyle w:val="TAC"/>
              <w:rPr>
                <w:del w:id="6290" w:author="ZTE-Ma Zhifeng-Rev" w:date="2021-10-18T16:10:00Z"/>
                <w:lang w:eastAsia="zh-CN"/>
              </w:rPr>
            </w:pPr>
            <w:del w:id="6291" w:author="ZTE-Ma Zhifeng-Rev" w:date="2021-10-18T16:10:00Z">
              <w:r w:rsidRPr="00676D53" w:rsidDel="005265E7">
                <w:rPr>
                  <w:lang w:eastAsia="zh-CN"/>
                </w:rPr>
                <w:delText>DC_66A_n260</w:delText>
              </w:r>
              <w:r w:rsidDel="005265E7">
                <w:rPr>
                  <w:lang w:eastAsia="zh-CN"/>
                </w:rPr>
                <w:delText>M</w:delText>
              </w:r>
            </w:del>
          </w:p>
          <w:p w14:paraId="1DBC77FC" w14:textId="3F80FB32" w:rsidR="006A5FAB" w:rsidRPr="00EF5447" w:rsidDel="005265E7" w:rsidRDefault="006A5FAB" w:rsidP="00B1750F">
            <w:pPr>
              <w:pStyle w:val="TAC"/>
              <w:rPr>
                <w:del w:id="6292" w:author="ZTE-Ma Zhifeng-Rev" w:date="2021-10-18T16:10:00Z"/>
                <w:lang w:eastAsia="fi-FI"/>
              </w:rPr>
            </w:pPr>
          </w:p>
        </w:tc>
      </w:tr>
      <w:tr w:rsidR="006A5FAB" w:rsidRPr="00EF5447" w:rsidDel="005265E7" w14:paraId="11D98687" w14:textId="3CB4962C" w:rsidTr="00B1750F">
        <w:trPr>
          <w:trHeight w:val="187"/>
          <w:jc w:val="center"/>
          <w:del w:id="6293" w:author="ZTE-Ma Zhifeng-Rev" w:date="2021-10-18T16:12:00Z"/>
        </w:trPr>
        <w:tc>
          <w:tcPr>
            <w:tcW w:w="4814" w:type="dxa"/>
            <w:shd w:val="clear" w:color="auto" w:fill="auto"/>
            <w:noWrap/>
            <w:tcMar>
              <w:top w:w="28" w:type="dxa"/>
              <w:left w:w="28" w:type="dxa"/>
              <w:bottom w:w="28" w:type="dxa"/>
              <w:right w:w="28" w:type="dxa"/>
            </w:tcMar>
          </w:tcPr>
          <w:p w14:paraId="3FD8C23D" w14:textId="3A139267" w:rsidR="006A5FAB" w:rsidDel="005265E7" w:rsidRDefault="006A5FAB" w:rsidP="00B1750F">
            <w:pPr>
              <w:pStyle w:val="TAC"/>
              <w:rPr>
                <w:del w:id="6294" w:author="ZTE-Ma Zhifeng-Rev" w:date="2021-10-18T16:12:00Z"/>
                <w:lang w:eastAsia="zh-CN"/>
              </w:rPr>
            </w:pPr>
            <w:del w:id="6295" w:author="ZTE-Ma Zhifeng-Rev" w:date="2021-10-18T16:12:00Z">
              <w:r w:rsidRPr="00676D53" w:rsidDel="005265E7">
                <w:rPr>
                  <w:lang w:eastAsia="zh-CN"/>
                </w:rPr>
                <w:delText>DC_2A-46</w:delText>
              </w:r>
              <w:r w:rsidDel="005265E7">
                <w:rPr>
                  <w:lang w:eastAsia="zh-CN"/>
                </w:rPr>
                <w:delText>D</w:delText>
              </w:r>
              <w:r w:rsidRPr="00676D53" w:rsidDel="005265E7">
                <w:rPr>
                  <w:lang w:eastAsia="zh-CN"/>
                </w:rPr>
                <w:delText>-66A_n260</w:delText>
              </w:r>
              <w:r w:rsidDel="005265E7">
                <w:rPr>
                  <w:lang w:eastAsia="zh-CN"/>
                </w:rPr>
                <w:delText>A</w:delText>
              </w:r>
            </w:del>
          </w:p>
          <w:p w14:paraId="79A083E9" w14:textId="03F95C80" w:rsidR="006A5FAB" w:rsidDel="005265E7" w:rsidRDefault="006A5FAB" w:rsidP="00B1750F">
            <w:pPr>
              <w:pStyle w:val="TAC"/>
              <w:rPr>
                <w:del w:id="6296" w:author="ZTE-Ma Zhifeng-Rev" w:date="2021-10-18T16:12:00Z"/>
                <w:lang w:eastAsia="zh-CN"/>
              </w:rPr>
            </w:pPr>
            <w:del w:id="6297" w:author="ZTE-Ma Zhifeng-Rev" w:date="2021-10-18T16:12:00Z">
              <w:r w:rsidRPr="00676D53" w:rsidDel="005265E7">
                <w:rPr>
                  <w:lang w:eastAsia="zh-CN"/>
                </w:rPr>
                <w:delText>DC_2A-46</w:delText>
              </w:r>
              <w:r w:rsidDel="005265E7">
                <w:rPr>
                  <w:lang w:eastAsia="zh-CN"/>
                </w:rPr>
                <w:delText>D</w:delText>
              </w:r>
              <w:r w:rsidRPr="00676D53" w:rsidDel="005265E7">
                <w:rPr>
                  <w:lang w:eastAsia="zh-CN"/>
                </w:rPr>
                <w:delText>-66A_n260</w:delText>
              </w:r>
              <w:r w:rsidDel="005265E7">
                <w:rPr>
                  <w:lang w:eastAsia="zh-CN"/>
                </w:rPr>
                <w:delText>G</w:delText>
              </w:r>
            </w:del>
          </w:p>
          <w:p w14:paraId="1DF1751D" w14:textId="45DFAC2E" w:rsidR="006A5FAB" w:rsidDel="005265E7" w:rsidRDefault="006A5FAB" w:rsidP="00B1750F">
            <w:pPr>
              <w:pStyle w:val="TAC"/>
              <w:rPr>
                <w:del w:id="6298" w:author="ZTE-Ma Zhifeng-Rev" w:date="2021-10-18T16:12:00Z"/>
                <w:lang w:eastAsia="zh-CN"/>
              </w:rPr>
            </w:pPr>
            <w:del w:id="6299" w:author="ZTE-Ma Zhifeng-Rev" w:date="2021-10-18T16:12:00Z">
              <w:r w:rsidRPr="00676D53" w:rsidDel="005265E7">
                <w:rPr>
                  <w:lang w:eastAsia="zh-CN"/>
                </w:rPr>
                <w:delText>DC_2A-46</w:delText>
              </w:r>
              <w:r w:rsidDel="005265E7">
                <w:rPr>
                  <w:lang w:eastAsia="zh-CN"/>
                </w:rPr>
                <w:delText>D</w:delText>
              </w:r>
              <w:r w:rsidRPr="00676D53" w:rsidDel="005265E7">
                <w:rPr>
                  <w:lang w:eastAsia="zh-CN"/>
                </w:rPr>
                <w:delText>-66A_n260</w:delText>
              </w:r>
              <w:r w:rsidDel="005265E7">
                <w:rPr>
                  <w:lang w:eastAsia="zh-CN"/>
                </w:rPr>
                <w:delText>H</w:delText>
              </w:r>
            </w:del>
          </w:p>
          <w:p w14:paraId="53268990" w14:textId="158AB9C7" w:rsidR="006A5FAB" w:rsidDel="005265E7" w:rsidRDefault="006A5FAB" w:rsidP="00B1750F">
            <w:pPr>
              <w:pStyle w:val="TAC"/>
              <w:rPr>
                <w:del w:id="6300" w:author="ZTE-Ma Zhifeng-Rev" w:date="2021-10-18T16:12:00Z"/>
                <w:lang w:eastAsia="zh-CN"/>
              </w:rPr>
            </w:pPr>
            <w:del w:id="6301" w:author="ZTE-Ma Zhifeng-Rev" w:date="2021-10-18T16:12:00Z">
              <w:r w:rsidRPr="00676D53" w:rsidDel="005265E7">
                <w:rPr>
                  <w:lang w:eastAsia="zh-CN"/>
                </w:rPr>
                <w:delText>DC_2A-46</w:delText>
              </w:r>
              <w:r w:rsidDel="005265E7">
                <w:rPr>
                  <w:lang w:eastAsia="zh-CN"/>
                </w:rPr>
                <w:delText>D</w:delText>
              </w:r>
              <w:r w:rsidRPr="00676D53" w:rsidDel="005265E7">
                <w:rPr>
                  <w:lang w:eastAsia="zh-CN"/>
                </w:rPr>
                <w:delText>-66A_n260</w:delText>
              </w:r>
              <w:r w:rsidDel="005265E7">
                <w:rPr>
                  <w:lang w:eastAsia="zh-CN"/>
                </w:rPr>
                <w:delText>I</w:delText>
              </w:r>
            </w:del>
          </w:p>
          <w:p w14:paraId="087843B7" w14:textId="0D6188A4" w:rsidR="006A5FAB" w:rsidDel="005265E7" w:rsidRDefault="006A5FAB" w:rsidP="00B1750F">
            <w:pPr>
              <w:pStyle w:val="TAC"/>
              <w:rPr>
                <w:del w:id="6302" w:author="ZTE-Ma Zhifeng-Rev" w:date="2021-10-18T16:12:00Z"/>
                <w:lang w:eastAsia="zh-CN"/>
              </w:rPr>
            </w:pPr>
            <w:del w:id="6303" w:author="ZTE-Ma Zhifeng-Rev" w:date="2021-10-18T16:12:00Z">
              <w:r w:rsidRPr="00676D53" w:rsidDel="005265E7">
                <w:rPr>
                  <w:lang w:eastAsia="zh-CN"/>
                </w:rPr>
                <w:delText>DC_2A-46</w:delText>
              </w:r>
              <w:r w:rsidDel="005265E7">
                <w:rPr>
                  <w:lang w:eastAsia="zh-CN"/>
                </w:rPr>
                <w:delText>D-</w:delText>
              </w:r>
              <w:r w:rsidRPr="00676D53" w:rsidDel="005265E7">
                <w:rPr>
                  <w:lang w:eastAsia="zh-CN"/>
                </w:rPr>
                <w:delText>66A_n260</w:delText>
              </w:r>
              <w:r w:rsidDel="005265E7">
                <w:rPr>
                  <w:lang w:eastAsia="zh-CN"/>
                </w:rPr>
                <w:delText>J</w:delText>
              </w:r>
            </w:del>
          </w:p>
          <w:p w14:paraId="08CA7443" w14:textId="605256B0" w:rsidR="006A5FAB" w:rsidDel="005265E7" w:rsidRDefault="006A5FAB" w:rsidP="00B1750F">
            <w:pPr>
              <w:pStyle w:val="TAC"/>
              <w:rPr>
                <w:del w:id="6304" w:author="ZTE-Ma Zhifeng-Rev" w:date="2021-10-18T16:12:00Z"/>
                <w:lang w:eastAsia="zh-CN"/>
              </w:rPr>
            </w:pPr>
            <w:del w:id="6305" w:author="ZTE-Ma Zhifeng-Rev" w:date="2021-10-18T16:12:00Z">
              <w:r w:rsidRPr="00676D53" w:rsidDel="005265E7">
                <w:rPr>
                  <w:lang w:eastAsia="zh-CN"/>
                </w:rPr>
                <w:delText>DC_2A-46</w:delText>
              </w:r>
              <w:r w:rsidDel="005265E7">
                <w:rPr>
                  <w:lang w:eastAsia="zh-CN"/>
                </w:rPr>
                <w:delText>D</w:delText>
              </w:r>
              <w:r w:rsidRPr="00676D53" w:rsidDel="005265E7">
                <w:rPr>
                  <w:lang w:eastAsia="zh-CN"/>
                </w:rPr>
                <w:delText>-66A_n260</w:delText>
              </w:r>
              <w:r w:rsidDel="005265E7">
                <w:rPr>
                  <w:lang w:eastAsia="zh-CN"/>
                </w:rPr>
                <w:delText>K</w:delText>
              </w:r>
            </w:del>
          </w:p>
          <w:p w14:paraId="59DAEB55" w14:textId="2CE1352C" w:rsidR="006A5FAB" w:rsidDel="005265E7" w:rsidRDefault="006A5FAB" w:rsidP="00B1750F">
            <w:pPr>
              <w:pStyle w:val="TAC"/>
              <w:rPr>
                <w:del w:id="6306" w:author="ZTE-Ma Zhifeng-Rev" w:date="2021-10-18T16:12:00Z"/>
                <w:lang w:eastAsia="zh-CN"/>
              </w:rPr>
            </w:pPr>
            <w:del w:id="6307" w:author="ZTE-Ma Zhifeng-Rev" w:date="2021-10-18T16:12:00Z">
              <w:r w:rsidRPr="00676D53" w:rsidDel="005265E7">
                <w:rPr>
                  <w:lang w:eastAsia="zh-CN"/>
                </w:rPr>
                <w:delText>DC_2A-46</w:delText>
              </w:r>
              <w:r w:rsidDel="005265E7">
                <w:rPr>
                  <w:lang w:eastAsia="zh-CN"/>
                </w:rPr>
                <w:delText>D</w:delText>
              </w:r>
              <w:r w:rsidRPr="00676D53" w:rsidDel="005265E7">
                <w:rPr>
                  <w:lang w:eastAsia="zh-CN"/>
                </w:rPr>
                <w:delText>-66A_n260</w:delText>
              </w:r>
              <w:r w:rsidDel="005265E7">
                <w:rPr>
                  <w:lang w:eastAsia="zh-CN"/>
                </w:rPr>
                <w:delText>L</w:delText>
              </w:r>
            </w:del>
          </w:p>
          <w:p w14:paraId="3E82F02C" w14:textId="081BD8F3" w:rsidR="006A5FAB" w:rsidRPr="00EF5447" w:rsidDel="005265E7" w:rsidRDefault="006A5FAB" w:rsidP="00B1750F">
            <w:pPr>
              <w:pStyle w:val="TAC"/>
              <w:rPr>
                <w:del w:id="6308" w:author="ZTE-Ma Zhifeng-Rev" w:date="2021-10-18T16:12:00Z"/>
                <w:lang w:eastAsia="ja-JP"/>
              </w:rPr>
            </w:pPr>
            <w:del w:id="6309" w:author="ZTE-Ma Zhifeng-Rev" w:date="2021-10-18T16:12:00Z">
              <w:r w:rsidRPr="00676D53" w:rsidDel="005265E7">
                <w:rPr>
                  <w:lang w:eastAsia="zh-CN"/>
                </w:rPr>
                <w:delText>DC_2A-46</w:delText>
              </w:r>
              <w:r w:rsidDel="005265E7">
                <w:rPr>
                  <w:lang w:eastAsia="zh-CN"/>
                </w:rPr>
                <w:delText>D</w:delText>
              </w:r>
              <w:r w:rsidRPr="00676D53" w:rsidDel="005265E7">
                <w:rPr>
                  <w:lang w:eastAsia="zh-CN"/>
                </w:rPr>
                <w:delText>-66A_n260M</w:delText>
              </w:r>
            </w:del>
          </w:p>
        </w:tc>
        <w:tc>
          <w:tcPr>
            <w:tcW w:w="4815" w:type="dxa"/>
            <w:tcMar>
              <w:top w:w="28" w:type="dxa"/>
              <w:left w:w="28" w:type="dxa"/>
              <w:bottom w:w="28" w:type="dxa"/>
              <w:right w:w="28" w:type="dxa"/>
            </w:tcMar>
          </w:tcPr>
          <w:p w14:paraId="4044AF16" w14:textId="5C92488A" w:rsidR="006A5FAB" w:rsidDel="005265E7" w:rsidRDefault="006A5FAB" w:rsidP="00B1750F">
            <w:pPr>
              <w:pStyle w:val="TAC"/>
              <w:rPr>
                <w:del w:id="6310" w:author="ZTE-Ma Zhifeng-Rev" w:date="2021-10-18T16:12:00Z"/>
                <w:lang w:eastAsia="zh-CN"/>
              </w:rPr>
            </w:pPr>
            <w:del w:id="6311" w:author="ZTE-Ma Zhifeng-Rev" w:date="2021-10-18T16:12:00Z">
              <w:r w:rsidRPr="00676D53" w:rsidDel="005265E7">
                <w:rPr>
                  <w:lang w:eastAsia="zh-CN"/>
                </w:rPr>
                <w:delText>DC_2A_n26</w:delText>
              </w:r>
              <w:r w:rsidDel="005265E7">
                <w:rPr>
                  <w:lang w:eastAsia="zh-CN"/>
                </w:rPr>
                <w:delText>0A</w:delText>
              </w:r>
            </w:del>
          </w:p>
          <w:p w14:paraId="25FDB66F" w14:textId="595DD33F" w:rsidR="006A5FAB" w:rsidDel="005265E7" w:rsidRDefault="006A5FAB" w:rsidP="00B1750F">
            <w:pPr>
              <w:pStyle w:val="TAC"/>
              <w:rPr>
                <w:del w:id="6312" w:author="ZTE-Ma Zhifeng-Rev" w:date="2021-10-18T16:12:00Z"/>
                <w:lang w:eastAsia="zh-CN"/>
              </w:rPr>
            </w:pPr>
            <w:del w:id="6313" w:author="ZTE-Ma Zhifeng-Rev" w:date="2021-10-18T16:12:00Z">
              <w:r w:rsidRPr="00676D53" w:rsidDel="005265E7">
                <w:rPr>
                  <w:lang w:eastAsia="zh-CN"/>
                </w:rPr>
                <w:delText>DC_66A_n260</w:delText>
              </w:r>
              <w:r w:rsidDel="005265E7">
                <w:rPr>
                  <w:lang w:eastAsia="zh-CN"/>
                </w:rPr>
                <w:delText>A</w:delText>
              </w:r>
            </w:del>
          </w:p>
          <w:p w14:paraId="114C9931" w14:textId="1CC94897" w:rsidR="006A5FAB" w:rsidDel="005265E7" w:rsidRDefault="006A5FAB" w:rsidP="00B1750F">
            <w:pPr>
              <w:pStyle w:val="TAC"/>
              <w:rPr>
                <w:del w:id="6314" w:author="ZTE-Ma Zhifeng-Rev" w:date="2021-10-18T16:12:00Z"/>
                <w:lang w:eastAsia="zh-CN"/>
              </w:rPr>
            </w:pPr>
            <w:del w:id="6315" w:author="ZTE-Ma Zhifeng-Rev" w:date="2021-10-18T16:12:00Z">
              <w:r w:rsidRPr="00676D53" w:rsidDel="005265E7">
                <w:rPr>
                  <w:lang w:eastAsia="zh-CN"/>
                </w:rPr>
                <w:delText>DC_2A_n26</w:delText>
              </w:r>
              <w:r w:rsidDel="005265E7">
                <w:rPr>
                  <w:lang w:eastAsia="zh-CN"/>
                </w:rPr>
                <w:delText>0G</w:delText>
              </w:r>
            </w:del>
          </w:p>
          <w:p w14:paraId="429DB09C" w14:textId="24F6F3C1" w:rsidR="006A5FAB" w:rsidDel="005265E7" w:rsidRDefault="006A5FAB" w:rsidP="00B1750F">
            <w:pPr>
              <w:pStyle w:val="TAC"/>
              <w:rPr>
                <w:del w:id="6316" w:author="ZTE-Ma Zhifeng-Rev" w:date="2021-10-18T16:12:00Z"/>
                <w:lang w:eastAsia="zh-CN"/>
              </w:rPr>
            </w:pPr>
            <w:del w:id="6317" w:author="ZTE-Ma Zhifeng-Rev" w:date="2021-10-18T16:12:00Z">
              <w:r w:rsidRPr="00676D53" w:rsidDel="005265E7">
                <w:rPr>
                  <w:lang w:eastAsia="zh-CN"/>
                </w:rPr>
                <w:delText>DC_66A_n260</w:delText>
              </w:r>
              <w:r w:rsidDel="005265E7">
                <w:rPr>
                  <w:lang w:eastAsia="zh-CN"/>
                </w:rPr>
                <w:delText>G</w:delText>
              </w:r>
            </w:del>
          </w:p>
          <w:p w14:paraId="368D3946" w14:textId="4F8ECDD5" w:rsidR="006A5FAB" w:rsidDel="005265E7" w:rsidRDefault="006A5FAB" w:rsidP="00B1750F">
            <w:pPr>
              <w:pStyle w:val="TAC"/>
              <w:rPr>
                <w:del w:id="6318" w:author="ZTE-Ma Zhifeng-Rev" w:date="2021-10-18T16:12:00Z"/>
                <w:lang w:eastAsia="zh-CN"/>
              </w:rPr>
            </w:pPr>
            <w:del w:id="6319" w:author="ZTE-Ma Zhifeng-Rev" w:date="2021-10-18T16:12:00Z">
              <w:r w:rsidRPr="00676D53" w:rsidDel="005265E7">
                <w:rPr>
                  <w:lang w:eastAsia="zh-CN"/>
                </w:rPr>
                <w:delText>DC_2A_n26</w:delText>
              </w:r>
              <w:r w:rsidDel="005265E7">
                <w:rPr>
                  <w:lang w:eastAsia="zh-CN"/>
                </w:rPr>
                <w:delText>0H</w:delText>
              </w:r>
            </w:del>
          </w:p>
          <w:p w14:paraId="62DAFBC8" w14:textId="765C8408" w:rsidR="006A5FAB" w:rsidDel="005265E7" w:rsidRDefault="006A5FAB" w:rsidP="00B1750F">
            <w:pPr>
              <w:pStyle w:val="TAC"/>
              <w:rPr>
                <w:del w:id="6320" w:author="ZTE-Ma Zhifeng-Rev" w:date="2021-10-18T16:12:00Z"/>
                <w:lang w:eastAsia="zh-CN"/>
              </w:rPr>
            </w:pPr>
            <w:del w:id="6321" w:author="ZTE-Ma Zhifeng-Rev" w:date="2021-10-18T16:12:00Z">
              <w:r w:rsidRPr="00676D53" w:rsidDel="005265E7">
                <w:rPr>
                  <w:lang w:eastAsia="zh-CN"/>
                </w:rPr>
                <w:delText>DC_66A_n260</w:delText>
              </w:r>
              <w:r w:rsidDel="005265E7">
                <w:rPr>
                  <w:lang w:eastAsia="zh-CN"/>
                </w:rPr>
                <w:delText>H</w:delText>
              </w:r>
            </w:del>
          </w:p>
          <w:p w14:paraId="05FA2132" w14:textId="40DDC633" w:rsidR="006A5FAB" w:rsidDel="005265E7" w:rsidRDefault="006A5FAB" w:rsidP="00B1750F">
            <w:pPr>
              <w:pStyle w:val="TAC"/>
              <w:rPr>
                <w:del w:id="6322" w:author="ZTE-Ma Zhifeng-Rev" w:date="2021-10-18T16:12:00Z"/>
                <w:lang w:eastAsia="zh-CN"/>
              </w:rPr>
            </w:pPr>
            <w:del w:id="6323" w:author="ZTE-Ma Zhifeng-Rev" w:date="2021-10-18T16:12:00Z">
              <w:r w:rsidRPr="00676D53" w:rsidDel="005265E7">
                <w:rPr>
                  <w:lang w:eastAsia="zh-CN"/>
                </w:rPr>
                <w:delText>DC_2A_n26</w:delText>
              </w:r>
              <w:r w:rsidDel="005265E7">
                <w:rPr>
                  <w:lang w:eastAsia="zh-CN"/>
                </w:rPr>
                <w:delText>0I</w:delText>
              </w:r>
            </w:del>
          </w:p>
          <w:p w14:paraId="67D8201A" w14:textId="5CB7E48A" w:rsidR="006A5FAB" w:rsidDel="005265E7" w:rsidRDefault="006A5FAB" w:rsidP="00B1750F">
            <w:pPr>
              <w:pStyle w:val="TAC"/>
              <w:rPr>
                <w:del w:id="6324" w:author="ZTE-Ma Zhifeng-Rev" w:date="2021-10-18T16:12:00Z"/>
                <w:lang w:eastAsia="zh-CN"/>
              </w:rPr>
            </w:pPr>
            <w:del w:id="6325" w:author="ZTE-Ma Zhifeng-Rev" w:date="2021-10-18T16:12:00Z">
              <w:r w:rsidRPr="00676D53" w:rsidDel="005265E7">
                <w:rPr>
                  <w:lang w:eastAsia="zh-CN"/>
                </w:rPr>
                <w:delText>DC_66A_n260</w:delText>
              </w:r>
              <w:r w:rsidDel="005265E7">
                <w:rPr>
                  <w:lang w:eastAsia="zh-CN"/>
                </w:rPr>
                <w:delText>I</w:delText>
              </w:r>
            </w:del>
          </w:p>
          <w:p w14:paraId="69547456" w14:textId="1D148623" w:rsidR="006A5FAB" w:rsidDel="005265E7" w:rsidRDefault="006A5FAB" w:rsidP="00B1750F">
            <w:pPr>
              <w:pStyle w:val="TAC"/>
              <w:rPr>
                <w:del w:id="6326" w:author="ZTE-Ma Zhifeng-Rev" w:date="2021-10-18T16:12:00Z"/>
                <w:lang w:eastAsia="zh-CN"/>
              </w:rPr>
            </w:pPr>
            <w:del w:id="6327" w:author="ZTE-Ma Zhifeng-Rev" w:date="2021-10-18T16:12:00Z">
              <w:r w:rsidRPr="00676D53" w:rsidDel="005265E7">
                <w:rPr>
                  <w:lang w:eastAsia="zh-CN"/>
                </w:rPr>
                <w:delText>DC_2A_n26</w:delText>
              </w:r>
              <w:r w:rsidDel="005265E7">
                <w:rPr>
                  <w:lang w:eastAsia="zh-CN"/>
                </w:rPr>
                <w:delText>0J</w:delText>
              </w:r>
            </w:del>
          </w:p>
          <w:p w14:paraId="680000D9" w14:textId="157E30B4" w:rsidR="006A5FAB" w:rsidDel="005265E7" w:rsidRDefault="006A5FAB" w:rsidP="00B1750F">
            <w:pPr>
              <w:pStyle w:val="TAC"/>
              <w:rPr>
                <w:del w:id="6328" w:author="ZTE-Ma Zhifeng-Rev" w:date="2021-10-18T16:12:00Z"/>
                <w:lang w:eastAsia="zh-CN"/>
              </w:rPr>
            </w:pPr>
            <w:del w:id="6329" w:author="ZTE-Ma Zhifeng-Rev" w:date="2021-10-18T16:12:00Z">
              <w:r w:rsidRPr="00676D53" w:rsidDel="005265E7">
                <w:rPr>
                  <w:lang w:eastAsia="zh-CN"/>
                </w:rPr>
                <w:delText>DC_66A_n260</w:delText>
              </w:r>
              <w:r w:rsidDel="005265E7">
                <w:rPr>
                  <w:lang w:eastAsia="zh-CN"/>
                </w:rPr>
                <w:delText>J</w:delText>
              </w:r>
            </w:del>
          </w:p>
          <w:p w14:paraId="632D7D77" w14:textId="34A92D93" w:rsidR="006A5FAB" w:rsidDel="005265E7" w:rsidRDefault="006A5FAB" w:rsidP="00B1750F">
            <w:pPr>
              <w:pStyle w:val="TAC"/>
              <w:rPr>
                <w:del w:id="6330" w:author="ZTE-Ma Zhifeng-Rev" w:date="2021-10-18T16:12:00Z"/>
                <w:lang w:eastAsia="zh-CN"/>
              </w:rPr>
            </w:pPr>
            <w:del w:id="6331" w:author="ZTE-Ma Zhifeng-Rev" w:date="2021-10-18T16:12:00Z">
              <w:r w:rsidRPr="00676D53" w:rsidDel="005265E7">
                <w:rPr>
                  <w:lang w:eastAsia="zh-CN"/>
                </w:rPr>
                <w:delText>DC_2A_n26</w:delText>
              </w:r>
              <w:r w:rsidDel="005265E7">
                <w:rPr>
                  <w:lang w:eastAsia="zh-CN"/>
                </w:rPr>
                <w:delText>0K</w:delText>
              </w:r>
            </w:del>
          </w:p>
          <w:p w14:paraId="63332900" w14:textId="7260FA4B" w:rsidR="006A5FAB" w:rsidDel="005265E7" w:rsidRDefault="006A5FAB" w:rsidP="00B1750F">
            <w:pPr>
              <w:pStyle w:val="TAC"/>
              <w:rPr>
                <w:del w:id="6332" w:author="ZTE-Ma Zhifeng-Rev" w:date="2021-10-18T16:12:00Z"/>
                <w:lang w:eastAsia="zh-CN"/>
              </w:rPr>
            </w:pPr>
            <w:del w:id="6333" w:author="ZTE-Ma Zhifeng-Rev" w:date="2021-10-18T16:12:00Z">
              <w:r w:rsidRPr="00676D53" w:rsidDel="005265E7">
                <w:rPr>
                  <w:lang w:eastAsia="zh-CN"/>
                </w:rPr>
                <w:delText>DC_66A_n260</w:delText>
              </w:r>
              <w:r w:rsidDel="005265E7">
                <w:rPr>
                  <w:lang w:eastAsia="zh-CN"/>
                </w:rPr>
                <w:delText>K</w:delText>
              </w:r>
            </w:del>
          </w:p>
          <w:p w14:paraId="3CB8DEFC" w14:textId="767FF9AA" w:rsidR="006A5FAB" w:rsidDel="005265E7" w:rsidRDefault="006A5FAB" w:rsidP="00B1750F">
            <w:pPr>
              <w:pStyle w:val="TAC"/>
              <w:rPr>
                <w:del w:id="6334" w:author="ZTE-Ma Zhifeng-Rev" w:date="2021-10-18T16:12:00Z"/>
                <w:lang w:eastAsia="zh-CN"/>
              </w:rPr>
            </w:pPr>
            <w:del w:id="6335" w:author="ZTE-Ma Zhifeng-Rev" w:date="2021-10-18T16:12:00Z">
              <w:r w:rsidRPr="00676D53" w:rsidDel="005265E7">
                <w:rPr>
                  <w:lang w:eastAsia="zh-CN"/>
                </w:rPr>
                <w:delText>DC_2A_n26</w:delText>
              </w:r>
              <w:r w:rsidDel="005265E7">
                <w:rPr>
                  <w:lang w:eastAsia="zh-CN"/>
                </w:rPr>
                <w:delText>0L</w:delText>
              </w:r>
            </w:del>
          </w:p>
          <w:p w14:paraId="1B4F384D" w14:textId="7A124974" w:rsidR="006A5FAB" w:rsidDel="005265E7" w:rsidRDefault="006A5FAB" w:rsidP="00B1750F">
            <w:pPr>
              <w:pStyle w:val="TAC"/>
              <w:rPr>
                <w:del w:id="6336" w:author="ZTE-Ma Zhifeng-Rev" w:date="2021-10-18T16:12:00Z"/>
                <w:lang w:eastAsia="zh-CN"/>
              </w:rPr>
            </w:pPr>
            <w:del w:id="6337" w:author="ZTE-Ma Zhifeng-Rev" w:date="2021-10-18T16:12:00Z">
              <w:r w:rsidRPr="00676D53" w:rsidDel="005265E7">
                <w:rPr>
                  <w:lang w:eastAsia="zh-CN"/>
                </w:rPr>
                <w:delText>DC_66A_n260</w:delText>
              </w:r>
              <w:r w:rsidDel="005265E7">
                <w:rPr>
                  <w:lang w:eastAsia="zh-CN"/>
                </w:rPr>
                <w:delText>L</w:delText>
              </w:r>
            </w:del>
          </w:p>
          <w:p w14:paraId="492F91C7" w14:textId="465793A5" w:rsidR="006A5FAB" w:rsidDel="005265E7" w:rsidRDefault="006A5FAB" w:rsidP="00B1750F">
            <w:pPr>
              <w:pStyle w:val="TAC"/>
              <w:rPr>
                <w:del w:id="6338" w:author="ZTE-Ma Zhifeng-Rev" w:date="2021-10-18T16:12:00Z"/>
                <w:lang w:eastAsia="zh-CN"/>
              </w:rPr>
            </w:pPr>
            <w:del w:id="6339" w:author="ZTE-Ma Zhifeng-Rev" w:date="2021-10-18T16:12:00Z">
              <w:r w:rsidRPr="00676D53" w:rsidDel="005265E7">
                <w:rPr>
                  <w:lang w:eastAsia="zh-CN"/>
                </w:rPr>
                <w:delText>DC_2A_n26</w:delText>
              </w:r>
              <w:r w:rsidDel="005265E7">
                <w:rPr>
                  <w:lang w:eastAsia="zh-CN"/>
                </w:rPr>
                <w:delText>0M</w:delText>
              </w:r>
            </w:del>
          </w:p>
          <w:p w14:paraId="40F854C9" w14:textId="6A899F63" w:rsidR="006A5FAB" w:rsidRPr="00EF5447" w:rsidDel="005265E7" w:rsidRDefault="006A5FAB" w:rsidP="00B1750F">
            <w:pPr>
              <w:pStyle w:val="TAC"/>
              <w:rPr>
                <w:del w:id="6340" w:author="ZTE-Ma Zhifeng-Rev" w:date="2021-10-18T16:12:00Z"/>
                <w:lang w:eastAsia="fi-FI"/>
              </w:rPr>
            </w:pPr>
            <w:del w:id="6341" w:author="ZTE-Ma Zhifeng-Rev" w:date="2021-10-18T16:12:00Z">
              <w:r w:rsidRPr="00676D53" w:rsidDel="005265E7">
                <w:rPr>
                  <w:lang w:eastAsia="zh-CN"/>
                </w:rPr>
                <w:delText>DC_66A_n260</w:delText>
              </w:r>
              <w:r w:rsidDel="005265E7">
                <w:rPr>
                  <w:lang w:eastAsia="zh-CN"/>
                </w:rPr>
                <w:delText>M</w:delText>
              </w:r>
            </w:del>
          </w:p>
        </w:tc>
      </w:tr>
      <w:tr w:rsidR="006A5FAB" w:rsidRPr="00EF5447" w:rsidDel="005265E7" w14:paraId="51A086CC" w14:textId="43C8A14E" w:rsidTr="00B1750F">
        <w:trPr>
          <w:trHeight w:val="187"/>
          <w:jc w:val="center"/>
          <w:del w:id="6342" w:author="ZTE-Ma Zhifeng-Rev" w:date="2021-10-18T16:12:00Z"/>
        </w:trPr>
        <w:tc>
          <w:tcPr>
            <w:tcW w:w="4814" w:type="dxa"/>
            <w:shd w:val="clear" w:color="auto" w:fill="auto"/>
            <w:noWrap/>
            <w:tcMar>
              <w:top w:w="28" w:type="dxa"/>
              <w:left w:w="28" w:type="dxa"/>
              <w:bottom w:w="28" w:type="dxa"/>
              <w:right w:w="28" w:type="dxa"/>
            </w:tcMar>
          </w:tcPr>
          <w:p w14:paraId="610AA4E9" w14:textId="1326E0EB" w:rsidR="006A5FAB" w:rsidDel="005265E7" w:rsidRDefault="006A5FAB" w:rsidP="00B1750F">
            <w:pPr>
              <w:pStyle w:val="TAC"/>
              <w:rPr>
                <w:del w:id="6343" w:author="ZTE-Ma Zhifeng-Rev" w:date="2021-10-18T16:12:00Z"/>
                <w:lang w:eastAsia="zh-CN"/>
              </w:rPr>
            </w:pPr>
            <w:del w:id="6344" w:author="ZTE-Ma Zhifeng-Rev" w:date="2021-10-18T16:12:00Z">
              <w:r w:rsidRPr="00676D53" w:rsidDel="005265E7">
                <w:rPr>
                  <w:lang w:eastAsia="zh-CN"/>
                </w:rPr>
                <w:delText>DC_2A-46</w:delText>
              </w:r>
              <w:r w:rsidDel="005265E7">
                <w:rPr>
                  <w:lang w:eastAsia="zh-CN"/>
                </w:rPr>
                <w:delText>E</w:delText>
              </w:r>
              <w:r w:rsidRPr="00676D53" w:rsidDel="005265E7">
                <w:rPr>
                  <w:lang w:eastAsia="zh-CN"/>
                </w:rPr>
                <w:delText>-66A_n260</w:delText>
              </w:r>
              <w:r w:rsidDel="005265E7">
                <w:rPr>
                  <w:lang w:eastAsia="zh-CN"/>
                </w:rPr>
                <w:delText>A</w:delText>
              </w:r>
            </w:del>
          </w:p>
          <w:p w14:paraId="70655D80" w14:textId="6BB0BB88" w:rsidR="006A5FAB" w:rsidDel="005265E7" w:rsidRDefault="006A5FAB" w:rsidP="00B1750F">
            <w:pPr>
              <w:pStyle w:val="TAC"/>
              <w:rPr>
                <w:del w:id="6345" w:author="ZTE-Ma Zhifeng-Rev" w:date="2021-10-18T16:12:00Z"/>
                <w:lang w:eastAsia="zh-CN"/>
              </w:rPr>
            </w:pPr>
            <w:del w:id="6346" w:author="ZTE-Ma Zhifeng-Rev" w:date="2021-10-18T16:12:00Z">
              <w:r w:rsidRPr="00676D53" w:rsidDel="005265E7">
                <w:rPr>
                  <w:lang w:eastAsia="zh-CN"/>
                </w:rPr>
                <w:delText>DC_2A-46</w:delText>
              </w:r>
              <w:r w:rsidDel="005265E7">
                <w:rPr>
                  <w:lang w:eastAsia="zh-CN"/>
                </w:rPr>
                <w:delText>E</w:delText>
              </w:r>
              <w:r w:rsidRPr="00676D53" w:rsidDel="005265E7">
                <w:rPr>
                  <w:lang w:eastAsia="zh-CN"/>
                </w:rPr>
                <w:delText>-66A_n260</w:delText>
              </w:r>
              <w:r w:rsidDel="005265E7">
                <w:rPr>
                  <w:lang w:eastAsia="zh-CN"/>
                </w:rPr>
                <w:delText>G</w:delText>
              </w:r>
            </w:del>
          </w:p>
          <w:p w14:paraId="7BC0F60D" w14:textId="236B66E8" w:rsidR="006A5FAB" w:rsidDel="005265E7" w:rsidRDefault="006A5FAB" w:rsidP="00B1750F">
            <w:pPr>
              <w:pStyle w:val="TAC"/>
              <w:rPr>
                <w:del w:id="6347" w:author="ZTE-Ma Zhifeng-Rev" w:date="2021-10-18T16:12:00Z"/>
                <w:lang w:eastAsia="zh-CN"/>
              </w:rPr>
            </w:pPr>
            <w:del w:id="6348" w:author="ZTE-Ma Zhifeng-Rev" w:date="2021-10-18T16:12:00Z">
              <w:r w:rsidRPr="00676D53" w:rsidDel="005265E7">
                <w:rPr>
                  <w:lang w:eastAsia="zh-CN"/>
                </w:rPr>
                <w:delText>DC_2A-46</w:delText>
              </w:r>
              <w:r w:rsidDel="005265E7">
                <w:rPr>
                  <w:lang w:eastAsia="zh-CN"/>
                </w:rPr>
                <w:delText>E</w:delText>
              </w:r>
              <w:r w:rsidRPr="00676D53" w:rsidDel="005265E7">
                <w:rPr>
                  <w:lang w:eastAsia="zh-CN"/>
                </w:rPr>
                <w:delText>-66A_n260</w:delText>
              </w:r>
              <w:r w:rsidDel="005265E7">
                <w:rPr>
                  <w:lang w:eastAsia="zh-CN"/>
                </w:rPr>
                <w:delText>H</w:delText>
              </w:r>
            </w:del>
          </w:p>
          <w:p w14:paraId="34AC48FC" w14:textId="734FE74D" w:rsidR="006A5FAB" w:rsidDel="005265E7" w:rsidRDefault="006A5FAB" w:rsidP="00B1750F">
            <w:pPr>
              <w:pStyle w:val="TAC"/>
              <w:rPr>
                <w:del w:id="6349" w:author="ZTE-Ma Zhifeng-Rev" w:date="2021-10-18T16:12:00Z"/>
                <w:lang w:eastAsia="zh-CN"/>
              </w:rPr>
            </w:pPr>
            <w:del w:id="6350" w:author="ZTE-Ma Zhifeng-Rev" w:date="2021-10-18T16:12:00Z">
              <w:r w:rsidRPr="00676D53" w:rsidDel="005265E7">
                <w:rPr>
                  <w:lang w:eastAsia="zh-CN"/>
                </w:rPr>
                <w:delText>DC_2A-46</w:delText>
              </w:r>
              <w:r w:rsidDel="005265E7">
                <w:rPr>
                  <w:lang w:eastAsia="zh-CN"/>
                </w:rPr>
                <w:delText>E</w:delText>
              </w:r>
              <w:r w:rsidRPr="00676D53" w:rsidDel="005265E7">
                <w:rPr>
                  <w:lang w:eastAsia="zh-CN"/>
                </w:rPr>
                <w:delText>-66A_n260</w:delText>
              </w:r>
              <w:r w:rsidDel="005265E7">
                <w:rPr>
                  <w:lang w:eastAsia="zh-CN"/>
                </w:rPr>
                <w:delText>I</w:delText>
              </w:r>
            </w:del>
          </w:p>
          <w:p w14:paraId="5078B38D" w14:textId="0BEF8DAD" w:rsidR="006A5FAB" w:rsidDel="005265E7" w:rsidRDefault="006A5FAB" w:rsidP="00B1750F">
            <w:pPr>
              <w:pStyle w:val="TAC"/>
              <w:rPr>
                <w:del w:id="6351" w:author="ZTE-Ma Zhifeng-Rev" w:date="2021-10-18T16:12:00Z"/>
                <w:lang w:eastAsia="zh-CN"/>
              </w:rPr>
            </w:pPr>
            <w:del w:id="6352" w:author="ZTE-Ma Zhifeng-Rev" w:date="2021-10-18T16:12:00Z">
              <w:r w:rsidRPr="00676D53" w:rsidDel="005265E7">
                <w:rPr>
                  <w:lang w:eastAsia="zh-CN"/>
                </w:rPr>
                <w:delText>DC_2A-46</w:delText>
              </w:r>
              <w:r w:rsidDel="005265E7">
                <w:rPr>
                  <w:lang w:eastAsia="zh-CN"/>
                </w:rPr>
                <w:delText>E-</w:delText>
              </w:r>
              <w:r w:rsidRPr="00676D53" w:rsidDel="005265E7">
                <w:rPr>
                  <w:lang w:eastAsia="zh-CN"/>
                </w:rPr>
                <w:delText>66A_n260</w:delText>
              </w:r>
              <w:r w:rsidDel="005265E7">
                <w:rPr>
                  <w:lang w:eastAsia="zh-CN"/>
                </w:rPr>
                <w:delText>J</w:delText>
              </w:r>
            </w:del>
          </w:p>
          <w:p w14:paraId="418D176B" w14:textId="6C10C92D" w:rsidR="006A5FAB" w:rsidDel="005265E7" w:rsidRDefault="006A5FAB" w:rsidP="00B1750F">
            <w:pPr>
              <w:pStyle w:val="TAC"/>
              <w:rPr>
                <w:del w:id="6353" w:author="ZTE-Ma Zhifeng-Rev" w:date="2021-10-18T16:12:00Z"/>
                <w:lang w:eastAsia="zh-CN"/>
              </w:rPr>
            </w:pPr>
            <w:del w:id="6354" w:author="ZTE-Ma Zhifeng-Rev" w:date="2021-10-18T16:12:00Z">
              <w:r w:rsidRPr="00676D53" w:rsidDel="005265E7">
                <w:rPr>
                  <w:lang w:eastAsia="zh-CN"/>
                </w:rPr>
                <w:delText>DC_2A-46</w:delText>
              </w:r>
              <w:r w:rsidDel="005265E7">
                <w:rPr>
                  <w:lang w:eastAsia="zh-CN"/>
                </w:rPr>
                <w:delText>E</w:delText>
              </w:r>
              <w:r w:rsidRPr="00676D53" w:rsidDel="005265E7">
                <w:rPr>
                  <w:lang w:eastAsia="zh-CN"/>
                </w:rPr>
                <w:delText>-66A_n260</w:delText>
              </w:r>
              <w:r w:rsidDel="005265E7">
                <w:rPr>
                  <w:lang w:eastAsia="zh-CN"/>
                </w:rPr>
                <w:delText>K</w:delText>
              </w:r>
            </w:del>
          </w:p>
          <w:p w14:paraId="5CC82CA0" w14:textId="3CF86E64" w:rsidR="006A5FAB" w:rsidDel="005265E7" w:rsidRDefault="006A5FAB" w:rsidP="00B1750F">
            <w:pPr>
              <w:pStyle w:val="TAC"/>
              <w:rPr>
                <w:del w:id="6355" w:author="ZTE-Ma Zhifeng-Rev" w:date="2021-10-18T16:12:00Z"/>
                <w:lang w:eastAsia="zh-CN"/>
              </w:rPr>
            </w:pPr>
            <w:del w:id="6356" w:author="ZTE-Ma Zhifeng-Rev" w:date="2021-10-18T16:12:00Z">
              <w:r w:rsidRPr="00676D53" w:rsidDel="005265E7">
                <w:rPr>
                  <w:lang w:eastAsia="zh-CN"/>
                </w:rPr>
                <w:delText>DC_2A-46</w:delText>
              </w:r>
              <w:r w:rsidDel="005265E7">
                <w:rPr>
                  <w:lang w:eastAsia="zh-CN"/>
                </w:rPr>
                <w:delText>E</w:delText>
              </w:r>
              <w:r w:rsidRPr="00676D53" w:rsidDel="005265E7">
                <w:rPr>
                  <w:lang w:eastAsia="zh-CN"/>
                </w:rPr>
                <w:delText>-66A_n260</w:delText>
              </w:r>
              <w:r w:rsidDel="005265E7">
                <w:rPr>
                  <w:lang w:eastAsia="zh-CN"/>
                </w:rPr>
                <w:delText>L</w:delText>
              </w:r>
            </w:del>
          </w:p>
          <w:p w14:paraId="0664DE47" w14:textId="72ED6E81" w:rsidR="006A5FAB" w:rsidRPr="00EF5447" w:rsidDel="005265E7" w:rsidRDefault="006A5FAB" w:rsidP="00B1750F">
            <w:pPr>
              <w:pStyle w:val="TAC"/>
              <w:rPr>
                <w:del w:id="6357" w:author="ZTE-Ma Zhifeng-Rev" w:date="2021-10-18T16:12:00Z"/>
                <w:lang w:eastAsia="ja-JP"/>
              </w:rPr>
            </w:pPr>
            <w:del w:id="6358" w:author="ZTE-Ma Zhifeng-Rev" w:date="2021-10-18T16:12:00Z">
              <w:r w:rsidRPr="00676D53" w:rsidDel="005265E7">
                <w:rPr>
                  <w:lang w:eastAsia="zh-CN"/>
                </w:rPr>
                <w:delText>DC_2A-46</w:delText>
              </w:r>
              <w:r w:rsidDel="005265E7">
                <w:rPr>
                  <w:lang w:eastAsia="zh-CN"/>
                </w:rPr>
                <w:delText>E</w:delText>
              </w:r>
              <w:r w:rsidRPr="00676D53" w:rsidDel="005265E7">
                <w:rPr>
                  <w:lang w:eastAsia="zh-CN"/>
                </w:rPr>
                <w:delText>-66A_n260M</w:delText>
              </w:r>
            </w:del>
          </w:p>
        </w:tc>
        <w:tc>
          <w:tcPr>
            <w:tcW w:w="4815" w:type="dxa"/>
            <w:tcMar>
              <w:top w:w="28" w:type="dxa"/>
              <w:left w:w="28" w:type="dxa"/>
              <w:bottom w:w="28" w:type="dxa"/>
              <w:right w:w="28" w:type="dxa"/>
            </w:tcMar>
          </w:tcPr>
          <w:p w14:paraId="66B00FB3" w14:textId="5927D2DA" w:rsidR="006A5FAB" w:rsidDel="005265E7" w:rsidRDefault="006A5FAB" w:rsidP="00B1750F">
            <w:pPr>
              <w:pStyle w:val="TAC"/>
              <w:rPr>
                <w:del w:id="6359" w:author="ZTE-Ma Zhifeng-Rev" w:date="2021-10-18T16:12:00Z"/>
                <w:lang w:eastAsia="zh-CN"/>
              </w:rPr>
            </w:pPr>
            <w:del w:id="6360" w:author="ZTE-Ma Zhifeng-Rev" w:date="2021-10-18T16:12:00Z">
              <w:r w:rsidRPr="00676D53" w:rsidDel="005265E7">
                <w:rPr>
                  <w:lang w:eastAsia="zh-CN"/>
                </w:rPr>
                <w:delText>DC_2A_n26</w:delText>
              </w:r>
              <w:r w:rsidDel="005265E7">
                <w:rPr>
                  <w:lang w:eastAsia="zh-CN"/>
                </w:rPr>
                <w:delText>0A</w:delText>
              </w:r>
            </w:del>
          </w:p>
          <w:p w14:paraId="0B5731ED" w14:textId="538BDC72" w:rsidR="006A5FAB" w:rsidDel="005265E7" w:rsidRDefault="006A5FAB" w:rsidP="00B1750F">
            <w:pPr>
              <w:pStyle w:val="TAC"/>
              <w:rPr>
                <w:del w:id="6361" w:author="ZTE-Ma Zhifeng-Rev" w:date="2021-10-18T16:12:00Z"/>
                <w:lang w:eastAsia="zh-CN"/>
              </w:rPr>
            </w:pPr>
            <w:del w:id="6362" w:author="ZTE-Ma Zhifeng-Rev" w:date="2021-10-18T16:12:00Z">
              <w:r w:rsidRPr="00676D53" w:rsidDel="005265E7">
                <w:rPr>
                  <w:lang w:eastAsia="zh-CN"/>
                </w:rPr>
                <w:delText>DC_66A_n260</w:delText>
              </w:r>
              <w:r w:rsidDel="005265E7">
                <w:rPr>
                  <w:lang w:eastAsia="zh-CN"/>
                </w:rPr>
                <w:delText>A</w:delText>
              </w:r>
            </w:del>
          </w:p>
          <w:p w14:paraId="2B231A28" w14:textId="65A0734A" w:rsidR="006A5FAB" w:rsidDel="005265E7" w:rsidRDefault="006A5FAB" w:rsidP="00B1750F">
            <w:pPr>
              <w:pStyle w:val="TAC"/>
              <w:rPr>
                <w:del w:id="6363" w:author="ZTE-Ma Zhifeng-Rev" w:date="2021-10-18T16:12:00Z"/>
                <w:lang w:eastAsia="zh-CN"/>
              </w:rPr>
            </w:pPr>
            <w:del w:id="6364" w:author="ZTE-Ma Zhifeng-Rev" w:date="2021-10-18T16:12:00Z">
              <w:r w:rsidRPr="00676D53" w:rsidDel="005265E7">
                <w:rPr>
                  <w:lang w:eastAsia="zh-CN"/>
                </w:rPr>
                <w:delText>DC_2A_n26</w:delText>
              </w:r>
              <w:r w:rsidDel="005265E7">
                <w:rPr>
                  <w:lang w:eastAsia="zh-CN"/>
                </w:rPr>
                <w:delText>0G</w:delText>
              </w:r>
            </w:del>
          </w:p>
          <w:p w14:paraId="7CAF27D3" w14:textId="1249ED1C" w:rsidR="006A5FAB" w:rsidDel="005265E7" w:rsidRDefault="006A5FAB" w:rsidP="00B1750F">
            <w:pPr>
              <w:pStyle w:val="TAC"/>
              <w:rPr>
                <w:del w:id="6365" w:author="ZTE-Ma Zhifeng-Rev" w:date="2021-10-18T16:12:00Z"/>
                <w:lang w:eastAsia="zh-CN"/>
              </w:rPr>
            </w:pPr>
            <w:del w:id="6366" w:author="ZTE-Ma Zhifeng-Rev" w:date="2021-10-18T16:12:00Z">
              <w:r w:rsidRPr="00676D53" w:rsidDel="005265E7">
                <w:rPr>
                  <w:lang w:eastAsia="zh-CN"/>
                </w:rPr>
                <w:delText>DC_66A_n260</w:delText>
              </w:r>
              <w:r w:rsidDel="005265E7">
                <w:rPr>
                  <w:lang w:eastAsia="zh-CN"/>
                </w:rPr>
                <w:delText>G</w:delText>
              </w:r>
            </w:del>
          </w:p>
          <w:p w14:paraId="6697CBCD" w14:textId="3450E33B" w:rsidR="006A5FAB" w:rsidDel="005265E7" w:rsidRDefault="006A5FAB" w:rsidP="00B1750F">
            <w:pPr>
              <w:pStyle w:val="TAC"/>
              <w:rPr>
                <w:del w:id="6367" w:author="ZTE-Ma Zhifeng-Rev" w:date="2021-10-18T16:12:00Z"/>
                <w:lang w:eastAsia="zh-CN"/>
              </w:rPr>
            </w:pPr>
            <w:del w:id="6368" w:author="ZTE-Ma Zhifeng-Rev" w:date="2021-10-18T16:12:00Z">
              <w:r w:rsidRPr="00676D53" w:rsidDel="005265E7">
                <w:rPr>
                  <w:lang w:eastAsia="zh-CN"/>
                </w:rPr>
                <w:delText>DC_2A_n26</w:delText>
              </w:r>
              <w:r w:rsidDel="005265E7">
                <w:rPr>
                  <w:lang w:eastAsia="zh-CN"/>
                </w:rPr>
                <w:delText>0H</w:delText>
              </w:r>
            </w:del>
          </w:p>
          <w:p w14:paraId="687264F1" w14:textId="4E83A333" w:rsidR="006A5FAB" w:rsidDel="005265E7" w:rsidRDefault="006A5FAB" w:rsidP="00B1750F">
            <w:pPr>
              <w:pStyle w:val="TAC"/>
              <w:rPr>
                <w:del w:id="6369" w:author="ZTE-Ma Zhifeng-Rev" w:date="2021-10-18T16:12:00Z"/>
                <w:lang w:eastAsia="zh-CN"/>
              </w:rPr>
            </w:pPr>
            <w:del w:id="6370" w:author="ZTE-Ma Zhifeng-Rev" w:date="2021-10-18T16:12:00Z">
              <w:r w:rsidRPr="00676D53" w:rsidDel="005265E7">
                <w:rPr>
                  <w:lang w:eastAsia="zh-CN"/>
                </w:rPr>
                <w:delText>DC_66A_n260</w:delText>
              </w:r>
              <w:r w:rsidDel="005265E7">
                <w:rPr>
                  <w:lang w:eastAsia="zh-CN"/>
                </w:rPr>
                <w:delText>H</w:delText>
              </w:r>
            </w:del>
          </w:p>
          <w:p w14:paraId="079759DB" w14:textId="7181DFD2" w:rsidR="006A5FAB" w:rsidDel="005265E7" w:rsidRDefault="006A5FAB" w:rsidP="00B1750F">
            <w:pPr>
              <w:pStyle w:val="TAC"/>
              <w:rPr>
                <w:del w:id="6371" w:author="ZTE-Ma Zhifeng-Rev" w:date="2021-10-18T16:12:00Z"/>
                <w:lang w:eastAsia="zh-CN"/>
              </w:rPr>
            </w:pPr>
            <w:del w:id="6372" w:author="ZTE-Ma Zhifeng-Rev" w:date="2021-10-18T16:12:00Z">
              <w:r w:rsidRPr="00676D53" w:rsidDel="005265E7">
                <w:rPr>
                  <w:lang w:eastAsia="zh-CN"/>
                </w:rPr>
                <w:delText>DC_2A_n26</w:delText>
              </w:r>
              <w:r w:rsidDel="005265E7">
                <w:rPr>
                  <w:lang w:eastAsia="zh-CN"/>
                </w:rPr>
                <w:delText>0I</w:delText>
              </w:r>
            </w:del>
          </w:p>
          <w:p w14:paraId="545ED40A" w14:textId="755386DC" w:rsidR="006A5FAB" w:rsidDel="005265E7" w:rsidRDefault="006A5FAB" w:rsidP="00B1750F">
            <w:pPr>
              <w:pStyle w:val="TAC"/>
              <w:rPr>
                <w:del w:id="6373" w:author="ZTE-Ma Zhifeng-Rev" w:date="2021-10-18T16:12:00Z"/>
                <w:lang w:eastAsia="zh-CN"/>
              </w:rPr>
            </w:pPr>
            <w:del w:id="6374" w:author="ZTE-Ma Zhifeng-Rev" w:date="2021-10-18T16:12:00Z">
              <w:r w:rsidRPr="00676D53" w:rsidDel="005265E7">
                <w:rPr>
                  <w:lang w:eastAsia="zh-CN"/>
                </w:rPr>
                <w:delText>DC_66A_n260</w:delText>
              </w:r>
              <w:r w:rsidDel="005265E7">
                <w:rPr>
                  <w:lang w:eastAsia="zh-CN"/>
                </w:rPr>
                <w:delText>I</w:delText>
              </w:r>
            </w:del>
          </w:p>
          <w:p w14:paraId="54F96749" w14:textId="0F7E924E" w:rsidR="006A5FAB" w:rsidDel="005265E7" w:rsidRDefault="006A5FAB" w:rsidP="00B1750F">
            <w:pPr>
              <w:pStyle w:val="TAC"/>
              <w:rPr>
                <w:del w:id="6375" w:author="ZTE-Ma Zhifeng-Rev" w:date="2021-10-18T16:12:00Z"/>
                <w:lang w:eastAsia="zh-CN"/>
              </w:rPr>
            </w:pPr>
            <w:del w:id="6376" w:author="ZTE-Ma Zhifeng-Rev" w:date="2021-10-18T16:12:00Z">
              <w:r w:rsidRPr="00676D53" w:rsidDel="005265E7">
                <w:rPr>
                  <w:lang w:eastAsia="zh-CN"/>
                </w:rPr>
                <w:delText>DC_2A_n26</w:delText>
              </w:r>
              <w:r w:rsidDel="005265E7">
                <w:rPr>
                  <w:lang w:eastAsia="zh-CN"/>
                </w:rPr>
                <w:delText>0J</w:delText>
              </w:r>
            </w:del>
          </w:p>
          <w:p w14:paraId="7EFC4BAF" w14:textId="1C26B343" w:rsidR="006A5FAB" w:rsidDel="005265E7" w:rsidRDefault="006A5FAB" w:rsidP="00B1750F">
            <w:pPr>
              <w:pStyle w:val="TAC"/>
              <w:rPr>
                <w:del w:id="6377" w:author="ZTE-Ma Zhifeng-Rev" w:date="2021-10-18T16:12:00Z"/>
                <w:lang w:eastAsia="zh-CN"/>
              </w:rPr>
            </w:pPr>
            <w:del w:id="6378" w:author="ZTE-Ma Zhifeng-Rev" w:date="2021-10-18T16:12:00Z">
              <w:r w:rsidRPr="00676D53" w:rsidDel="005265E7">
                <w:rPr>
                  <w:lang w:eastAsia="zh-CN"/>
                </w:rPr>
                <w:delText>DC_66A_n260</w:delText>
              </w:r>
              <w:r w:rsidDel="005265E7">
                <w:rPr>
                  <w:lang w:eastAsia="zh-CN"/>
                </w:rPr>
                <w:delText>J</w:delText>
              </w:r>
            </w:del>
          </w:p>
          <w:p w14:paraId="2FF0758E" w14:textId="0F001554" w:rsidR="006A5FAB" w:rsidDel="005265E7" w:rsidRDefault="006A5FAB" w:rsidP="00B1750F">
            <w:pPr>
              <w:pStyle w:val="TAC"/>
              <w:rPr>
                <w:del w:id="6379" w:author="ZTE-Ma Zhifeng-Rev" w:date="2021-10-18T16:12:00Z"/>
                <w:lang w:eastAsia="zh-CN"/>
              </w:rPr>
            </w:pPr>
            <w:del w:id="6380" w:author="ZTE-Ma Zhifeng-Rev" w:date="2021-10-18T16:12:00Z">
              <w:r w:rsidRPr="00676D53" w:rsidDel="005265E7">
                <w:rPr>
                  <w:lang w:eastAsia="zh-CN"/>
                </w:rPr>
                <w:delText>DC_2A_n26</w:delText>
              </w:r>
              <w:r w:rsidDel="005265E7">
                <w:rPr>
                  <w:lang w:eastAsia="zh-CN"/>
                </w:rPr>
                <w:delText>0K</w:delText>
              </w:r>
            </w:del>
          </w:p>
          <w:p w14:paraId="36DAA187" w14:textId="38C9616B" w:rsidR="006A5FAB" w:rsidDel="005265E7" w:rsidRDefault="006A5FAB" w:rsidP="00B1750F">
            <w:pPr>
              <w:pStyle w:val="TAC"/>
              <w:rPr>
                <w:del w:id="6381" w:author="ZTE-Ma Zhifeng-Rev" w:date="2021-10-18T16:12:00Z"/>
                <w:lang w:eastAsia="zh-CN"/>
              </w:rPr>
            </w:pPr>
            <w:del w:id="6382" w:author="ZTE-Ma Zhifeng-Rev" w:date="2021-10-18T16:12:00Z">
              <w:r w:rsidRPr="00676D53" w:rsidDel="005265E7">
                <w:rPr>
                  <w:lang w:eastAsia="zh-CN"/>
                </w:rPr>
                <w:delText>DC_66A_n260</w:delText>
              </w:r>
              <w:r w:rsidDel="005265E7">
                <w:rPr>
                  <w:lang w:eastAsia="zh-CN"/>
                </w:rPr>
                <w:delText>K</w:delText>
              </w:r>
            </w:del>
          </w:p>
          <w:p w14:paraId="7C7382D1" w14:textId="5BEFE8B3" w:rsidR="006A5FAB" w:rsidDel="005265E7" w:rsidRDefault="006A5FAB" w:rsidP="00B1750F">
            <w:pPr>
              <w:pStyle w:val="TAC"/>
              <w:rPr>
                <w:del w:id="6383" w:author="ZTE-Ma Zhifeng-Rev" w:date="2021-10-18T16:12:00Z"/>
                <w:lang w:eastAsia="zh-CN"/>
              </w:rPr>
            </w:pPr>
            <w:del w:id="6384" w:author="ZTE-Ma Zhifeng-Rev" w:date="2021-10-18T16:12:00Z">
              <w:r w:rsidRPr="00676D53" w:rsidDel="005265E7">
                <w:rPr>
                  <w:lang w:eastAsia="zh-CN"/>
                </w:rPr>
                <w:delText>DC_2A_n26</w:delText>
              </w:r>
              <w:r w:rsidDel="005265E7">
                <w:rPr>
                  <w:lang w:eastAsia="zh-CN"/>
                </w:rPr>
                <w:delText>0L</w:delText>
              </w:r>
            </w:del>
          </w:p>
          <w:p w14:paraId="766E96C4" w14:textId="5680C44A" w:rsidR="006A5FAB" w:rsidDel="005265E7" w:rsidRDefault="006A5FAB" w:rsidP="00B1750F">
            <w:pPr>
              <w:pStyle w:val="TAC"/>
              <w:rPr>
                <w:del w:id="6385" w:author="ZTE-Ma Zhifeng-Rev" w:date="2021-10-18T16:12:00Z"/>
                <w:lang w:eastAsia="zh-CN"/>
              </w:rPr>
            </w:pPr>
            <w:del w:id="6386" w:author="ZTE-Ma Zhifeng-Rev" w:date="2021-10-18T16:12:00Z">
              <w:r w:rsidRPr="00676D53" w:rsidDel="005265E7">
                <w:rPr>
                  <w:lang w:eastAsia="zh-CN"/>
                </w:rPr>
                <w:delText>DC_66A_n260</w:delText>
              </w:r>
              <w:r w:rsidDel="005265E7">
                <w:rPr>
                  <w:lang w:eastAsia="zh-CN"/>
                </w:rPr>
                <w:delText>L</w:delText>
              </w:r>
            </w:del>
          </w:p>
          <w:p w14:paraId="0B9ACD60" w14:textId="3A148A30" w:rsidR="006A5FAB" w:rsidDel="005265E7" w:rsidRDefault="006A5FAB" w:rsidP="00B1750F">
            <w:pPr>
              <w:pStyle w:val="TAC"/>
              <w:rPr>
                <w:del w:id="6387" w:author="ZTE-Ma Zhifeng-Rev" w:date="2021-10-18T16:12:00Z"/>
                <w:lang w:eastAsia="zh-CN"/>
              </w:rPr>
            </w:pPr>
            <w:del w:id="6388" w:author="ZTE-Ma Zhifeng-Rev" w:date="2021-10-18T16:12:00Z">
              <w:r w:rsidRPr="00676D53" w:rsidDel="005265E7">
                <w:rPr>
                  <w:lang w:eastAsia="zh-CN"/>
                </w:rPr>
                <w:delText>DC_2A_n26</w:delText>
              </w:r>
              <w:r w:rsidDel="005265E7">
                <w:rPr>
                  <w:lang w:eastAsia="zh-CN"/>
                </w:rPr>
                <w:delText>0M</w:delText>
              </w:r>
            </w:del>
          </w:p>
          <w:p w14:paraId="4CC58C34" w14:textId="2E0653C6" w:rsidR="006A5FAB" w:rsidRPr="00EF5447" w:rsidDel="005265E7" w:rsidRDefault="006A5FAB" w:rsidP="00B1750F">
            <w:pPr>
              <w:pStyle w:val="TAC"/>
              <w:rPr>
                <w:del w:id="6389" w:author="ZTE-Ma Zhifeng-Rev" w:date="2021-10-18T16:12:00Z"/>
                <w:lang w:eastAsia="fi-FI"/>
              </w:rPr>
            </w:pPr>
            <w:del w:id="6390" w:author="ZTE-Ma Zhifeng-Rev" w:date="2021-10-18T16:12:00Z">
              <w:r w:rsidRPr="00676D53" w:rsidDel="005265E7">
                <w:rPr>
                  <w:lang w:eastAsia="zh-CN"/>
                </w:rPr>
                <w:delText>DC_66A_n260</w:delText>
              </w:r>
              <w:r w:rsidDel="005265E7">
                <w:rPr>
                  <w:lang w:eastAsia="zh-CN"/>
                </w:rPr>
                <w:delText>M</w:delText>
              </w:r>
            </w:del>
          </w:p>
        </w:tc>
      </w:tr>
      <w:tr w:rsidR="006A5FAB" w:rsidRPr="00EF5447" w14:paraId="6741CF77" w14:textId="77777777" w:rsidTr="00B1750F">
        <w:trPr>
          <w:trHeight w:val="187"/>
          <w:jc w:val="center"/>
        </w:trPr>
        <w:tc>
          <w:tcPr>
            <w:tcW w:w="4814" w:type="dxa"/>
            <w:shd w:val="clear" w:color="auto" w:fill="auto"/>
            <w:noWrap/>
            <w:tcMar>
              <w:top w:w="28" w:type="dxa"/>
              <w:left w:w="28" w:type="dxa"/>
              <w:bottom w:w="28" w:type="dxa"/>
              <w:right w:w="28" w:type="dxa"/>
            </w:tcMar>
          </w:tcPr>
          <w:p w14:paraId="16602D22" w14:textId="77777777" w:rsidR="006A5FAB" w:rsidRPr="00EF5447" w:rsidRDefault="006A5FAB" w:rsidP="00B1750F">
            <w:pPr>
              <w:pStyle w:val="TAC"/>
              <w:rPr>
                <w:rFonts w:cs="Arial"/>
                <w:lang w:eastAsia="zh-CN"/>
              </w:rPr>
            </w:pPr>
            <w:r w:rsidRPr="00EF5447">
              <w:rPr>
                <w:rFonts w:cs="Arial"/>
                <w:lang w:eastAsia="zh-CN"/>
              </w:rPr>
              <w:t>DC_2A-46A-66A_n261A</w:t>
            </w:r>
          </w:p>
          <w:p w14:paraId="02B02FD9" w14:textId="77777777" w:rsidR="006A5FAB" w:rsidRPr="00EF5447" w:rsidRDefault="006A5FAB" w:rsidP="00B1750F">
            <w:pPr>
              <w:pStyle w:val="TAC"/>
              <w:rPr>
                <w:rFonts w:cs="Arial"/>
                <w:lang w:eastAsia="zh-CN"/>
              </w:rPr>
            </w:pPr>
            <w:r w:rsidRPr="00EF5447">
              <w:rPr>
                <w:rFonts w:cs="Arial"/>
                <w:lang w:eastAsia="zh-CN"/>
              </w:rPr>
              <w:t>DC_2A-46C-66A_n261A</w:t>
            </w:r>
          </w:p>
          <w:p w14:paraId="3C2837AD" w14:textId="77777777" w:rsidR="006A5FAB" w:rsidRPr="00EF5447" w:rsidRDefault="006A5FAB" w:rsidP="00B1750F">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6DECC941" w14:textId="77777777" w:rsidR="006A5FAB" w:rsidRPr="00EF5447" w:rsidRDefault="006A5FAB" w:rsidP="00B1750F">
            <w:pPr>
              <w:pStyle w:val="TAC"/>
              <w:rPr>
                <w:rFonts w:cs="Arial"/>
                <w:lang w:eastAsia="zh-CN"/>
              </w:rPr>
            </w:pPr>
            <w:r w:rsidRPr="00EF5447">
              <w:rPr>
                <w:rFonts w:cs="Arial"/>
                <w:lang w:eastAsia="zh-CN"/>
              </w:rPr>
              <w:t>DC_2A_n261A</w:t>
            </w:r>
          </w:p>
          <w:p w14:paraId="2FF1B88D" w14:textId="77777777" w:rsidR="006A5FAB" w:rsidRPr="00EF5447" w:rsidRDefault="006A5FAB" w:rsidP="00B1750F">
            <w:pPr>
              <w:pStyle w:val="TAC"/>
              <w:rPr>
                <w:lang w:eastAsia="fi-FI"/>
              </w:rPr>
            </w:pPr>
            <w:r w:rsidRPr="00EF5447">
              <w:rPr>
                <w:rFonts w:cs="Arial"/>
                <w:lang w:eastAsia="zh-CN"/>
              </w:rPr>
              <w:t>DC_66A_n261A</w:t>
            </w:r>
          </w:p>
        </w:tc>
      </w:tr>
      <w:tr w:rsidR="006A5FAB" w:rsidRPr="00EF5447" w14:paraId="10299D66" w14:textId="77777777" w:rsidTr="00B1750F">
        <w:trPr>
          <w:trHeight w:val="187"/>
          <w:jc w:val="center"/>
        </w:trPr>
        <w:tc>
          <w:tcPr>
            <w:tcW w:w="4814" w:type="dxa"/>
            <w:shd w:val="clear" w:color="auto" w:fill="auto"/>
            <w:noWrap/>
            <w:tcMar>
              <w:top w:w="28" w:type="dxa"/>
              <w:left w:w="28" w:type="dxa"/>
              <w:bottom w:w="28" w:type="dxa"/>
              <w:right w:w="28" w:type="dxa"/>
            </w:tcMar>
          </w:tcPr>
          <w:p w14:paraId="62C0E4B1" w14:textId="77777777" w:rsidR="006A5FAB" w:rsidRPr="00EF5447" w:rsidRDefault="006A5FAB" w:rsidP="00B1750F">
            <w:pPr>
              <w:pStyle w:val="TAC"/>
              <w:rPr>
                <w:rFonts w:cs="Arial"/>
                <w:lang w:eastAsia="zh-CN"/>
              </w:rPr>
            </w:pPr>
            <w:r w:rsidRPr="00EF5447">
              <w:rPr>
                <w:rFonts w:cs="Arial"/>
                <w:lang w:eastAsia="zh-CN"/>
              </w:rPr>
              <w:t>DC_2A-46A-66A_n261(2A)</w:t>
            </w:r>
          </w:p>
          <w:p w14:paraId="1D1239B0" w14:textId="77777777" w:rsidR="006A5FAB" w:rsidRPr="00EF5447" w:rsidRDefault="006A5FAB" w:rsidP="00B1750F">
            <w:pPr>
              <w:pStyle w:val="TAC"/>
              <w:rPr>
                <w:rFonts w:cs="Arial"/>
                <w:lang w:eastAsia="zh-CN"/>
              </w:rPr>
            </w:pPr>
            <w:r w:rsidRPr="00EF5447">
              <w:rPr>
                <w:rFonts w:cs="Arial"/>
                <w:lang w:eastAsia="zh-CN"/>
              </w:rPr>
              <w:t>DC_2A-46C-66A_n261(2A)</w:t>
            </w:r>
          </w:p>
          <w:p w14:paraId="5F3BD12E" w14:textId="77777777" w:rsidR="006A5FAB" w:rsidRPr="00EF5447" w:rsidRDefault="006A5FAB" w:rsidP="00B1750F">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14D4AD0D" w14:textId="77777777" w:rsidR="006A5FAB" w:rsidRPr="00EF5447" w:rsidRDefault="006A5FAB" w:rsidP="00B1750F">
            <w:pPr>
              <w:pStyle w:val="TAC"/>
              <w:rPr>
                <w:rFonts w:cs="Arial"/>
                <w:lang w:eastAsia="zh-CN"/>
              </w:rPr>
            </w:pPr>
            <w:r w:rsidRPr="00EF5447">
              <w:rPr>
                <w:rFonts w:cs="Arial"/>
                <w:lang w:eastAsia="zh-CN"/>
              </w:rPr>
              <w:t>DC_2A_n261A</w:t>
            </w:r>
          </w:p>
          <w:p w14:paraId="3DFF8F4F" w14:textId="77777777" w:rsidR="006A5FAB" w:rsidRPr="00EF5447" w:rsidRDefault="006A5FAB" w:rsidP="00B1750F">
            <w:pPr>
              <w:pStyle w:val="TAC"/>
              <w:rPr>
                <w:lang w:eastAsia="fi-FI"/>
              </w:rPr>
            </w:pPr>
            <w:r w:rsidRPr="00EF5447">
              <w:rPr>
                <w:rFonts w:cs="Arial"/>
                <w:lang w:eastAsia="zh-CN"/>
              </w:rPr>
              <w:t>DC_66A_n261A</w:t>
            </w:r>
          </w:p>
        </w:tc>
      </w:tr>
      <w:tr w:rsidR="00E932E8" w:rsidRPr="00EF5447" w14:paraId="41AF26F6" w14:textId="77777777" w:rsidTr="00A757B1">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2828BA" w14:textId="77777777" w:rsidR="00E932E8" w:rsidRPr="00EF5447" w:rsidRDefault="00E932E8" w:rsidP="00A757B1">
            <w:pPr>
              <w:pStyle w:val="30"/>
              <w:rPr>
                <w:noProof/>
                <w:lang w:eastAsia="zh-CN"/>
              </w:rPr>
            </w:pPr>
            <w:r w:rsidRPr="00AB4CBD">
              <w:rPr>
                <w:rFonts w:cs="Arial"/>
                <w:i/>
                <w:color w:val="FF0000"/>
                <w:sz w:val="32"/>
                <w:szCs w:val="32"/>
              </w:rPr>
              <w:t>&lt;&lt; Unchanged sections omitted &gt;&gt;</w:t>
            </w:r>
          </w:p>
        </w:tc>
      </w:tr>
      <w:tr w:rsidR="006A5FAB" w:rsidRPr="00EF5447" w14:paraId="188A9D5D" w14:textId="77777777" w:rsidTr="00B1750F">
        <w:trPr>
          <w:trHeight w:val="187"/>
          <w:jc w:val="center"/>
        </w:trPr>
        <w:tc>
          <w:tcPr>
            <w:tcW w:w="4814" w:type="dxa"/>
            <w:shd w:val="clear" w:color="auto" w:fill="auto"/>
            <w:noWrap/>
            <w:tcMar>
              <w:top w:w="28" w:type="dxa"/>
              <w:left w:w="28" w:type="dxa"/>
              <w:bottom w:w="28" w:type="dxa"/>
              <w:right w:w="28" w:type="dxa"/>
            </w:tcMar>
          </w:tcPr>
          <w:p w14:paraId="66623B9D" w14:textId="77777777" w:rsidR="006A5FAB" w:rsidRDefault="006A5FAB" w:rsidP="00B1750F">
            <w:pPr>
              <w:pStyle w:val="TAC"/>
              <w:rPr>
                <w:lang w:eastAsia="zh-CN"/>
              </w:rPr>
            </w:pPr>
            <w:r w:rsidRPr="00676D53">
              <w:rPr>
                <w:lang w:eastAsia="zh-CN"/>
              </w:rPr>
              <w:lastRenderedPageBreak/>
              <w:t>DC_</w:t>
            </w:r>
            <w:r>
              <w:rPr>
                <w:lang w:eastAsia="zh-CN"/>
              </w:rPr>
              <w:t>29A-30A</w:t>
            </w:r>
            <w:r w:rsidRPr="00676D53">
              <w:rPr>
                <w:lang w:eastAsia="zh-CN"/>
              </w:rPr>
              <w:t>-66A_n26</w:t>
            </w:r>
            <w:r>
              <w:rPr>
                <w:lang w:eastAsia="zh-CN"/>
              </w:rPr>
              <w:t>0A</w:t>
            </w:r>
          </w:p>
          <w:p w14:paraId="6195EC1F" w14:textId="77777777" w:rsidR="006A5FAB" w:rsidRDefault="006A5FAB" w:rsidP="00B1750F">
            <w:pPr>
              <w:pStyle w:val="TAC"/>
              <w:rPr>
                <w:lang w:eastAsia="zh-CN"/>
              </w:rPr>
            </w:pPr>
            <w:r w:rsidRPr="00676D53">
              <w:rPr>
                <w:lang w:eastAsia="zh-CN"/>
              </w:rPr>
              <w:t>DC_</w:t>
            </w:r>
            <w:r>
              <w:rPr>
                <w:lang w:eastAsia="zh-CN"/>
              </w:rPr>
              <w:t>29A-30A</w:t>
            </w:r>
            <w:r w:rsidRPr="00676D53">
              <w:rPr>
                <w:lang w:eastAsia="zh-CN"/>
              </w:rPr>
              <w:t>-66A_n26</w:t>
            </w:r>
            <w:r>
              <w:rPr>
                <w:lang w:eastAsia="zh-CN"/>
              </w:rPr>
              <w:t>0G</w:t>
            </w:r>
          </w:p>
          <w:p w14:paraId="4F90454A" w14:textId="77777777" w:rsidR="006A5FAB" w:rsidRDefault="006A5FAB" w:rsidP="00B1750F">
            <w:pPr>
              <w:pStyle w:val="TAC"/>
              <w:rPr>
                <w:lang w:eastAsia="zh-CN"/>
              </w:rPr>
            </w:pPr>
            <w:r w:rsidRPr="00676D53">
              <w:rPr>
                <w:lang w:eastAsia="zh-CN"/>
              </w:rPr>
              <w:t>DC_</w:t>
            </w:r>
            <w:r>
              <w:rPr>
                <w:lang w:eastAsia="zh-CN"/>
              </w:rPr>
              <w:t>29A-30A</w:t>
            </w:r>
            <w:r w:rsidRPr="00676D53">
              <w:rPr>
                <w:lang w:eastAsia="zh-CN"/>
              </w:rPr>
              <w:t>-66A_n26</w:t>
            </w:r>
            <w:r>
              <w:rPr>
                <w:lang w:eastAsia="zh-CN"/>
              </w:rPr>
              <w:t>0H</w:t>
            </w:r>
          </w:p>
          <w:p w14:paraId="6CBF1487" w14:textId="77777777" w:rsidR="006A5FAB" w:rsidRDefault="006A5FAB" w:rsidP="00B1750F">
            <w:pPr>
              <w:pStyle w:val="TAC"/>
              <w:rPr>
                <w:lang w:eastAsia="zh-CN"/>
              </w:rPr>
            </w:pPr>
            <w:r w:rsidRPr="00676D53">
              <w:rPr>
                <w:lang w:eastAsia="zh-CN"/>
              </w:rPr>
              <w:t>DC_</w:t>
            </w:r>
            <w:r>
              <w:rPr>
                <w:lang w:eastAsia="zh-CN"/>
              </w:rPr>
              <w:t>29A-30A</w:t>
            </w:r>
            <w:r w:rsidRPr="00676D53">
              <w:rPr>
                <w:lang w:eastAsia="zh-CN"/>
              </w:rPr>
              <w:t>-66A_n26</w:t>
            </w:r>
            <w:r>
              <w:rPr>
                <w:lang w:eastAsia="zh-CN"/>
              </w:rPr>
              <w:t>0I</w:t>
            </w:r>
          </w:p>
          <w:p w14:paraId="7983676A" w14:textId="77777777" w:rsidR="006A5FAB" w:rsidRDefault="006A5FAB" w:rsidP="00B1750F">
            <w:pPr>
              <w:pStyle w:val="TAC"/>
              <w:rPr>
                <w:lang w:eastAsia="zh-CN"/>
              </w:rPr>
            </w:pPr>
            <w:r w:rsidRPr="00676D53">
              <w:rPr>
                <w:lang w:eastAsia="zh-CN"/>
              </w:rPr>
              <w:t>DC_</w:t>
            </w:r>
            <w:r>
              <w:rPr>
                <w:lang w:eastAsia="zh-CN"/>
              </w:rPr>
              <w:t>29A-30A</w:t>
            </w:r>
            <w:r w:rsidRPr="00676D53">
              <w:rPr>
                <w:lang w:eastAsia="zh-CN"/>
              </w:rPr>
              <w:t>-66A_n26</w:t>
            </w:r>
            <w:r>
              <w:rPr>
                <w:lang w:eastAsia="zh-CN"/>
              </w:rPr>
              <w:t>0J</w:t>
            </w:r>
          </w:p>
          <w:p w14:paraId="41234EC2" w14:textId="77777777" w:rsidR="006A5FAB" w:rsidRDefault="006A5FAB" w:rsidP="00B1750F">
            <w:pPr>
              <w:pStyle w:val="TAC"/>
              <w:rPr>
                <w:lang w:eastAsia="zh-CN"/>
              </w:rPr>
            </w:pPr>
            <w:r w:rsidRPr="00676D53">
              <w:rPr>
                <w:lang w:eastAsia="zh-CN"/>
              </w:rPr>
              <w:t>DC_</w:t>
            </w:r>
            <w:r>
              <w:rPr>
                <w:lang w:eastAsia="zh-CN"/>
              </w:rPr>
              <w:t>29A-30A</w:t>
            </w:r>
            <w:r w:rsidRPr="00676D53">
              <w:rPr>
                <w:lang w:eastAsia="zh-CN"/>
              </w:rPr>
              <w:t>-66A_n26</w:t>
            </w:r>
            <w:r>
              <w:rPr>
                <w:lang w:eastAsia="zh-CN"/>
              </w:rPr>
              <w:t>0K</w:t>
            </w:r>
          </w:p>
          <w:p w14:paraId="02914F0F" w14:textId="77777777" w:rsidR="006A5FAB" w:rsidRDefault="006A5FAB" w:rsidP="00B1750F">
            <w:pPr>
              <w:pStyle w:val="TAC"/>
              <w:rPr>
                <w:lang w:eastAsia="zh-CN"/>
              </w:rPr>
            </w:pPr>
            <w:r w:rsidRPr="00676D53">
              <w:rPr>
                <w:lang w:eastAsia="zh-CN"/>
              </w:rPr>
              <w:t>DC_</w:t>
            </w:r>
            <w:r>
              <w:rPr>
                <w:lang w:eastAsia="zh-CN"/>
              </w:rPr>
              <w:t>29A-30A</w:t>
            </w:r>
            <w:r w:rsidRPr="00676D53">
              <w:rPr>
                <w:lang w:eastAsia="zh-CN"/>
              </w:rPr>
              <w:t>-66A_n26</w:t>
            </w:r>
            <w:r>
              <w:rPr>
                <w:lang w:eastAsia="zh-CN"/>
              </w:rPr>
              <w:t>0L</w:t>
            </w:r>
          </w:p>
          <w:p w14:paraId="1B92991D" w14:textId="77777777" w:rsidR="006A5FAB" w:rsidRDefault="006A5FAB" w:rsidP="00B1750F">
            <w:pPr>
              <w:pStyle w:val="TAC"/>
              <w:rPr>
                <w:lang w:eastAsia="zh-CN"/>
              </w:rPr>
            </w:pPr>
            <w:r w:rsidRPr="00676D53">
              <w:rPr>
                <w:lang w:eastAsia="zh-CN"/>
              </w:rPr>
              <w:t>DC_</w:t>
            </w:r>
            <w:r>
              <w:rPr>
                <w:lang w:eastAsia="zh-CN"/>
              </w:rPr>
              <w:t>29A-30A</w:t>
            </w:r>
            <w:r w:rsidRPr="00676D53">
              <w:rPr>
                <w:lang w:eastAsia="zh-CN"/>
              </w:rPr>
              <w:t>-66A_n26</w:t>
            </w:r>
            <w:r>
              <w:rPr>
                <w:lang w:eastAsia="zh-CN"/>
              </w:rPr>
              <w:t>0M</w:t>
            </w:r>
          </w:p>
          <w:p w14:paraId="6208BCE3" w14:textId="77777777" w:rsidR="006A5FAB" w:rsidRPr="00EF5447" w:rsidRDefault="006A5FAB" w:rsidP="00B1750F">
            <w:pPr>
              <w:pStyle w:val="TAC"/>
              <w:tabs>
                <w:tab w:val="left" w:pos="1545"/>
              </w:tabs>
              <w:jc w:val="left"/>
              <w:rPr>
                <w:lang w:eastAsia="fi-FI"/>
              </w:rPr>
            </w:pPr>
          </w:p>
        </w:tc>
        <w:tc>
          <w:tcPr>
            <w:tcW w:w="4815" w:type="dxa"/>
            <w:tcMar>
              <w:top w:w="28" w:type="dxa"/>
              <w:left w:w="28" w:type="dxa"/>
              <w:bottom w:w="28" w:type="dxa"/>
              <w:right w:w="28" w:type="dxa"/>
            </w:tcMar>
          </w:tcPr>
          <w:p w14:paraId="044328A9" w14:textId="77777777" w:rsidR="006A5FAB" w:rsidRDefault="006A5FAB" w:rsidP="00B1750F">
            <w:pPr>
              <w:pStyle w:val="TAC"/>
              <w:rPr>
                <w:lang w:eastAsia="zh-CN"/>
              </w:rPr>
            </w:pPr>
            <w:r w:rsidRPr="00676D53">
              <w:rPr>
                <w:lang w:eastAsia="zh-CN"/>
              </w:rPr>
              <w:t>DC_</w:t>
            </w:r>
            <w:r>
              <w:rPr>
                <w:lang w:eastAsia="zh-CN"/>
              </w:rPr>
              <w:t>30</w:t>
            </w:r>
            <w:r w:rsidRPr="00676D53">
              <w:rPr>
                <w:lang w:eastAsia="zh-CN"/>
              </w:rPr>
              <w:t>A_n260</w:t>
            </w:r>
            <w:r>
              <w:rPr>
                <w:lang w:eastAsia="zh-CN"/>
              </w:rPr>
              <w:t>A</w:t>
            </w:r>
          </w:p>
          <w:p w14:paraId="1F7B86DB" w14:textId="77777777" w:rsidR="006A5FAB" w:rsidRDefault="006A5FAB" w:rsidP="00B1750F">
            <w:pPr>
              <w:pStyle w:val="TAC"/>
              <w:rPr>
                <w:lang w:eastAsia="zh-CN"/>
              </w:rPr>
            </w:pPr>
            <w:r w:rsidRPr="00676D53">
              <w:rPr>
                <w:lang w:eastAsia="zh-CN"/>
              </w:rPr>
              <w:t>DC_66A_n260</w:t>
            </w:r>
            <w:r>
              <w:rPr>
                <w:lang w:eastAsia="zh-CN"/>
              </w:rPr>
              <w:t>A</w:t>
            </w:r>
          </w:p>
          <w:p w14:paraId="60F14085" w14:textId="77777777" w:rsidR="006A5FAB" w:rsidRDefault="006A5FAB" w:rsidP="00B1750F">
            <w:pPr>
              <w:pStyle w:val="TAC"/>
              <w:rPr>
                <w:lang w:eastAsia="zh-CN"/>
              </w:rPr>
            </w:pPr>
            <w:r w:rsidRPr="00676D53">
              <w:rPr>
                <w:lang w:eastAsia="zh-CN"/>
              </w:rPr>
              <w:t>DC_</w:t>
            </w:r>
            <w:r>
              <w:rPr>
                <w:lang w:eastAsia="zh-CN"/>
              </w:rPr>
              <w:t>30</w:t>
            </w:r>
            <w:r w:rsidRPr="00676D53">
              <w:rPr>
                <w:lang w:eastAsia="zh-CN"/>
              </w:rPr>
              <w:t>A_n260</w:t>
            </w:r>
            <w:r>
              <w:rPr>
                <w:lang w:eastAsia="zh-CN"/>
              </w:rPr>
              <w:t>G</w:t>
            </w:r>
          </w:p>
          <w:p w14:paraId="22451AAA" w14:textId="77777777" w:rsidR="006A5FAB" w:rsidRDefault="006A5FAB" w:rsidP="00B1750F">
            <w:pPr>
              <w:pStyle w:val="TAC"/>
              <w:rPr>
                <w:lang w:eastAsia="zh-CN"/>
              </w:rPr>
            </w:pPr>
            <w:r w:rsidRPr="00676D53">
              <w:rPr>
                <w:lang w:eastAsia="zh-CN"/>
              </w:rPr>
              <w:t>DC_66A_n260</w:t>
            </w:r>
            <w:r>
              <w:rPr>
                <w:lang w:eastAsia="zh-CN"/>
              </w:rPr>
              <w:t>G</w:t>
            </w:r>
          </w:p>
          <w:p w14:paraId="501CB842" w14:textId="77777777" w:rsidR="006A5FAB" w:rsidRDefault="006A5FAB" w:rsidP="00B1750F">
            <w:pPr>
              <w:pStyle w:val="TAC"/>
              <w:rPr>
                <w:lang w:eastAsia="zh-CN"/>
              </w:rPr>
            </w:pPr>
            <w:r w:rsidRPr="00676D53">
              <w:rPr>
                <w:lang w:eastAsia="zh-CN"/>
              </w:rPr>
              <w:t>DC_</w:t>
            </w:r>
            <w:r>
              <w:rPr>
                <w:lang w:eastAsia="zh-CN"/>
              </w:rPr>
              <w:t>30</w:t>
            </w:r>
            <w:r w:rsidRPr="00676D53">
              <w:rPr>
                <w:lang w:eastAsia="zh-CN"/>
              </w:rPr>
              <w:t>A_n260</w:t>
            </w:r>
            <w:r>
              <w:rPr>
                <w:lang w:eastAsia="zh-CN"/>
              </w:rPr>
              <w:t>H</w:t>
            </w:r>
          </w:p>
          <w:p w14:paraId="78D5A745" w14:textId="77777777" w:rsidR="006A5FAB" w:rsidRDefault="006A5FAB" w:rsidP="00B1750F">
            <w:pPr>
              <w:pStyle w:val="TAC"/>
              <w:rPr>
                <w:lang w:eastAsia="zh-CN"/>
              </w:rPr>
            </w:pPr>
            <w:r w:rsidRPr="00676D53">
              <w:rPr>
                <w:lang w:eastAsia="zh-CN"/>
              </w:rPr>
              <w:t>DC_66A_n260</w:t>
            </w:r>
            <w:r>
              <w:rPr>
                <w:lang w:eastAsia="zh-CN"/>
              </w:rPr>
              <w:t>H</w:t>
            </w:r>
          </w:p>
          <w:p w14:paraId="377F0677" w14:textId="77777777" w:rsidR="006A5FAB" w:rsidRDefault="006A5FAB" w:rsidP="00B1750F">
            <w:pPr>
              <w:pStyle w:val="TAC"/>
              <w:rPr>
                <w:lang w:eastAsia="zh-CN"/>
              </w:rPr>
            </w:pPr>
            <w:r w:rsidRPr="00676D53">
              <w:rPr>
                <w:lang w:eastAsia="zh-CN"/>
              </w:rPr>
              <w:t>DC_</w:t>
            </w:r>
            <w:r>
              <w:rPr>
                <w:lang w:eastAsia="zh-CN"/>
              </w:rPr>
              <w:t>30</w:t>
            </w:r>
            <w:r w:rsidRPr="00676D53">
              <w:rPr>
                <w:lang w:eastAsia="zh-CN"/>
              </w:rPr>
              <w:t>A_n260</w:t>
            </w:r>
            <w:r>
              <w:rPr>
                <w:lang w:eastAsia="zh-CN"/>
              </w:rPr>
              <w:t>I</w:t>
            </w:r>
          </w:p>
          <w:p w14:paraId="1F27DB93" w14:textId="77777777" w:rsidR="006A5FAB" w:rsidRDefault="006A5FAB" w:rsidP="00B1750F">
            <w:pPr>
              <w:pStyle w:val="TAC"/>
              <w:rPr>
                <w:lang w:eastAsia="zh-CN"/>
              </w:rPr>
            </w:pPr>
            <w:r w:rsidRPr="00676D53">
              <w:rPr>
                <w:lang w:eastAsia="zh-CN"/>
              </w:rPr>
              <w:t>DC_66A_n260</w:t>
            </w:r>
            <w:r>
              <w:rPr>
                <w:lang w:eastAsia="zh-CN"/>
              </w:rPr>
              <w:t>I</w:t>
            </w:r>
          </w:p>
          <w:p w14:paraId="571F4FCC" w14:textId="77777777" w:rsidR="006A5FAB" w:rsidRDefault="006A5FAB" w:rsidP="00B1750F">
            <w:pPr>
              <w:pStyle w:val="TAC"/>
              <w:rPr>
                <w:lang w:eastAsia="zh-CN"/>
              </w:rPr>
            </w:pPr>
            <w:r w:rsidRPr="00676D53">
              <w:rPr>
                <w:lang w:eastAsia="zh-CN"/>
              </w:rPr>
              <w:t>DC_</w:t>
            </w:r>
            <w:r>
              <w:rPr>
                <w:lang w:eastAsia="zh-CN"/>
              </w:rPr>
              <w:t>30</w:t>
            </w:r>
            <w:r w:rsidRPr="00676D53">
              <w:rPr>
                <w:lang w:eastAsia="zh-CN"/>
              </w:rPr>
              <w:t>A_n260</w:t>
            </w:r>
            <w:r>
              <w:rPr>
                <w:lang w:eastAsia="zh-CN"/>
              </w:rPr>
              <w:t>J</w:t>
            </w:r>
          </w:p>
          <w:p w14:paraId="67452431" w14:textId="77777777" w:rsidR="006A5FAB" w:rsidRDefault="006A5FAB" w:rsidP="00B1750F">
            <w:pPr>
              <w:pStyle w:val="TAC"/>
              <w:rPr>
                <w:lang w:eastAsia="zh-CN"/>
              </w:rPr>
            </w:pPr>
            <w:r w:rsidRPr="00676D53">
              <w:rPr>
                <w:lang w:eastAsia="zh-CN"/>
              </w:rPr>
              <w:t>DC_66A_n260</w:t>
            </w:r>
            <w:r>
              <w:rPr>
                <w:lang w:eastAsia="zh-CN"/>
              </w:rPr>
              <w:t>J</w:t>
            </w:r>
          </w:p>
          <w:p w14:paraId="628A58E5" w14:textId="77777777" w:rsidR="006A5FAB" w:rsidRDefault="006A5FAB" w:rsidP="00B1750F">
            <w:pPr>
              <w:pStyle w:val="TAC"/>
              <w:rPr>
                <w:lang w:eastAsia="zh-CN"/>
              </w:rPr>
            </w:pPr>
            <w:r w:rsidRPr="00676D53">
              <w:rPr>
                <w:lang w:eastAsia="zh-CN"/>
              </w:rPr>
              <w:t>DC_</w:t>
            </w:r>
            <w:r>
              <w:rPr>
                <w:lang w:eastAsia="zh-CN"/>
              </w:rPr>
              <w:t>30</w:t>
            </w:r>
            <w:r w:rsidRPr="00676D53">
              <w:rPr>
                <w:lang w:eastAsia="zh-CN"/>
              </w:rPr>
              <w:t>A_n260</w:t>
            </w:r>
            <w:r>
              <w:rPr>
                <w:lang w:eastAsia="zh-CN"/>
              </w:rPr>
              <w:t>K</w:t>
            </w:r>
          </w:p>
          <w:p w14:paraId="70813503" w14:textId="77777777" w:rsidR="006A5FAB" w:rsidRDefault="006A5FAB" w:rsidP="00B1750F">
            <w:pPr>
              <w:pStyle w:val="TAC"/>
              <w:rPr>
                <w:lang w:eastAsia="zh-CN"/>
              </w:rPr>
            </w:pPr>
            <w:r w:rsidRPr="00676D53">
              <w:rPr>
                <w:lang w:eastAsia="zh-CN"/>
              </w:rPr>
              <w:t>DC_66A_n260</w:t>
            </w:r>
            <w:r>
              <w:rPr>
                <w:lang w:eastAsia="zh-CN"/>
              </w:rPr>
              <w:t>K</w:t>
            </w:r>
          </w:p>
          <w:p w14:paraId="27DB9C8B" w14:textId="77777777" w:rsidR="006A5FAB" w:rsidRDefault="006A5FAB" w:rsidP="00B1750F">
            <w:pPr>
              <w:pStyle w:val="TAC"/>
              <w:rPr>
                <w:lang w:eastAsia="zh-CN"/>
              </w:rPr>
            </w:pPr>
            <w:r w:rsidRPr="00676D53">
              <w:rPr>
                <w:lang w:eastAsia="zh-CN"/>
              </w:rPr>
              <w:t>DC_</w:t>
            </w:r>
            <w:r>
              <w:rPr>
                <w:lang w:eastAsia="zh-CN"/>
              </w:rPr>
              <w:t>30</w:t>
            </w:r>
            <w:r w:rsidRPr="00676D53">
              <w:rPr>
                <w:lang w:eastAsia="zh-CN"/>
              </w:rPr>
              <w:t>A_n260</w:t>
            </w:r>
            <w:r>
              <w:rPr>
                <w:lang w:eastAsia="zh-CN"/>
              </w:rPr>
              <w:t>L</w:t>
            </w:r>
          </w:p>
          <w:p w14:paraId="2F113C11" w14:textId="77777777" w:rsidR="006A5FAB" w:rsidRDefault="006A5FAB" w:rsidP="00B1750F">
            <w:pPr>
              <w:pStyle w:val="TAC"/>
              <w:rPr>
                <w:lang w:eastAsia="zh-CN"/>
              </w:rPr>
            </w:pPr>
            <w:r w:rsidRPr="00676D53">
              <w:rPr>
                <w:lang w:eastAsia="zh-CN"/>
              </w:rPr>
              <w:t>DC_66A_n260</w:t>
            </w:r>
            <w:r>
              <w:rPr>
                <w:lang w:eastAsia="zh-CN"/>
              </w:rPr>
              <w:t>L</w:t>
            </w:r>
          </w:p>
          <w:p w14:paraId="433A1B29" w14:textId="77777777" w:rsidR="006A5FAB" w:rsidRDefault="006A5FAB" w:rsidP="00B1750F">
            <w:pPr>
              <w:pStyle w:val="TAC"/>
              <w:rPr>
                <w:lang w:eastAsia="zh-CN"/>
              </w:rPr>
            </w:pPr>
            <w:r w:rsidRPr="00676D53">
              <w:rPr>
                <w:lang w:eastAsia="zh-CN"/>
              </w:rPr>
              <w:t>DC_</w:t>
            </w:r>
            <w:r>
              <w:rPr>
                <w:lang w:eastAsia="zh-CN"/>
              </w:rPr>
              <w:t>30</w:t>
            </w:r>
            <w:r w:rsidRPr="00676D53">
              <w:rPr>
                <w:lang w:eastAsia="zh-CN"/>
              </w:rPr>
              <w:t>A_n260</w:t>
            </w:r>
            <w:r>
              <w:rPr>
                <w:lang w:eastAsia="zh-CN"/>
              </w:rPr>
              <w:t>M</w:t>
            </w:r>
          </w:p>
          <w:p w14:paraId="2730DC92" w14:textId="77777777" w:rsidR="006A5FAB" w:rsidRPr="00EF5447" w:rsidRDefault="006A5FAB" w:rsidP="00B1750F">
            <w:pPr>
              <w:pStyle w:val="TAC"/>
              <w:rPr>
                <w:lang w:eastAsia="fi-FI"/>
              </w:rPr>
            </w:pPr>
            <w:r w:rsidRPr="00676D53">
              <w:rPr>
                <w:lang w:eastAsia="zh-CN"/>
              </w:rPr>
              <w:t>DC_66A_n260</w:t>
            </w:r>
            <w:r>
              <w:rPr>
                <w:lang w:eastAsia="zh-CN"/>
              </w:rPr>
              <w:t>M</w:t>
            </w:r>
          </w:p>
        </w:tc>
      </w:tr>
      <w:tr w:rsidR="006A5FAB" w:rsidRPr="00EF5447" w14:paraId="17D97C3F" w14:textId="77777777" w:rsidTr="00B1750F">
        <w:trPr>
          <w:trHeight w:val="187"/>
          <w:jc w:val="center"/>
        </w:trPr>
        <w:tc>
          <w:tcPr>
            <w:tcW w:w="9629" w:type="dxa"/>
            <w:gridSpan w:val="2"/>
            <w:shd w:val="clear" w:color="auto" w:fill="auto"/>
            <w:noWrap/>
            <w:tcMar>
              <w:top w:w="28" w:type="dxa"/>
              <w:left w:w="28" w:type="dxa"/>
              <w:bottom w:w="28" w:type="dxa"/>
              <w:right w:w="28" w:type="dxa"/>
            </w:tcMar>
            <w:vAlign w:val="center"/>
          </w:tcPr>
          <w:p w14:paraId="18C3C7D6" w14:textId="77777777" w:rsidR="006A5FAB" w:rsidRPr="00EF5447" w:rsidRDefault="006A5FAB" w:rsidP="00B1750F">
            <w:pPr>
              <w:pStyle w:val="TAN"/>
              <w:rPr>
                <w:lang w:eastAsia="zh-CN"/>
              </w:rPr>
            </w:pPr>
            <w:r w:rsidRPr="00EF5447">
              <w:t>NOTE 1:</w:t>
            </w:r>
            <w:r w:rsidRPr="00EF5447">
              <w:tab/>
              <w:t>Uplink EN-DC configurations are the configurations supported by the present release of specifications.</w:t>
            </w:r>
          </w:p>
          <w:p w14:paraId="29D6286C" w14:textId="77777777" w:rsidR="006A5FAB" w:rsidRPr="00EF5447" w:rsidRDefault="006A5FAB" w:rsidP="00B1750F">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w:t>
            </w:r>
            <w:proofErr w:type="spellStart"/>
            <w:r w:rsidRPr="00EF5447">
              <w:t>Tx</w:t>
            </w:r>
            <w:proofErr w:type="spellEnd"/>
            <w:r w:rsidRPr="00EF5447">
              <w:t xml:space="preserve"> capability</w:t>
            </w:r>
            <w:r>
              <w:rPr>
                <w:rFonts w:hint="eastAsia"/>
                <w:lang w:eastAsia="zh-TW"/>
              </w:rPr>
              <w:t xml:space="preserve"> </w:t>
            </w:r>
            <w:r w:rsidRPr="00EF5447">
              <w:rPr>
                <w:rStyle w:val="TALChar"/>
              </w:rPr>
              <w:t>for all of the above combinations</w:t>
            </w:r>
            <w:r>
              <w:rPr>
                <w:rStyle w:val="TALChar"/>
              </w:rPr>
              <w:t>.</w:t>
            </w:r>
          </w:p>
        </w:tc>
      </w:tr>
    </w:tbl>
    <w:p w14:paraId="0D803B88" w14:textId="77777777" w:rsidR="006A5FAB" w:rsidRDefault="006A5FAB" w:rsidP="006A5FAB"/>
    <w:p w14:paraId="455EC1FB" w14:textId="77777777" w:rsidR="00E932E8" w:rsidRPr="009734A6" w:rsidRDefault="00E932E8" w:rsidP="00E932E8">
      <w:pPr>
        <w:pStyle w:val="30"/>
      </w:pPr>
      <w:r w:rsidRPr="00AB4CBD">
        <w:rPr>
          <w:rFonts w:cs="Arial"/>
          <w:i/>
          <w:color w:val="FF0000"/>
          <w:sz w:val="32"/>
          <w:szCs w:val="32"/>
        </w:rPr>
        <w:t>&lt;&lt; Unchanged sections omitted &gt;&gt;</w:t>
      </w:r>
    </w:p>
    <w:p w14:paraId="78DBA0E6" w14:textId="77777777" w:rsidR="00E932E8" w:rsidRDefault="00E932E8" w:rsidP="006A5FAB"/>
    <w:p w14:paraId="52623179" w14:textId="77777777" w:rsidR="00E932E8" w:rsidRPr="00EF5447" w:rsidRDefault="00E932E8" w:rsidP="006A5FAB"/>
    <w:p w14:paraId="00F8CC10" w14:textId="77777777" w:rsidR="006A5FAB" w:rsidRPr="00EF5447" w:rsidRDefault="006A5FAB" w:rsidP="006A5FAB">
      <w:pPr>
        <w:pStyle w:val="30"/>
      </w:pPr>
      <w:bookmarkStart w:id="6391" w:name="_Toc21351535"/>
      <w:bookmarkStart w:id="6392" w:name="_Toc29807117"/>
      <w:bookmarkStart w:id="6393" w:name="_Toc36648831"/>
      <w:bookmarkStart w:id="6394" w:name="_Toc36651556"/>
      <w:bookmarkStart w:id="6395" w:name="_Toc37256490"/>
      <w:bookmarkStart w:id="6396" w:name="_Toc37256831"/>
      <w:bookmarkStart w:id="6397" w:name="_Toc45890528"/>
      <w:bookmarkStart w:id="6398" w:name="_Toc45891752"/>
      <w:bookmarkStart w:id="6399" w:name="_Toc45892162"/>
      <w:bookmarkStart w:id="6400" w:name="_Toc45892572"/>
      <w:bookmarkStart w:id="6401" w:name="_Toc52352985"/>
      <w:bookmarkStart w:id="6402" w:name="_Toc53174808"/>
      <w:bookmarkStart w:id="6403" w:name="_Toc61378121"/>
      <w:bookmarkStart w:id="6404" w:name="_Toc61378596"/>
      <w:bookmarkStart w:id="6405" w:name="_Toc67953785"/>
      <w:bookmarkStart w:id="6406" w:name="_Toc68733452"/>
      <w:bookmarkStart w:id="6407" w:name="_Toc68784768"/>
      <w:bookmarkStart w:id="6408" w:name="_Toc76736724"/>
      <w:bookmarkStart w:id="6409" w:name="_Toc77241136"/>
      <w:bookmarkStart w:id="6410" w:name="_Toc77241641"/>
      <w:bookmarkStart w:id="6411" w:name="_Toc83743017"/>
      <w:bookmarkStart w:id="6412" w:name="_Toc83909538"/>
      <w:r w:rsidRPr="00EF5447">
        <w:lastRenderedPageBreak/>
        <w:t>5.5B.6</w:t>
      </w:r>
      <w:r w:rsidRPr="00EF5447">
        <w:tab/>
        <w:t>Inter-band EN-DC including FR1 and FR2</w:t>
      </w:r>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p>
    <w:p w14:paraId="63B924CD" w14:textId="77777777" w:rsidR="006A5FAB" w:rsidRPr="00EF5447" w:rsidRDefault="006A5FAB" w:rsidP="006A5FAB">
      <w:pPr>
        <w:pStyle w:val="40"/>
      </w:pPr>
      <w:bookmarkStart w:id="6413" w:name="_Toc21351536"/>
      <w:bookmarkStart w:id="6414" w:name="_Toc29807118"/>
      <w:bookmarkStart w:id="6415" w:name="_Toc36648832"/>
      <w:bookmarkStart w:id="6416" w:name="_Toc36651557"/>
      <w:bookmarkStart w:id="6417" w:name="_Toc37256491"/>
      <w:bookmarkStart w:id="6418" w:name="_Toc37256832"/>
      <w:bookmarkStart w:id="6419" w:name="_Toc45890529"/>
      <w:bookmarkStart w:id="6420" w:name="_Toc45891753"/>
      <w:bookmarkStart w:id="6421" w:name="_Toc45892163"/>
      <w:bookmarkStart w:id="6422" w:name="_Toc45892573"/>
      <w:bookmarkStart w:id="6423" w:name="_Toc52352986"/>
      <w:bookmarkStart w:id="6424" w:name="_Toc53174809"/>
      <w:bookmarkStart w:id="6425" w:name="_Toc61378122"/>
      <w:bookmarkStart w:id="6426" w:name="_Toc61378597"/>
      <w:bookmarkStart w:id="6427" w:name="_Toc67953786"/>
      <w:bookmarkStart w:id="6428" w:name="_Toc68733453"/>
      <w:bookmarkStart w:id="6429" w:name="_Toc68784769"/>
      <w:bookmarkStart w:id="6430" w:name="_Toc76736725"/>
      <w:bookmarkStart w:id="6431" w:name="_Toc77241137"/>
      <w:bookmarkStart w:id="6432" w:name="_Toc77241642"/>
      <w:bookmarkStart w:id="6433" w:name="_Toc83743018"/>
      <w:bookmarkStart w:id="6434" w:name="_Toc83909539"/>
      <w:r w:rsidRPr="00EF5447">
        <w:t>5.5B.6.1</w:t>
      </w:r>
      <w:r w:rsidRPr="00EF5447">
        <w:tab/>
        <w:t>Void</w:t>
      </w:r>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p>
    <w:p w14:paraId="50C5C602" w14:textId="77777777" w:rsidR="006A5FAB" w:rsidRPr="00EF5447" w:rsidRDefault="006A5FAB" w:rsidP="006A5FAB">
      <w:pPr>
        <w:pStyle w:val="40"/>
      </w:pPr>
      <w:bookmarkStart w:id="6435" w:name="_Toc21351537"/>
      <w:bookmarkStart w:id="6436" w:name="_Toc29807119"/>
      <w:bookmarkStart w:id="6437" w:name="_Toc36648833"/>
      <w:bookmarkStart w:id="6438" w:name="_Toc36651558"/>
      <w:bookmarkStart w:id="6439" w:name="_Toc37256492"/>
      <w:bookmarkStart w:id="6440" w:name="_Toc37256833"/>
      <w:bookmarkStart w:id="6441" w:name="_Toc45890530"/>
      <w:bookmarkStart w:id="6442" w:name="_Toc45891754"/>
      <w:bookmarkStart w:id="6443" w:name="_Toc45892164"/>
      <w:bookmarkStart w:id="6444" w:name="_Toc45892574"/>
      <w:bookmarkStart w:id="6445" w:name="_Toc52352987"/>
      <w:bookmarkStart w:id="6446" w:name="_Toc53174810"/>
      <w:bookmarkStart w:id="6447" w:name="_Toc61378123"/>
      <w:bookmarkStart w:id="6448" w:name="_Toc61378598"/>
      <w:bookmarkStart w:id="6449" w:name="_Toc67953787"/>
      <w:bookmarkStart w:id="6450" w:name="_Toc68733454"/>
      <w:bookmarkStart w:id="6451" w:name="_Toc68784770"/>
      <w:bookmarkStart w:id="6452" w:name="_Toc76736726"/>
      <w:bookmarkStart w:id="6453" w:name="_Toc77241138"/>
      <w:bookmarkStart w:id="6454" w:name="_Toc77241643"/>
      <w:bookmarkStart w:id="6455" w:name="_Toc83743019"/>
      <w:bookmarkStart w:id="6456" w:name="_Toc83909540"/>
      <w:r w:rsidRPr="00EF5447">
        <w:t>5.5B.6.2</w:t>
      </w:r>
      <w:r w:rsidRPr="00EF5447">
        <w:tab/>
        <w:t>Inter-band EN-DC configurations including FR1 and FR2 (three bands)</w:t>
      </w:r>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p>
    <w:p w14:paraId="4E4A117E" w14:textId="77777777" w:rsidR="006A5FAB" w:rsidRPr="00EF5447" w:rsidRDefault="006A5FAB" w:rsidP="006A5FAB">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6A5FAB" w:rsidRPr="003276DD" w14:paraId="75FB121E" w14:textId="77777777" w:rsidTr="00B1750F">
        <w:trPr>
          <w:trHeight w:val="187"/>
          <w:tblHeader/>
          <w:jc w:val="center"/>
        </w:trPr>
        <w:tc>
          <w:tcPr>
            <w:tcW w:w="3969" w:type="dxa"/>
            <w:shd w:val="clear" w:color="auto" w:fill="auto"/>
            <w:tcMar>
              <w:top w:w="28" w:type="dxa"/>
              <w:left w:w="28" w:type="dxa"/>
              <w:bottom w:w="28" w:type="dxa"/>
              <w:right w:w="28" w:type="dxa"/>
            </w:tcMar>
            <w:hideMark/>
          </w:tcPr>
          <w:p w14:paraId="0A8DF5A7" w14:textId="77777777" w:rsidR="006A5FAB" w:rsidRPr="00EF5447" w:rsidRDefault="006A5FAB" w:rsidP="00B1750F">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0315CA35" w14:textId="77777777" w:rsidR="006A5FAB" w:rsidRPr="009960ED" w:rsidDel="00C35823" w:rsidRDefault="006A5FAB" w:rsidP="00B1750F">
            <w:pPr>
              <w:pStyle w:val="TAH"/>
              <w:spacing w:line="259" w:lineRule="auto"/>
              <w:rPr>
                <w:rFonts w:eastAsia="MS Mincho"/>
                <w:lang w:val="fr-FR" w:eastAsia="fi-FI"/>
              </w:rPr>
            </w:pPr>
            <w:r w:rsidRPr="009960ED">
              <w:rPr>
                <w:rFonts w:eastAsia="MS Mincho"/>
                <w:lang w:val="fr-FR" w:eastAsia="fi-FI"/>
              </w:rPr>
              <w:t>Uplink EN-DC configuration (NOTE 1)</w:t>
            </w:r>
          </w:p>
        </w:tc>
      </w:tr>
      <w:tr w:rsidR="00E932E8" w:rsidRPr="00EF5447" w14:paraId="2973B27F" w14:textId="77777777" w:rsidTr="005D696F">
        <w:trPr>
          <w:trHeight w:val="187"/>
          <w:jc w:val="center"/>
        </w:trPr>
        <w:tc>
          <w:tcPr>
            <w:tcW w:w="7938" w:type="dxa"/>
            <w:gridSpan w:val="2"/>
            <w:shd w:val="clear" w:color="auto" w:fill="auto"/>
            <w:noWrap/>
            <w:tcMar>
              <w:top w:w="28" w:type="dxa"/>
              <w:left w:w="28" w:type="dxa"/>
              <w:bottom w:w="28" w:type="dxa"/>
              <w:right w:w="28" w:type="dxa"/>
            </w:tcMar>
          </w:tcPr>
          <w:p w14:paraId="58EA23FE" w14:textId="05E477EA" w:rsidR="00E932E8" w:rsidRPr="00EF5447" w:rsidRDefault="00E932E8" w:rsidP="00E932E8">
            <w:pPr>
              <w:pStyle w:val="30"/>
              <w:rPr>
                <w:noProof/>
              </w:rPr>
            </w:pPr>
            <w:r w:rsidRPr="00AB4CBD">
              <w:rPr>
                <w:rFonts w:cs="Arial"/>
                <w:i/>
                <w:color w:val="FF0000"/>
                <w:sz w:val="32"/>
                <w:szCs w:val="32"/>
              </w:rPr>
              <w:t>&lt;&lt; Unchanged sections omitted &gt;&gt;</w:t>
            </w:r>
          </w:p>
        </w:tc>
      </w:tr>
      <w:tr w:rsidR="006A5FAB" w:rsidRPr="00EF5447" w14:paraId="32AB2B83" w14:textId="77777777" w:rsidTr="00B1750F">
        <w:trPr>
          <w:trHeight w:val="187"/>
          <w:jc w:val="center"/>
        </w:trPr>
        <w:tc>
          <w:tcPr>
            <w:tcW w:w="3969" w:type="dxa"/>
            <w:shd w:val="clear" w:color="auto" w:fill="auto"/>
            <w:noWrap/>
            <w:tcMar>
              <w:top w:w="28" w:type="dxa"/>
              <w:left w:w="28" w:type="dxa"/>
              <w:bottom w:w="28" w:type="dxa"/>
              <w:right w:w="28" w:type="dxa"/>
            </w:tcMar>
          </w:tcPr>
          <w:p w14:paraId="56C354A4" w14:textId="77777777" w:rsidR="006A5FAB" w:rsidRPr="00EF5447" w:rsidRDefault="006A5FAB" w:rsidP="00B1750F">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1E92EF9F" w14:textId="77777777" w:rsidR="006A5FAB" w:rsidRPr="00EF5447" w:rsidRDefault="006A5FAB" w:rsidP="00B1750F">
            <w:pPr>
              <w:pStyle w:val="TAC"/>
              <w:rPr>
                <w:rFonts w:cs="Arial"/>
                <w:lang w:eastAsia="zh-CN"/>
              </w:rPr>
            </w:pPr>
            <w:r w:rsidRPr="00EF5447">
              <w:rPr>
                <w:rFonts w:cs="Arial"/>
                <w:lang w:eastAsia="zh-CN"/>
              </w:rPr>
              <w:t>DC_2A_n260A</w:t>
            </w:r>
          </w:p>
          <w:p w14:paraId="05FF6AA7" w14:textId="77777777" w:rsidR="006A5FAB" w:rsidRPr="00EF5447" w:rsidRDefault="006A5FAB" w:rsidP="00B1750F">
            <w:pPr>
              <w:pStyle w:val="TAC"/>
              <w:rPr>
                <w:rFonts w:cs="Arial"/>
                <w:lang w:eastAsia="zh-CN"/>
              </w:rPr>
            </w:pPr>
            <w:r w:rsidRPr="00EF5447">
              <w:rPr>
                <w:rFonts w:cs="Arial"/>
                <w:lang w:eastAsia="zh-CN"/>
              </w:rPr>
              <w:t>DC_2A_n12A</w:t>
            </w:r>
          </w:p>
        </w:tc>
      </w:tr>
      <w:tr w:rsidR="006A5FAB" w:rsidRPr="00EF5447" w14:paraId="32FB67DC" w14:textId="77777777" w:rsidTr="00B1750F">
        <w:trPr>
          <w:trHeight w:val="187"/>
          <w:jc w:val="center"/>
        </w:trPr>
        <w:tc>
          <w:tcPr>
            <w:tcW w:w="3969" w:type="dxa"/>
            <w:shd w:val="clear" w:color="auto" w:fill="auto"/>
            <w:noWrap/>
            <w:tcMar>
              <w:top w:w="28" w:type="dxa"/>
              <w:left w:w="28" w:type="dxa"/>
              <w:bottom w:w="28" w:type="dxa"/>
              <w:right w:w="28" w:type="dxa"/>
            </w:tcMar>
          </w:tcPr>
          <w:p w14:paraId="6BB105D2" w14:textId="77777777" w:rsidR="006A5FAB" w:rsidRPr="00EF5447" w:rsidRDefault="006A5FAB" w:rsidP="00B1750F">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01394334" w14:textId="77777777" w:rsidR="006A5FAB" w:rsidRPr="00EF5447" w:rsidRDefault="006A5FAB" w:rsidP="00B1750F">
            <w:pPr>
              <w:pStyle w:val="TAC"/>
              <w:rPr>
                <w:rFonts w:cs="Arial"/>
                <w:lang w:eastAsia="zh-CN"/>
              </w:rPr>
            </w:pPr>
            <w:r w:rsidRPr="00EF5447">
              <w:rPr>
                <w:rFonts w:cs="Arial"/>
                <w:lang w:eastAsia="zh-CN"/>
              </w:rPr>
              <w:t>DC_2A_n261A</w:t>
            </w:r>
          </w:p>
          <w:p w14:paraId="0CD3C363" w14:textId="77777777" w:rsidR="006A5FAB" w:rsidRPr="00EF5447" w:rsidRDefault="006A5FAB" w:rsidP="00B1750F">
            <w:pPr>
              <w:pStyle w:val="TAC"/>
              <w:rPr>
                <w:rFonts w:cs="Arial"/>
                <w:lang w:eastAsia="zh-CN"/>
              </w:rPr>
            </w:pPr>
            <w:r w:rsidRPr="00EF5447">
              <w:rPr>
                <w:rFonts w:cs="Arial"/>
                <w:lang w:eastAsia="zh-CN"/>
              </w:rPr>
              <w:t>DC_2A_n12A</w:t>
            </w:r>
          </w:p>
        </w:tc>
      </w:tr>
      <w:tr w:rsidR="003817F5" w:rsidRPr="00EF5447" w14:paraId="4D152C4A" w14:textId="77777777" w:rsidTr="00B1750F">
        <w:trPr>
          <w:trHeight w:val="187"/>
          <w:jc w:val="center"/>
          <w:ins w:id="6457" w:author="ZTE-Ma Zhifeng-Rev" w:date="2021-10-18T16:17:00Z"/>
        </w:trPr>
        <w:tc>
          <w:tcPr>
            <w:tcW w:w="3969" w:type="dxa"/>
            <w:shd w:val="clear" w:color="auto" w:fill="auto"/>
            <w:noWrap/>
            <w:tcMar>
              <w:top w:w="28" w:type="dxa"/>
              <w:left w:w="28" w:type="dxa"/>
              <w:bottom w:w="28" w:type="dxa"/>
              <w:right w:w="28" w:type="dxa"/>
            </w:tcMar>
          </w:tcPr>
          <w:p w14:paraId="46FCEB4A" w14:textId="29BFCFD8" w:rsidR="003817F5" w:rsidRPr="00EF5447" w:rsidRDefault="003817F5" w:rsidP="00B1750F">
            <w:pPr>
              <w:pStyle w:val="TAC"/>
              <w:rPr>
                <w:ins w:id="6458" w:author="ZTE-Ma Zhifeng-Rev" w:date="2021-10-18T16:17:00Z"/>
                <w:rFonts w:cs="Arial"/>
                <w:lang w:eastAsia="zh-CN"/>
              </w:rPr>
            </w:pPr>
            <w:ins w:id="6459" w:author="ZTE-Ma Zhifeng-Rev" w:date="2021-10-18T16:17:00Z">
              <w:r w:rsidRPr="00EF5447">
                <w:rPr>
                  <w:rFonts w:cs="Arial"/>
                  <w:lang w:eastAsia="zh-CN"/>
                </w:rPr>
                <w:t>DC_2A_n41A-n260A</w:t>
              </w:r>
            </w:ins>
          </w:p>
        </w:tc>
        <w:tc>
          <w:tcPr>
            <w:tcW w:w="3969" w:type="dxa"/>
            <w:tcMar>
              <w:top w:w="28" w:type="dxa"/>
              <w:left w:w="28" w:type="dxa"/>
              <w:bottom w:w="28" w:type="dxa"/>
              <w:right w:w="28" w:type="dxa"/>
            </w:tcMar>
          </w:tcPr>
          <w:p w14:paraId="6FDB59E9" w14:textId="637E34DF" w:rsidR="003817F5" w:rsidRPr="00EF5447" w:rsidRDefault="003817F5" w:rsidP="00B1750F">
            <w:pPr>
              <w:pStyle w:val="TAC"/>
              <w:rPr>
                <w:ins w:id="6460" w:author="ZTE-Ma Zhifeng-Rev" w:date="2021-10-18T16:17:00Z"/>
                <w:rFonts w:cs="Arial"/>
                <w:lang w:eastAsia="zh-CN"/>
              </w:rPr>
            </w:pPr>
            <w:ins w:id="6461" w:author="ZTE-Ma Zhifeng-Rev" w:date="2021-10-18T16:17:00Z">
              <w:r w:rsidRPr="00EF5447">
                <w:rPr>
                  <w:rFonts w:cs="Arial"/>
                  <w:lang w:eastAsia="zh-CN"/>
                </w:rPr>
                <w:t>DC_2A_n41A</w:t>
              </w:r>
            </w:ins>
          </w:p>
        </w:tc>
      </w:tr>
      <w:tr w:rsidR="006A5FAB" w:rsidRPr="00EF5447" w14:paraId="4F6DD8D0" w14:textId="77777777" w:rsidTr="00B1750F">
        <w:trPr>
          <w:trHeight w:val="187"/>
          <w:jc w:val="center"/>
        </w:trPr>
        <w:tc>
          <w:tcPr>
            <w:tcW w:w="3969" w:type="dxa"/>
            <w:shd w:val="clear" w:color="auto" w:fill="auto"/>
            <w:noWrap/>
            <w:tcMar>
              <w:top w:w="28" w:type="dxa"/>
              <w:left w:w="28" w:type="dxa"/>
              <w:bottom w:w="28" w:type="dxa"/>
              <w:right w:w="28" w:type="dxa"/>
            </w:tcMar>
          </w:tcPr>
          <w:p w14:paraId="71CC3F6B" w14:textId="703E5CFA" w:rsidR="006A5FAB" w:rsidRPr="00EF5447" w:rsidDel="003817F5" w:rsidRDefault="006A5FAB" w:rsidP="00B1750F">
            <w:pPr>
              <w:pStyle w:val="TAC"/>
              <w:rPr>
                <w:del w:id="6462" w:author="ZTE-Ma Zhifeng-Rev" w:date="2021-10-18T16:17:00Z"/>
                <w:rFonts w:cs="Arial"/>
                <w:lang w:eastAsia="zh-CN"/>
              </w:rPr>
            </w:pPr>
            <w:del w:id="6463" w:author="ZTE-Ma Zhifeng-Rev" w:date="2021-10-18T16:17:00Z">
              <w:r w:rsidRPr="00EF5447" w:rsidDel="003817F5">
                <w:rPr>
                  <w:rFonts w:cs="Arial"/>
                  <w:lang w:eastAsia="zh-CN"/>
                </w:rPr>
                <w:delText>DC_2A_n41A-n260A</w:delText>
              </w:r>
            </w:del>
          </w:p>
          <w:p w14:paraId="43A9E1EC" w14:textId="77777777" w:rsidR="006A5FAB" w:rsidRPr="00EF5447" w:rsidRDefault="006A5FAB" w:rsidP="00B1750F">
            <w:pPr>
              <w:pStyle w:val="TAC"/>
              <w:rPr>
                <w:rFonts w:cs="Arial"/>
                <w:lang w:eastAsia="zh-CN"/>
              </w:rPr>
            </w:pPr>
            <w:r w:rsidRPr="00EF5447">
              <w:rPr>
                <w:rFonts w:cs="Arial"/>
                <w:lang w:eastAsia="zh-CN"/>
              </w:rPr>
              <w:t>DC_2A_n41A-n260(2A)</w:t>
            </w:r>
          </w:p>
          <w:p w14:paraId="674CE822" w14:textId="77777777" w:rsidR="006A5FAB" w:rsidRPr="00EF5447" w:rsidRDefault="006A5FAB" w:rsidP="00B1750F">
            <w:pPr>
              <w:pStyle w:val="TAC"/>
              <w:rPr>
                <w:rFonts w:cs="Arial"/>
                <w:lang w:eastAsia="zh-CN"/>
              </w:rPr>
            </w:pPr>
            <w:r w:rsidRPr="00EF5447">
              <w:rPr>
                <w:rFonts w:cs="Arial"/>
                <w:lang w:eastAsia="zh-CN"/>
              </w:rPr>
              <w:t>DC_2A_n41A-n260(3A)</w:t>
            </w:r>
          </w:p>
          <w:p w14:paraId="0C72528C" w14:textId="77777777" w:rsidR="006A5FAB" w:rsidRPr="00EF5447" w:rsidRDefault="006A5FAB" w:rsidP="00B1750F">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18D57172" w14:textId="77777777" w:rsidR="006A5FAB" w:rsidRPr="00EF5447" w:rsidRDefault="006A5FAB" w:rsidP="00B1750F">
            <w:pPr>
              <w:pStyle w:val="TAC"/>
              <w:rPr>
                <w:noProof/>
                <w:lang w:eastAsia="ko-KR"/>
              </w:rPr>
            </w:pPr>
            <w:r w:rsidRPr="00EF5447">
              <w:rPr>
                <w:rFonts w:cs="Arial"/>
                <w:lang w:eastAsia="zh-CN"/>
              </w:rPr>
              <w:t>DC_2A_n41A</w:t>
            </w:r>
          </w:p>
        </w:tc>
      </w:tr>
      <w:tr w:rsidR="006A5FAB" w:rsidRPr="00EF5447" w14:paraId="3B0F793B" w14:textId="77777777" w:rsidTr="00B1750F">
        <w:trPr>
          <w:trHeight w:val="187"/>
          <w:jc w:val="center"/>
        </w:trPr>
        <w:tc>
          <w:tcPr>
            <w:tcW w:w="3969" w:type="dxa"/>
            <w:shd w:val="clear" w:color="auto" w:fill="auto"/>
            <w:noWrap/>
            <w:tcMar>
              <w:top w:w="28" w:type="dxa"/>
              <w:left w:w="28" w:type="dxa"/>
              <w:bottom w:w="28" w:type="dxa"/>
              <w:right w:w="28" w:type="dxa"/>
            </w:tcMar>
          </w:tcPr>
          <w:p w14:paraId="44237875" w14:textId="2E47522A" w:rsidR="006A5FAB" w:rsidRPr="00EF5447" w:rsidDel="003817F5" w:rsidRDefault="006A5FAB" w:rsidP="003817F5">
            <w:pPr>
              <w:pStyle w:val="TAC"/>
              <w:rPr>
                <w:del w:id="6464" w:author="ZTE-Ma Zhifeng-Rev" w:date="2021-10-18T16:18:00Z"/>
                <w:noProof/>
                <w:lang w:eastAsia="ko-KR"/>
              </w:rPr>
            </w:pPr>
            <w:r w:rsidRPr="00EF5447">
              <w:rPr>
                <w:noProof/>
                <w:lang w:eastAsia="ko-KR"/>
              </w:rPr>
              <w:t>DC_2A_n41A-n261A</w:t>
            </w:r>
          </w:p>
          <w:p w14:paraId="1FD0F2A1" w14:textId="0127D999" w:rsidR="006A5FAB" w:rsidRPr="00EF5447" w:rsidRDefault="006A5FAB">
            <w:pPr>
              <w:pStyle w:val="TAC"/>
              <w:rPr>
                <w:noProof/>
                <w:lang w:eastAsia="ko-KR"/>
              </w:rPr>
            </w:pPr>
            <w:del w:id="6465" w:author="ZTE-Ma Zhifeng-Rev" w:date="2021-10-18T16:18:00Z">
              <w:r w:rsidRPr="00EF5447" w:rsidDel="003817F5">
                <w:rPr>
                  <w:noProof/>
                  <w:lang w:eastAsia="ko-KR"/>
                </w:rPr>
                <w:delText>DC_2A_n41A-n261(2A)</w:delText>
              </w:r>
            </w:del>
          </w:p>
        </w:tc>
        <w:tc>
          <w:tcPr>
            <w:tcW w:w="3969" w:type="dxa"/>
            <w:tcMar>
              <w:top w:w="28" w:type="dxa"/>
              <w:left w:w="28" w:type="dxa"/>
              <w:bottom w:w="28" w:type="dxa"/>
              <w:right w:w="28" w:type="dxa"/>
            </w:tcMar>
          </w:tcPr>
          <w:p w14:paraId="2DF8C0F6" w14:textId="77777777" w:rsidR="006A5FAB" w:rsidRPr="00EF5447" w:rsidRDefault="006A5FAB" w:rsidP="00B1750F">
            <w:pPr>
              <w:pStyle w:val="TAC"/>
              <w:rPr>
                <w:noProof/>
                <w:lang w:eastAsia="ko-KR"/>
              </w:rPr>
            </w:pPr>
            <w:r w:rsidRPr="00EF5447">
              <w:rPr>
                <w:noProof/>
                <w:lang w:eastAsia="ko-KR"/>
              </w:rPr>
              <w:t>DC_2A_n41A</w:t>
            </w:r>
          </w:p>
        </w:tc>
      </w:tr>
      <w:tr w:rsidR="003817F5" w:rsidRPr="00EF5447" w14:paraId="61D01687" w14:textId="77777777" w:rsidTr="00B1750F">
        <w:trPr>
          <w:trHeight w:val="187"/>
          <w:jc w:val="center"/>
          <w:ins w:id="6466" w:author="ZTE-Ma Zhifeng-Rev" w:date="2021-10-18T16:17:00Z"/>
        </w:trPr>
        <w:tc>
          <w:tcPr>
            <w:tcW w:w="3969" w:type="dxa"/>
            <w:shd w:val="clear" w:color="auto" w:fill="auto"/>
            <w:noWrap/>
            <w:tcMar>
              <w:top w:w="28" w:type="dxa"/>
              <w:left w:w="28" w:type="dxa"/>
              <w:bottom w:w="28" w:type="dxa"/>
              <w:right w:w="28" w:type="dxa"/>
            </w:tcMar>
          </w:tcPr>
          <w:p w14:paraId="0BB0F9F3" w14:textId="179E4846" w:rsidR="003817F5" w:rsidRPr="00EF5447" w:rsidRDefault="003817F5" w:rsidP="00B1750F">
            <w:pPr>
              <w:pStyle w:val="TAC"/>
              <w:rPr>
                <w:ins w:id="6467" w:author="ZTE-Ma Zhifeng-Rev" w:date="2021-10-18T16:17:00Z"/>
                <w:noProof/>
                <w:lang w:eastAsia="ko-KR"/>
              </w:rPr>
            </w:pPr>
            <w:ins w:id="6468" w:author="ZTE-Ma Zhifeng-Rev" w:date="2021-10-18T16:18:00Z">
              <w:r w:rsidRPr="00EF5447">
                <w:rPr>
                  <w:noProof/>
                  <w:lang w:eastAsia="ko-KR"/>
                </w:rPr>
                <w:t>DC_2A_n41A-n261(2A)</w:t>
              </w:r>
            </w:ins>
          </w:p>
        </w:tc>
        <w:tc>
          <w:tcPr>
            <w:tcW w:w="3969" w:type="dxa"/>
            <w:tcMar>
              <w:top w:w="28" w:type="dxa"/>
              <w:left w:w="28" w:type="dxa"/>
              <w:bottom w:w="28" w:type="dxa"/>
              <w:right w:w="28" w:type="dxa"/>
            </w:tcMar>
          </w:tcPr>
          <w:p w14:paraId="1F718A37" w14:textId="3EC83283" w:rsidR="003817F5" w:rsidRPr="00EF5447" w:rsidRDefault="003817F5" w:rsidP="00B1750F">
            <w:pPr>
              <w:pStyle w:val="TAC"/>
              <w:rPr>
                <w:ins w:id="6469" w:author="ZTE-Ma Zhifeng-Rev" w:date="2021-10-18T16:17:00Z"/>
                <w:noProof/>
                <w:lang w:eastAsia="ko-KR"/>
              </w:rPr>
            </w:pPr>
            <w:ins w:id="6470" w:author="ZTE-Ma Zhifeng-Rev" w:date="2021-10-18T16:18:00Z">
              <w:r w:rsidRPr="00EF5447">
                <w:rPr>
                  <w:noProof/>
                  <w:lang w:eastAsia="ko-KR"/>
                </w:rPr>
                <w:t>DC_2A_n41A</w:t>
              </w:r>
            </w:ins>
          </w:p>
        </w:tc>
      </w:tr>
      <w:tr w:rsidR="006A5FAB" w:rsidRPr="00EF5447" w14:paraId="04074B8D" w14:textId="77777777" w:rsidTr="00B1750F">
        <w:trPr>
          <w:trHeight w:val="187"/>
          <w:jc w:val="center"/>
        </w:trPr>
        <w:tc>
          <w:tcPr>
            <w:tcW w:w="3969" w:type="dxa"/>
            <w:shd w:val="clear" w:color="auto" w:fill="auto"/>
            <w:noWrap/>
            <w:tcMar>
              <w:top w:w="28" w:type="dxa"/>
              <w:left w:w="28" w:type="dxa"/>
              <w:bottom w:w="28" w:type="dxa"/>
              <w:right w:w="28" w:type="dxa"/>
            </w:tcMar>
          </w:tcPr>
          <w:p w14:paraId="5BAA9A6F" w14:textId="79564737" w:rsidR="006A5FAB" w:rsidRPr="00EF5447" w:rsidDel="003817F5" w:rsidRDefault="006A5FAB" w:rsidP="003817F5">
            <w:pPr>
              <w:pStyle w:val="TAC"/>
              <w:rPr>
                <w:del w:id="6471" w:author="ZTE-Ma Zhifeng-Rev" w:date="2021-10-18T16:18:00Z"/>
                <w:rFonts w:cs="Arial"/>
                <w:lang w:eastAsia="zh-CN"/>
              </w:rPr>
            </w:pPr>
            <w:r w:rsidRPr="00EF5447">
              <w:rPr>
                <w:rFonts w:cs="Arial"/>
                <w:lang w:eastAsia="zh-CN"/>
              </w:rPr>
              <w:t>DC_2A_n71A-n261A</w:t>
            </w:r>
          </w:p>
          <w:p w14:paraId="3AF37189" w14:textId="7DF6F1CD" w:rsidR="006A5FAB" w:rsidRPr="00EF5447" w:rsidRDefault="006A5FAB">
            <w:pPr>
              <w:pStyle w:val="TAC"/>
              <w:rPr>
                <w:noProof/>
                <w:lang w:eastAsia="ko-KR"/>
              </w:rPr>
            </w:pPr>
            <w:del w:id="6472" w:author="ZTE-Ma Zhifeng-Rev" w:date="2021-10-18T16:18:00Z">
              <w:r w:rsidRPr="00EF5447" w:rsidDel="003817F5">
                <w:rPr>
                  <w:rFonts w:cs="Arial"/>
                  <w:lang w:eastAsia="zh-CN"/>
                </w:rPr>
                <w:delText>DC_2A_n71A-n261(2A)</w:delText>
              </w:r>
            </w:del>
          </w:p>
        </w:tc>
        <w:tc>
          <w:tcPr>
            <w:tcW w:w="3969" w:type="dxa"/>
            <w:tcMar>
              <w:top w:w="28" w:type="dxa"/>
              <w:left w:w="28" w:type="dxa"/>
              <w:bottom w:w="28" w:type="dxa"/>
              <w:right w:w="28" w:type="dxa"/>
            </w:tcMar>
          </w:tcPr>
          <w:p w14:paraId="28576D1D" w14:textId="77777777" w:rsidR="006A5FAB" w:rsidRPr="00EF5447" w:rsidRDefault="006A5FAB" w:rsidP="00B1750F">
            <w:pPr>
              <w:pStyle w:val="TAC"/>
              <w:rPr>
                <w:rFonts w:cs="Arial"/>
                <w:lang w:eastAsia="zh-CN"/>
              </w:rPr>
            </w:pPr>
            <w:r w:rsidRPr="00EF5447">
              <w:rPr>
                <w:rFonts w:cs="Arial"/>
                <w:lang w:eastAsia="zh-CN"/>
              </w:rPr>
              <w:t>DC_2A_n261A</w:t>
            </w:r>
          </w:p>
          <w:p w14:paraId="3D01AAEE" w14:textId="77777777" w:rsidR="006A5FAB" w:rsidRPr="00EF5447" w:rsidRDefault="006A5FAB" w:rsidP="00B1750F">
            <w:pPr>
              <w:pStyle w:val="TAC"/>
              <w:rPr>
                <w:noProof/>
                <w:lang w:eastAsia="ko-KR"/>
              </w:rPr>
            </w:pPr>
            <w:r w:rsidRPr="00EF5447">
              <w:rPr>
                <w:rFonts w:cs="Arial"/>
                <w:lang w:eastAsia="zh-CN"/>
              </w:rPr>
              <w:t>DC_2A_n71A</w:t>
            </w:r>
          </w:p>
        </w:tc>
      </w:tr>
      <w:tr w:rsidR="003817F5" w:rsidRPr="00EF5447" w14:paraId="04A00420" w14:textId="77777777" w:rsidTr="00B1750F">
        <w:trPr>
          <w:trHeight w:val="187"/>
          <w:jc w:val="center"/>
          <w:ins w:id="6473" w:author="ZTE-Ma Zhifeng-Rev" w:date="2021-10-18T16:18:00Z"/>
        </w:trPr>
        <w:tc>
          <w:tcPr>
            <w:tcW w:w="3969" w:type="dxa"/>
            <w:shd w:val="clear" w:color="auto" w:fill="auto"/>
            <w:noWrap/>
            <w:tcMar>
              <w:top w:w="28" w:type="dxa"/>
              <w:left w:w="28" w:type="dxa"/>
              <w:bottom w:w="28" w:type="dxa"/>
              <w:right w:w="28" w:type="dxa"/>
            </w:tcMar>
          </w:tcPr>
          <w:p w14:paraId="7ED65982" w14:textId="52B15D54" w:rsidR="003817F5" w:rsidRPr="00EF5447" w:rsidRDefault="003817F5" w:rsidP="00B1750F">
            <w:pPr>
              <w:pStyle w:val="TAC"/>
              <w:rPr>
                <w:ins w:id="6474" w:author="ZTE-Ma Zhifeng-Rev" w:date="2021-10-18T16:18:00Z"/>
                <w:rFonts w:cs="Arial"/>
                <w:lang w:eastAsia="zh-CN"/>
              </w:rPr>
            </w:pPr>
            <w:ins w:id="6475" w:author="ZTE-Ma Zhifeng-Rev" w:date="2021-10-18T16:18:00Z">
              <w:r w:rsidRPr="00EF5447">
                <w:rPr>
                  <w:rFonts w:cs="Arial"/>
                  <w:lang w:eastAsia="zh-CN"/>
                </w:rPr>
                <w:t>DC_2A_n71A-n261(2A)</w:t>
              </w:r>
            </w:ins>
          </w:p>
        </w:tc>
        <w:tc>
          <w:tcPr>
            <w:tcW w:w="3969" w:type="dxa"/>
            <w:tcMar>
              <w:top w:w="28" w:type="dxa"/>
              <w:left w:w="28" w:type="dxa"/>
              <w:bottom w:w="28" w:type="dxa"/>
              <w:right w:w="28" w:type="dxa"/>
            </w:tcMar>
          </w:tcPr>
          <w:p w14:paraId="5F9B15D5" w14:textId="77777777" w:rsidR="003817F5" w:rsidRPr="00EF5447" w:rsidRDefault="003817F5" w:rsidP="003817F5">
            <w:pPr>
              <w:pStyle w:val="TAC"/>
              <w:rPr>
                <w:ins w:id="6476" w:author="ZTE-Ma Zhifeng-Rev" w:date="2021-10-18T16:18:00Z"/>
                <w:rFonts w:cs="Arial"/>
                <w:lang w:eastAsia="zh-CN"/>
              </w:rPr>
            </w:pPr>
            <w:ins w:id="6477" w:author="ZTE-Ma Zhifeng-Rev" w:date="2021-10-18T16:18:00Z">
              <w:r w:rsidRPr="00EF5447">
                <w:rPr>
                  <w:rFonts w:cs="Arial"/>
                  <w:lang w:eastAsia="zh-CN"/>
                </w:rPr>
                <w:t>DC_2A_n261A</w:t>
              </w:r>
            </w:ins>
          </w:p>
          <w:p w14:paraId="0034CCC3" w14:textId="5BA16AA3" w:rsidR="003817F5" w:rsidRPr="00EF5447" w:rsidRDefault="003817F5" w:rsidP="003817F5">
            <w:pPr>
              <w:pStyle w:val="TAC"/>
              <w:rPr>
                <w:ins w:id="6478" w:author="ZTE-Ma Zhifeng-Rev" w:date="2021-10-18T16:18:00Z"/>
                <w:rFonts w:cs="Arial"/>
                <w:lang w:eastAsia="zh-CN"/>
              </w:rPr>
            </w:pPr>
            <w:ins w:id="6479" w:author="ZTE-Ma Zhifeng-Rev" w:date="2021-10-18T16:18:00Z">
              <w:r w:rsidRPr="00EF5447">
                <w:rPr>
                  <w:rFonts w:cs="Arial"/>
                  <w:lang w:eastAsia="zh-CN"/>
                </w:rPr>
                <w:t>DC_2A_n71A</w:t>
              </w:r>
            </w:ins>
          </w:p>
        </w:tc>
      </w:tr>
      <w:tr w:rsidR="006A5FAB" w:rsidRPr="00EF5447" w14:paraId="3F870C93" w14:textId="77777777" w:rsidTr="00B1750F">
        <w:trPr>
          <w:trHeight w:val="187"/>
          <w:jc w:val="center"/>
        </w:trPr>
        <w:tc>
          <w:tcPr>
            <w:tcW w:w="3969" w:type="dxa"/>
            <w:shd w:val="clear" w:color="auto" w:fill="auto"/>
            <w:noWrap/>
            <w:tcMar>
              <w:top w:w="28" w:type="dxa"/>
              <w:left w:w="28" w:type="dxa"/>
              <w:bottom w:w="28" w:type="dxa"/>
              <w:right w:w="28" w:type="dxa"/>
            </w:tcMar>
          </w:tcPr>
          <w:p w14:paraId="26EA0098" w14:textId="77777777" w:rsidR="006A5FAB" w:rsidRPr="00EF5447" w:rsidRDefault="006A5FAB" w:rsidP="00B1750F">
            <w:pPr>
              <w:pStyle w:val="TAC"/>
              <w:rPr>
                <w:rFonts w:eastAsia="PMingLiU"/>
                <w:noProof/>
                <w:lang w:eastAsia="zh-TW"/>
              </w:rPr>
            </w:pPr>
            <w:r w:rsidRPr="00EF5447">
              <w:rPr>
                <w:noProof/>
                <w:lang w:eastAsia="ko-KR"/>
              </w:rPr>
              <w:t>DC_3A_n1A-n257A</w:t>
            </w:r>
            <w:r>
              <w:rPr>
                <w:rFonts w:hint="eastAsia"/>
                <w:vertAlign w:val="superscript"/>
                <w:lang w:eastAsia="zh-TW"/>
              </w:rPr>
              <w:t>2</w:t>
            </w:r>
          </w:p>
          <w:p w14:paraId="7A258CAD" w14:textId="77777777" w:rsidR="006A5FAB" w:rsidRPr="00EF5447" w:rsidRDefault="006A5FAB" w:rsidP="00B1750F">
            <w:pPr>
              <w:pStyle w:val="TAC"/>
              <w:rPr>
                <w:rFonts w:cs="Arial"/>
                <w:lang w:eastAsia="zh-TW"/>
              </w:rPr>
            </w:pPr>
            <w:r w:rsidRPr="00EF5447">
              <w:rPr>
                <w:rFonts w:cs="Arial"/>
                <w:lang w:eastAsia="zh-TW"/>
              </w:rPr>
              <w:t>DC_3A_n1A-n257D</w:t>
            </w:r>
            <w:r>
              <w:rPr>
                <w:rFonts w:hint="eastAsia"/>
                <w:vertAlign w:val="superscript"/>
                <w:lang w:eastAsia="zh-TW"/>
              </w:rPr>
              <w:t>2</w:t>
            </w:r>
          </w:p>
          <w:p w14:paraId="0D92B14D" w14:textId="77777777" w:rsidR="006A5FAB" w:rsidRPr="00EF5447" w:rsidRDefault="006A5FAB" w:rsidP="00B1750F">
            <w:pPr>
              <w:pStyle w:val="TAC"/>
              <w:rPr>
                <w:rFonts w:cs="Arial"/>
                <w:lang w:eastAsia="zh-TW"/>
              </w:rPr>
            </w:pPr>
            <w:r w:rsidRPr="00EF5447">
              <w:rPr>
                <w:rFonts w:cs="Arial"/>
                <w:lang w:eastAsia="zh-TW"/>
              </w:rPr>
              <w:t>DC_3A_n1A-n257E</w:t>
            </w:r>
            <w:r>
              <w:rPr>
                <w:rFonts w:hint="eastAsia"/>
                <w:vertAlign w:val="superscript"/>
                <w:lang w:eastAsia="zh-TW"/>
              </w:rPr>
              <w:t>2</w:t>
            </w:r>
          </w:p>
          <w:p w14:paraId="4FA8928A" w14:textId="77777777" w:rsidR="006A5FAB" w:rsidRPr="00EF5447" w:rsidRDefault="006A5FAB" w:rsidP="00B1750F">
            <w:pPr>
              <w:pStyle w:val="TAC"/>
              <w:rPr>
                <w:rFonts w:cs="Arial"/>
                <w:lang w:eastAsia="zh-TW"/>
              </w:rPr>
            </w:pPr>
            <w:r w:rsidRPr="00EF5447">
              <w:rPr>
                <w:rFonts w:cs="Arial"/>
                <w:lang w:eastAsia="zh-TW"/>
              </w:rPr>
              <w:t>DC_3A_n1A-n257F</w:t>
            </w:r>
            <w:r>
              <w:rPr>
                <w:rFonts w:hint="eastAsia"/>
                <w:vertAlign w:val="superscript"/>
                <w:lang w:eastAsia="zh-TW"/>
              </w:rPr>
              <w:t>2</w:t>
            </w:r>
          </w:p>
          <w:p w14:paraId="110AA17C" w14:textId="77777777" w:rsidR="006A5FAB" w:rsidRPr="00EF5447" w:rsidRDefault="006A5FAB" w:rsidP="00B1750F">
            <w:pPr>
              <w:pStyle w:val="TAC"/>
              <w:rPr>
                <w:rFonts w:cs="Arial"/>
                <w:lang w:eastAsia="zh-TW"/>
              </w:rPr>
            </w:pPr>
            <w:r w:rsidRPr="00EF5447">
              <w:rPr>
                <w:rFonts w:cs="Arial"/>
                <w:lang w:eastAsia="zh-TW"/>
              </w:rPr>
              <w:t>DC_3A_n1A-n257G</w:t>
            </w:r>
            <w:r>
              <w:rPr>
                <w:rFonts w:hint="eastAsia"/>
                <w:vertAlign w:val="superscript"/>
                <w:lang w:eastAsia="zh-TW"/>
              </w:rPr>
              <w:t>2</w:t>
            </w:r>
          </w:p>
          <w:p w14:paraId="5FE1D45B" w14:textId="77777777" w:rsidR="006A5FAB" w:rsidRPr="00EF5447" w:rsidRDefault="006A5FAB" w:rsidP="00B1750F">
            <w:pPr>
              <w:pStyle w:val="TAC"/>
              <w:rPr>
                <w:rFonts w:cs="Arial"/>
                <w:lang w:eastAsia="zh-TW"/>
              </w:rPr>
            </w:pPr>
            <w:r w:rsidRPr="00EF5447">
              <w:rPr>
                <w:rFonts w:cs="Arial"/>
                <w:lang w:eastAsia="zh-TW"/>
              </w:rPr>
              <w:t>DC_3A_n1A-n257H</w:t>
            </w:r>
            <w:r>
              <w:rPr>
                <w:rFonts w:hint="eastAsia"/>
                <w:vertAlign w:val="superscript"/>
                <w:lang w:eastAsia="zh-TW"/>
              </w:rPr>
              <w:t>2</w:t>
            </w:r>
          </w:p>
          <w:p w14:paraId="759C9DBE" w14:textId="77777777" w:rsidR="006A5FAB" w:rsidRPr="00EF5447" w:rsidRDefault="006A5FAB" w:rsidP="00B1750F">
            <w:pPr>
              <w:pStyle w:val="TAC"/>
              <w:rPr>
                <w:rFonts w:cs="Arial"/>
                <w:lang w:eastAsia="zh-TW"/>
              </w:rPr>
            </w:pPr>
            <w:r w:rsidRPr="00EF5447">
              <w:rPr>
                <w:rFonts w:cs="Arial"/>
                <w:lang w:eastAsia="zh-TW"/>
              </w:rPr>
              <w:t>DC_3A_n1A-n257I</w:t>
            </w:r>
            <w:r>
              <w:rPr>
                <w:rFonts w:hint="eastAsia"/>
                <w:vertAlign w:val="superscript"/>
                <w:lang w:eastAsia="zh-TW"/>
              </w:rPr>
              <w:t>2</w:t>
            </w:r>
          </w:p>
          <w:p w14:paraId="145C7770" w14:textId="77777777" w:rsidR="006A5FAB" w:rsidRPr="00EF5447" w:rsidRDefault="006A5FAB" w:rsidP="00B1750F">
            <w:pPr>
              <w:pStyle w:val="TAC"/>
              <w:rPr>
                <w:rFonts w:cs="Arial"/>
                <w:lang w:eastAsia="zh-TW"/>
              </w:rPr>
            </w:pPr>
            <w:r w:rsidRPr="00EF5447">
              <w:rPr>
                <w:rFonts w:cs="Arial"/>
                <w:lang w:eastAsia="zh-TW"/>
              </w:rPr>
              <w:t>DC_3A_n1A-n257J</w:t>
            </w:r>
            <w:r>
              <w:rPr>
                <w:rFonts w:hint="eastAsia"/>
                <w:vertAlign w:val="superscript"/>
                <w:lang w:eastAsia="zh-TW"/>
              </w:rPr>
              <w:t>2</w:t>
            </w:r>
          </w:p>
          <w:p w14:paraId="3A5ECF71" w14:textId="77777777" w:rsidR="006A5FAB" w:rsidRPr="00EF5447" w:rsidRDefault="006A5FAB" w:rsidP="00B1750F">
            <w:pPr>
              <w:pStyle w:val="TAC"/>
              <w:rPr>
                <w:rFonts w:cs="Arial"/>
                <w:lang w:eastAsia="zh-TW"/>
              </w:rPr>
            </w:pPr>
            <w:r w:rsidRPr="00EF5447">
              <w:rPr>
                <w:rFonts w:cs="Arial"/>
                <w:lang w:eastAsia="zh-TW"/>
              </w:rPr>
              <w:t>DC_3A_n1A-n257K</w:t>
            </w:r>
            <w:r>
              <w:rPr>
                <w:rFonts w:hint="eastAsia"/>
                <w:vertAlign w:val="superscript"/>
                <w:lang w:eastAsia="zh-TW"/>
              </w:rPr>
              <w:t>2</w:t>
            </w:r>
          </w:p>
          <w:p w14:paraId="6248EE07" w14:textId="77777777" w:rsidR="006A5FAB" w:rsidRPr="00EF5447" w:rsidRDefault="006A5FAB" w:rsidP="00B1750F">
            <w:pPr>
              <w:pStyle w:val="TAC"/>
              <w:rPr>
                <w:rFonts w:cs="Arial"/>
                <w:lang w:eastAsia="zh-TW"/>
              </w:rPr>
            </w:pPr>
            <w:r w:rsidRPr="00EF5447">
              <w:rPr>
                <w:rFonts w:cs="Arial"/>
                <w:lang w:eastAsia="zh-TW"/>
              </w:rPr>
              <w:t>DC_3A_n1A-n257L</w:t>
            </w:r>
            <w:r>
              <w:rPr>
                <w:rFonts w:hint="eastAsia"/>
                <w:vertAlign w:val="superscript"/>
                <w:lang w:eastAsia="zh-TW"/>
              </w:rPr>
              <w:t>2</w:t>
            </w:r>
          </w:p>
          <w:p w14:paraId="22E0636D" w14:textId="77777777" w:rsidR="006A5FAB" w:rsidRPr="00EF5447" w:rsidRDefault="006A5FAB" w:rsidP="00B1750F">
            <w:pPr>
              <w:pStyle w:val="TAC"/>
              <w:rPr>
                <w:noProof/>
              </w:rPr>
            </w:pPr>
            <w:r w:rsidRPr="00EF5447">
              <w:rPr>
                <w:rFonts w:cs="Arial"/>
                <w:lang w:eastAsia="zh-TW"/>
              </w:rPr>
              <w:t>DC_3A_n1A-n257M</w:t>
            </w:r>
            <w:r>
              <w:rPr>
                <w:rFonts w:hint="eastAsia"/>
                <w:vertAlign w:val="superscript"/>
                <w:lang w:eastAsia="zh-TW"/>
              </w:rPr>
              <w:t>2</w:t>
            </w:r>
          </w:p>
        </w:tc>
        <w:tc>
          <w:tcPr>
            <w:tcW w:w="3969" w:type="dxa"/>
            <w:tcMar>
              <w:top w:w="28" w:type="dxa"/>
              <w:left w:w="28" w:type="dxa"/>
              <w:bottom w:w="28" w:type="dxa"/>
              <w:right w:w="28" w:type="dxa"/>
            </w:tcMar>
          </w:tcPr>
          <w:p w14:paraId="1553211F" w14:textId="77777777" w:rsidR="006A5FAB" w:rsidRPr="00EF5447" w:rsidRDefault="006A5FAB" w:rsidP="00B1750F">
            <w:pPr>
              <w:pStyle w:val="TAC"/>
              <w:rPr>
                <w:noProof/>
                <w:lang w:eastAsia="ko-KR"/>
              </w:rPr>
            </w:pPr>
            <w:r w:rsidRPr="00EF5447">
              <w:rPr>
                <w:noProof/>
                <w:lang w:eastAsia="ko-KR"/>
              </w:rPr>
              <w:t>DC_3A_n1A</w:t>
            </w:r>
          </w:p>
          <w:p w14:paraId="312A518B" w14:textId="77777777" w:rsidR="006A5FAB" w:rsidRPr="00EF5447" w:rsidRDefault="006A5FAB" w:rsidP="00B1750F">
            <w:pPr>
              <w:pStyle w:val="TAC"/>
              <w:rPr>
                <w:noProof/>
              </w:rPr>
            </w:pPr>
            <w:r w:rsidRPr="00EF5447">
              <w:rPr>
                <w:noProof/>
                <w:lang w:eastAsia="ko-KR"/>
              </w:rPr>
              <w:t>DC_3A_n257A</w:t>
            </w:r>
          </w:p>
        </w:tc>
      </w:tr>
      <w:tr w:rsidR="00E932E8" w:rsidRPr="00EF5447" w14:paraId="0118C282" w14:textId="77777777" w:rsidTr="00A757B1">
        <w:trPr>
          <w:trHeight w:val="187"/>
          <w:jc w:val="center"/>
        </w:trPr>
        <w:tc>
          <w:tcPr>
            <w:tcW w:w="7938" w:type="dxa"/>
            <w:gridSpan w:val="2"/>
            <w:shd w:val="clear" w:color="auto" w:fill="auto"/>
            <w:noWrap/>
            <w:tcMar>
              <w:top w:w="28" w:type="dxa"/>
              <w:left w:w="28" w:type="dxa"/>
              <w:bottom w:w="28" w:type="dxa"/>
              <w:right w:w="28" w:type="dxa"/>
            </w:tcMar>
          </w:tcPr>
          <w:p w14:paraId="7B7CE2E1" w14:textId="77777777" w:rsidR="00E932E8" w:rsidRPr="00EF5447" w:rsidRDefault="00E932E8" w:rsidP="00A757B1">
            <w:pPr>
              <w:pStyle w:val="30"/>
              <w:rPr>
                <w:noProof/>
              </w:rPr>
            </w:pPr>
            <w:r w:rsidRPr="00AB4CBD">
              <w:rPr>
                <w:rFonts w:cs="Arial"/>
                <w:i/>
                <w:color w:val="FF0000"/>
                <w:sz w:val="32"/>
                <w:szCs w:val="32"/>
              </w:rPr>
              <w:t>&lt;&lt; Unchanged sections omitted &gt;&gt;</w:t>
            </w:r>
          </w:p>
        </w:tc>
      </w:tr>
      <w:tr w:rsidR="006A5FAB" w:rsidRPr="00EF5447" w14:paraId="62E12E2F" w14:textId="77777777" w:rsidTr="00B1750F">
        <w:trPr>
          <w:trHeight w:val="187"/>
          <w:jc w:val="center"/>
        </w:trPr>
        <w:tc>
          <w:tcPr>
            <w:tcW w:w="3969" w:type="dxa"/>
            <w:shd w:val="clear" w:color="auto" w:fill="auto"/>
            <w:noWrap/>
            <w:tcMar>
              <w:top w:w="28" w:type="dxa"/>
              <w:left w:w="28" w:type="dxa"/>
              <w:bottom w:w="28" w:type="dxa"/>
              <w:right w:w="28" w:type="dxa"/>
            </w:tcMar>
          </w:tcPr>
          <w:p w14:paraId="74F4DA55" w14:textId="77777777" w:rsidR="006A5FAB" w:rsidRPr="00EF5447" w:rsidRDefault="006A5FAB" w:rsidP="00B1750F">
            <w:pPr>
              <w:pStyle w:val="TAC"/>
              <w:rPr>
                <w:lang w:eastAsia="zh-CN"/>
              </w:rPr>
            </w:pPr>
            <w:r w:rsidRPr="00EF5447">
              <w:rPr>
                <w:lang w:eastAsia="zh-CN"/>
              </w:rPr>
              <w:t>DC_66A_n5A-n261(2A)</w:t>
            </w:r>
          </w:p>
          <w:p w14:paraId="7068D501" w14:textId="77777777" w:rsidR="006A5FAB" w:rsidRPr="00EF5447" w:rsidRDefault="006A5FAB" w:rsidP="00B1750F">
            <w:pPr>
              <w:pStyle w:val="TAC"/>
              <w:rPr>
                <w:lang w:eastAsia="zh-CN"/>
              </w:rPr>
            </w:pPr>
            <w:r w:rsidRPr="00EF5447">
              <w:rPr>
                <w:lang w:eastAsia="zh-CN"/>
              </w:rPr>
              <w:t>DC_66A_n5A-n261(3A)</w:t>
            </w:r>
          </w:p>
          <w:p w14:paraId="00C07763" w14:textId="77777777" w:rsidR="006A5FAB" w:rsidRPr="00EF5447" w:rsidRDefault="006A5FAB" w:rsidP="00B1750F">
            <w:pPr>
              <w:pStyle w:val="TAC"/>
              <w:rPr>
                <w:lang w:eastAsia="zh-CN"/>
              </w:rPr>
            </w:pPr>
            <w:r w:rsidRPr="00EF5447">
              <w:rPr>
                <w:lang w:eastAsia="zh-CN"/>
              </w:rPr>
              <w:t>DC_66A_n5A-n261(2G)</w:t>
            </w:r>
          </w:p>
          <w:p w14:paraId="72B0B35B" w14:textId="77777777" w:rsidR="006A5FAB" w:rsidRPr="00EF5447" w:rsidRDefault="006A5FAB" w:rsidP="00B1750F">
            <w:pPr>
              <w:pStyle w:val="TAC"/>
              <w:rPr>
                <w:lang w:eastAsia="zh-CN"/>
              </w:rPr>
            </w:pPr>
            <w:r w:rsidRPr="00EF5447">
              <w:rPr>
                <w:lang w:eastAsia="zh-CN"/>
              </w:rPr>
              <w:t>DC_66A_n5A-n261(2H)</w:t>
            </w:r>
          </w:p>
          <w:p w14:paraId="7FDD9235" w14:textId="77777777" w:rsidR="006A5FAB" w:rsidRPr="00EF5447" w:rsidRDefault="006A5FAB" w:rsidP="00B1750F">
            <w:pPr>
              <w:pStyle w:val="TAC"/>
              <w:rPr>
                <w:lang w:eastAsia="zh-CN"/>
              </w:rPr>
            </w:pPr>
            <w:r w:rsidRPr="00EF5447">
              <w:rPr>
                <w:lang w:eastAsia="zh-CN"/>
              </w:rPr>
              <w:t>DC_66A_n5A-n261(A-G)</w:t>
            </w:r>
          </w:p>
          <w:p w14:paraId="723EF310" w14:textId="77777777" w:rsidR="006A5FAB" w:rsidRPr="00EF5447" w:rsidRDefault="006A5FAB" w:rsidP="00B1750F">
            <w:pPr>
              <w:pStyle w:val="TAC"/>
              <w:rPr>
                <w:lang w:eastAsia="zh-CN"/>
              </w:rPr>
            </w:pPr>
            <w:r w:rsidRPr="00EF5447">
              <w:rPr>
                <w:lang w:eastAsia="zh-CN"/>
              </w:rPr>
              <w:t>DC_66A_n5A-n261(A-H)</w:t>
            </w:r>
          </w:p>
          <w:p w14:paraId="73FF97BB" w14:textId="77777777" w:rsidR="006A5FAB" w:rsidRPr="00EF5447" w:rsidRDefault="006A5FAB" w:rsidP="00B1750F">
            <w:pPr>
              <w:pStyle w:val="TAC"/>
              <w:rPr>
                <w:lang w:eastAsia="zh-CN"/>
              </w:rPr>
            </w:pPr>
            <w:r w:rsidRPr="00EF5447">
              <w:rPr>
                <w:lang w:eastAsia="zh-CN"/>
              </w:rPr>
              <w:t>DC_66A_n5A-n261(A-I)</w:t>
            </w:r>
          </w:p>
          <w:p w14:paraId="2F6CE8EE" w14:textId="77777777" w:rsidR="006A5FAB" w:rsidRPr="00EF5447" w:rsidRDefault="006A5FAB" w:rsidP="00B1750F">
            <w:pPr>
              <w:pStyle w:val="TAC"/>
              <w:rPr>
                <w:lang w:eastAsia="zh-CN"/>
              </w:rPr>
            </w:pPr>
            <w:r w:rsidRPr="00EF5447">
              <w:rPr>
                <w:lang w:eastAsia="zh-CN"/>
              </w:rPr>
              <w:t>DC_66A_n5A-n261(A-J)</w:t>
            </w:r>
          </w:p>
          <w:p w14:paraId="0030C004" w14:textId="77777777" w:rsidR="006A5FAB" w:rsidRPr="00EF5447" w:rsidRDefault="006A5FAB" w:rsidP="00B1750F">
            <w:pPr>
              <w:pStyle w:val="TAC"/>
              <w:rPr>
                <w:lang w:eastAsia="zh-CN"/>
              </w:rPr>
            </w:pPr>
            <w:r w:rsidRPr="00EF5447">
              <w:rPr>
                <w:lang w:eastAsia="zh-CN"/>
              </w:rPr>
              <w:t>DC_66A_n5A-n261(A-K)</w:t>
            </w:r>
          </w:p>
          <w:p w14:paraId="69430CDA" w14:textId="77777777" w:rsidR="006A5FAB" w:rsidRPr="00EF5447" w:rsidRDefault="006A5FAB" w:rsidP="00B1750F">
            <w:pPr>
              <w:pStyle w:val="TAC"/>
              <w:rPr>
                <w:lang w:eastAsia="zh-CN"/>
              </w:rPr>
            </w:pPr>
            <w:r w:rsidRPr="00EF5447">
              <w:rPr>
                <w:lang w:eastAsia="zh-CN"/>
              </w:rPr>
              <w:t>DC_66A_n5A-n261(G-H)</w:t>
            </w:r>
          </w:p>
          <w:p w14:paraId="4C50F843" w14:textId="77777777" w:rsidR="006A5FAB" w:rsidRPr="00EF5447" w:rsidRDefault="006A5FAB" w:rsidP="00B1750F">
            <w:pPr>
              <w:pStyle w:val="TAC"/>
              <w:rPr>
                <w:lang w:eastAsia="zh-CN"/>
              </w:rPr>
            </w:pPr>
            <w:r w:rsidRPr="00EF5447">
              <w:rPr>
                <w:lang w:eastAsia="zh-CN"/>
              </w:rPr>
              <w:t>DC_66A_n5A-n261(G-I)</w:t>
            </w:r>
          </w:p>
          <w:p w14:paraId="59510E3C" w14:textId="77777777" w:rsidR="006A5FAB" w:rsidRPr="00EF5447" w:rsidRDefault="006A5FAB" w:rsidP="00B1750F">
            <w:pPr>
              <w:pStyle w:val="TAC"/>
              <w:rPr>
                <w:lang w:eastAsia="zh-CN"/>
              </w:rPr>
            </w:pPr>
            <w:r w:rsidRPr="00EF5447">
              <w:rPr>
                <w:lang w:eastAsia="zh-CN"/>
              </w:rPr>
              <w:t>DC_66A_n5A-n261(G-J)</w:t>
            </w:r>
          </w:p>
          <w:p w14:paraId="159C0338" w14:textId="77777777" w:rsidR="006A5FAB" w:rsidRPr="00EF5447" w:rsidRDefault="006A5FAB" w:rsidP="00B1750F">
            <w:pPr>
              <w:pStyle w:val="TAC"/>
              <w:rPr>
                <w:lang w:eastAsia="zh-CN"/>
              </w:rPr>
            </w:pPr>
            <w:r w:rsidRPr="00EF5447">
              <w:rPr>
                <w:lang w:eastAsia="zh-CN"/>
              </w:rPr>
              <w:t>DC_66A_n5A-n261(H-I)</w:t>
            </w:r>
          </w:p>
          <w:p w14:paraId="1D3432A5" w14:textId="77777777" w:rsidR="006A5FAB" w:rsidRPr="00EF5447" w:rsidRDefault="006A5FAB" w:rsidP="00B1750F">
            <w:pPr>
              <w:pStyle w:val="TAC"/>
              <w:rPr>
                <w:lang w:eastAsia="zh-CN"/>
              </w:rPr>
            </w:pPr>
            <w:r w:rsidRPr="00EF5447">
              <w:rPr>
                <w:lang w:eastAsia="zh-CN"/>
              </w:rPr>
              <w:t>DC_66A_n5A-n261(A-2G)</w:t>
            </w:r>
          </w:p>
          <w:p w14:paraId="7687995D" w14:textId="77777777" w:rsidR="006A5FAB" w:rsidRPr="00EF5447" w:rsidRDefault="006A5FAB" w:rsidP="00B1750F">
            <w:pPr>
              <w:pStyle w:val="TAC"/>
              <w:rPr>
                <w:lang w:eastAsia="zh-CN"/>
              </w:rPr>
            </w:pPr>
            <w:r w:rsidRPr="00EF5447">
              <w:rPr>
                <w:lang w:eastAsia="zh-CN"/>
              </w:rPr>
              <w:t>DC_66A_n5A-n261(A-G-H)</w:t>
            </w:r>
          </w:p>
          <w:p w14:paraId="4B13722E" w14:textId="77777777" w:rsidR="006A5FAB" w:rsidRPr="00EF5447" w:rsidRDefault="006A5FAB" w:rsidP="00B1750F">
            <w:pPr>
              <w:pStyle w:val="TAC"/>
              <w:rPr>
                <w:lang w:eastAsia="zh-CN"/>
              </w:rPr>
            </w:pPr>
            <w:r w:rsidRPr="00EF5447">
              <w:rPr>
                <w:lang w:eastAsia="zh-CN"/>
              </w:rPr>
              <w:t>DC_66A_n5A-n261(A-G-I)</w:t>
            </w:r>
          </w:p>
          <w:p w14:paraId="4410300B" w14:textId="77777777" w:rsidR="006A5FAB" w:rsidRPr="00EF5447" w:rsidRDefault="006A5FAB" w:rsidP="00B1750F">
            <w:pPr>
              <w:pStyle w:val="TAC"/>
              <w:rPr>
                <w:lang w:eastAsia="zh-CN"/>
              </w:rPr>
            </w:pPr>
            <w:r w:rsidRPr="00EF5447">
              <w:rPr>
                <w:lang w:eastAsia="zh-CN"/>
              </w:rPr>
              <w:t>DC_66A_n5A-n261(2A-G)</w:t>
            </w:r>
          </w:p>
          <w:p w14:paraId="3C0FEDF6" w14:textId="77777777" w:rsidR="006A5FAB" w:rsidRPr="00EF5447" w:rsidRDefault="006A5FAB" w:rsidP="00B1750F">
            <w:pPr>
              <w:pStyle w:val="TAC"/>
              <w:rPr>
                <w:lang w:eastAsia="zh-CN"/>
              </w:rPr>
            </w:pPr>
            <w:r w:rsidRPr="00EF5447">
              <w:rPr>
                <w:lang w:eastAsia="zh-CN"/>
              </w:rPr>
              <w:t>DC_66A_n5A-n261(2A-H)</w:t>
            </w:r>
          </w:p>
          <w:p w14:paraId="4A28D9A6" w14:textId="77777777" w:rsidR="006A5FAB" w:rsidRPr="00EF5447" w:rsidRDefault="006A5FAB" w:rsidP="00B1750F">
            <w:pPr>
              <w:pStyle w:val="TAC"/>
              <w:rPr>
                <w:lang w:eastAsia="zh-CN"/>
              </w:rPr>
            </w:pPr>
            <w:r w:rsidRPr="00EF5447">
              <w:rPr>
                <w:lang w:eastAsia="zh-CN"/>
              </w:rPr>
              <w:t>DC_66A_n5A-n261(2A-I)</w:t>
            </w:r>
          </w:p>
          <w:p w14:paraId="1C3282A2" w14:textId="77777777" w:rsidR="006A5FAB" w:rsidRPr="00EF5447" w:rsidRDefault="006A5FAB" w:rsidP="00B1750F">
            <w:pPr>
              <w:pStyle w:val="TAC"/>
              <w:rPr>
                <w:lang w:eastAsia="zh-CN"/>
              </w:rPr>
            </w:pPr>
            <w:r w:rsidRPr="00EF5447">
              <w:rPr>
                <w:lang w:eastAsia="zh-CN"/>
              </w:rPr>
              <w:t>DC_66A_n5A-n261(3A-G)</w:t>
            </w:r>
          </w:p>
        </w:tc>
        <w:tc>
          <w:tcPr>
            <w:tcW w:w="3969" w:type="dxa"/>
            <w:tcMar>
              <w:top w:w="28" w:type="dxa"/>
              <w:left w:w="28" w:type="dxa"/>
              <w:bottom w:w="28" w:type="dxa"/>
              <w:right w:w="28" w:type="dxa"/>
            </w:tcMar>
          </w:tcPr>
          <w:p w14:paraId="58CA45B6" w14:textId="77777777" w:rsidR="006A5FAB" w:rsidRPr="00EF5447" w:rsidRDefault="006A5FAB" w:rsidP="00B1750F">
            <w:pPr>
              <w:pStyle w:val="TAC"/>
              <w:rPr>
                <w:rFonts w:eastAsia="Malgun Gothic"/>
                <w:lang w:eastAsia="ko-KR"/>
              </w:rPr>
            </w:pPr>
            <w:r w:rsidRPr="00EF5447">
              <w:rPr>
                <w:lang w:eastAsia="zh-CN"/>
              </w:rPr>
              <w:t>DC_66A_n5A-n261A</w:t>
            </w:r>
          </w:p>
        </w:tc>
      </w:tr>
      <w:tr w:rsidR="004C55A8" w:rsidRPr="00EF5447" w14:paraId="2EB44861" w14:textId="77777777" w:rsidTr="00B1750F">
        <w:trPr>
          <w:trHeight w:val="187"/>
          <w:jc w:val="center"/>
          <w:ins w:id="6480" w:author="ZTE-Ma Zhifeng-Rev" w:date="2021-10-18T16:22:00Z"/>
        </w:trPr>
        <w:tc>
          <w:tcPr>
            <w:tcW w:w="3969" w:type="dxa"/>
            <w:shd w:val="clear" w:color="auto" w:fill="auto"/>
            <w:noWrap/>
            <w:tcMar>
              <w:top w:w="28" w:type="dxa"/>
              <w:left w:w="28" w:type="dxa"/>
              <w:bottom w:w="28" w:type="dxa"/>
              <w:right w:w="28" w:type="dxa"/>
            </w:tcMar>
          </w:tcPr>
          <w:p w14:paraId="6BFC2E71" w14:textId="43A4EA23" w:rsidR="004C55A8" w:rsidRPr="00EF5447" w:rsidRDefault="004C55A8" w:rsidP="00B1750F">
            <w:pPr>
              <w:pStyle w:val="TAC"/>
              <w:rPr>
                <w:ins w:id="6481" w:author="ZTE-Ma Zhifeng-Rev" w:date="2021-10-18T16:22:00Z"/>
                <w:lang w:eastAsia="zh-CN"/>
              </w:rPr>
            </w:pPr>
            <w:ins w:id="6482" w:author="ZTE-Ma Zhifeng-Rev" w:date="2021-10-18T16:22:00Z">
              <w:r w:rsidRPr="00EF5447">
                <w:rPr>
                  <w:rFonts w:cs="Arial"/>
                  <w:lang w:eastAsia="zh-CN"/>
                </w:rPr>
                <w:t>DC_66A_n41A-n260A</w:t>
              </w:r>
            </w:ins>
          </w:p>
        </w:tc>
        <w:tc>
          <w:tcPr>
            <w:tcW w:w="3969" w:type="dxa"/>
            <w:tcMar>
              <w:top w:w="28" w:type="dxa"/>
              <w:left w:w="28" w:type="dxa"/>
              <w:bottom w:w="28" w:type="dxa"/>
              <w:right w:w="28" w:type="dxa"/>
            </w:tcMar>
          </w:tcPr>
          <w:p w14:paraId="448EA09C" w14:textId="06F1C4CE" w:rsidR="004C55A8" w:rsidRPr="00EF5447" w:rsidRDefault="004C55A8" w:rsidP="00B1750F">
            <w:pPr>
              <w:pStyle w:val="TAC"/>
              <w:rPr>
                <w:ins w:id="6483" w:author="ZTE-Ma Zhifeng-Rev" w:date="2021-10-18T16:22:00Z"/>
                <w:lang w:eastAsia="zh-CN"/>
              </w:rPr>
            </w:pPr>
            <w:ins w:id="6484" w:author="ZTE-Ma Zhifeng-Rev" w:date="2021-10-18T16:22:00Z">
              <w:r w:rsidRPr="00EF5447">
                <w:rPr>
                  <w:rFonts w:cs="Arial"/>
                  <w:lang w:eastAsia="zh-CN"/>
                </w:rPr>
                <w:t>DC_66A_n41A</w:t>
              </w:r>
            </w:ins>
          </w:p>
        </w:tc>
      </w:tr>
      <w:tr w:rsidR="006A5FAB" w:rsidRPr="00EF5447" w14:paraId="2CE11A75" w14:textId="77777777" w:rsidTr="00B1750F">
        <w:trPr>
          <w:trHeight w:val="187"/>
          <w:jc w:val="center"/>
        </w:trPr>
        <w:tc>
          <w:tcPr>
            <w:tcW w:w="3969" w:type="dxa"/>
            <w:shd w:val="clear" w:color="auto" w:fill="auto"/>
            <w:noWrap/>
            <w:tcMar>
              <w:top w:w="28" w:type="dxa"/>
              <w:left w:w="28" w:type="dxa"/>
              <w:bottom w:w="28" w:type="dxa"/>
              <w:right w:w="28" w:type="dxa"/>
            </w:tcMar>
          </w:tcPr>
          <w:p w14:paraId="73B59D75" w14:textId="0417BCA6" w:rsidR="006A5FAB" w:rsidRPr="00EF5447" w:rsidDel="004C55A8" w:rsidRDefault="006A5FAB" w:rsidP="00B1750F">
            <w:pPr>
              <w:pStyle w:val="TAC"/>
              <w:rPr>
                <w:del w:id="6485" w:author="ZTE-Ma Zhifeng-Rev" w:date="2021-10-18T16:22:00Z"/>
                <w:rFonts w:cs="Arial"/>
                <w:lang w:eastAsia="zh-CN"/>
              </w:rPr>
            </w:pPr>
            <w:del w:id="6486" w:author="ZTE-Ma Zhifeng-Rev" w:date="2021-10-18T16:22:00Z">
              <w:r w:rsidRPr="00EF5447" w:rsidDel="004C55A8">
                <w:rPr>
                  <w:rFonts w:cs="Arial"/>
                  <w:lang w:eastAsia="zh-CN"/>
                </w:rPr>
                <w:delText>DC_66A_n41A-n260A</w:delText>
              </w:r>
            </w:del>
          </w:p>
          <w:p w14:paraId="19669049" w14:textId="77777777" w:rsidR="006A5FAB" w:rsidRPr="00EF5447" w:rsidRDefault="006A5FAB" w:rsidP="00B1750F">
            <w:pPr>
              <w:pStyle w:val="TAC"/>
              <w:rPr>
                <w:rFonts w:cs="Arial"/>
                <w:lang w:eastAsia="zh-CN"/>
              </w:rPr>
            </w:pPr>
            <w:r w:rsidRPr="00EF5447">
              <w:rPr>
                <w:rFonts w:cs="Arial"/>
                <w:lang w:eastAsia="zh-CN"/>
              </w:rPr>
              <w:t>DC_66A_n41A-n260(2A)</w:t>
            </w:r>
          </w:p>
          <w:p w14:paraId="0EBA00E3" w14:textId="77777777" w:rsidR="006A5FAB" w:rsidRPr="00EF5447" w:rsidRDefault="006A5FAB" w:rsidP="00B1750F">
            <w:pPr>
              <w:pStyle w:val="TAC"/>
              <w:rPr>
                <w:rFonts w:cs="Arial"/>
                <w:lang w:eastAsia="zh-CN"/>
              </w:rPr>
            </w:pPr>
            <w:r w:rsidRPr="00EF5447">
              <w:rPr>
                <w:rFonts w:cs="Arial"/>
                <w:lang w:eastAsia="zh-CN"/>
              </w:rPr>
              <w:t>DC_66A_n41A-n260(3A)</w:t>
            </w:r>
          </w:p>
          <w:p w14:paraId="10C0B911" w14:textId="77777777" w:rsidR="006A5FAB" w:rsidRPr="00EF5447" w:rsidRDefault="006A5FAB" w:rsidP="00B1750F">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4C888848" w14:textId="77777777" w:rsidR="006A5FAB" w:rsidRPr="00EF5447" w:rsidRDefault="006A5FAB" w:rsidP="00B1750F">
            <w:pPr>
              <w:pStyle w:val="TAC"/>
              <w:rPr>
                <w:rFonts w:eastAsia="Malgun Gothic" w:cs="Arial"/>
                <w:szCs w:val="18"/>
                <w:lang w:eastAsia="ko-KR"/>
              </w:rPr>
            </w:pPr>
            <w:r w:rsidRPr="00EF5447">
              <w:rPr>
                <w:rFonts w:cs="Arial"/>
                <w:lang w:eastAsia="zh-CN"/>
              </w:rPr>
              <w:t>DC_66A_n41A</w:t>
            </w:r>
          </w:p>
        </w:tc>
      </w:tr>
      <w:tr w:rsidR="004C55A8" w:rsidRPr="00EF5447" w14:paraId="3BD99623" w14:textId="77777777" w:rsidTr="00B1750F">
        <w:trPr>
          <w:trHeight w:val="187"/>
          <w:jc w:val="center"/>
          <w:ins w:id="6487" w:author="ZTE-Ma Zhifeng-Rev" w:date="2021-10-18T16:22:00Z"/>
        </w:trPr>
        <w:tc>
          <w:tcPr>
            <w:tcW w:w="3969" w:type="dxa"/>
            <w:shd w:val="clear" w:color="auto" w:fill="auto"/>
            <w:noWrap/>
            <w:tcMar>
              <w:top w:w="28" w:type="dxa"/>
              <w:left w:w="28" w:type="dxa"/>
              <w:bottom w:w="28" w:type="dxa"/>
              <w:right w:w="28" w:type="dxa"/>
            </w:tcMar>
          </w:tcPr>
          <w:p w14:paraId="080E3102" w14:textId="2C2211DF" w:rsidR="004C55A8" w:rsidRPr="00EF5447" w:rsidDel="004C55A8" w:rsidRDefault="004C55A8" w:rsidP="00B1750F">
            <w:pPr>
              <w:pStyle w:val="TAC"/>
              <w:rPr>
                <w:ins w:id="6488" w:author="ZTE-Ma Zhifeng-Rev" w:date="2021-10-18T16:22:00Z"/>
                <w:rFonts w:cs="Arial"/>
                <w:lang w:eastAsia="zh-CN"/>
              </w:rPr>
            </w:pPr>
            <w:ins w:id="6489" w:author="ZTE-Ma Zhifeng-Rev" w:date="2021-10-18T16:23:00Z">
              <w:r w:rsidRPr="00EF5447">
                <w:rPr>
                  <w:rFonts w:eastAsia="Malgun Gothic" w:cs="Arial"/>
                  <w:szCs w:val="18"/>
                  <w:lang w:eastAsia="ko-KR"/>
                </w:rPr>
                <w:t>DC_66A_n41A-n261A</w:t>
              </w:r>
            </w:ins>
          </w:p>
        </w:tc>
        <w:tc>
          <w:tcPr>
            <w:tcW w:w="3969" w:type="dxa"/>
            <w:tcMar>
              <w:top w:w="28" w:type="dxa"/>
              <w:left w:w="28" w:type="dxa"/>
              <w:bottom w:w="28" w:type="dxa"/>
              <w:right w:w="28" w:type="dxa"/>
            </w:tcMar>
          </w:tcPr>
          <w:p w14:paraId="237ADF69" w14:textId="07D70373" w:rsidR="004C55A8" w:rsidRPr="00EF5447" w:rsidRDefault="004C55A8" w:rsidP="00B1750F">
            <w:pPr>
              <w:pStyle w:val="TAC"/>
              <w:rPr>
                <w:ins w:id="6490" w:author="ZTE-Ma Zhifeng-Rev" w:date="2021-10-18T16:22:00Z"/>
                <w:rFonts w:cs="Arial"/>
                <w:lang w:eastAsia="zh-CN"/>
              </w:rPr>
            </w:pPr>
            <w:ins w:id="6491" w:author="ZTE-Ma Zhifeng-Rev" w:date="2021-10-18T16:23:00Z">
              <w:r w:rsidRPr="00EF5447">
                <w:rPr>
                  <w:rFonts w:eastAsia="Malgun Gothic" w:cs="Arial"/>
                  <w:szCs w:val="18"/>
                  <w:lang w:eastAsia="ko-KR"/>
                </w:rPr>
                <w:t>DC_66A_n41A</w:t>
              </w:r>
            </w:ins>
          </w:p>
        </w:tc>
      </w:tr>
      <w:tr w:rsidR="006A5FAB" w:rsidRPr="00EF5447" w14:paraId="36851119" w14:textId="77777777" w:rsidTr="00B1750F">
        <w:trPr>
          <w:trHeight w:val="187"/>
          <w:jc w:val="center"/>
        </w:trPr>
        <w:tc>
          <w:tcPr>
            <w:tcW w:w="3969" w:type="dxa"/>
            <w:shd w:val="clear" w:color="auto" w:fill="auto"/>
            <w:noWrap/>
            <w:tcMar>
              <w:top w:w="28" w:type="dxa"/>
              <w:left w:w="28" w:type="dxa"/>
              <w:bottom w:w="28" w:type="dxa"/>
              <w:right w:w="28" w:type="dxa"/>
            </w:tcMar>
          </w:tcPr>
          <w:p w14:paraId="52C0CE59" w14:textId="32146F14" w:rsidR="006A5FAB" w:rsidRPr="00EF5447" w:rsidDel="004C55A8" w:rsidRDefault="006A5FAB" w:rsidP="00B1750F">
            <w:pPr>
              <w:pStyle w:val="TAC"/>
              <w:rPr>
                <w:del w:id="6492" w:author="ZTE-Ma Zhifeng-Rev" w:date="2021-10-18T16:23:00Z"/>
                <w:rFonts w:eastAsia="Malgun Gothic" w:cs="Arial"/>
                <w:szCs w:val="18"/>
                <w:lang w:eastAsia="ko-KR"/>
              </w:rPr>
            </w:pPr>
            <w:del w:id="6493" w:author="ZTE-Ma Zhifeng-Rev" w:date="2021-10-18T16:23:00Z">
              <w:r w:rsidRPr="00EF5447" w:rsidDel="004C55A8">
                <w:rPr>
                  <w:rFonts w:eastAsia="Malgun Gothic" w:cs="Arial"/>
                  <w:szCs w:val="18"/>
                  <w:lang w:eastAsia="ko-KR"/>
                </w:rPr>
                <w:delText>DC_66A_n41A-n261A</w:delText>
              </w:r>
            </w:del>
          </w:p>
          <w:p w14:paraId="49B90FFD" w14:textId="77777777" w:rsidR="006A5FAB" w:rsidRPr="00EF5447" w:rsidRDefault="006A5FAB" w:rsidP="00B1750F">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14:paraId="5BA726B7" w14:textId="77777777" w:rsidR="006A5FAB" w:rsidRPr="00EF5447" w:rsidRDefault="006A5FAB" w:rsidP="00B1750F">
            <w:pPr>
              <w:pStyle w:val="TAC"/>
              <w:rPr>
                <w:rFonts w:eastAsia="Malgun Gothic" w:cs="Arial"/>
                <w:szCs w:val="18"/>
                <w:lang w:eastAsia="ko-KR"/>
              </w:rPr>
            </w:pPr>
            <w:r w:rsidRPr="00EF5447">
              <w:rPr>
                <w:rFonts w:eastAsia="Malgun Gothic" w:cs="Arial"/>
                <w:szCs w:val="18"/>
                <w:lang w:eastAsia="ko-KR"/>
              </w:rPr>
              <w:t>DC_66A_n41A</w:t>
            </w:r>
          </w:p>
        </w:tc>
      </w:tr>
      <w:tr w:rsidR="004C55A8" w:rsidRPr="00EF5447" w14:paraId="5617BF0F" w14:textId="77777777" w:rsidTr="00B1750F">
        <w:trPr>
          <w:trHeight w:val="187"/>
          <w:jc w:val="center"/>
          <w:ins w:id="6494" w:author="ZTE-Ma Zhifeng-Rev" w:date="2021-10-18T16:23:00Z"/>
        </w:trPr>
        <w:tc>
          <w:tcPr>
            <w:tcW w:w="3969" w:type="dxa"/>
            <w:shd w:val="clear" w:color="auto" w:fill="auto"/>
            <w:noWrap/>
            <w:tcMar>
              <w:top w:w="28" w:type="dxa"/>
              <w:left w:w="28" w:type="dxa"/>
              <w:bottom w:w="28" w:type="dxa"/>
              <w:right w:w="28" w:type="dxa"/>
            </w:tcMar>
          </w:tcPr>
          <w:p w14:paraId="4E2EDA10" w14:textId="53E68AB5" w:rsidR="004C55A8" w:rsidRPr="00EF5447" w:rsidDel="004C55A8" w:rsidRDefault="004C55A8" w:rsidP="00B1750F">
            <w:pPr>
              <w:pStyle w:val="TAC"/>
              <w:rPr>
                <w:ins w:id="6495" w:author="ZTE-Ma Zhifeng-Rev" w:date="2021-10-18T16:23:00Z"/>
                <w:rFonts w:eastAsia="Malgun Gothic" w:cs="Arial"/>
                <w:szCs w:val="18"/>
                <w:lang w:eastAsia="ko-KR"/>
              </w:rPr>
            </w:pPr>
            <w:ins w:id="6496" w:author="ZTE-Ma Zhifeng-Rev" w:date="2021-10-18T16:23:00Z">
              <w:r w:rsidRPr="00EF5447">
                <w:rPr>
                  <w:rFonts w:eastAsia="Malgun Gothic" w:cs="Arial"/>
                  <w:szCs w:val="18"/>
                  <w:lang w:eastAsia="ko-KR"/>
                </w:rPr>
                <w:lastRenderedPageBreak/>
                <w:t>DC_66A_n71A-n260A</w:t>
              </w:r>
            </w:ins>
          </w:p>
        </w:tc>
        <w:tc>
          <w:tcPr>
            <w:tcW w:w="3969" w:type="dxa"/>
            <w:tcMar>
              <w:top w:w="28" w:type="dxa"/>
              <w:left w:w="28" w:type="dxa"/>
              <w:bottom w:w="28" w:type="dxa"/>
              <w:right w:w="28" w:type="dxa"/>
            </w:tcMar>
          </w:tcPr>
          <w:p w14:paraId="43DCA962" w14:textId="77777777" w:rsidR="004C55A8" w:rsidRPr="00EF5447" w:rsidRDefault="004C55A8" w:rsidP="004C55A8">
            <w:pPr>
              <w:pStyle w:val="TAC"/>
              <w:rPr>
                <w:ins w:id="6497" w:author="ZTE-Ma Zhifeng-Rev" w:date="2021-10-18T16:23:00Z"/>
                <w:rFonts w:eastAsia="Malgun Gothic" w:cs="Arial"/>
                <w:szCs w:val="18"/>
                <w:lang w:eastAsia="ko-KR"/>
              </w:rPr>
            </w:pPr>
            <w:ins w:id="6498" w:author="ZTE-Ma Zhifeng-Rev" w:date="2021-10-18T16:23:00Z">
              <w:r w:rsidRPr="00EF5447">
                <w:rPr>
                  <w:rFonts w:eastAsia="Malgun Gothic" w:cs="Arial"/>
                  <w:szCs w:val="18"/>
                  <w:lang w:eastAsia="ko-KR"/>
                </w:rPr>
                <w:t>DC_66A_n71A</w:t>
              </w:r>
            </w:ins>
          </w:p>
          <w:p w14:paraId="767087D4" w14:textId="035AFEA1" w:rsidR="004C55A8" w:rsidRPr="00EF5447" w:rsidRDefault="004C55A8" w:rsidP="004C55A8">
            <w:pPr>
              <w:pStyle w:val="TAC"/>
              <w:rPr>
                <w:ins w:id="6499" w:author="ZTE-Ma Zhifeng-Rev" w:date="2021-10-18T16:23:00Z"/>
                <w:rFonts w:eastAsia="Malgun Gothic" w:cs="Arial"/>
                <w:szCs w:val="18"/>
                <w:lang w:eastAsia="ko-KR"/>
              </w:rPr>
            </w:pPr>
            <w:ins w:id="6500" w:author="ZTE-Ma Zhifeng-Rev" w:date="2021-10-18T16:23:00Z">
              <w:r w:rsidRPr="00EF5447">
                <w:rPr>
                  <w:rFonts w:eastAsia="Malgun Gothic" w:cs="Arial"/>
                  <w:szCs w:val="18"/>
                  <w:lang w:eastAsia="ko-KR"/>
                </w:rPr>
                <w:t>DC_66A_n260A</w:t>
              </w:r>
            </w:ins>
          </w:p>
        </w:tc>
      </w:tr>
      <w:tr w:rsidR="006A5FAB" w:rsidRPr="00EF5447" w14:paraId="0A0ABFF2" w14:textId="77777777" w:rsidTr="00B1750F">
        <w:trPr>
          <w:trHeight w:val="187"/>
          <w:jc w:val="center"/>
        </w:trPr>
        <w:tc>
          <w:tcPr>
            <w:tcW w:w="3969" w:type="dxa"/>
            <w:shd w:val="clear" w:color="auto" w:fill="auto"/>
            <w:noWrap/>
            <w:tcMar>
              <w:top w:w="28" w:type="dxa"/>
              <w:left w:w="28" w:type="dxa"/>
              <w:bottom w:w="28" w:type="dxa"/>
              <w:right w:w="28" w:type="dxa"/>
            </w:tcMar>
          </w:tcPr>
          <w:p w14:paraId="29EDC506" w14:textId="54E71ACA" w:rsidR="006A5FAB" w:rsidRPr="00EF5447" w:rsidDel="004C55A8" w:rsidRDefault="006A5FAB" w:rsidP="00B1750F">
            <w:pPr>
              <w:pStyle w:val="TAC"/>
              <w:rPr>
                <w:del w:id="6501" w:author="ZTE-Ma Zhifeng-Rev" w:date="2021-10-18T16:23:00Z"/>
                <w:rFonts w:eastAsia="Malgun Gothic" w:cs="Arial"/>
                <w:szCs w:val="18"/>
                <w:lang w:eastAsia="ko-KR"/>
              </w:rPr>
            </w:pPr>
            <w:del w:id="6502" w:author="ZTE-Ma Zhifeng-Rev" w:date="2021-10-18T16:23:00Z">
              <w:r w:rsidRPr="00EF5447" w:rsidDel="004C55A8">
                <w:rPr>
                  <w:rFonts w:eastAsia="Malgun Gothic" w:cs="Arial"/>
                  <w:szCs w:val="18"/>
                  <w:lang w:eastAsia="ko-KR"/>
                </w:rPr>
                <w:delText>DC_66A_n71A-n260A</w:delText>
              </w:r>
            </w:del>
          </w:p>
          <w:p w14:paraId="21AC41F6" w14:textId="77777777" w:rsidR="006A5FAB" w:rsidRPr="00EF5447" w:rsidRDefault="006A5FAB" w:rsidP="00B1750F">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14:paraId="686B387B" w14:textId="77777777" w:rsidR="006A5FAB" w:rsidRPr="00EF5447" w:rsidRDefault="006A5FAB" w:rsidP="00B1750F">
            <w:pPr>
              <w:pStyle w:val="TAC"/>
              <w:rPr>
                <w:rFonts w:eastAsia="Malgun Gothic" w:cs="Arial"/>
                <w:szCs w:val="18"/>
                <w:lang w:eastAsia="ko-KR"/>
              </w:rPr>
            </w:pPr>
            <w:r w:rsidRPr="00EF5447">
              <w:rPr>
                <w:rFonts w:eastAsia="Malgun Gothic" w:cs="Arial"/>
                <w:szCs w:val="18"/>
                <w:lang w:eastAsia="ko-KR"/>
              </w:rPr>
              <w:t>DC_66A_n71A</w:t>
            </w:r>
          </w:p>
          <w:p w14:paraId="7462B6C6" w14:textId="77777777" w:rsidR="006A5FAB" w:rsidRPr="00EF5447" w:rsidRDefault="006A5FAB" w:rsidP="00B1750F">
            <w:pPr>
              <w:pStyle w:val="TAC"/>
              <w:rPr>
                <w:rFonts w:eastAsia="Malgun Gothic" w:cs="Arial"/>
                <w:szCs w:val="18"/>
                <w:lang w:eastAsia="ko-KR"/>
              </w:rPr>
            </w:pPr>
            <w:r w:rsidRPr="00EF5447">
              <w:rPr>
                <w:rFonts w:eastAsia="Malgun Gothic" w:cs="Arial"/>
                <w:szCs w:val="18"/>
                <w:lang w:eastAsia="ko-KR"/>
              </w:rPr>
              <w:t>DC_66A_n260A</w:t>
            </w:r>
          </w:p>
        </w:tc>
      </w:tr>
      <w:tr w:rsidR="004C55A8" w:rsidRPr="00EF5447" w14:paraId="6DA07798" w14:textId="77777777" w:rsidTr="00B1750F">
        <w:trPr>
          <w:trHeight w:val="187"/>
          <w:jc w:val="center"/>
          <w:ins w:id="6503" w:author="ZTE-Ma Zhifeng-Rev" w:date="2021-10-18T16:23:00Z"/>
        </w:trPr>
        <w:tc>
          <w:tcPr>
            <w:tcW w:w="3969" w:type="dxa"/>
            <w:shd w:val="clear" w:color="auto" w:fill="auto"/>
            <w:noWrap/>
            <w:tcMar>
              <w:top w:w="28" w:type="dxa"/>
              <w:left w:w="28" w:type="dxa"/>
              <w:bottom w:w="28" w:type="dxa"/>
              <w:right w:w="28" w:type="dxa"/>
            </w:tcMar>
          </w:tcPr>
          <w:p w14:paraId="05B94EE4" w14:textId="6F72B78A" w:rsidR="004C55A8" w:rsidRPr="00EF5447" w:rsidRDefault="004C55A8" w:rsidP="00B1750F">
            <w:pPr>
              <w:pStyle w:val="TAC"/>
              <w:rPr>
                <w:ins w:id="6504" w:author="ZTE-Ma Zhifeng-Rev" w:date="2021-10-18T16:23:00Z"/>
                <w:rFonts w:eastAsia="Malgun Gothic" w:cs="Arial"/>
                <w:szCs w:val="18"/>
                <w:lang w:eastAsia="ko-KR"/>
              </w:rPr>
            </w:pPr>
            <w:ins w:id="6505" w:author="ZTE-Ma Zhifeng-Rev" w:date="2021-10-18T16:23:00Z">
              <w:r w:rsidRPr="00EF5447">
                <w:rPr>
                  <w:rFonts w:eastAsia="Malgun Gothic" w:cs="Arial"/>
                  <w:szCs w:val="18"/>
                  <w:lang w:eastAsia="ko-KR"/>
                </w:rPr>
                <w:t>DC_66A_n71A-n261A</w:t>
              </w:r>
            </w:ins>
          </w:p>
        </w:tc>
        <w:tc>
          <w:tcPr>
            <w:tcW w:w="3969" w:type="dxa"/>
            <w:tcMar>
              <w:top w:w="28" w:type="dxa"/>
              <w:left w:w="28" w:type="dxa"/>
              <w:bottom w:w="28" w:type="dxa"/>
              <w:right w:w="28" w:type="dxa"/>
            </w:tcMar>
          </w:tcPr>
          <w:p w14:paraId="46A4BB10" w14:textId="77777777" w:rsidR="004C55A8" w:rsidRPr="00EF5447" w:rsidRDefault="004C55A8" w:rsidP="004C55A8">
            <w:pPr>
              <w:pStyle w:val="TAC"/>
              <w:rPr>
                <w:ins w:id="6506" w:author="ZTE-Ma Zhifeng-Rev" w:date="2021-10-18T16:24:00Z"/>
                <w:rFonts w:eastAsia="Malgun Gothic" w:cs="Arial"/>
                <w:szCs w:val="18"/>
                <w:lang w:eastAsia="ko-KR"/>
              </w:rPr>
            </w:pPr>
            <w:ins w:id="6507" w:author="ZTE-Ma Zhifeng-Rev" w:date="2021-10-18T16:24:00Z">
              <w:r w:rsidRPr="00EF5447">
                <w:rPr>
                  <w:rFonts w:eastAsia="Malgun Gothic" w:cs="Arial"/>
                  <w:szCs w:val="18"/>
                  <w:lang w:eastAsia="ko-KR"/>
                </w:rPr>
                <w:t>DC_66A_n71A</w:t>
              </w:r>
            </w:ins>
          </w:p>
          <w:p w14:paraId="31142A1D" w14:textId="38A933D3" w:rsidR="004C55A8" w:rsidRPr="00EF5447" w:rsidRDefault="004C55A8" w:rsidP="004C55A8">
            <w:pPr>
              <w:pStyle w:val="TAC"/>
              <w:rPr>
                <w:ins w:id="6508" w:author="ZTE-Ma Zhifeng-Rev" w:date="2021-10-18T16:23:00Z"/>
                <w:rFonts w:eastAsia="Malgun Gothic" w:cs="Arial"/>
                <w:szCs w:val="18"/>
                <w:lang w:eastAsia="ko-KR"/>
              </w:rPr>
            </w:pPr>
            <w:ins w:id="6509" w:author="ZTE-Ma Zhifeng-Rev" w:date="2021-10-18T16:24:00Z">
              <w:r w:rsidRPr="00EF5447">
                <w:rPr>
                  <w:rFonts w:eastAsia="Malgun Gothic" w:cs="Arial"/>
                  <w:szCs w:val="18"/>
                  <w:lang w:eastAsia="ko-KR"/>
                </w:rPr>
                <w:t>DC_66A_n261A</w:t>
              </w:r>
            </w:ins>
          </w:p>
        </w:tc>
      </w:tr>
      <w:tr w:rsidR="006A5FAB" w:rsidRPr="00EF5447" w14:paraId="2B335A93" w14:textId="77777777" w:rsidTr="00B1750F">
        <w:trPr>
          <w:trHeight w:val="187"/>
          <w:jc w:val="center"/>
        </w:trPr>
        <w:tc>
          <w:tcPr>
            <w:tcW w:w="3969" w:type="dxa"/>
            <w:shd w:val="clear" w:color="auto" w:fill="auto"/>
            <w:noWrap/>
            <w:tcMar>
              <w:top w:w="28" w:type="dxa"/>
              <w:left w:w="28" w:type="dxa"/>
              <w:bottom w:w="28" w:type="dxa"/>
              <w:right w:w="28" w:type="dxa"/>
            </w:tcMar>
          </w:tcPr>
          <w:p w14:paraId="59725DAF" w14:textId="1EF80AB1" w:rsidR="006A5FAB" w:rsidRPr="00EF5447" w:rsidDel="004C55A8" w:rsidRDefault="006A5FAB" w:rsidP="00B1750F">
            <w:pPr>
              <w:pStyle w:val="TAC"/>
              <w:rPr>
                <w:del w:id="6510" w:author="ZTE-Ma Zhifeng-Rev" w:date="2021-10-18T16:24:00Z"/>
                <w:rFonts w:eastAsia="Malgun Gothic" w:cs="Arial"/>
                <w:szCs w:val="18"/>
                <w:lang w:eastAsia="ko-KR"/>
              </w:rPr>
            </w:pPr>
            <w:del w:id="6511" w:author="ZTE-Ma Zhifeng-Rev" w:date="2021-10-18T16:24:00Z">
              <w:r w:rsidRPr="00EF5447" w:rsidDel="004C55A8">
                <w:rPr>
                  <w:rFonts w:eastAsia="Malgun Gothic" w:cs="Arial"/>
                  <w:szCs w:val="18"/>
                  <w:lang w:eastAsia="ko-KR"/>
                </w:rPr>
                <w:delText>DC_66A_n71A-n261A</w:delText>
              </w:r>
            </w:del>
          </w:p>
          <w:p w14:paraId="1380FA50" w14:textId="77777777" w:rsidR="006A5FAB" w:rsidRPr="00EF5447" w:rsidRDefault="006A5FAB" w:rsidP="00B1750F">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14:paraId="560F8C94" w14:textId="77777777" w:rsidR="006A5FAB" w:rsidRPr="00EF5447" w:rsidRDefault="006A5FAB" w:rsidP="00B1750F">
            <w:pPr>
              <w:pStyle w:val="TAC"/>
              <w:rPr>
                <w:rFonts w:eastAsia="Malgun Gothic" w:cs="Arial"/>
                <w:szCs w:val="18"/>
                <w:lang w:eastAsia="ko-KR"/>
              </w:rPr>
            </w:pPr>
            <w:r w:rsidRPr="00EF5447">
              <w:rPr>
                <w:rFonts w:eastAsia="Malgun Gothic" w:cs="Arial"/>
                <w:szCs w:val="18"/>
                <w:lang w:eastAsia="ko-KR"/>
              </w:rPr>
              <w:t>DC_66A_n71A</w:t>
            </w:r>
          </w:p>
          <w:p w14:paraId="2D90E87A" w14:textId="77777777" w:rsidR="006A5FAB" w:rsidRPr="00EF5447" w:rsidRDefault="006A5FAB" w:rsidP="00B1750F">
            <w:pPr>
              <w:pStyle w:val="TAC"/>
              <w:rPr>
                <w:rFonts w:eastAsia="Malgun Gothic" w:cs="Arial"/>
                <w:szCs w:val="18"/>
                <w:lang w:eastAsia="ko-KR"/>
              </w:rPr>
            </w:pPr>
            <w:r w:rsidRPr="00EF5447">
              <w:rPr>
                <w:rFonts w:eastAsia="Malgun Gothic" w:cs="Arial"/>
                <w:szCs w:val="18"/>
                <w:lang w:eastAsia="ko-KR"/>
              </w:rPr>
              <w:t>DC_66A_n261A</w:t>
            </w:r>
          </w:p>
        </w:tc>
      </w:tr>
      <w:tr w:rsidR="006A5FAB" w:rsidRPr="00EF5447" w14:paraId="16E82C4E" w14:textId="77777777" w:rsidTr="00B1750F">
        <w:trPr>
          <w:trHeight w:val="187"/>
          <w:jc w:val="center"/>
        </w:trPr>
        <w:tc>
          <w:tcPr>
            <w:tcW w:w="7938" w:type="dxa"/>
            <w:gridSpan w:val="2"/>
            <w:shd w:val="clear" w:color="auto" w:fill="auto"/>
            <w:noWrap/>
            <w:tcMar>
              <w:top w:w="28" w:type="dxa"/>
              <w:left w:w="28" w:type="dxa"/>
              <w:bottom w:w="28" w:type="dxa"/>
              <w:right w:w="28" w:type="dxa"/>
            </w:tcMar>
            <w:vAlign w:val="center"/>
          </w:tcPr>
          <w:p w14:paraId="6C269377" w14:textId="77777777" w:rsidR="006A5FAB" w:rsidRPr="00EF5447" w:rsidRDefault="006A5FAB" w:rsidP="00B1750F">
            <w:pPr>
              <w:pStyle w:val="TAN"/>
              <w:rPr>
                <w:lang w:eastAsia="zh-CN"/>
              </w:rPr>
            </w:pPr>
            <w:r w:rsidRPr="00EF5447">
              <w:t>NOTE 1:</w:t>
            </w:r>
            <w:r w:rsidRPr="00EF5447">
              <w:tab/>
              <w:t>Uplink EN-DC configurations are the configurations supported by the present release of specifications.</w:t>
            </w:r>
          </w:p>
          <w:p w14:paraId="1EF422CF" w14:textId="77777777" w:rsidR="006A5FAB" w:rsidRPr="00EF5447" w:rsidRDefault="006A5FAB" w:rsidP="00B1750F">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w:t>
            </w:r>
            <w:proofErr w:type="spellStart"/>
            <w:r w:rsidRPr="00EF5447">
              <w:t>Tx</w:t>
            </w:r>
            <w:proofErr w:type="spellEnd"/>
            <w:r w:rsidRPr="00EF5447">
              <w:t xml:space="preserve"> capability</w:t>
            </w:r>
            <w:r>
              <w:t>.</w:t>
            </w:r>
          </w:p>
        </w:tc>
      </w:tr>
    </w:tbl>
    <w:p w14:paraId="63F85C4A" w14:textId="77777777" w:rsidR="006A5FAB" w:rsidRPr="00EF5447" w:rsidRDefault="006A5FAB" w:rsidP="006A5FAB"/>
    <w:p w14:paraId="49F96650" w14:textId="77777777" w:rsidR="006A5FAB" w:rsidRPr="00EF5447" w:rsidRDefault="006A5FAB" w:rsidP="006A5FAB">
      <w:pPr>
        <w:pStyle w:val="40"/>
      </w:pPr>
      <w:bookmarkStart w:id="6512" w:name="_Toc21351538"/>
      <w:bookmarkStart w:id="6513" w:name="_Toc29807120"/>
      <w:bookmarkStart w:id="6514" w:name="_Toc36648834"/>
      <w:bookmarkStart w:id="6515" w:name="_Toc36651559"/>
      <w:bookmarkStart w:id="6516" w:name="_Toc37256493"/>
      <w:bookmarkStart w:id="6517" w:name="_Toc37256834"/>
      <w:bookmarkStart w:id="6518" w:name="_Toc45890531"/>
      <w:bookmarkStart w:id="6519" w:name="_Toc45891755"/>
      <w:bookmarkStart w:id="6520" w:name="_Toc45892165"/>
      <w:bookmarkStart w:id="6521" w:name="_Toc45892575"/>
      <w:bookmarkStart w:id="6522" w:name="_Toc52352988"/>
      <w:bookmarkStart w:id="6523" w:name="_Toc53174811"/>
      <w:bookmarkStart w:id="6524" w:name="_Toc61378124"/>
      <w:bookmarkStart w:id="6525" w:name="_Toc61378599"/>
      <w:bookmarkStart w:id="6526" w:name="_Toc67953788"/>
      <w:bookmarkStart w:id="6527" w:name="_Toc68733455"/>
      <w:bookmarkStart w:id="6528" w:name="_Toc68784771"/>
      <w:bookmarkStart w:id="6529" w:name="_Toc76736727"/>
      <w:bookmarkStart w:id="6530" w:name="_Toc77241139"/>
      <w:bookmarkStart w:id="6531" w:name="_Toc77241644"/>
      <w:bookmarkStart w:id="6532" w:name="_Toc83743020"/>
      <w:bookmarkStart w:id="6533" w:name="_Toc83909541"/>
      <w:r w:rsidRPr="00EF5447">
        <w:lastRenderedPageBreak/>
        <w:t>5.5B.6.3</w:t>
      </w:r>
      <w:r w:rsidRPr="00EF5447">
        <w:tab/>
        <w:t>Inter-band EN-DC configurations including FR1 and FR2 (four bands)</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p>
    <w:p w14:paraId="7FD6E652" w14:textId="77777777" w:rsidR="006A5FAB" w:rsidRPr="00EF5447" w:rsidRDefault="006A5FAB" w:rsidP="006A5FAB">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6A5FAB" w:rsidRPr="003276DD" w14:paraId="7545FFE8" w14:textId="77777777" w:rsidTr="00B1750F">
        <w:trPr>
          <w:trHeight w:val="187"/>
          <w:tblHeader/>
          <w:jc w:val="center"/>
        </w:trPr>
        <w:tc>
          <w:tcPr>
            <w:tcW w:w="3969" w:type="dxa"/>
            <w:shd w:val="clear" w:color="auto" w:fill="auto"/>
            <w:tcMar>
              <w:top w:w="28" w:type="dxa"/>
              <w:left w:w="28" w:type="dxa"/>
              <w:bottom w:w="28" w:type="dxa"/>
              <w:right w:w="28" w:type="dxa"/>
            </w:tcMar>
            <w:hideMark/>
          </w:tcPr>
          <w:p w14:paraId="724EE121" w14:textId="77777777" w:rsidR="006A5FAB" w:rsidRPr="00EF5447" w:rsidRDefault="006A5FAB" w:rsidP="00B1750F">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571FAD3E" w14:textId="77777777" w:rsidR="006A5FAB" w:rsidRPr="009960ED" w:rsidDel="00C35823" w:rsidRDefault="006A5FAB" w:rsidP="00B1750F">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E932E8" w:rsidRPr="00EF5447" w14:paraId="02085BC2" w14:textId="77777777" w:rsidTr="00A757B1">
        <w:trPr>
          <w:trHeight w:val="187"/>
          <w:jc w:val="center"/>
        </w:trPr>
        <w:tc>
          <w:tcPr>
            <w:tcW w:w="7938" w:type="dxa"/>
            <w:gridSpan w:val="2"/>
            <w:shd w:val="clear" w:color="auto" w:fill="auto"/>
            <w:noWrap/>
            <w:tcMar>
              <w:top w:w="28" w:type="dxa"/>
              <w:left w:w="28" w:type="dxa"/>
              <w:bottom w:w="28" w:type="dxa"/>
              <w:right w:w="28" w:type="dxa"/>
            </w:tcMar>
          </w:tcPr>
          <w:p w14:paraId="07FCA310" w14:textId="77777777" w:rsidR="00E932E8" w:rsidRPr="00EF5447" w:rsidRDefault="00E932E8" w:rsidP="00A757B1">
            <w:pPr>
              <w:pStyle w:val="30"/>
              <w:rPr>
                <w:noProof/>
              </w:rPr>
            </w:pPr>
            <w:r w:rsidRPr="00AB4CBD">
              <w:rPr>
                <w:rFonts w:cs="Arial"/>
                <w:i/>
                <w:color w:val="FF0000"/>
                <w:sz w:val="32"/>
                <w:szCs w:val="32"/>
              </w:rPr>
              <w:t>&lt;&lt; Unchanged sections omitted &gt;&gt;</w:t>
            </w:r>
          </w:p>
        </w:tc>
      </w:tr>
      <w:tr w:rsidR="006A5FAB" w:rsidRPr="00EF5447" w14:paraId="531EE0C0" w14:textId="77777777" w:rsidTr="00B1750F">
        <w:trPr>
          <w:trHeight w:val="187"/>
          <w:jc w:val="center"/>
        </w:trPr>
        <w:tc>
          <w:tcPr>
            <w:tcW w:w="3969" w:type="dxa"/>
            <w:shd w:val="clear" w:color="auto" w:fill="auto"/>
            <w:noWrap/>
            <w:tcMar>
              <w:top w:w="28" w:type="dxa"/>
              <w:left w:w="28" w:type="dxa"/>
              <w:bottom w:w="28" w:type="dxa"/>
              <w:right w:w="28" w:type="dxa"/>
            </w:tcMar>
          </w:tcPr>
          <w:p w14:paraId="7E16F3C7" w14:textId="77777777" w:rsidR="006A5FAB" w:rsidRPr="00EF5447" w:rsidRDefault="006A5FAB" w:rsidP="00B1750F">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51930A0F" w14:textId="77777777" w:rsidR="006A5FAB" w:rsidRPr="00EF5447" w:rsidRDefault="006A5FAB" w:rsidP="00B1750F">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10F5C987" w14:textId="77777777" w:rsidR="006A5FAB" w:rsidRPr="00EF5447" w:rsidRDefault="006A5FAB" w:rsidP="00B1750F">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4040FEFC" w14:textId="77777777" w:rsidR="006A5FAB" w:rsidRPr="00EF5447" w:rsidRDefault="006A5FAB" w:rsidP="00B1750F">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1882D334" w14:textId="77777777" w:rsidR="006A5FAB" w:rsidRPr="00EF5447" w:rsidRDefault="006A5FAB" w:rsidP="00B1750F">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6DED3A92" w14:textId="77777777" w:rsidR="006A5FAB" w:rsidRPr="00EF5447" w:rsidRDefault="006A5FAB" w:rsidP="00B1750F">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40ECD439" w14:textId="77777777" w:rsidR="006A5FAB" w:rsidRPr="00EF5447" w:rsidRDefault="006A5FAB" w:rsidP="00B1750F">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589658CF" w14:textId="77777777" w:rsidR="006A5FAB" w:rsidRPr="00EF5447" w:rsidRDefault="006A5FAB" w:rsidP="00B1750F">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AD9EFB1" w14:textId="77777777" w:rsidR="006A5FAB" w:rsidRPr="00EF5447" w:rsidRDefault="006A5FAB" w:rsidP="00B1750F">
            <w:pPr>
              <w:pStyle w:val="TAC"/>
              <w:rPr>
                <w:rFonts w:cs="Arial"/>
                <w:lang w:eastAsia="zh-CN"/>
              </w:rPr>
            </w:pPr>
            <w:r w:rsidRPr="00EF5447">
              <w:rPr>
                <w:rFonts w:cs="Arial"/>
                <w:lang w:eastAsia="zh-CN"/>
              </w:rPr>
              <w:t>DC_1A_n79A</w:t>
            </w:r>
          </w:p>
          <w:p w14:paraId="35CD21C2" w14:textId="77777777" w:rsidR="006A5FAB" w:rsidRPr="00EF5447" w:rsidRDefault="006A5FAB" w:rsidP="00B1750F">
            <w:pPr>
              <w:pStyle w:val="TAC"/>
              <w:rPr>
                <w:rFonts w:cs="Arial"/>
                <w:lang w:eastAsia="zh-CN"/>
              </w:rPr>
            </w:pPr>
            <w:r w:rsidRPr="00EF5447">
              <w:rPr>
                <w:rFonts w:cs="Arial"/>
                <w:lang w:eastAsia="zh-CN"/>
              </w:rPr>
              <w:t>DC_1A_n257A</w:t>
            </w:r>
          </w:p>
          <w:p w14:paraId="1994DBC2" w14:textId="77777777" w:rsidR="006A5FAB" w:rsidRPr="00EF5447" w:rsidRDefault="006A5FAB" w:rsidP="00B1750F">
            <w:pPr>
              <w:pStyle w:val="TAC"/>
              <w:rPr>
                <w:rFonts w:cs="Arial"/>
                <w:lang w:eastAsia="zh-CN"/>
              </w:rPr>
            </w:pPr>
            <w:r w:rsidRPr="00EF5447">
              <w:rPr>
                <w:rFonts w:cs="Arial"/>
                <w:lang w:eastAsia="zh-CN"/>
              </w:rPr>
              <w:t>DC_1A_n257G</w:t>
            </w:r>
          </w:p>
          <w:p w14:paraId="7EBF5181" w14:textId="77777777" w:rsidR="006A5FAB" w:rsidRPr="00EF5447" w:rsidRDefault="006A5FAB" w:rsidP="00B1750F">
            <w:pPr>
              <w:pStyle w:val="TAC"/>
              <w:rPr>
                <w:rFonts w:cs="Arial"/>
                <w:lang w:eastAsia="zh-CN"/>
              </w:rPr>
            </w:pPr>
            <w:r w:rsidRPr="00EF5447">
              <w:rPr>
                <w:rFonts w:cs="Arial"/>
                <w:lang w:eastAsia="zh-CN"/>
              </w:rPr>
              <w:t>DC_1A_n257H</w:t>
            </w:r>
          </w:p>
          <w:p w14:paraId="0CA6AC44" w14:textId="77777777" w:rsidR="006A5FAB" w:rsidRPr="00EF5447" w:rsidRDefault="006A5FAB" w:rsidP="00B1750F">
            <w:pPr>
              <w:pStyle w:val="TAC"/>
              <w:rPr>
                <w:rFonts w:cs="Arial"/>
                <w:lang w:eastAsia="zh-CN"/>
              </w:rPr>
            </w:pPr>
            <w:r w:rsidRPr="00EF5447">
              <w:rPr>
                <w:rFonts w:cs="Arial"/>
                <w:lang w:eastAsia="zh-CN"/>
              </w:rPr>
              <w:t>DC_1A_n257I</w:t>
            </w:r>
          </w:p>
          <w:p w14:paraId="712B5D7B" w14:textId="77777777" w:rsidR="006A5FAB" w:rsidRPr="00EF5447" w:rsidRDefault="006A5FAB" w:rsidP="00B1750F">
            <w:pPr>
              <w:pStyle w:val="TAC"/>
              <w:rPr>
                <w:rFonts w:cs="Arial"/>
                <w:lang w:eastAsia="zh-CN"/>
              </w:rPr>
            </w:pPr>
            <w:r w:rsidRPr="00EF5447">
              <w:rPr>
                <w:rFonts w:cs="Arial"/>
                <w:lang w:eastAsia="zh-CN"/>
              </w:rPr>
              <w:t>DC_42A_n257A</w:t>
            </w:r>
          </w:p>
          <w:p w14:paraId="27AE1B0A" w14:textId="77777777" w:rsidR="006A5FAB" w:rsidRPr="00EF5447" w:rsidRDefault="006A5FAB" w:rsidP="00B1750F">
            <w:pPr>
              <w:pStyle w:val="TAC"/>
              <w:rPr>
                <w:rFonts w:cs="Arial"/>
                <w:lang w:eastAsia="zh-CN"/>
              </w:rPr>
            </w:pPr>
            <w:r w:rsidRPr="00EF5447">
              <w:rPr>
                <w:rFonts w:cs="Arial"/>
                <w:lang w:eastAsia="zh-CN"/>
              </w:rPr>
              <w:t>DC_42A_n257G</w:t>
            </w:r>
          </w:p>
          <w:p w14:paraId="5D502313" w14:textId="77777777" w:rsidR="006A5FAB" w:rsidRPr="00EF5447" w:rsidRDefault="006A5FAB" w:rsidP="00B1750F">
            <w:pPr>
              <w:pStyle w:val="TAC"/>
              <w:rPr>
                <w:rFonts w:cs="Arial"/>
                <w:lang w:eastAsia="zh-CN"/>
              </w:rPr>
            </w:pPr>
            <w:r w:rsidRPr="00EF5447">
              <w:rPr>
                <w:rFonts w:cs="Arial"/>
                <w:lang w:eastAsia="zh-CN"/>
              </w:rPr>
              <w:t>DC_42A_n257H</w:t>
            </w:r>
          </w:p>
          <w:p w14:paraId="665E84F0" w14:textId="77777777" w:rsidR="006A5FAB" w:rsidRPr="00EF5447" w:rsidRDefault="006A5FAB" w:rsidP="00B1750F">
            <w:pPr>
              <w:pStyle w:val="TAC"/>
              <w:rPr>
                <w:rFonts w:cs="Arial"/>
                <w:lang w:eastAsia="zh-CN"/>
              </w:rPr>
            </w:pPr>
            <w:r w:rsidRPr="00EF5447">
              <w:rPr>
                <w:rFonts w:cs="Arial"/>
                <w:lang w:eastAsia="zh-CN"/>
              </w:rPr>
              <w:t>DC_42A_n257I</w:t>
            </w:r>
          </w:p>
        </w:tc>
      </w:tr>
      <w:tr w:rsidR="006A489F" w:rsidRPr="00EF5447" w14:paraId="734003AF" w14:textId="77777777" w:rsidTr="00B1750F">
        <w:trPr>
          <w:trHeight w:val="187"/>
          <w:jc w:val="center"/>
          <w:ins w:id="6534" w:author="ZTE-Ma Zhifeng-Rev" w:date="2021-10-18T16:25:00Z"/>
        </w:trPr>
        <w:tc>
          <w:tcPr>
            <w:tcW w:w="3969" w:type="dxa"/>
            <w:shd w:val="clear" w:color="auto" w:fill="auto"/>
            <w:noWrap/>
            <w:tcMar>
              <w:top w:w="28" w:type="dxa"/>
              <w:left w:w="28" w:type="dxa"/>
              <w:bottom w:w="28" w:type="dxa"/>
              <w:right w:w="28" w:type="dxa"/>
            </w:tcMar>
          </w:tcPr>
          <w:p w14:paraId="4C1DCE49" w14:textId="5452C618" w:rsidR="006A489F" w:rsidRPr="00EF5447" w:rsidRDefault="006A489F" w:rsidP="00B1750F">
            <w:pPr>
              <w:pStyle w:val="TAC"/>
              <w:rPr>
                <w:ins w:id="6535" w:author="ZTE-Ma Zhifeng-Rev" w:date="2021-10-18T16:25:00Z"/>
                <w:rFonts w:cs="Arial"/>
                <w:lang w:eastAsia="zh-CN"/>
              </w:rPr>
            </w:pPr>
            <w:ins w:id="6536" w:author="ZTE-Ma Zhifeng-Rev" w:date="2021-10-18T16:25:00Z">
              <w:r w:rsidRPr="00EF5447">
                <w:rPr>
                  <w:rFonts w:eastAsia="Malgun Gothic"/>
                  <w:lang w:eastAsia="ko-KR"/>
                </w:rPr>
                <w:t>DC_2A-66A_n41A-n260A</w:t>
              </w:r>
            </w:ins>
          </w:p>
        </w:tc>
        <w:tc>
          <w:tcPr>
            <w:tcW w:w="3969" w:type="dxa"/>
            <w:tcMar>
              <w:top w:w="28" w:type="dxa"/>
              <w:left w:w="28" w:type="dxa"/>
              <w:bottom w:w="28" w:type="dxa"/>
              <w:right w:w="28" w:type="dxa"/>
            </w:tcMar>
          </w:tcPr>
          <w:p w14:paraId="656088BC" w14:textId="77777777" w:rsidR="006A489F" w:rsidRPr="00EF5447" w:rsidRDefault="006A489F" w:rsidP="006A489F">
            <w:pPr>
              <w:pStyle w:val="TAC"/>
              <w:rPr>
                <w:ins w:id="6537" w:author="ZTE-Ma Zhifeng-Rev" w:date="2021-10-18T16:25:00Z"/>
                <w:rFonts w:eastAsia="Malgun Gothic"/>
                <w:lang w:eastAsia="ko-KR"/>
              </w:rPr>
            </w:pPr>
            <w:ins w:id="6538" w:author="ZTE-Ma Zhifeng-Rev" w:date="2021-10-18T16:25:00Z">
              <w:r w:rsidRPr="00EF5447">
                <w:rPr>
                  <w:rFonts w:eastAsia="Malgun Gothic"/>
                  <w:lang w:eastAsia="ko-KR"/>
                </w:rPr>
                <w:t>DC_2A_n41A</w:t>
              </w:r>
            </w:ins>
          </w:p>
          <w:p w14:paraId="2E7FADEC" w14:textId="436A866A" w:rsidR="006A489F" w:rsidRPr="00EF5447" w:rsidRDefault="006A489F" w:rsidP="006A489F">
            <w:pPr>
              <w:pStyle w:val="TAC"/>
              <w:rPr>
                <w:ins w:id="6539" w:author="ZTE-Ma Zhifeng-Rev" w:date="2021-10-18T16:25:00Z"/>
                <w:rFonts w:cs="Arial"/>
                <w:lang w:eastAsia="zh-CN"/>
              </w:rPr>
            </w:pPr>
            <w:ins w:id="6540" w:author="ZTE-Ma Zhifeng-Rev" w:date="2021-10-18T16:25:00Z">
              <w:r w:rsidRPr="00EF5447">
                <w:rPr>
                  <w:rFonts w:eastAsia="Malgun Gothic"/>
                  <w:lang w:eastAsia="ko-KR"/>
                </w:rPr>
                <w:t>DC_66A_n41A</w:t>
              </w:r>
            </w:ins>
          </w:p>
        </w:tc>
      </w:tr>
      <w:tr w:rsidR="006A5FAB" w:rsidRPr="00EF5447" w14:paraId="37B1D76B" w14:textId="77777777" w:rsidTr="00B1750F">
        <w:trPr>
          <w:trHeight w:val="187"/>
          <w:jc w:val="center"/>
        </w:trPr>
        <w:tc>
          <w:tcPr>
            <w:tcW w:w="3969" w:type="dxa"/>
            <w:shd w:val="clear" w:color="auto" w:fill="auto"/>
            <w:noWrap/>
            <w:tcMar>
              <w:top w:w="28" w:type="dxa"/>
              <w:left w:w="28" w:type="dxa"/>
              <w:bottom w:w="28" w:type="dxa"/>
              <w:right w:w="28" w:type="dxa"/>
            </w:tcMar>
          </w:tcPr>
          <w:p w14:paraId="62A0FF5D" w14:textId="68B35C7C" w:rsidR="006A5FAB" w:rsidRPr="00EF5447" w:rsidDel="006A489F" w:rsidRDefault="006A5FAB" w:rsidP="00B1750F">
            <w:pPr>
              <w:pStyle w:val="TAC"/>
              <w:rPr>
                <w:del w:id="6541" w:author="ZTE-Ma Zhifeng-Rev" w:date="2021-10-18T16:25:00Z"/>
                <w:rFonts w:eastAsia="Malgun Gothic"/>
                <w:lang w:eastAsia="ko-KR"/>
              </w:rPr>
            </w:pPr>
            <w:del w:id="6542" w:author="ZTE-Ma Zhifeng-Rev" w:date="2021-10-18T16:25:00Z">
              <w:r w:rsidRPr="00EF5447" w:rsidDel="006A489F">
                <w:rPr>
                  <w:rFonts w:eastAsia="Malgun Gothic"/>
                  <w:lang w:eastAsia="ko-KR"/>
                </w:rPr>
                <w:delText>DC_2A-66A_n41A-n260A</w:delText>
              </w:r>
            </w:del>
          </w:p>
          <w:p w14:paraId="557175EA" w14:textId="77777777" w:rsidR="006A5FAB" w:rsidRPr="00EF5447" w:rsidRDefault="006A5FAB" w:rsidP="00B1750F">
            <w:pPr>
              <w:pStyle w:val="TAC"/>
              <w:rPr>
                <w:rFonts w:eastAsia="Malgun Gothic"/>
                <w:lang w:eastAsia="ko-KR"/>
              </w:rPr>
            </w:pPr>
            <w:r w:rsidRPr="00EF5447">
              <w:rPr>
                <w:rFonts w:eastAsia="Malgun Gothic"/>
                <w:lang w:eastAsia="ko-KR"/>
              </w:rPr>
              <w:t>DC_2A-66A_n41A-n260(2A)</w:t>
            </w:r>
          </w:p>
          <w:p w14:paraId="7CC577C2" w14:textId="77777777" w:rsidR="006A5FAB" w:rsidRPr="00EF5447" w:rsidRDefault="006A5FAB" w:rsidP="00B1750F">
            <w:pPr>
              <w:pStyle w:val="TAC"/>
              <w:rPr>
                <w:rFonts w:eastAsia="Malgun Gothic"/>
                <w:lang w:eastAsia="ko-KR"/>
              </w:rPr>
            </w:pPr>
            <w:r w:rsidRPr="00EF5447">
              <w:rPr>
                <w:rFonts w:eastAsia="Malgun Gothic"/>
                <w:lang w:eastAsia="ko-KR"/>
              </w:rPr>
              <w:t>DC_2A-66A_n41A-n260(3A)</w:t>
            </w:r>
          </w:p>
          <w:p w14:paraId="3E9040F1" w14:textId="77777777" w:rsidR="006A5FAB" w:rsidRPr="00EF5447" w:rsidRDefault="006A5FAB" w:rsidP="00B1750F">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14:paraId="3F1833F2" w14:textId="77777777" w:rsidR="006A5FAB" w:rsidRPr="00EF5447" w:rsidRDefault="006A5FAB" w:rsidP="00B1750F">
            <w:pPr>
              <w:pStyle w:val="TAC"/>
              <w:rPr>
                <w:rFonts w:eastAsia="Malgun Gothic"/>
                <w:lang w:eastAsia="ko-KR"/>
              </w:rPr>
            </w:pPr>
            <w:r w:rsidRPr="00EF5447">
              <w:rPr>
                <w:rFonts w:eastAsia="Malgun Gothic"/>
                <w:lang w:eastAsia="ko-KR"/>
              </w:rPr>
              <w:t>DC_2A_n41A</w:t>
            </w:r>
          </w:p>
          <w:p w14:paraId="1E8D8EF4" w14:textId="77777777" w:rsidR="006A5FAB" w:rsidRPr="00EF5447" w:rsidRDefault="006A5FAB" w:rsidP="00B1750F">
            <w:pPr>
              <w:pStyle w:val="TAC"/>
              <w:rPr>
                <w:noProof/>
              </w:rPr>
            </w:pPr>
            <w:r w:rsidRPr="00EF5447">
              <w:rPr>
                <w:rFonts w:eastAsia="Malgun Gothic"/>
                <w:lang w:eastAsia="ko-KR"/>
              </w:rPr>
              <w:t>DC_66A_n41A</w:t>
            </w:r>
          </w:p>
        </w:tc>
      </w:tr>
      <w:tr w:rsidR="006A489F" w:rsidRPr="00EF5447" w14:paraId="1D266BDC" w14:textId="77777777" w:rsidTr="00B1750F">
        <w:trPr>
          <w:trHeight w:val="187"/>
          <w:jc w:val="center"/>
          <w:ins w:id="6543" w:author="ZTE-Ma Zhifeng-Rev" w:date="2021-10-18T16:25:00Z"/>
        </w:trPr>
        <w:tc>
          <w:tcPr>
            <w:tcW w:w="3969" w:type="dxa"/>
            <w:shd w:val="clear" w:color="auto" w:fill="auto"/>
            <w:noWrap/>
            <w:tcMar>
              <w:top w:w="28" w:type="dxa"/>
              <w:left w:w="28" w:type="dxa"/>
              <w:bottom w:w="28" w:type="dxa"/>
              <w:right w:w="28" w:type="dxa"/>
            </w:tcMar>
          </w:tcPr>
          <w:p w14:paraId="7DF8E1D3" w14:textId="4E75BB2E" w:rsidR="006A489F" w:rsidRPr="00EF5447" w:rsidDel="006A489F" w:rsidRDefault="006A489F" w:rsidP="00B1750F">
            <w:pPr>
              <w:pStyle w:val="TAC"/>
              <w:rPr>
                <w:ins w:id="6544" w:author="ZTE-Ma Zhifeng-Rev" w:date="2021-10-18T16:25:00Z"/>
                <w:rFonts w:eastAsia="Malgun Gothic"/>
                <w:lang w:eastAsia="ko-KR"/>
              </w:rPr>
            </w:pPr>
            <w:ins w:id="6545" w:author="ZTE-Ma Zhifeng-Rev" w:date="2021-10-18T16:25:00Z">
              <w:r w:rsidRPr="00EF5447">
                <w:rPr>
                  <w:rFonts w:eastAsia="Malgun Gothic"/>
                  <w:lang w:eastAsia="ko-KR"/>
                </w:rPr>
                <w:t>DC_2A-66A_n41A-n261A</w:t>
              </w:r>
            </w:ins>
          </w:p>
        </w:tc>
        <w:tc>
          <w:tcPr>
            <w:tcW w:w="3969" w:type="dxa"/>
            <w:tcMar>
              <w:top w:w="28" w:type="dxa"/>
              <w:left w:w="28" w:type="dxa"/>
              <w:bottom w:w="28" w:type="dxa"/>
              <w:right w:w="28" w:type="dxa"/>
            </w:tcMar>
          </w:tcPr>
          <w:p w14:paraId="56BA51AF" w14:textId="77777777" w:rsidR="006A489F" w:rsidRPr="00EF5447" w:rsidRDefault="006A489F" w:rsidP="006A489F">
            <w:pPr>
              <w:pStyle w:val="TAC"/>
              <w:rPr>
                <w:ins w:id="6546" w:author="ZTE-Ma Zhifeng-Rev" w:date="2021-10-18T16:25:00Z"/>
                <w:rFonts w:eastAsia="Malgun Gothic"/>
                <w:lang w:eastAsia="ko-KR"/>
              </w:rPr>
            </w:pPr>
            <w:ins w:id="6547" w:author="ZTE-Ma Zhifeng-Rev" w:date="2021-10-18T16:25:00Z">
              <w:r w:rsidRPr="00EF5447">
                <w:rPr>
                  <w:rFonts w:eastAsia="Malgun Gothic"/>
                  <w:lang w:eastAsia="ko-KR"/>
                </w:rPr>
                <w:t>DC_2A_n41A</w:t>
              </w:r>
            </w:ins>
          </w:p>
          <w:p w14:paraId="4FFC4D18" w14:textId="44DC9AA3" w:rsidR="006A489F" w:rsidRPr="00EF5447" w:rsidRDefault="006A489F" w:rsidP="006A489F">
            <w:pPr>
              <w:pStyle w:val="TAC"/>
              <w:rPr>
                <w:ins w:id="6548" w:author="ZTE-Ma Zhifeng-Rev" w:date="2021-10-18T16:25:00Z"/>
                <w:rFonts w:eastAsia="Malgun Gothic"/>
                <w:lang w:eastAsia="ko-KR"/>
              </w:rPr>
            </w:pPr>
            <w:ins w:id="6549" w:author="ZTE-Ma Zhifeng-Rev" w:date="2021-10-18T16:25:00Z">
              <w:r w:rsidRPr="00EF5447">
                <w:rPr>
                  <w:rFonts w:eastAsia="Malgun Gothic"/>
                  <w:lang w:eastAsia="ko-KR"/>
                </w:rPr>
                <w:t>DC_66A_n41A</w:t>
              </w:r>
            </w:ins>
          </w:p>
        </w:tc>
      </w:tr>
      <w:tr w:rsidR="006A5FAB" w:rsidRPr="00EF5447" w14:paraId="39338226" w14:textId="77777777" w:rsidTr="00B1750F">
        <w:trPr>
          <w:trHeight w:val="187"/>
          <w:jc w:val="center"/>
        </w:trPr>
        <w:tc>
          <w:tcPr>
            <w:tcW w:w="3969" w:type="dxa"/>
            <w:shd w:val="clear" w:color="auto" w:fill="auto"/>
            <w:noWrap/>
            <w:tcMar>
              <w:top w:w="28" w:type="dxa"/>
              <w:left w:w="28" w:type="dxa"/>
              <w:bottom w:w="28" w:type="dxa"/>
              <w:right w:w="28" w:type="dxa"/>
            </w:tcMar>
          </w:tcPr>
          <w:p w14:paraId="3CA2073A" w14:textId="5E2546EA" w:rsidR="006A5FAB" w:rsidRPr="00EF5447" w:rsidDel="006A489F" w:rsidRDefault="006A5FAB" w:rsidP="00B1750F">
            <w:pPr>
              <w:pStyle w:val="TAC"/>
              <w:rPr>
                <w:del w:id="6550" w:author="ZTE-Ma Zhifeng-Rev" w:date="2021-10-18T16:25:00Z"/>
                <w:rFonts w:eastAsia="Malgun Gothic"/>
                <w:lang w:eastAsia="ko-KR"/>
              </w:rPr>
            </w:pPr>
            <w:del w:id="6551" w:author="ZTE-Ma Zhifeng-Rev" w:date="2021-10-18T16:25:00Z">
              <w:r w:rsidRPr="00EF5447" w:rsidDel="006A489F">
                <w:rPr>
                  <w:rFonts w:eastAsia="Malgun Gothic"/>
                  <w:lang w:eastAsia="ko-KR"/>
                </w:rPr>
                <w:delText>DC_2A-66A_n41A-n261A</w:delText>
              </w:r>
            </w:del>
          </w:p>
          <w:p w14:paraId="2EFC105E" w14:textId="77777777" w:rsidR="006A5FAB" w:rsidRPr="00EF5447" w:rsidRDefault="006A5FAB" w:rsidP="00B1750F">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14:paraId="170CA6E4" w14:textId="77777777" w:rsidR="006A5FAB" w:rsidRPr="00EF5447" w:rsidRDefault="006A5FAB" w:rsidP="00B1750F">
            <w:pPr>
              <w:pStyle w:val="TAC"/>
              <w:rPr>
                <w:rFonts w:eastAsia="Malgun Gothic"/>
                <w:lang w:eastAsia="ko-KR"/>
              </w:rPr>
            </w:pPr>
            <w:r w:rsidRPr="00EF5447">
              <w:rPr>
                <w:rFonts w:eastAsia="Malgun Gothic"/>
                <w:lang w:eastAsia="ko-KR"/>
              </w:rPr>
              <w:t>DC_2A_n41A</w:t>
            </w:r>
          </w:p>
          <w:p w14:paraId="5B6B29E8" w14:textId="77777777" w:rsidR="006A5FAB" w:rsidRPr="00EF5447" w:rsidRDefault="006A5FAB" w:rsidP="00B1750F">
            <w:pPr>
              <w:pStyle w:val="TAC"/>
              <w:rPr>
                <w:noProof/>
              </w:rPr>
            </w:pPr>
            <w:r w:rsidRPr="00EF5447">
              <w:rPr>
                <w:rFonts w:eastAsia="Malgun Gothic"/>
                <w:lang w:eastAsia="ko-KR"/>
              </w:rPr>
              <w:t>DC_66A_n41A</w:t>
            </w:r>
          </w:p>
        </w:tc>
      </w:tr>
      <w:tr w:rsidR="006A489F" w:rsidRPr="00EF5447" w14:paraId="032268A9" w14:textId="77777777" w:rsidTr="00B1750F">
        <w:trPr>
          <w:trHeight w:val="187"/>
          <w:jc w:val="center"/>
          <w:ins w:id="6552" w:author="ZTE-Ma Zhifeng-Rev" w:date="2021-10-18T16:25:00Z"/>
        </w:trPr>
        <w:tc>
          <w:tcPr>
            <w:tcW w:w="3969" w:type="dxa"/>
            <w:shd w:val="clear" w:color="auto" w:fill="auto"/>
            <w:noWrap/>
            <w:tcMar>
              <w:top w:w="28" w:type="dxa"/>
              <w:left w:w="28" w:type="dxa"/>
              <w:bottom w:w="28" w:type="dxa"/>
              <w:right w:w="28" w:type="dxa"/>
            </w:tcMar>
          </w:tcPr>
          <w:p w14:paraId="522A3E62" w14:textId="7708DCC9" w:rsidR="006A489F" w:rsidRPr="00EF5447" w:rsidDel="006A489F" w:rsidRDefault="006A489F" w:rsidP="00B1750F">
            <w:pPr>
              <w:pStyle w:val="TAC"/>
              <w:rPr>
                <w:ins w:id="6553" w:author="ZTE-Ma Zhifeng-Rev" w:date="2021-10-18T16:25:00Z"/>
                <w:rFonts w:eastAsia="Malgun Gothic"/>
                <w:lang w:eastAsia="ko-KR"/>
              </w:rPr>
            </w:pPr>
            <w:ins w:id="6554" w:author="ZTE-Ma Zhifeng-Rev" w:date="2021-10-18T16:25:00Z">
              <w:r w:rsidRPr="00EF5447">
                <w:rPr>
                  <w:rFonts w:cs="Arial"/>
                  <w:lang w:eastAsia="zh-CN"/>
                </w:rPr>
                <w:t>DC_2A-66A_n71A-n261A</w:t>
              </w:r>
            </w:ins>
          </w:p>
        </w:tc>
        <w:tc>
          <w:tcPr>
            <w:tcW w:w="3969" w:type="dxa"/>
            <w:tcMar>
              <w:top w:w="28" w:type="dxa"/>
              <w:left w:w="28" w:type="dxa"/>
              <w:bottom w:w="28" w:type="dxa"/>
              <w:right w:w="28" w:type="dxa"/>
            </w:tcMar>
          </w:tcPr>
          <w:p w14:paraId="2291AFCB" w14:textId="77777777" w:rsidR="006A489F" w:rsidRPr="00EF5447" w:rsidRDefault="006A489F" w:rsidP="006A489F">
            <w:pPr>
              <w:pStyle w:val="TAC"/>
              <w:rPr>
                <w:ins w:id="6555" w:author="ZTE-Ma Zhifeng-Rev" w:date="2021-10-18T16:26:00Z"/>
                <w:rFonts w:cs="Arial"/>
                <w:lang w:eastAsia="zh-CN"/>
              </w:rPr>
            </w:pPr>
            <w:ins w:id="6556" w:author="ZTE-Ma Zhifeng-Rev" w:date="2021-10-18T16:26:00Z">
              <w:r w:rsidRPr="00EF5447">
                <w:rPr>
                  <w:rFonts w:cs="Arial"/>
                  <w:lang w:eastAsia="zh-CN"/>
                </w:rPr>
                <w:t>DC_2A-n71A</w:t>
              </w:r>
            </w:ins>
          </w:p>
          <w:p w14:paraId="39A82864" w14:textId="4A11D4FD" w:rsidR="006A489F" w:rsidRPr="00EF5447" w:rsidRDefault="006A489F" w:rsidP="006A489F">
            <w:pPr>
              <w:pStyle w:val="TAC"/>
              <w:rPr>
                <w:ins w:id="6557" w:author="ZTE-Ma Zhifeng-Rev" w:date="2021-10-18T16:25:00Z"/>
                <w:rFonts w:eastAsia="Malgun Gothic"/>
                <w:lang w:eastAsia="ko-KR"/>
              </w:rPr>
            </w:pPr>
            <w:ins w:id="6558" w:author="ZTE-Ma Zhifeng-Rev" w:date="2021-10-18T16:26:00Z">
              <w:r w:rsidRPr="00EF5447">
                <w:rPr>
                  <w:rFonts w:cs="Arial"/>
                  <w:lang w:eastAsia="zh-CN"/>
                </w:rPr>
                <w:t>DC_66A_n71A</w:t>
              </w:r>
            </w:ins>
          </w:p>
        </w:tc>
      </w:tr>
      <w:tr w:rsidR="006A5FAB" w:rsidRPr="00EF5447" w14:paraId="7737B6EB" w14:textId="77777777" w:rsidTr="00B1750F">
        <w:trPr>
          <w:trHeight w:val="187"/>
          <w:jc w:val="center"/>
        </w:trPr>
        <w:tc>
          <w:tcPr>
            <w:tcW w:w="3969" w:type="dxa"/>
            <w:shd w:val="clear" w:color="auto" w:fill="auto"/>
            <w:noWrap/>
            <w:tcMar>
              <w:top w:w="28" w:type="dxa"/>
              <w:left w:w="28" w:type="dxa"/>
              <w:bottom w:w="28" w:type="dxa"/>
              <w:right w:w="28" w:type="dxa"/>
            </w:tcMar>
          </w:tcPr>
          <w:p w14:paraId="0814AF9E" w14:textId="2924CA60" w:rsidR="006A5FAB" w:rsidRPr="00EF5447" w:rsidDel="006A489F" w:rsidRDefault="006A5FAB" w:rsidP="00B1750F">
            <w:pPr>
              <w:pStyle w:val="TAC"/>
              <w:rPr>
                <w:del w:id="6559" w:author="ZTE-Ma Zhifeng-Rev" w:date="2021-10-18T16:26:00Z"/>
                <w:rFonts w:cs="Arial"/>
                <w:lang w:eastAsia="zh-CN"/>
              </w:rPr>
            </w:pPr>
            <w:del w:id="6560" w:author="ZTE-Ma Zhifeng-Rev" w:date="2021-10-18T16:26:00Z">
              <w:r w:rsidRPr="00EF5447" w:rsidDel="006A489F">
                <w:rPr>
                  <w:rFonts w:cs="Arial"/>
                  <w:lang w:eastAsia="zh-CN"/>
                </w:rPr>
                <w:delText>DC_2A-66A_n71A-n261A</w:delText>
              </w:r>
            </w:del>
          </w:p>
          <w:p w14:paraId="1CA202A3" w14:textId="77777777" w:rsidR="006A5FAB" w:rsidRPr="00EF5447" w:rsidRDefault="006A5FAB" w:rsidP="00B1750F">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14:paraId="0E4BF093" w14:textId="77777777" w:rsidR="006A5FAB" w:rsidRPr="00EF5447" w:rsidRDefault="006A5FAB" w:rsidP="00B1750F">
            <w:pPr>
              <w:pStyle w:val="TAC"/>
              <w:rPr>
                <w:rFonts w:cs="Arial"/>
                <w:lang w:eastAsia="zh-CN"/>
              </w:rPr>
            </w:pPr>
            <w:r w:rsidRPr="00EF5447">
              <w:rPr>
                <w:rFonts w:cs="Arial"/>
                <w:lang w:eastAsia="zh-CN"/>
              </w:rPr>
              <w:t>DC_2A-n71A</w:t>
            </w:r>
          </w:p>
          <w:p w14:paraId="1258E436" w14:textId="77777777" w:rsidR="006A5FAB" w:rsidRPr="00EF5447" w:rsidRDefault="006A5FAB" w:rsidP="00B1750F">
            <w:pPr>
              <w:pStyle w:val="TAC"/>
              <w:rPr>
                <w:rFonts w:eastAsia="Malgun Gothic"/>
                <w:lang w:eastAsia="ko-KR"/>
              </w:rPr>
            </w:pPr>
            <w:r w:rsidRPr="00EF5447">
              <w:rPr>
                <w:rFonts w:cs="Arial"/>
                <w:lang w:eastAsia="zh-CN"/>
              </w:rPr>
              <w:t>DC_66A_n71A</w:t>
            </w:r>
          </w:p>
        </w:tc>
      </w:tr>
      <w:tr w:rsidR="006A5FAB" w:rsidRPr="00EF5447" w14:paraId="54D013EE" w14:textId="77777777" w:rsidTr="00B1750F">
        <w:trPr>
          <w:trHeight w:val="187"/>
          <w:jc w:val="center"/>
        </w:trPr>
        <w:tc>
          <w:tcPr>
            <w:tcW w:w="3969" w:type="dxa"/>
            <w:shd w:val="clear" w:color="auto" w:fill="auto"/>
            <w:noWrap/>
            <w:tcMar>
              <w:top w:w="28" w:type="dxa"/>
              <w:left w:w="28" w:type="dxa"/>
              <w:bottom w:w="28" w:type="dxa"/>
              <w:right w:w="28" w:type="dxa"/>
            </w:tcMar>
          </w:tcPr>
          <w:p w14:paraId="2F714444" w14:textId="77777777" w:rsidR="006A5FAB" w:rsidRDefault="006A5FAB" w:rsidP="00B1750F">
            <w:pPr>
              <w:pStyle w:val="TAC"/>
              <w:rPr>
                <w:lang w:eastAsia="zh-TW"/>
              </w:rPr>
            </w:pPr>
            <w:r>
              <w:t>DC_3A_n1A-n78A-n257</w:t>
            </w:r>
            <w:r>
              <w:rPr>
                <w:rFonts w:hint="eastAsia"/>
                <w:lang w:eastAsia="zh-TW"/>
              </w:rPr>
              <w:t>A</w:t>
            </w:r>
            <w:r w:rsidRPr="002E73BE">
              <w:rPr>
                <w:rFonts w:cs="Arial"/>
                <w:vertAlign w:val="superscript"/>
                <w:lang w:eastAsia="zh-TW"/>
              </w:rPr>
              <w:t>2</w:t>
            </w:r>
          </w:p>
          <w:p w14:paraId="2754B7F3" w14:textId="77777777" w:rsidR="006A5FAB" w:rsidRDefault="006A5FAB" w:rsidP="00B1750F">
            <w:pPr>
              <w:pStyle w:val="TAC"/>
            </w:pPr>
            <w:r>
              <w:t>DC_3A_n1A-n78A-n257D</w:t>
            </w:r>
            <w:r w:rsidRPr="002E73BE">
              <w:rPr>
                <w:rFonts w:cs="Arial"/>
                <w:vertAlign w:val="superscript"/>
                <w:lang w:eastAsia="zh-TW"/>
              </w:rPr>
              <w:t>2</w:t>
            </w:r>
          </w:p>
          <w:p w14:paraId="7821B78C" w14:textId="77777777" w:rsidR="006A5FAB" w:rsidRDefault="006A5FAB" w:rsidP="00B1750F">
            <w:pPr>
              <w:pStyle w:val="TAC"/>
            </w:pPr>
            <w:r>
              <w:t>DC_3A_n1A-n78A-n257E</w:t>
            </w:r>
            <w:r w:rsidRPr="002E73BE">
              <w:rPr>
                <w:rFonts w:cs="Arial"/>
                <w:vertAlign w:val="superscript"/>
                <w:lang w:eastAsia="zh-TW"/>
              </w:rPr>
              <w:t>2</w:t>
            </w:r>
          </w:p>
          <w:p w14:paraId="408B60A2" w14:textId="77777777" w:rsidR="006A5FAB" w:rsidRDefault="006A5FAB" w:rsidP="00B1750F">
            <w:pPr>
              <w:pStyle w:val="TAC"/>
            </w:pPr>
            <w:r>
              <w:t>DC_3A_n1A-n78A-n257F</w:t>
            </w:r>
            <w:r w:rsidRPr="002E73BE">
              <w:rPr>
                <w:rFonts w:cs="Arial"/>
                <w:vertAlign w:val="superscript"/>
                <w:lang w:eastAsia="zh-TW"/>
              </w:rPr>
              <w:t>2</w:t>
            </w:r>
          </w:p>
          <w:p w14:paraId="3E06FA8C" w14:textId="77777777" w:rsidR="006A5FAB" w:rsidRDefault="006A5FAB" w:rsidP="00B1750F">
            <w:pPr>
              <w:pStyle w:val="TAC"/>
            </w:pPr>
            <w:r>
              <w:t>DC_3A_n1A-n78A-n257G</w:t>
            </w:r>
            <w:r w:rsidRPr="002E73BE">
              <w:rPr>
                <w:rFonts w:cs="Arial"/>
                <w:vertAlign w:val="superscript"/>
                <w:lang w:eastAsia="zh-TW"/>
              </w:rPr>
              <w:t>2</w:t>
            </w:r>
          </w:p>
          <w:p w14:paraId="2CC6A294" w14:textId="77777777" w:rsidR="006A5FAB" w:rsidRDefault="006A5FAB" w:rsidP="00B1750F">
            <w:pPr>
              <w:pStyle w:val="TAC"/>
            </w:pPr>
            <w:r>
              <w:t>DC_3A_n1A-n78A-n257H</w:t>
            </w:r>
            <w:r w:rsidRPr="002E73BE">
              <w:rPr>
                <w:rFonts w:cs="Arial"/>
                <w:vertAlign w:val="superscript"/>
                <w:lang w:eastAsia="zh-TW"/>
              </w:rPr>
              <w:t>2</w:t>
            </w:r>
          </w:p>
          <w:p w14:paraId="5B57D9D0" w14:textId="77777777" w:rsidR="006A5FAB" w:rsidRDefault="006A5FAB" w:rsidP="00B1750F">
            <w:pPr>
              <w:pStyle w:val="TAC"/>
            </w:pPr>
            <w:r>
              <w:t>DC_3A_n1A-n78A-n257I</w:t>
            </w:r>
            <w:r w:rsidRPr="002E73BE">
              <w:rPr>
                <w:rFonts w:cs="Arial"/>
                <w:vertAlign w:val="superscript"/>
                <w:lang w:eastAsia="zh-TW"/>
              </w:rPr>
              <w:t>2</w:t>
            </w:r>
          </w:p>
          <w:p w14:paraId="544BD66E" w14:textId="77777777" w:rsidR="006A5FAB" w:rsidRDefault="006A5FAB" w:rsidP="00B1750F">
            <w:pPr>
              <w:pStyle w:val="TAC"/>
            </w:pPr>
            <w:r>
              <w:t>DC_3A_n1A-n78A-n257J</w:t>
            </w:r>
            <w:r w:rsidRPr="002E73BE">
              <w:rPr>
                <w:rFonts w:cs="Arial"/>
                <w:vertAlign w:val="superscript"/>
                <w:lang w:eastAsia="zh-TW"/>
              </w:rPr>
              <w:t>2</w:t>
            </w:r>
          </w:p>
          <w:p w14:paraId="7C6E19F1" w14:textId="77777777" w:rsidR="006A5FAB" w:rsidRDefault="006A5FAB" w:rsidP="00B1750F">
            <w:pPr>
              <w:pStyle w:val="TAC"/>
            </w:pPr>
            <w:r>
              <w:t>DC_3A_n1A-n78A-n257K</w:t>
            </w:r>
            <w:r w:rsidRPr="002E73BE">
              <w:rPr>
                <w:rFonts w:cs="Arial"/>
                <w:vertAlign w:val="superscript"/>
                <w:lang w:eastAsia="zh-TW"/>
              </w:rPr>
              <w:t>2</w:t>
            </w:r>
          </w:p>
          <w:p w14:paraId="26E6268B" w14:textId="77777777" w:rsidR="006A5FAB" w:rsidRDefault="006A5FAB" w:rsidP="00B1750F">
            <w:pPr>
              <w:pStyle w:val="TAC"/>
            </w:pPr>
            <w:r>
              <w:t>DC_3A_n1A-n78A-n257L</w:t>
            </w:r>
            <w:r w:rsidRPr="002E73BE">
              <w:rPr>
                <w:rFonts w:cs="Arial"/>
                <w:vertAlign w:val="superscript"/>
                <w:lang w:eastAsia="zh-TW"/>
              </w:rPr>
              <w:t>2</w:t>
            </w:r>
          </w:p>
          <w:p w14:paraId="66615CDD" w14:textId="77777777" w:rsidR="006A5FAB" w:rsidRPr="00EF5447" w:rsidRDefault="006A5FAB" w:rsidP="00B1750F">
            <w:pPr>
              <w:pStyle w:val="TAC"/>
              <w:rPr>
                <w:rFonts w:cs="Arial"/>
                <w:lang w:eastAsia="zh-CN"/>
              </w:rPr>
            </w:pPr>
            <w:r>
              <w:t>DC_3A_n1A-n78A-n257M</w:t>
            </w:r>
            <w:r w:rsidRPr="002E73BE">
              <w:rPr>
                <w:rFonts w:cs="Arial"/>
                <w:vertAlign w:val="superscript"/>
                <w:lang w:eastAsia="zh-TW"/>
              </w:rPr>
              <w:t>2</w:t>
            </w:r>
          </w:p>
        </w:tc>
        <w:tc>
          <w:tcPr>
            <w:tcW w:w="3969" w:type="dxa"/>
            <w:tcMar>
              <w:top w:w="28" w:type="dxa"/>
              <w:left w:w="28" w:type="dxa"/>
              <w:bottom w:w="28" w:type="dxa"/>
              <w:right w:w="28" w:type="dxa"/>
            </w:tcMar>
          </w:tcPr>
          <w:p w14:paraId="4034773B" w14:textId="77777777" w:rsidR="006A5FAB" w:rsidRDefault="006A5FAB" w:rsidP="00B1750F">
            <w:pPr>
              <w:pStyle w:val="TAC"/>
            </w:pPr>
            <w:r>
              <w:t>DC_3A_n1A</w:t>
            </w:r>
          </w:p>
          <w:p w14:paraId="37CEF052" w14:textId="77777777" w:rsidR="006A5FAB" w:rsidRDefault="006A5FAB" w:rsidP="00B1750F">
            <w:pPr>
              <w:pStyle w:val="TAC"/>
            </w:pPr>
            <w:r>
              <w:t>DC_3A_n78A</w:t>
            </w:r>
          </w:p>
          <w:p w14:paraId="18E6441F" w14:textId="77777777" w:rsidR="006A5FAB" w:rsidRPr="00EF5447" w:rsidRDefault="006A5FAB" w:rsidP="00B1750F">
            <w:pPr>
              <w:pStyle w:val="TAC"/>
              <w:rPr>
                <w:rFonts w:cs="Arial"/>
                <w:lang w:eastAsia="zh-CN"/>
              </w:rPr>
            </w:pPr>
            <w:r>
              <w:t>DC_3A_n257A</w:t>
            </w:r>
          </w:p>
        </w:tc>
      </w:tr>
      <w:tr w:rsidR="00E932E8" w:rsidRPr="00EF5447" w14:paraId="51ECA2E2" w14:textId="77777777" w:rsidTr="00A757B1">
        <w:trPr>
          <w:trHeight w:val="187"/>
          <w:jc w:val="center"/>
        </w:trPr>
        <w:tc>
          <w:tcPr>
            <w:tcW w:w="7938" w:type="dxa"/>
            <w:gridSpan w:val="2"/>
            <w:shd w:val="clear" w:color="auto" w:fill="auto"/>
            <w:noWrap/>
            <w:tcMar>
              <w:top w:w="28" w:type="dxa"/>
              <w:left w:w="28" w:type="dxa"/>
              <w:bottom w:w="28" w:type="dxa"/>
              <w:right w:w="28" w:type="dxa"/>
            </w:tcMar>
          </w:tcPr>
          <w:p w14:paraId="523EE539" w14:textId="77777777" w:rsidR="00E932E8" w:rsidRPr="00EF5447" w:rsidRDefault="00E932E8" w:rsidP="00A757B1">
            <w:pPr>
              <w:pStyle w:val="30"/>
              <w:rPr>
                <w:noProof/>
              </w:rPr>
            </w:pPr>
            <w:r w:rsidRPr="00AB4CBD">
              <w:rPr>
                <w:rFonts w:cs="Arial"/>
                <w:i/>
                <w:color w:val="FF0000"/>
                <w:sz w:val="32"/>
                <w:szCs w:val="32"/>
              </w:rPr>
              <w:t>&lt;&lt; Unchanged sections omitted &gt;&gt;</w:t>
            </w:r>
          </w:p>
        </w:tc>
      </w:tr>
      <w:tr w:rsidR="006A5FAB" w:rsidRPr="00F51302" w14:paraId="4E0B9D8C" w14:textId="77777777" w:rsidTr="00B1750F">
        <w:trPr>
          <w:trHeight w:val="187"/>
          <w:jc w:val="center"/>
        </w:trPr>
        <w:tc>
          <w:tcPr>
            <w:tcW w:w="3969" w:type="dxa"/>
            <w:shd w:val="clear" w:color="auto" w:fill="auto"/>
            <w:noWrap/>
            <w:tcMar>
              <w:top w:w="28" w:type="dxa"/>
              <w:left w:w="28" w:type="dxa"/>
              <w:bottom w:w="28" w:type="dxa"/>
              <w:right w:w="28" w:type="dxa"/>
            </w:tcMar>
          </w:tcPr>
          <w:p w14:paraId="0304937F" w14:textId="77777777" w:rsidR="006A5FAB" w:rsidRPr="00EF5447" w:rsidRDefault="006A5FAB" w:rsidP="00B1750F">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19B1054" w14:textId="77777777" w:rsidR="006A5FAB" w:rsidRPr="00EF5447" w:rsidRDefault="006A5FAB" w:rsidP="00B1750F">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4CE5245" w14:textId="77777777" w:rsidR="006A5FAB" w:rsidRPr="00EF5447" w:rsidRDefault="006A5FAB" w:rsidP="00B1750F">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A36CCD3" w14:textId="77777777" w:rsidR="006A5FAB" w:rsidRPr="00EF5447" w:rsidRDefault="006A5FAB" w:rsidP="00B1750F">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35C977D" w14:textId="77777777" w:rsidR="006A5FAB" w:rsidRPr="00EF5447" w:rsidRDefault="006A5FAB" w:rsidP="00B1750F">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22C7247" w14:textId="77777777" w:rsidR="006A5FAB" w:rsidRPr="00EF5447" w:rsidRDefault="006A5FAB" w:rsidP="00B1750F">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E28B56D" w14:textId="77777777" w:rsidR="006A5FAB" w:rsidRPr="00EF5447" w:rsidRDefault="006A5FAB" w:rsidP="00B1750F">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7AC51A2C" w14:textId="77777777" w:rsidR="006A5FAB" w:rsidRPr="00EF5447" w:rsidRDefault="006A5FAB" w:rsidP="00B1750F">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689F966" w14:textId="77777777" w:rsidR="006A5FAB" w:rsidRPr="00EF5447" w:rsidRDefault="006A5FAB" w:rsidP="00B1750F">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2631C228" w14:textId="77777777" w:rsidR="006A5FAB" w:rsidRPr="00EF5447" w:rsidRDefault="006A5FAB" w:rsidP="00B1750F">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5DF234FF" w14:textId="77777777" w:rsidR="006A5FAB" w:rsidRPr="00EF5447" w:rsidRDefault="006A5FAB" w:rsidP="00B1750F">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2FE80AE1" w14:textId="77777777" w:rsidR="006A5FAB" w:rsidRPr="00EF5447" w:rsidRDefault="006A5FAB" w:rsidP="00B1750F">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73F63752" w14:textId="77777777" w:rsidR="006A5FAB" w:rsidRPr="00EF5447" w:rsidRDefault="006A5FAB" w:rsidP="00B1750F">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7B53FF9" w14:textId="77777777" w:rsidR="006A5FAB" w:rsidRPr="00EF5447" w:rsidRDefault="006A5FAB" w:rsidP="00B1750F">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F63FE9D" w14:textId="77777777" w:rsidR="006A5FAB" w:rsidRPr="00EF5447" w:rsidRDefault="006A5FAB" w:rsidP="00B1750F">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A2B87A2" w14:textId="77777777" w:rsidR="006A5FAB" w:rsidRPr="00EF5447" w:rsidRDefault="006A5FAB" w:rsidP="00B1750F">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2FF06FA" w14:textId="77777777" w:rsidR="006A5FAB" w:rsidRPr="00EF5447" w:rsidRDefault="006A5FAB" w:rsidP="00B1750F">
            <w:pPr>
              <w:pStyle w:val="TAC"/>
              <w:rPr>
                <w:rFonts w:cs="Arial"/>
                <w:lang w:eastAsia="zh-CN"/>
              </w:rPr>
            </w:pPr>
            <w:r w:rsidRPr="00EF5447">
              <w:rPr>
                <w:rFonts w:cs="Arial"/>
                <w:lang w:eastAsia="zh-CN"/>
              </w:rPr>
              <w:t>DC_41A_n78A</w:t>
            </w:r>
          </w:p>
          <w:p w14:paraId="4CBB7658" w14:textId="77777777" w:rsidR="006A5FAB" w:rsidRPr="00EF5447" w:rsidRDefault="006A5FAB" w:rsidP="00B1750F">
            <w:pPr>
              <w:pStyle w:val="TAC"/>
              <w:rPr>
                <w:rFonts w:cs="Arial"/>
                <w:lang w:eastAsia="zh-CN"/>
              </w:rPr>
            </w:pPr>
            <w:r w:rsidRPr="00EF5447">
              <w:rPr>
                <w:rFonts w:cs="Arial"/>
                <w:lang w:eastAsia="zh-CN"/>
              </w:rPr>
              <w:t>DC_41A_n257A</w:t>
            </w:r>
          </w:p>
          <w:p w14:paraId="4EB7D96C" w14:textId="77777777" w:rsidR="006A5FAB" w:rsidRPr="00EF5447" w:rsidRDefault="006A5FAB" w:rsidP="00B1750F">
            <w:pPr>
              <w:pStyle w:val="TAC"/>
              <w:rPr>
                <w:rFonts w:cs="Arial"/>
                <w:lang w:eastAsia="zh-CN"/>
              </w:rPr>
            </w:pPr>
            <w:r w:rsidRPr="00EF5447">
              <w:rPr>
                <w:rFonts w:cs="Arial"/>
                <w:lang w:eastAsia="zh-CN"/>
              </w:rPr>
              <w:t>DC_41A_n257G</w:t>
            </w:r>
          </w:p>
          <w:p w14:paraId="7E1CDAB3" w14:textId="77777777" w:rsidR="006A5FAB" w:rsidRPr="00EF5447" w:rsidRDefault="006A5FAB" w:rsidP="00B1750F">
            <w:pPr>
              <w:pStyle w:val="TAC"/>
              <w:rPr>
                <w:rFonts w:cs="Arial"/>
                <w:lang w:eastAsia="zh-CN"/>
              </w:rPr>
            </w:pPr>
            <w:r w:rsidRPr="00EF5447">
              <w:rPr>
                <w:rFonts w:cs="Arial"/>
                <w:lang w:eastAsia="zh-CN"/>
              </w:rPr>
              <w:t>DC_41A_n257H</w:t>
            </w:r>
          </w:p>
          <w:p w14:paraId="33FEF665" w14:textId="77777777" w:rsidR="006A5FAB" w:rsidRPr="00EF5447" w:rsidRDefault="006A5FAB" w:rsidP="00B1750F">
            <w:pPr>
              <w:pStyle w:val="TAC"/>
              <w:rPr>
                <w:rFonts w:cs="Arial"/>
                <w:lang w:eastAsia="zh-CN"/>
              </w:rPr>
            </w:pPr>
            <w:r w:rsidRPr="00EF5447">
              <w:rPr>
                <w:rFonts w:cs="Arial"/>
                <w:lang w:eastAsia="zh-CN"/>
              </w:rPr>
              <w:t>DC_41A_n257I</w:t>
            </w:r>
          </w:p>
          <w:p w14:paraId="573F53C9" w14:textId="77777777" w:rsidR="006A5FAB" w:rsidRPr="00EF5447" w:rsidRDefault="006A5FAB" w:rsidP="00B1750F">
            <w:pPr>
              <w:pStyle w:val="TAC"/>
              <w:rPr>
                <w:rFonts w:cs="Arial"/>
                <w:lang w:eastAsia="zh-CN"/>
              </w:rPr>
            </w:pPr>
            <w:r w:rsidRPr="00EF5447">
              <w:rPr>
                <w:rFonts w:cs="Arial"/>
                <w:lang w:eastAsia="zh-CN"/>
              </w:rPr>
              <w:t>DC_41C_n78A</w:t>
            </w:r>
          </w:p>
          <w:p w14:paraId="337E30B8" w14:textId="77777777" w:rsidR="006A5FAB" w:rsidRPr="00EF5447" w:rsidRDefault="006A5FAB" w:rsidP="00B1750F">
            <w:pPr>
              <w:pStyle w:val="TAC"/>
              <w:rPr>
                <w:rFonts w:cs="Arial"/>
                <w:lang w:eastAsia="zh-CN"/>
              </w:rPr>
            </w:pPr>
            <w:r w:rsidRPr="00EF5447">
              <w:rPr>
                <w:rFonts w:cs="Arial"/>
                <w:lang w:eastAsia="zh-CN"/>
              </w:rPr>
              <w:t>DC_41C_n257A</w:t>
            </w:r>
          </w:p>
          <w:p w14:paraId="0B1FCF80" w14:textId="77777777" w:rsidR="006A5FAB" w:rsidRPr="00EF5447" w:rsidRDefault="006A5FAB" w:rsidP="00B1750F">
            <w:pPr>
              <w:pStyle w:val="TAC"/>
              <w:rPr>
                <w:rFonts w:cs="Arial"/>
                <w:lang w:eastAsia="zh-CN"/>
              </w:rPr>
            </w:pPr>
            <w:r w:rsidRPr="00EF5447">
              <w:rPr>
                <w:rFonts w:cs="Arial"/>
                <w:lang w:eastAsia="zh-CN"/>
              </w:rPr>
              <w:t>DC_41C_n257G</w:t>
            </w:r>
          </w:p>
          <w:p w14:paraId="5E680E02" w14:textId="77777777" w:rsidR="006A5FAB" w:rsidRPr="00EF5447" w:rsidRDefault="006A5FAB" w:rsidP="00B1750F">
            <w:pPr>
              <w:pStyle w:val="TAC"/>
              <w:rPr>
                <w:rFonts w:cs="Arial"/>
                <w:lang w:eastAsia="zh-CN"/>
              </w:rPr>
            </w:pPr>
            <w:r w:rsidRPr="00EF5447">
              <w:rPr>
                <w:rFonts w:cs="Arial"/>
                <w:lang w:eastAsia="zh-CN"/>
              </w:rPr>
              <w:t>DC_41C_n257H</w:t>
            </w:r>
          </w:p>
          <w:p w14:paraId="58EE3885" w14:textId="77777777" w:rsidR="006A5FAB" w:rsidRPr="00EF5447" w:rsidRDefault="006A5FAB" w:rsidP="00B1750F">
            <w:pPr>
              <w:pStyle w:val="TAC"/>
              <w:rPr>
                <w:rFonts w:cs="Arial"/>
                <w:lang w:eastAsia="zh-CN"/>
              </w:rPr>
            </w:pPr>
            <w:r w:rsidRPr="00EF5447">
              <w:rPr>
                <w:rFonts w:cs="Arial"/>
                <w:lang w:eastAsia="zh-CN"/>
              </w:rPr>
              <w:t>DC_41C_n257I</w:t>
            </w:r>
          </w:p>
          <w:p w14:paraId="45FB1F55" w14:textId="77777777" w:rsidR="006A5FAB" w:rsidRPr="00EF5447" w:rsidRDefault="006A5FAB" w:rsidP="00B1750F">
            <w:pPr>
              <w:pStyle w:val="TAC"/>
              <w:rPr>
                <w:rFonts w:cs="Arial"/>
                <w:lang w:eastAsia="zh-CN"/>
              </w:rPr>
            </w:pPr>
            <w:r w:rsidRPr="00EF5447">
              <w:rPr>
                <w:rFonts w:cs="Arial"/>
                <w:lang w:eastAsia="zh-CN"/>
              </w:rPr>
              <w:t>DC_42A_n257A</w:t>
            </w:r>
          </w:p>
          <w:p w14:paraId="4DEDD1A0" w14:textId="77777777" w:rsidR="006A5FAB" w:rsidRPr="00EF5447" w:rsidRDefault="006A5FAB" w:rsidP="00B1750F">
            <w:pPr>
              <w:pStyle w:val="TAC"/>
              <w:rPr>
                <w:rFonts w:cs="Arial"/>
                <w:lang w:eastAsia="zh-CN"/>
              </w:rPr>
            </w:pPr>
            <w:r w:rsidRPr="00EF5447">
              <w:rPr>
                <w:rFonts w:cs="Arial"/>
                <w:lang w:eastAsia="zh-CN"/>
              </w:rPr>
              <w:t>DC_42A_n257G</w:t>
            </w:r>
          </w:p>
          <w:p w14:paraId="378FC77C" w14:textId="77777777" w:rsidR="006A5FAB" w:rsidRPr="00EF5447" w:rsidRDefault="006A5FAB" w:rsidP="00B1750F">
            <w:pPr>
              <w:pStyle w:val="TAC"/>
              <w:rPr>
                <w:rFonts w:cs="Arial"/>
                <w:lang w:eastAsia="zh-CN"/>
              </w:rPr>
            </w:pPr>
            <w:r w:rsidRPr="00EF5447">
              <w:rPr>
                <w:rFonts w:cs="Arial"/>
                <w:lang w:eastAsia="zh-CN"/>
              </w:rPr>
              <w:t>DC_42A_n257H</w:t>
            </w:r>
          </w:p>
          <w:p w14:paraId="21E4AA27" w14:textId="77777777" w:rsidR="006A5FAB" w:rsidRPr="00EF5447" w:rsidRDefault="006A5FAB" w:rsidP="00B1750F">
            <w:pPr>
              <w:pStyle w:val="TAC"/>
              <w:rPr>
                <w:rFonts w:cs="Arial"/>
                <w:lang w:eastAsia="zh-CN"/>
              </w:rPr>
            </w:pPr>
            <w:r w:rsidRPr="00EF5447">
              <w:rPr>
                <w:rFonts w:cs="Arial"/>
                <w:lang w:eastAsia="zh-CN"/>
              </w:rPr>
              <w:t>DC_42A_n257I</w:t>
            </w:r>
          </w:p>
          <w:p w14:paraId="5C60664B" w14:textId="77777777" w:rsidR="006A5FAB" w:rsidRPr="00EF5447" w:rsidRDefault="006A5FAB" w:rsidP="00B1750F">
            <w:pPr>
              <w:pStyle w:val="TAC"/>
              <w:rPr>
                <w:rFonts w:cs="Arial"/>
                <w:lang w:eastAsia="zh-CN"/>
              </w:rPr>
            </w:pPr>
            <w:r w:rsidRPr="00EF5447">
              <w:rPr>
                <w:rFonts w:cs="Arial"/>
                <w:lang w:eastAsia="zh-CN"/>
              </w:rPr>
              <w:t>DC_42C_n257A</w:t>
            </w:r>
          </w:p>
          <w:p w14:paraId="79413A10" w14:textId="77777777" w:rsidR="006A5FAB" w:rsidRPr="00B677E8" w:rsidRDefault="006A5FAB" w:rsidP="00B1750F">
            <w:pPr>
              <w:pStyle w:val="TAC"/>
              <w:rPr>
                <w:rFonts w:cs="Arial"/>
                <w:lang w:val="sv-FI" w:eastAsia="zh-CN"/>
              </w:rPr>
            </w:pPr>
            <w:r w:rsidRPr="00B677E8">
              <w:rPr>
                <w:rFonts w:cs="Arial"/>
                <w:lang w:val="sv-FI" w:eastAsia="zh-CN"/>
              </w:rPr>
              <w:t>DC_42C_n257G</w:t>
            </w:r>
          </w:p>
          <w:p w14:paraId="565D6A74" w14:textId="77777777" w:rsidR="006A5FAB" w:rsidRPr="00B677E8" w:rsidRDefault="006A5FAB" w:rsidP="00B1750F">
            <w:pPr>
              <w:pStyle w:val="TAC"/>
              <w:rPr>
                <w:rFonts w:cs="Arial"/>
                <w:lang w:val="sv-FI" w:eastAsia="zh-CN"/>
              </w:rPr>
            </w:pPr>
            <w:r w:rsidRPr="00B677E8">
              <w:rPr>
                <w:rFonts w:cs="Arial"/>
                <w:lang w:val="sv-FI" w:eastAsia="zh-CN"/>
              </w:rPr>
              <w:t>DC_42C_n257H</w:t>
            </w:r>
          </w:p>
          <w:p w14:paraId="58C9BAAE" w14:textId="77777777" w:rsidR="006A5FAB" w:rsidRPr="00B677E8" w:rsidRDefault="006A5FAB" w:rsidP="00B1750F">
            <w:pPr>
              <w:pStyle w:val="TAC"/>
              <w:rPr>
                <w:noProof/>
                <w:lang w:val="sv-FI"/>
              </w:rPr>
            </w:pPr>
            <w:r w:rsidRPr="00B677E8">
              <w:rPr>
                <w:rFonts w:cs="Arial"/>
                <w:lang w:val="sv-FI" w:eastAsia="zh-CN"/>
              </w:rPr>
              <w:t>DC_42C_n257I</w:t>
            </w:r>
          </w:p>
        </w:tc>
      </w:tr>
      <w:tr w:rsidR="006A5FAB" w:rsidRPr="00EF5447" w14:paraId="69B36161" w14:textId="77777777" w:rsidTr="00B1750F">
        <w:trPr>
          <w:trHeight w:val="187"/>
          <w:jc w:val="center"/>
        </w:trPr>
        <w:tc>
          <w:tcPr>
            <w:tcW w:w="7938" w:type="dxa"/>
            <w:gridSpan w:val="2"/>
            <w:shd w:val="clear" w:color="auto" w:fill="auto"/>
            <w:noWrap/>
            <w:tcMar>
              <w:top w:w="28" w:type="dxa"/>
              <w:left w:w="28" w:type="dxa"/>
              <w:bottom w:w="28" w:type="dxa"/>
              <w:right w:w="28" w:type="dxa"/>
            </w:tcMar>
            <w:vAlign w:val="center"/>
          </w:tcPr>
          <w:p w14:paraId="2EA7D2C3" w14:textId="77777777" w:rsidR="006A5FAB" w:rsidRDefault="006A5FAB" w:rsidP="00B1750F">
            <w:pPr>
              <w:pStyle w:val="TAN"/>
            </w:pPr>
            <w:r w:rsidRPr="00EF5447">
              <w:t>NOTE 1:</w:t>
            </w:r>
            <w:r w:rsidRPr="00EF5447">
              <w:tab/>
              <w:t>Uplink EN-DC configurations are the configurations supported by the present release of specifications.</w:t>
            </w:r>
          </w:p>
          <w:p w14:paraId="774D4094" w14:textId="77777777" w:rsidR="006A5FAB" w:rsidRPr="00EF5447" w:rsidRDefault="006A5FAB" w:rsidP="00B1750F">
            <w:pPr>
              <w:pStyle w:val="TAN"/>
            </w:pPr>
            <w:r>
              <w:t>NOTE 2:</w:t>
            </w:r>
            <w:r>
              <w:tab/>
              <w:t>Applicable for UE supporting inter-band EN-DC with mandatory simultaneous Rx/</w:t>
            </w:r>
            <w:proofErr w:type="spellStart"/>
            <w:r>
              <w:t>Tx</w:t>
            </w:r>
            <w:proofErr w:type="spellEnd"/>
            <w:r>
              <w:t xml:space="preserve"> capability.</w:t>
            </w:r>
          </w:p>
        </w:tc>
      </w:tr>
    </w:tbl>
    <w:p w14:paraId="21ABAA92" w14:textId="77777777" w:rsidR="006A5FAB" w:rsidRPr="00EF5447" w:rsidRDefault="006A5FAB" w:rsidP="006A5FAB"/>
    <w:p w14:paraId="51BB5ED5" w14:textId="77777777" w:rsidR="006A5FAB" w:rsidRPr="00EF5447" w:rsidRDefault="006A5FAB" w:rsidP="006A5FAB">
      <w:pPr>
        <w:pStyle w:val="40"/>
      </w:pPr>
      <w:bookmarkStart w:id="6561" w:name="_Toc21351539"/>
      <w:bookmarkStart w:id="6562" w:name="_Toc29807121"/>
      <w:bookmarkStart w:id="6563" w:name="_Toc36648835"/>
      <w:bookmarkStart w:id="6564" w:name="_Toc36651560"/>
      <w:bookmarkStart w:id="6565" w:name="_Toc37256494"/>
      <w:bookmarkStart w:id="6566" w:name="_Toc37256835"/>
      <w:bookmarkStart w:id="6567" w:name="_Toc45890532"/>
      <w:bookmarkStart w:id="6568" w:name="_Toc45891756"/>
      <w:bookmarkStart w:id="6569" w:name="_Toc45892166"/>
      <w:bookmarkStart w:id="6570" w:name="_Toc45892576"/>
      <w:bookmarkStart w:id="6571" w:name="_Toc52352989"/>
      <w:bookmarkStart w:id="6572" w:name="_Toc53174812"/>
      <w:bookmarkStart w:id="6573" w:name="_Toc61378125"/>
      <w:bookmarkStart w:id="6574" w:name="_Toc61378600"/>
      <w:bookmarkStart w:id="6575" w:name="_Toc67953789"/>
      <w:bookmarkStart w:id="6576" w:name="_Toc68733456"/>
      <w:bookmarkStart w:id="6577" w:name="_Toc68784772"/>
      <w:bookmarkStart w:id="6578" w:name="_Toc76736728"/>
      <w:bookmarkStart w:id="6579" w:name="_Toc77241140"/>
      <w:bookmarkStart w:id="6580" w:name="_Toc77241645"/>
      <w:bookmarkStart w:id="6581" w:name="_Toc83743021"/>
      <w:bookmarkStart w:id="6582" w:name="_Toc83909542"/>
      <w:r w:rsidRPr="00EF5447">
        <w:lastRenderedPageBreak/>
        <w:t>5.5B.6.4</w:t>
      </w:r>
      <w:r w:rsidRPr="00EF5447">
        <w:tab/>
        <w:t>Inter-band EN-DC configurations including FR1 and FR2 (five bands)</w:t>
      </w:r>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p>
    <w:p w14:paraId="1C31E946" w14:textId="77777777" w:rsidR="006A5FAB" w:rsidRPr="00EF5447" w:rsidRDefault="006A5FAB" w:rsidP="006A5FAB">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6A5FAB" w:rsidRPr="003276DD" w14:paraId="0C526E6D" w14:textId="77777777" w:rsidTr="00B1750F">
        <w:trPr>
          <w:trHeight w:val="187"/>
          <w:tblHeader/>
          <w:jc w:val="center"/>
        </w:trPr>
        <w:tc>
          <w:tcPr>
            <w:tcW w:w="3969" w:type="dxa"/>
            <w:shd w:val="clear" w:color="auto" w:fill="auto"/>
            <w:tcMar>
              <w:top w:w="28" w:type="dxa"/>
              <w:left w:w="28" w:type="dxa"/>
              <w:bottom w:w="28" w:type="dxa"/>
              <w:right w:w="28" w:type="dxa"/>
            </w:tcMar>
            <w:hideMark/>
          </w:tcPr>
          <w:p w14:paraId="41CED861" w14:textId="77777777" w:rsidR="006A5FAB" w:rsidRPr="00EF5447" w:rsidRDefault="006A5FAB" w:rsidP="00B1750F">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374FD2B0" w14:textId="77777777" w:rsidR="006A5FAB" w:rsidRPr="009960ED" w:rsidDel="00C35823" w:rsidRDefault="006A5FAB" w:rsidP="00B1750F">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E932E8" w:rsidRPr="00EF5447" w14:paraId="7E05B991" w14:textId="77777777" w:rsidTr="00A757B1">
        <w:trPr>
          <w:trHeight w:val="187"/>
          <w:jc w:val="center"/>
        </w:trPr>
        <w:tc>
          <w:tcPr>
            <w:tcW w:w="7938" w:type="dxa"/>
            <w:gridSpan w:val="2"/>
            <w:shd w:val="clear" w:color="auto" w:fill="auto"/>
            <w:noWrap/>
            <w:tcMar>
              <w:top w:w="28" w:type="dxa"/>
              <w:left w:w="28" w:type="dxa"/>
              <w:bottom w:w="28" w:type="dxa"/>
              <w:right w:w="28" w:type="dxa"/>
            </w:tcMar>
          </w:tcPr>
          <w:p w14:paraId="3EE54E9D" w14:textId="77777777" w:rsidR="00E932E8" w:rsidRPr="00EF5447" w:rsidRDefault="00E932E8" w:rsidP="00A757B1">
            <w:pPr>
              <w:pStyle w:val="30"/>
              <w:rPr>
                <w:noProof/>
              </w:rPr>
            </w:pPr>
            <w:r w:rsidRPr="00AB4CBD">
              <w:rPr>
                <w:rFonts w:cs="Arial"/>
                <w:i/>
                <w:color w:val="FF0000"/>
                <w:sz w:val="32"/>
                <w:szCs w:val="32"/>
              </w:rPr>
              <w:t>&lt;&lt; Unchanged sections omitted &gt;&gt;</w:t>
            </w:r>
          </w:p>
        </w:tc>
      </w:tr>
      <w:tr w:rsidR="006A5FAB" w:rsidRPr="00EF5447" w14:paraId="7969A8F4" w14:textId="77777777" w:rsidTr="00B1750F">
        <w:trPr>
          <w:trHeight w:val="187"/>
          <w:jc w:val="center"/>
        </w:trPr>
        <w:tc>
          <w:tcPr>
            <w:tcW w:w="3969" w:type="dxa"/>
            <w:shd w:val="clear" w:color="auto" w:fill="auto"/>
            <w:noWrap/>
            <w:tcMar>
              <w:top w:w="28" w:type="dxa"/>
              <w:left w:w="28" w:type="dxa"/>
              <w:bottom w:w="28" w:type="dxa"/>
              <w:right w:w="28" w:type="dxa"/>
            </w:tcMar>
          </w:tcPr>
          <w:p w14:paraId="25718B94" w14:textId="77777777" w:rsidR="006A5FAB" w:rsidRPr="00EF5447" w:rsidRDefault="006A5FAB" w:rsidP="00B1750F">
            <w:pPr>
              <w:pStyle w:val="TAC"/>
              <w:rPr>
                <w:rFonts w:cs="Arial"/>
                <w:szCs w:val="18"/>
              </w:rPr>
            </w:pPr>
            <w:r w:rsidRPr="00EF5447">
              <w:rPr>
                <w:rFonts w:cs="Arial"/>
                <w:szCs w:val="18"/>
              </w:rPr>
              <w:t>DC_1A-8A-11A_n77(2A)-n257A</w:t>
            </w:r>
            <w:r>
              <w:rPr>
                <w:rFonts w:hint="eastAsia"/>
                <w:vertAlign w:val="superscript"/>
                <w:lang w:eastAsia="zh-TW"/>
              </w:rPr>
              <w:t>2</w:t>
            </w:r>
          </w:p>
          <w:p w14:paraId="10046ABC" w14:textId="77777777" w:rsidR="006A5FAB" w:rsidRPr="00EF5447" w:rsidRDefault="006A5FAB" w:rsidP="00B1750F">
            <w:pPr>
              <w:pStyle w:val="TAC"/>
              <w:rPr>
                <w:rFonts w:cs="Arial"/>
                <w:szCs w:val="18"/>
              </w:rPr>
            </w:pPr>
            <w:r w:rsidRPr="00EF5447">
              <w:rPr>
                <w:rFonts w:cs="Arial"/>
                <w:szCs w:val="18"/>
              </w:rPr>
              <w:t>DC_1A-8A-11A_n77(2A)-n257D</w:t>
            </w:r>
            <w:r>
              <w:rPr>
                <w:rFonts w:hint="eastAsia"/>
                <w:vertAlign w:val="superscript"/>
                <w:lang w:eastAsia="zh-TW"/>
              </w:rPr>
              <w:t>2</w:t>
            </w:r>
          </w:p>
          <w:p w14:paraId="147F6A18" w14:textId="77777777" w:rsidR="006A5FAB" w:rsidRPr="00EF5447" w:rsidRDefault="006A5FAB" w:rsidP="00B1750F">
            <w:pPr>
              <w:pStyle w:val="TAC"/>
              <w:rPr>
                <w:rFonts w:cs="Arial"/>
                <w:szCs w:val="18"/>
              </w:rPr>
            </w:pPr>
            <w:r w:rsidRPr="00EF5447">
              <w:rPr>
                <w:rFonts w:cs="Arial"/>
                <w:szCs w:val="18"/>
              </w:rPr>
              <w:t>DC_1A-8A-11A_n77(2A)-n257G</w:t>
            </w:r>
            <w:r>
              <w:rPr>
                <w:rFonts w:hint="eastAsia"/>
                <w:vertAlign w:val="superscript"/>
                <w:lang w:eastAsia="zh-TW"/>
              </w:rPr>
              <w:t>2</w:t>
            </w:r>
          </w:p>
          <w:p w14:paraId="7715CC3E" w14:textId="77777777" w:rsidR="006A5FAB" w:rsidRPr="00EF5447" w:rsidRDefault="006A5FAB" w:rsidP="00B1750F">
            <w:pPr>
              <w:pStyle w:val="TAC"/>
              <w:rPr>
                <w:rFonts w:cs="Arial"/>
                <w:szCs w:val="18"/>
              </w:rPr>
            </w:pPr>
            <w:r w:rsidRPr="00EF5447">
              <w:rPr>
                <w:rFonts w:cs="Arial"/>
                <w:szCs w:val="18"/>
              </w:rPr>
              <w:t>DC_1A-8A-11A_n77(2A)-n257H</w:t>
            </w:r>
            <w:r>
              <w:rPr>
                <w:rFonts w:hint="eastAsia"/>
                <w:vertAlign w:val="superscript"/>
                <w:lang w:eastAsia="zh-TW"/>
              </w:rPr>
              <w:t>2</w:t>
            </w:r>
          </w:p>
          <w:p w14:paraId="1A496933" w14:textId="77777777" w:rsidR="006A5FAB" w:rsidRPr="00EF5447" w:rsidRDefault="006A5FAB" w:rsidP="00B1750F">
            <w:pPr>
              <w:pStyle w:val="TAC"/>
              <w:rPr>
                <w:rFonts w:cs="Arial"/>
                <w:szCs w:val="18"/>
              </w:rPr>
            </w:pPr>
            <w:r w:rsidRPr="00EF5447">
              <w:rPr>
                <w:rFonts w:cs="Arial"/>
                <w:szCs w:val="18"/>
              </w:rPr>
              <w:t>DC_1A-8A-11A_n77(2A)-n257I</w:t>
            </w:r>
            <w:r>
              <w:rPr>
                <w:rFonts w:hint="eastAsia"/>
                <w:vertAlign w:val="superscript"/>
                <w:lang w:eastAsia="zh-TW"/>
              </w:rPr>
              <w:t>2</w:t>
            </w:r>
          </w:p>
        </w:tc>
        <w:tc>
          <w:tcPr>
            <w:tcW w:w="3969" w:type="dxa"/>
            <w:tcMar>
              <w:top w:w="28" w:type="dxa"/>
              <w:left w:w="28" w:type="dxa"/>
              <w:bottom w:w="28" w:type="dxa"/>
              <w:right w:w="28" w:type="dxa"/>
            </w:tcMar>
          </w:tcPr>
          <w:p w14:paraId="0D559AFA" w14:textId="77777777" w:rsidR="006A5FAB" w:rsidRPr="00EF5447" w:rsidRDefault="006A5FAB" w:rsidP="00B1750F">
            <w:pPr>
              <w:pStyle w:val="TAC"/>
              <w:rPr>
                <w:rFonts w:cs="Arial"/>
                <w:szCs w:val="18"/>
                <w:lang w:eastAsia="zh-CN"/>
              </w:rPr>
            </w:pPr>
            <w:r w:rsidRPr="00EF5447">
              <w:rPr>
                <w:rFonts w:cs="Arial"/>
                <w:szCs w:val="18"/>
                <w:lang w:eastAsia="zh-CN"/>
              </w:rPr>
              <w:t>DC_1A_n77A</w:t>
            </w:r>
          </w:p>
          <w:p w14:paraId="28272D4E" w14:textId="77777777" w:rsidR="006A5FAB" w:rsidRDefault="006A5FAB" w:rsidP="00B1750F">
            <w:pPr>
              <w:pStyle w:val="TAC"/>
              <w:rPr>
                <w:rFonts w:cs="Arial"/>
                <w:szCs w:val="18"/>
                <w:lang w:eastAsia="zh-CN"/>
              </w:rPr>
            </w:pPr>
            <w:r w:rsidRPr="00EF5447">
              <w:rPr>
                <w:rFonts w:cs="Arial"/>
                <w:szCs w:val="18"/>
                <w:lang w:eastAsia="zh-CN"/>
              </w:rPr>
              <w:t>DC_1A_n257A</w:t>
            </w:r>
          </w:p>
          <w:p w14:paraId="0201E3EE" w14:textId="77777777" w:rsidR="006A5FAB" w:rsidRDefault="006A5FAB" w:rsidP="00B1750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D</w:t>
            </w:r>
          </w:p>
          <w:p w14:paraId="1D91C5BB" w14:textId="77777777" w:rsidR="006A5FAB" w:rsidRDefault="006A5FAB" w:rsidP="00B1750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G</w:t>
            </w:r>
          </w:p>
          <w:p w14:paraId="7C5B471D" w14:textId="77777777" w:rsidR="006A5FAB" w:rsidRDefault="006A5FAB" w:rsidP="00B1750F">
            <w:pPr>
              <w:pStyle w:val="TAC"/>
              <w:rPr>
                <w:noProof/>
                <w:lang w:eastAsia="ko-KR"/>
              </w:rPr>
            </w:pPr>
            <w:r w:rsidRPr="00EF5447">
              <w:rPr>
                <w:noProof/>
                <w:lang w:eastAsia="ko-KR"/>
              </w:rPr>
              <w:t>DC_</w:t>
            </w:r>
            <w:r>
              <w:rPr>
                <w:noProof/>
                <w:lang w:eastAsia="ko-KR"/>
              </w:rPr>
              <w:t>1</w:t>
            </w:r>
            <w:r w:rsidRPr="00EF5447">
              <w:rPr>
                <w:noProof/>
                <w:lang w:eastAsia="ko-KR"/>
              </w:rPr>
              <w:t>A_n257</w:t>
            </w:r>
            <w:r>
              <w:rPr>
                <w:noProof/>
                <w:lang w:eastAsia="ko-KR"/>
              </w:rPr>
              <w:t>H</w:t>
            </w:r>
          </w:p>
          <w:p w14:paraId="54C40C82" w14:textId="77777777" w:rsidR="006A5FAB" w:rsidRPr="00EF5447" w:rsidRDefault="006A5FAB" w:rsidP="00B1750F">
            <w:pPr>
              <w:pStyle w:val="TAC"/>
              <w:rPr>
                <w:rFonts w:cs="Arial"/>
                <w:szCs w:val="18"/>
                <w:lang w:eastAsia="zh-CN"/>
              </w:rPr>
            </w:pPr>
            <w:r w:rsidRPr="00EF5447">
              <w:rPr>
                <w:noProof/>
                <w:lang w:eastAsia="ko-KR"/>
              </w:rPr>
              <w:t>DC_</w:t>
            </w:r>
            <w:r>
              <w:rPr>
                <w:noProof/>
                <w:lang w:eastAsia="ko-KR"/>
              </w:rPr>
              <w:t>1</w:t>
            </w:r>
            <w:r w:rsidRPr="00EF5447">
              <w:rPr>
                <w:noProof/>
                <w:lang w:eastAsia="ko-KR"/>
              </w:rPr>
              <w:t>A_n257</w:t>
            </w:r>
            <w:r>
              <w:rPr>
                <w:noProof/>
                <w:lang w:eastAsia="ko-KR"/>
              </w:rPr>
              <w:t>I</w:t>
            </w:r>
          </w:p>
          <w:p w14:paraId="0020C381" w14:textId="77777777" w:rsidR="006A5FAB" w:rsidRPr="00EF5447" w:rsidRDefault="006A5FAB" w:rsidP="00B1750F">
            <w:pPr>
              <w:pStyle w:val="TAC"/>
              <w:rPr>
                <w:rFonts w:cs="Arial"/>
                <w:szCs w:val="18"/>
                <w:lang w:eastAsia="zh-CN"/>
              </w:rPr>
            </w:pPr>
            <w:r w:rsidRPr="00EF5447">
              <w:rPr>
                <w:rFonts w:cs="Arial"/>
                <w:szCs w:val="18"/>
                <w:lang w:eastAsia="zh-CN"/>
              </w:rPr>
              <w:t>DC_8A_n77A</w:t>
            </w:r>
          </w:p>
          <w:p w14:paraId="03F8CB0A" w14:textId="77777777" w:rsidR="006A5FAB" w:rsidRDefault="006A5FAB" w:rsidP="00B1750F">
            <w:pPr>
              <w:pStyle w:val="TAC"/>
              <w:rPr>
                <w:rFonts w:cs="Arial"/>
                <w:szCs w:val="18"/>
                <w:lang w:eastAsia="zh-CN"/>
              </w:rPr>
            </w:pPr>
            <w:r w:rsidRPr="00EF5447">
              <w:rPr>
                <w:rFonts w:cs="Arial"/>
                <w:szCs w:val="18"/>
                <w:lang w:eastAsia="zh-CN"/>
              </w:rPr>
              <w:t>DC_8A_n257A</w:t>
            </w:r>
          </w:p>
          <w:p w14:paraId="7A91E153" w14:textId="77777777" w:rsidR="006A5FAB" w:rsidRDefault="006A5FAB" w:rsidP="00B1750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D</w:t>
            </w:r>
          </w:p>
          <w:p w14:paraId="497E192F" w14:textId="77777777" w:rsidR="006A5FAB" w:rsidRDefault="006A5FAB" w:rsidP="00B1750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G</w:t>
            </w:r>
          </w:p>
          <w:p w14:paraId="059906A8" w14:textId="77777777" w:rsidR="006A5FAB" w:rsidRDefault="006A5FAB" w:rsidP="00B1750F">
            <w:pPr>
              <w:pStyle w:val="TAC"/>
              <w:rPr>
                <w:noProof/>
                <w:lang w:eastAsia="ko-KR"/>
              </w:rPr>
            </w:pPr>
            <w:r w:rsidRPr="00EF5447">
              <w:rPr>
                <w:noProof/>
                <w:lang w:eastAsia="ko-KR"/>
              </w:rPr>
              <w:t>DC_</w:t>
            </w:r>
            <w:r>
              <w:rPr>
                <w:noProof/>
                <w:lang w:eastAsia="ko-KR"/>
              </w:rPr>
              <w:t>8</w:t>
            </w:r>
            <w:r w:rsidRPr="00EF5447">
              <w:rPr>
                <w:noProof/>
                <w:lang w:eastAsia="ko-KR"/>
              </w:rPr>
              <w:t>A_n257</w:t>
            </w:r>
            <w:r>
              <w:rPr>
                <w:noProof/>
                <w:lang w:eastAsia="ko-KR"/>
              </w:rPr>
              <w:t>H</w:t>
            </w:r>
          </w:p>
          <w:p w14:paraId="5AA101B1" w14:textId="77777777" w:rsidR="006A5FAB" w:rsidRPr="00EF5447" w:rsidRDefault="006A5FAB" w:rsidP="00B1750F">
            <w:pPr>
              <w:pStyle w:val="TAC"/>
              <w:rPr>
                <w:rFonts w:cs="Arial"/>
                <w:szCs w:val="18"/>
                <w:lang w:eastAsia="zh-CN"/>
              </w:rPr>
            </w:pPr>
            <w:r w:rsidRPr="00EF5447">
              <w:rPr>
                <w:noProof/>
                <w:lang w:eastAsia="ko-KR"/>
              </w:rPr>
              <w:t>DC_</w:t>
            </w:r>
            <w:r>
              <w:rPr>
                <w:noProof/>
                <w:lang w:eastAsia="ko-KR"/>
              </w:rPr>
              <w:t>8</w:t>
            </w:r>
            <w:r w:rsidRPr="00EF5447">
              <w:rPr>
                <w:noProof/>
                <w:lang w:eastAsia="ko-KR"/>
              </w:rPr>
              <w:t>A_n257</w:t>
            </w:r>
            <w:r>
              <w:rPr>
                <w:noProof/>
                <w:lang w:eastAsia="ko-KR"/>
              </w:rPr>
              <w:t>I</w:t>
            </w:r>
          </w:p>
          <w:p w14:paraId="6DCAD903" w14:textId="77777777" w:rsidR="006A5FAB" w:rsidRPr="00EF5447" w:rsidRDefault="006A5FAB" w:rsidP="00B1750F">
            <w:pPr>
              <w:pStyle w:val="TAC"/>
              <w:rPr>
                <w:rFonts w:cs="Arial"/>
                <w:szCs w:val="18"/>
                <w:lang w:eastAsia="zh-CN"/>
              </w:rPr>
            </w:pPr>
            <w:r w:rsidRPr="00EF5447">
              <w:rPr>
                <w:rFonts w:cs="Arial"/>
                <w:szCs w:val="18"/>
                <w:lang w:eastAsia="zh-CN"/>
              </w:rPr>
              <w:t>DC_11A_n77A</w:t>
            </w:r>
          </w:p>
          <w:p w14:paraId="19F42FA5" w14:textId="77777777" w:rsidR="006A5FAB" w:rsidRDefault="006A5FAB" w:rsidP="00B1750F">
            <w:pPr>
              <w:pStyle w:val="TAC"/>
              <w:rPr>
                <w:rFonts w:cs="Arial"/>
                <w:szCs w:val="18"/>
                <w:lang w:eastAsia="zh-CN"/>
              </w:rPr>
            </w:pPr>
            <w:r w:rsidRPr="00EF5447">
              <w:rPr>
                <w:rFonts w:cs="Arial"/>
                <w:szCs w:val="18"/>
                <w:lang w:eastAsia="zh-CN"/>
              </w:rPr>
              <w:t>DC_11A_n257A</w:t>
            </w:r>
          </w:p>
          <w:p w14:paraId="47D4819E" w14:textId="77777777" w:rsidR="006A5FAB" w:rsidRDefault="006A5FAB" w:rsidP="00B1750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3E7D5879" w14:textId="77777777" w:rsidR="006A5FAB" w:rsidRDefault="006A5FAB" w:rsidP="00B1750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69B7FE22" w14:textId="77777777" w:rsidR="006A5FAB" w:rsidRDefault="006A5FAB" w:rsidP="00B1750F">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529D58EF" w14:textId="77777777" w:rsidR="006A5FAB" w:rsidRPr="00EF5447" w:rsidRDefault="006A5FAB" w:rsidP="00B1750F">
            <w:pPr>
              <w:pStyle w:val="TAC"/>
              <w:rPr>
                <w:rFonts w:cs="Arial"/>
                <w:lang w:eastAsia="zh-CN"/>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6A5FAB" w:rsidRPr="00EF5447" w:rsidDel="0075073B" w14:paraId="45B0C68F" w14:textId="19A294C2" w:rsidTr="00B1750F">
        <w:trPr>
          <w:trHeight w:val="187"/>
          <w:jc w:val="center"/>
          <w:del w:id="6583" w:author="ZTE-Ma Zhifeng-Rev" w:date="2021-10-18T16:31:00Z"/>
        </w:trPr>
        <w:tc>
          <w:tcPr>
            <w:tcW w:w="3969" w:type="dxa"/>
            <w:shd w:val="clear" w:color="auto" w:fill="auto"/>
            <w:noWrap/>
            <w:tcMar>
              <w:top w:w="28" w:type="dxa"/>
              <w:left w:w="28" w:type="dxa"/>
              <w:bottom w:w="28" w:type="dxa"/>
              <w:right w:w="28" w:type="dxa"/>
            </w:tcMar>
          </w:tcPr>
          <w:p w14:paraId="65839A90" w14:textId="3E029060" w:rsidR="006A5FAB" w:rsidRPr="00EF5447" w:rsidDel="0075073B" w:rsidRDefault="006A5FAB" w:rsidP="00B1750F">
            <w:pPr>
              <w:pStyle w:val="TAC"/>
              <w:rPr>
                <w:del w:id="6584" w:author="ZTE-Ma Zhifeng-Rev" w:date="2021-10-18T16:31:00Z"/>
                <w:rFonts w:cs="Arial"/>
                <w:szCs w:val="18"/>
              </w:rPr>
            </w:pPr>
            <w:del w:id="6585" w:author="ZTE-Ma Zhifeng-Rev" w:date="2021-10-18T16:31:00Z">
              <w:r w:rsidRPr="00EF5447" w:rsidDel="0075073B">
                <w:rPr>
                  <w:rFonts w:cs="Arial"/>
                  <w:szCs w:val="18"/>
                  <w:lang w:eastAsia="ja-JP"/>
                </w:rPr>
                <w:delText>DC_1A-</w:delText>
              </w:r>
              <w:r w:rsidRPr="00EF5447" w:rsidDel="0075073B">
                <w:rPr>
                  <w:rFonts w:eastAsia="DengXian" w:cs="Arial"/>
                  <w:szCs w:val="18"/>
                  <w:lang w:eastAsia="zh-CN"/>
                </w:rPr>
                <w:delText>18</w:delText>
              </w:r>
              <w:r w:rsidRPr="00EF5447" w:rsidDel="0075073B">
                <w:rPr>
                  <w:rFonts w:cs="Arial"/>
                  <w:szCs w:val="18"/>
                  <w:lang w:eastAsia="ja-JP"/>
                </w:rPr>
                <w:delText>A-4</w:delText>
              </w:r>
              <w:r w:rsidRPr="00EF5447" w:rsidDel="0075073B">
                <w:rPr>
                  <w:rFonts w:eastAsia="DengXian" w:cs="Arial"/>
                  <w:szCs w:val="18"/>
                  <w:lang w:eastAsia="zh-CN"/>
                </w:rPr>
                <w:delText>1</w:delText>
              </w:r>
              <w:r w:rsidRPr="00EF5447" w:rsidDel="0075073B">
                <w:rPr>
                  <w:rFonts w:cs="Arial"/>
                  <w:szCs w:val="18"/>
                  <w:lang w:eastAsia="ja-JP"/>
                </w:rPr>
                <w:delText>A_n</w:delText>
              </w:r>
              <w:r w:rsidRPr="00EF5447" w:rsidDel="0075073B">
                <w:rPr>
                  <w:rFonts w:eastAsia="DengXian" w:cs="Arial"/>
                  <w:szCs w:val="18"/>
                  <w:lang w:eastAsia="zh-CN"/>
                </w:rPr>
                <w:delText>3</w:delText>
              </w:r>
              <w:r w:rsidRPr="00EF5447" w:rsidDel="0075073B">
                <w:rPr>
                  <w:rFonts w:cs="Arial"/>
                  <w:szCs w:val="18"/>
                  <w:lang w:eastAsia="ja-JP"/>
                </w:rPr>
                <w:delText>A-n7</w:delText>
              </w:r>
              <w:r w:rsidRPr="00EF5447" w:rsidDel="0075073B">
                <w:rPr>
                  <w:rFonts w:eastAsia="DengXian" w:cs="Arial"/>
                  <w:szCs w:val="18"/>
                  <w:lang w:eastAsia="zh-CN"/>
                </w:rPr>
                <w:delText>7</w:delText>
              </w:r>
              <w:r w:rsidRPr="00EF5447" w:rsidDel="0075073B">
                <w:rPr>
                  <w:rFonts w:cs="Arial"/>
                  <w:szCs w:val="18"/>
                  <w:lang w:eastAsia="ja-JP"/>
                </w:rPr>
                <w:delText>A</w:delText>
              </w:r>
            </w:del>
          </w:p>
        </w:tc>
        <w:tc>
          <w:tcPr>
            <w:tcW w:w="3969" w:type="dxa"/>
            <w:tcMar>
              <w:top w:w="28" w:type="dxa"/>
              <w:left w:w="28" w:type="dxa"/>
              <w:bottom w:w="28" w:type="dxa"/>
              <w:right w:w="28" w:type="dxa"/>
            </w:tcMar>
          </w:tcPr>
          <w:p w14:paraId="04CD8552" w14:textId="036975F1" w:rsidR="006A5FAB" w:rsidRPr="00EF5447" w:rsidDel="0075073B" w:rsidRDefault="006A5FAB" w:rsidP="00B1750F">
            <w:pPr>
              <w:pStyle w:val="TAC"/>
              <w:rPr>
                <w:del w:id="6586" w:author="ZTE-Ma Zhifeng-Rev" w:date="2021-10-18T16:31:00Z"/>
                <w:rFonts w:eastAsia="DengXian" w:cs="Arial"/>
                <w:szCs w:val="18"/>
                <w:lang w:eastAsia="zh-CN"/>
              </w:rPr>
            </w:pPr>
            <w:del w:id="6587" w:author="ZTE-Ma Zhifeng-Rev" w:date="2021-10-18T16:31:00Z">
              <w:r w:rsidRPr="00EF5447" w:rsidDel="0075073B">
                <w:rPr>
                  <w:rFonts w:eastAsia="DengXian" w:cs="Arial"/>
                  <w:szCs w:val="18"/>
                  <w:lang w:eastAsia="zh-CN"/>
                </w:rPr>
                <w:delText>DC_18A_n3A</w:delText>
              </w:r>
            </w:del>
          </w:p>
          <w:p w14:paraId="5B8049B1" w14:textId="7FDE4177" w:rsidR="006A5FAB" w:rsidRPr="00EF5447" w:rsidDel="0075073B" w:rsidRDefault="006A5FAB" w:rsidP="00B1750F">
            <w:pPr>
              <w:pStyle w:val="TAC"/>
              <w:rPr>
                <w:del w:id="6588" w:author="ZTE-Ma Zhifeng-Rev" w:date="2021-10-18T16:31:00Z"/>
                <w:rFonts w:eastAsia="DengXian" w:cs="Arial"/>
                <w:szCs w:val="18"/>
                <w:lang w:eastAsia="zh-CN"/>
              </w:rPr>
            </w:pPr>
            <w:del w:id="6589" w:author="ZTE-Ma Zhifeng-Rev" w:date="2021-10-18T16:31:00Z">
              <w:r w:rsidRPr="00EF5447" w:rsidDel="0075073B">
                <w:rPr>
                  <w:rFonts w:eastAsia="DengXian" w:cs="Arial"/>
                  <w:szCs w:val="18"/>
                  <w:lang w:eastAsia="zh-CN"/>
                </w:rPr>
                <w:delText>DC_18A_n77A</w:delText>
              </w:r>
            </w:del>
          </w:p>
          <w:p w14:paraId="63980043" w14:textId="0C8264CD" w:rsidR="006A5FAB" w:rsidRPr="00EF5447" w:rsidDel="0075073B" w:rsidRDefault="006A5FAB" w:rsidP="00B1750F">
            <w:pPr>
              <w:pStyle w:val="TAC"/>
              <w:rPr>
                <w:del w:id="6590" w:author="ZTE-Ma Zhifeng-Rev" w:date="2021-10-18T16:31:00Z"/>
                <w:rFonts w:eastAsia="DengXian" w:cs="Arial"/>
                <w:szCs w:val="18"/>
                <w:lang w:eastAsia="zh-CN"/>
              </w:rPr>
            </w:pPr>
            <w:del w:id="6591" w:author="ZTE-Ma Zhifeng-Rev" w:date="2021-10-18T16:31:00Z">
              <w:r w:rsidRPr="00EF5447" w:rsidDel="0075073B">
                <w:rPr>
                  <w:rFonts w:eastAsia="DengXian" w:cs="Arial"/>
                  <w:szCs w:val="18"/>
                  <w:lang w:eastAsia="zh-CN"/>
                </w:rPr>
                <w:delText>DC_41A_n3A</w:delText>
              </w:r>
            </w:del>
          </w:p>
          <w:p w14:paraId="594EF8EF" w14:textId="1C80F0CC" w:rsidR="006A5FAB" w:rsidRPr="00EF5447" w:rsidDel="0075073B" w:rsidRDefault="006A5FAB" w:rsidP="00B1750F">
            <w:pPr>
              <w:pStyle w:val="TAC"/>
              <w:rPr>
                <w:del w:id="6592" w:author="ZTE-Ma Zhifeng-Rev" w:date="2021-10-18T16:31:00Z"/>
                <w:rFonts w:cs="Arial"/>
                <w:lang w:eastAsia="zh-CN"/>
              </w:rPr>
            </w:pPr>
            <w:del w:id="6593" w:author="ZTE-Ma Zhifeng-Rev" w:date="2021-10-18T16:31:00Z">
              <w:r w:rsidRPr="00EF5447" w:rsidDel="0075073B">
                <w:rPr>
                  <w:rFonts w:eastAsia="DengXian" w:cs="Arial"/>
                  <w:szCs w:val="18"/>
                  <w:lang w:eastAsia="zh-CN"/>
                </w:rPr>
                <w:delText>DC_41A_n77A</w:delText>
              </w:r>
            </w:del>
          </w:p>
        </w:tc>
      </w:tr>
      <w:tr w:rsidR="006A5FAB" w:rsidRPr="00EF5447" w14:paraId="10F17D14" w14:textId="77777777" w:rsidTr="00B1750F">
        <w:trPr>
          <w:trHeight w:val="187"/>
          <w:jc w:val="center"/>
        </w:trPr>
        <w:tc>
          <w:tcPr>
            <w:tcW w:w="3969" w:type="dxa"/>
            <w:shd w:val="clear" w:color="auto" w:fill="auto"/>
            <w:noWrap/>
            <w:tcMar>
              <w:top w:w="28" w:type="dxa"/>
              <w:left w:w="28" w:type="dxa"/>
              <w:bottom w:w="28" w:type="dxa"/>
              <w:right w:w="28" w:type="dxa"/>
            </w:tcMar>
          </w:tcPr>
          <w:p w14:paraId="171E69BE" w14:textId="3C307985" w:rsidR="0075073B" w:rsidRDefault="0075073B" w:rsidP="00B1750F">
            <w:pPr>
              <w:pStyle w:val="TAC"/>
              <w:rPr>
                <w:ins w:id="6594" w:author="ZTE-Ma Zhifeng-Rev" w:date="2021-10-18T16:31:00Z"/>
                <w:rFonts w:cs="Arial"/>
                <w:szCs w:val="18"/>
                <w:lang w:eastAsia="ja-JP"/>
              </w:rPr>
            </w:pPr>
            <w:ins w:id="6595" w:author="ZTE-Ma Zhifeng-Rev" w:date="2021-10-18T16:31:00Z">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ins>
          </w:p>
          <w:p w14:paraId="29BE3EB5" w14:textId="77777777" w:rsidR="006A5FAB" w:rsidRPr="00EF5447" w:rsidRDefault="006A5FAB" w:rsidP="00B1750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027868AB"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DC_18A_n3A</w:t>
            </w:r>
          </w:p>
          <w:p w14:paraId="60542376"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DC_18A_n77A</w:t>
            </w:r>
          </w:p>
          <w:p w14:paraId="16E160AE"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DC_41A_n3A</w:t>
            </w:r>
          </w:p>
          <w:p w14:paraId="5F46B286"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DC_41C_n3A</w:t>
            </w:r>
          </w:p>
          <w:p w14:paraId="363BAB2D"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DC_41A_n77A</w:t>
            </w:r>
          </w:p>
          <w:p w14:paraId="2A22B7CA" w14:textId="77777777" w:rsidR="006A5FAB" w:rsidRPr="00EF5447" w:rsidRDefault="006A5FAB" w:rsidP="00B1750F">
            <w:pPr>
              <w:pStyle w:val="TAC"/>
              <w:rPr>
                <w:rFonts w:cs="Arial"/>
                <w:lang w:eastAsia="zh-CN"/>
              </w:rPr>
            </w:pPr>
            <w:r w:rsidRPr="00EF5447">
              <w:rPr>
                <w:rFonts w:eastAsia="DengXian" w:cs="Arial"/>
                <w:szCs w:val="18"/>
                <w:lang w:eastAsia="zh-CN"/>
              </w:rPr>
              <w:t>DC_41C_n77A</w:t>
            </w:r>
          </w:p>
        </w:tc>
      </w:tr>
      <w:tr w:rsidR="006A5FAB" w:rsidRPr="00EF5447" w:rsidDel="0075073B" w14:paraId="25CE6BBB" w14:textId="2B38526C" w:rsidTr="00B1750F">
        <w:trPr>
          <w:trHeight w:val="187"/>
          <w:jc w:val="center"/>
          <w:del w:id="6596" w:author="ZTE-Ma Zhifeng-Rev" w:date="2021-10-18T16:31:00Z"/>
        </w:trPr>
        <w:tc>
          <w:tcPr>
            <w:tcW w:w="3969" w:type="dxa"/>
            <w:shd w:val="clear" w:color="auto" w:fill="auto"/>
            <w:noWrap/>
            <w:tcMar>
              <w:top w:w="28" w:type="dxa"/>
              <w:left w:w="28" w:type="dxa"/>
              <w:bottom w:w="28" w:type="dxa"/>
              <w:right w:w="28" w:type="dxa"/>
            </w:tcMar>
          </w:tcPr>
          <w:p w14:paraId="1B5820B0" w14:textId="2DA16CB8" w:rsidR="006A5FAB" w:rsidRPr="00EF5447" w:rsidDel="0075073B" w:rsidRDefault="006A5FAB" w:rsidP="00B1750F">
            <w:pPr>
              <w:pStyle w:val="TAC"/>
              <w:rPr>
                <w:del w:id="6597" w:author="ZTE-Ma Zhifeng-Rev" w:date="2021-10-18T16:31:00Z"/>
                <w:rFonts w:cs="Arial"/>
                <w:szCs w:val="18"/>
              </w:rPr>
            </w:pPr>
            <w:del w:id="6598" w:author="ZTE-Ma Zhifeng-Rev" w:date="2021-10-18T16:31:00Z">
              <w:r w:rsidRPr="00EF5447" w:rsidDel="0075073B">
                <w:rPr>
                  <w:rFonts w:cs="Arial"/>
                  <w:szCs w:val="18"/>
                  <w:lang w:eastAsia="ja-JP"/>
                </w:rPr>
                <w:delText>DC_1A-</w:delText>
              </w:r>
              <w:r w:rsidRPr="00EF5447" w:rsidDel="0075073B">
                <w:rPr>
                  <w:rFonts w:eastAsia="DengXian" w:cs="Arial"/>
                  <w:szCs w:val="18"/>
                  <w:lang w:eastAsia="zh-CN"/>
                </w:rPr>
                <w:delText>18</w:delText>
              </w:r>
              <w:r w:rsidRPr="00EF5447" w:rsidDel="0075073B">
                <w:rPr>
                  <w:rFonts w:cs="Arial"/>
                  <w:szCs w:val="18"/>
                  <w:lang w:eastAsia="ja-JP"/>
                </w:rPr>
                <w:delText>A-4</w:delText>
              </w:r>
              <w:r w:rsidRPr="00EF5447" w:rsidDel="0075073B">
                <w:rPr>
                  <w:rFonts w:eastAsia="DengXian" w:cs="Arial"/>
                  <w:szCs w:val="18"/>
                  <w:lang w:eastAsia="zh-CN"/>
                </w:rPr>
                <w:delText>1</w:delText>
              </w:r>
              <w:r w:rsidRPr="00EF5447" w:rsidDel="0075073B">
                <w:rPr>
                  <w:rFonts w:cs="Arial"/>
                  <w:szCs w:val="18"/>
                  <w:lang w:eastAsia="ja-JP"/>
                </w:rPr>
                <w:delText>A_n</w:delText>
              </w:r>
              <w:r w:rsidRPr="00EF5447" w:rsidDel="0075073B">
                <w:rPr>
                  <w:rFonts w:eastAsia="DengXian" w:cs="Arial"/>
                  <w:szCs w:val="18"/>
                  <w:lang w:eastAsia="zh-CN"/>
                </w:rPr>
                <w:delText>3</w:delText>
              </w:r>
              <w:r w:rsidRPr="00EF5447" w:rsidDel="0075073B">
                <w:rPr>
                  <w:rFonts w:cs="Arial"/>
                  <w:szCs w:val="18"/>
                  <w:lang w:eastAsia="ja-JP"/>
                </w:rPr>
                <w:delText>A-n7</w:delText>
              </w:r>
              <w:r w:rsidRPr="00EF5447" w:rsidDel="0075073B">
                <w:rPr>
                  <w:rFonts w:eastAsia="DengXian" w:cs="Arial"/>
                  <w:szCs w:val="18"/>
                  <w:lang w:eastAsia="zh-CN"/>
                </w:rPr>
                <w:delText>8</w:delText>
              </w:r>
              <w:r w:rsidRPr="00EF5447" w:rsidDel="0075073B">
                <w:rPr>
                  <w:rFonts w:cs="Arial"/>
                  <w:szCs w:val="18"/>
                  <w:lang w:eastAsia="ja-JP"/>
                </w:rPr>
                <w:delText>A</w:delText>
              </w:r>
            </w:del>
          </w:p>
        </w:tc>
        <w:tc>
          <w:tcPr>
            <w:tcW w:w="3969" w:type="dxa"/>
            <w:tcMar>
              <w:top w:w="28" w:type="dxa"/>
              <w:left w:w="28" w:type="dxa"/>
              <w:bottom w:w="28" w:type="dxa"/>
              <w:right w:w="28" w:type="dxa"/>
            </w:tcMar>
          </w:tcPr>
          <w:p w14:paraId="1EEAD12A" w14:textId="0CB43A9F" w:rsidR="006A5FAB" w:rsidRPr="00EF5447" w:rsidDel="0075073B" w:rsidRDefault="006A5FAB" w:rsidP="00B1750F">
            <w:pPr>
              <w:pStyle w:val="TAC"/>
              <w:rPr>
                <w:del w:id="6599" w:author="ZTE-Ma Zhifeng-Rev" w:date="2021-10-18T16:31:00Z"/>
                <w:rFonts w:eastAsia="DengXian" w:cs="Arial"/>
                <w:szCs w:val="18"/>
                <w:lang w:eastAsia="zh-CN"/>
              </w:rPr>
            </w:pPr>
            <w:del w:id="6600" w:author="ZTE-Ma Zhifeng-Rev" w:date="2021-10-18T16:31:00Z">
              <w:r w:rsidRPr="00EF5447" w:rsidDel="0075073B">
                <w:rPr>
                  <w:rFonts w:eastAsia="DengXian" w:cs="Arial"/>
                  <w:szCs w:val="18"/>
                  <w:lang w:eastAsia="zh-CN"/>
                </w:rPr>
                <w:delText>DC_18A_n3A</w:delText>
              </w:r>
            </w:del>
          </w:p>
          <w:p w14:paraId="3166E7D7" w14:textId="79399D81" w:rsidR="006A5FAB" w:rsidRPr="00EF5447" w:rsidDel="0075073B" w:rsidRDefault="006A5FAB" w:rsidP="00B1750F">
            <w:pPr>
              <w:pStyle w:val="TAC"/>
              <w:rPr>
                <w:del w:id="6601" w:author="ZTE-Ma Zhifeng-Rev" w:date="2021-10-18T16:31:00Z"/>
                <w:rFonts w:eastAsia="DengXian" w:cs="Arial"/>
                <w:szCs w:val="18"/>
                <w:lang w:eastAsia="zh-CN"/>
              </w:rPr>
            </w:pPr>
            <w:del w:id="6602" w:author="ZTE-Ma Zhifeng-Rev" w:date="2021-10-18T16:31:00Z">
              <w:r w:rsidRPr="00EF5447" w:rsidDel="0075073B">
                <w:rPr>
                  <w:rFonts w:eastAsia="DengXian" w:cs="Arial"/>
                  <w:szCs w:val="18"/>
                  <w:lang w:eastAsia="zh-CN"/>
                </w:rPr>
                <w:delText>DC_18A_n78A</w:delText>
              </w:r>
            </w:del>
          </w:p>
          <w:p w14:paraId="53D8E3B1" w14:textId="325C6376" w:rsidR="006A5FAB" w:rsidRPr="00EF5447" w:rsidDel="0075073B" w:rsidRDefault="006A5FAB" w:rsidP="00B1750F">
            <w:pPr>
              <w:pStyle w:val="TAC"/>
              <w:rPr>
                <w:del w:id="6603" w:author="ZTE-Ma Zhifeng-Rev" w:date="2021-10-18T16:31:00Z"/>
                <w:rFonts w:eastAsia="DengXian" w:cs="Arial"/>
                <w:szCs w:val="18"/>
                <w:lang w:eastAsia="zh-CN"/>
              </w:rPr>
            </w:pPr>
            <w:del w:id="6604" w:author="ZTE-Ma Zhifeng-Rev" w:date="2021-10-18T16:31:00Z">
              <w:r w:rsidRPr="00EF5447" w:rsidDel="0075073B">
                <w:rPr>
                  <w:rFonts w:eastAsia="DengXian" w:cs="Arial"/>
                  <w:szCs w:val="18"/>
                  <w:lang w:eastAsia="zh-CN"/>
                </w:rPr>
                <w:delText>DC_41A_n3A</w:delText>
              </w:r>
            </w:del>
          </w:p>
          <w:p w14:paraId="42A3ED2B" w14:textId="194C9D39" w:rsidR="006A5FAB" w:rsidRPr="00EF5447" w:rsidDel="0075073B" w:rsidRDefault="006A5FAB" w:rsidP="00B1750F">
            <w:pPr>
              <w:pStyle w:val="TAC"/>
              <w:rPr>
                <w:del w:id="6605" w:author="ZTE-Ma Zhifeng-Rev" w:date="2021-10-18T16:31:00Z"/>
                <w:rFonts w:cs="Arial"/>
                <w:lang w:eastAsia="zh-CN"/>
              </w:rPr>
            </w:pPr>
            <w:del w:id="6606" w:author="ZTE-Ma Zhifeng-Rev" w:date="2021-10-18T16:31:00Z">
              <w:r w:rsidRPr="00EF5447" w:rsidDel="0075073B">
                <w:rPr>
                  <w:rFonts w:eastAsia="DengXian" w:cs="Arial"/>
                  <w:szCs w:val="18"/>
                  <w:lang w:eastAsia="zh-CN"/>
                </w:rPr>
                <w:delText>DC_41A_n78A</w:delText>
              </w:r>
            </w:del>
          </w:p>
        </w:tc>
      </w:tr>
      <w:tr w:rsidR="006A5FAB" w:rsidRPr="00EF5447" w14:paraId="6344D213" w14:textId="77777777" w:rsidTr="00B1750F">
        <w:trPr>
          <w:trHeight w:val="187"/>
          <w:jc w:val="center"/>
        </w:trPr>
        <w:tc>
          <w:tcPr>
            <w:tcW w:w="3969" w:type="dxa"/>
            <w:shd w:val="clear" w:color="auto" w:fill="auto"/>
            <w:noWrap/>
            <w:tcMar>
              <w:top w:w="28" w:type="dxa"/>
              <w:left w:w="28" w:type="dxa"/>
              <w:bottom w:w="28" w:type="dxa"/>
              <w:right w:w="28" w:type="dxa"/>
            </w:tcMar>
          </w:tcPr>
          <w:p w14:paraId="0D31A2DF" w14:textId="5E29E4F5" w:rsidR="0075073B" w:rsidRDefault="0075073B" w:rsidP="00B1750F">
            <w:pPr>
              <w:pStyle w:val="TAC"/>
              <w:rPr>
                <w:ins w:id="6607" w:author="ZTE-Ma Zhifeng-Rev" w:date="2021-10-18T16:31:00Z"/>
                <w:rFonts w:cs="Arial"/>
                <w:szCs w:val="18"/>
                <w:lang w:eastAsia="ja-JP"/>
              </w:rPr>
            </w:pPr>
            <w:ins w:id="6608" w:author="ZTE-Ma Zhifeng-Rev" w:date="2021-10-18T16:31:00Z">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ins>
          </w:p>
          <w:p w14:paraId="7B07A7FE" w14:textId="77777777" w:rsidR="006A5FAB" w:rsidRPr="00EF5447" w:rsidRDefault="006A5FAB" w:rsidP="00B1750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6FC4AAEA"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DC_18A_n3A</w:t>
            </w:r>
          </w:p>
          <w:p w14:paraId="66DDC5B9"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DC_18A_n78A</w:t>
            </w:r>
          </w:p>
          <w:p w14:paraId="64F727A4"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DC_41A_n3A</w:t>
            </w:r>
          </w:p>
          <w:p w14:paraId="78B8ABD2"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DC_41C_n3A</w:t>
            </w:r>
          </w:p>
          <w:p w14:paraId="5FA4910C"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DC_41A_n78A</w:t>
            </w:r>
          </w:p>
          <w:p w14:paraId="475D59A4" w14:textId="77777777" w:rsidR="006A5FAB" w:rsidRPr="00EF5447" w:rsidRDefault="006A5FAB" w:rsidP="00B1750F">
            <w:pPr>
              <w:pStyle w:val="TAC"/>
              <w:rPr>
                <w:rFonts w:cs="Arial"/>
                <w:lang w:eastAsia="zh-CN"/>
              </w:rPr>
            </w:pPr>
            <w:r w:rsidRPr="00EF5447">
              <w:rPr>
                <w:rFonts w:eastAsia="DengXian" w:cs="Arial"/>
                <w:szCs w:val="18"/>
                <w:lang w:eastAsia="zh-CN"/>
              </w:rPr>
              <w:t>DC_41C_n78A</w:t>
            </w:r>
          </w:p>
        </w:tc>
      </w:tr>
      <w:tr w:rsidR="006A5FAB" w:rsidRPr="00EF5447" w14:paraId="3E6E9A27" w14:textId="77777777" w:rsidTr="00B1750F">
        <w:trPr>
          <w:trHeight w:val="187"/>
          <w:jc w:val="center"/>
        </w:trPr>
        <w:tc>
          <w:tcPr>
            <w:tcW w:w="3969" w:type="dxa"/>
            <w:shd w:val="clear" w:color="auto" w:fill="auto"/>
            <w:noWrap/>
            <w:tcMar>
              <w:top w:w="28" w:type="dxa"/>
              <w:left w:w="28" w:type="dxa"/>
              <w:bottom w:w="28" w:type="dxa"/>
              <w:right w:w="28" w:type="dxa"/>
            </w:tcMar>
          </w:tcPr>
          <w:p w14:paraId="623C1983" w14:textId="77777777" w:rsidR="006A5FAB" w:rsidRPr="00EF5447" w:rsidRDefault="006A5FAB" w:rsidP="00B1750F">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p>
          <w:p w14:paraId="36ABA509" w14:textId="77777777" w:rsidR="006A5FAB" w:rsidRPr="00EF5447" w:rsidRDefault="006A5FAB" w:rsidP="00B1750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71E71A11"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DC_18A_n3A</w:t>
            </w:r>
          </w:p>
          <w:p w14:paraId="49DFE92C"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DC_18A_n257A</w:t>
            </w:r>
          </w:p>
          <w:p w14:paraId="2E012583"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DC_41A_n3A</w:t>
            </w:r>
          </w:p>
          <w:p w14:paraId="7D08D4F9"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DC_41A_n257A</w:t>
            </w:r>
          </w:p>
          <w:p w14:paraId="56DF521C"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DC_18A_n257I</w:t>
            </w:r>
          </w:p>
          <w:p w14:paraId="505DED8A" w14:textId="77777777" w:rsidR="006A5FAB" w:rsidRPr="00EF5447" w:rsidRDefault="006A5FAB" w:rsidP="00B1750F">
            <w:pPr>
              <w:pStyle w:val="TAC"/>
              <w:rPr>
                <w:rFonts w:cs="Arial"/>
                <w:lang w:eastAsia="zh-CN"/>
              </w:rPr>
            </w:pPr>
            <w:r w:rsidRPr="00EF5447">
              <w:rPr>
                <w:rFonts w:eastAsia="DengXian" w:cs="Arial"/>
                <w:szCs w:val="18"/>
                <w:lang w:eastAsia="zh-CN"/>
              </w:rPr>
              <w:t>DC_41A_n257I</w:t>
            </w:r>
          </w:p>
        </w:tc>
      </w:tr>
      <w:tr w:rsidR="006A5FAB" w:rsidRPr="00EF5447" w14:paraId="1BCE52E4" w14:textId="77777777" w:rsidTr="00B1750F">
        <w:trPr>
          <w:trHeight w:val="187"/>
          <w:jc w:val="center"/>
        </w:trPr>
        <w:tc>
          <w:tcPr>
            <w:tcW w:w="3969" w:type="dxa"/>
            <w:shd w:val="clear" w:color="auto" w:fill="auto"/>
            <w:noWrap/>
            <w:tcMar>
              <w:top w:w="28" w:type="dxa"/>
              <w:left w:w="28" w:type="dxa"/>
              <w:bottom w:w="28" w:type="dxa"/>
              <w:right w:w="28" w:type="dxa"/>
            </w:tcMar>
          </w:tcPr>
          <w:p w14:paraId="341CADE6" w14:textId="77777777" w:rsidR="006A5FAB" w:rsidRPr="00EF5447" w:rsidRDefault="006A5FAB" w:rsidP="00B1750F">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14:paraId="4B482154" w14:textId="77777777" w:rsidR="006A5FAB" w:rsidRPr="00EF5447" w:rsidRDefault="006A5FAB" w:rsidP="00B1750F">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29336603"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DC_18A_n3A</w:t>
            </w:r>
          </w:p>
          <w:p w14:paraId="33DD5A68"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DC_18A_n257A</w:t>
            </w:r>
          </w:p>
          <w:p w14:paraId="4DE20F0A"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DC_41A_n3A</w:t>
            </w:r>
          </w:p>
          <w:p w14:paraId="7467C281"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DC_41C_n3A</w:t>
            </w:r>
          </w:p>
          <w:p w14:paraId="4B9DC0D4"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DC_41A_n257A</w:t>
            </w:r>
          </w:p>
          <w:p w14:paraId="7DFB697E"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DC_41C_n257A</w:t>
            </w:r>
          </w:p>
          <w:p w14:paraId="310AF6DE"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DC_18A_n257I</w:t>
            </w:r>
          </w:p>
          <w:p w14:paraId="0CAD724D" w14:textId="77777777" w:rsidR="006A5FAB" w:rsidRPr="00EF5447" w:rsidRDefault="006A5FAB" w:rsidP="00B1750F">
            <w:pPr>
              <w:pStyle w:val="TAC"/>
              <w:rPr>
                <w:rFonts w:eastAsia="DengXian" w:cs="Arial"/>
                <w:szCs w:val="18"/>
                <w:lang w:eastAsia="zh-CN"/>
              </w:rPr>
            </w:pPr>
            <w:r w:rsidRPr="00EF5447">
              <w:rPr>
                <w:rFonts w:eastAsia="DengXian" w:cs="Arial"/>
                <w:szCs w:val="18"/>
                <w:lang w:eastAsia="zh-CN"/>
              </w:rPr>
              <w:t>DC_41A_n257I</w:t>
            </w:r>
          </w:p>
          <w:p w14:paraId="7506AAAB" w14:textId="77777777" w:rsidR="006A5FAB" w:rsidRPr="00EF5447" w:rsidRDefault="006A5FAB" w:rsidP="00B1750F">
            <w:pPr>
              <w:pStyle w:val="TAC"/>
              <w:rPr>
                <w:rFonts w:cs="Arial"/>
                <w:lang w:eastAsia="zh-CN"/>
              </w:rPr>
            </w:pPr>
            <w:r w:rsidRPr="00EF5447">
              <w:rPr>
                <w:rFonts w:eastAsia="DengXian" w:cs="Arial"/>
                <w:szCs w:val="18"/>
                <w:lang w:eastAsia="zh-CN"/>
              </w:rPr>
              <w:t>DC_41C_n257I</w:t>
            </w:r>
          </w:p>
        </w:tc>
      </w:tr>
      <w:tr w:rsidR="00E932E8" w:rsidRPr="00EF5447" w14:paraId="511E8EB7" w14:textId="77777777" w:rsidTr="00A757B1">
        <w:trPr>
          <w:trHeight w:val="187"/>
          <w:jc w:val="center"/>
        </w:trPr>
        <w:tc>
          <w:tcPr>
            <w:tcW w:w="7938" w:type="dxa"/>
            <w:gridSpan w:val="2"/>
            <w:shd w:val="clear" w:color="auto" w:fill="auto"/>
            <w:noWrap/>
            <w:tcMar>
              <w:top w:w="28" w:type="dxa"/>
              <w:left w:w="28" w:type="dxa"/>
              <w:bottom w:w="28" w:type="dxa"/>
              <w:right w:w="28" w:type="dxa"/>
            </w:tcMar>
          </w:tcPr>
          <w:p w14:paraId="7D877849" w14:textId="77777777" w:rsidR="00E932E8" w:rsidRPr="00EF5447" w:rsidRDefault="00E932E8" w:rsidP="00A757B1">
            <w:pPr>
              <w:pStyle w:val="30"/>
              <w:rPr>
                <w:noProof/>
              </w:rPr>
            </w:pPr>
            <w:r w:rsidRPr="00AB4CBD">
              <w:rPr>
                <w:rFonts w:cs="Arial"/>
                <w:i/>
                <w:color w:val="FF0000"/>
                <w:sz w:val="32"/>
                <w:szCs w:val="32"/>
              </w:rPr>
              <w:t>&lt;&lt; Unchanged sections omitted &gt;&gt;</w:t>
            </w:r>
          </w:p>
        </w:tc>
      </w:tr>
      <w:tr w:rsidR="006A5FAB" w:rsidRPr="00F51302" w14:paraId="3820766B" w14:textId="77777777" w:rsidTr="00B1750F">
        <w:trPr>
          <w:trHeight w:val="187"/>
          <w:jc w:val="center"/>
        </w:trPr>
        <w:tc>
          <w:tcPr>
            <w:tcW w:w="3969" w:type="dxa"/>
            <w:shd w:val="clear" w:color="auto" w:fill="auto"/>
            <w:noWrap/>
            <w:tcMar>
              <w:top w:w="28" w:type="dxa"/>
              <w:left w:w="28" w:type="dxa"/>
              <w:bottom w:w="28" w:type="dxa"/>
              <w:right w:w="28" w:type="dxa"/>
            </w:tcMar>
          </w:tcPr>
          <w:p w14:paraId="4EA0E210" w14:textId="77777777" w:rsidR="006A5FAB" w:rsidRPr="00EF5447" w:rsidRDefault="006A5FAB" w:rsidP="00B1750F">
            <w:pPr>
              <w:pStyle w:val="TAC"/>
              <w:rPr>
                <w:noProof/>
              </w:rPr>
            </w:pPr>
            <w:r w:rsidRPr="00EF5447">
              <w:rPr>
                <w:noProof/>
              </w:rPr>
              <w:lastRenderedPageBreak/>
              <w:t>DC_28A-41A-42A_n78A-n257A</w:t>
            </w:r>
          </w:p>
          <w:p w14:paraId="0D0D553C" w14:textId="77777777" w:rsidR="006A5FAB" w:rsidRPr="00EF5447" w:rsidRDefault="006A5FAB" w:rsidP="00B1750F">
            <w:pPr>
              <w:pStyle w:val="TAC"/>
              <w:rPr>
                <w:noProof/>
                <w:lang w:eastAsia="ko-KR"/>
              </w:rPr>
            </w:pPr>
            <w:r w:rsidRPr="00EF5447">
              <w:rPr>
                <w:noProof/>
                <w:lang w:eastAsia="zh-CN"/>
              </w:rPr>
              <w:t>DC_28A-41A-42A_n78A-n257G</w:t>
            </w:r>
          </w:p>
          <w:p w14:paraId="538B94F8" w14:textId="77777777" w:rsidR="006A5FAB" w:rsidRPr="00EF5447" w:rsidRDefault="006A5FAB" w:rsidP="00B1750F">
            <w:pPr>
              <w:pStyle w:val="TAC"/>
              <w:rPr>
                <w:noProof/>
                <w:lang w:eastAsia="ko-KR"/>
              </w:rPr>
            </w:pPr>
            <w:r w:rsidRPr="00EF5447">
              <w:rPr>
                <w:noProof/>
                <w:lang w:eastAsia="zh-CN"/>
              </w:rPr>
              <w:t>DC_28A-41A-42A_n78A-n257H</w:t>
            </w:r>
          </w:p>
          <w:p w14:paraId="2CDED473" w14:textId="77777777" w:rsidR="006A5FAB" w:rsidRPr="00EF5447" w:rsidRDefault="006A5FAB" w:rsidP="00B1750F">
            <w:pPr>
              <w:pStyle w:val="TAC"/>
              <w:rPr>
                <w:noProof/>
                <w:lang w:eastAsia="zh-CN"/>
              </w:rPr>
            </w:pPr>
            <w:r w:rsidRPr="00EF5447">
              <w:rPr>
                <w:noProof/>
                <w:lang w:eastAsia="zh-CN"/>
              </w:rPr>
              <w:t>DC_28A-41A-42A_n78A-n257I</w:t>
            </w:r>
          </w:p>
          <w:p w14:paraId="7B88F7E5" w14:textId="77777777" w:rsidR="006A5FAB" w:rsidRPr="00EF5447" w:rsidRDefault="006A5FAB" w:rsidP="00B1750F">
            <w:pPr>
              <w:pStyle w:val="TAC"/>
              <w:rPr>
                <w:noProof/>
              </w:rPr>
            </w:pPr>
            <w:r w:rsidRPr="00EF5447">
              <w:rPr>
                <w:noProof/>
              </w:rPr>
              <w:t>DC_28A-41A-42C_n78A-n257A</w:t>
            </w:r>
          </w:p>
          <w:p w14:paraId="509B0E44" w14:textId="77777777" w:rsidR="006A5FAB" w:rsidRPr="00EF5447" w:rsidRDefault="006A5FAB" w:rsidP="00B1750F">
            <w:pPr>
              <w:pStyle w:val="TAC"/>
              <w:rPr>
                <w:noProof/>
                <w:lang w:eastAsia="ko-KR"/>
              </w:rPr>
            </w:pPr>
            <w:r w:rsidRPr="00EF5447">
              <w:rPr>
                <w:noProof/>
                <w:lang w:eastAsia="zh-CN"/>
              </w:rPr>
              <w:t>DC_28A-41A-42C_n78A-n257G</w:t>
            </w:r>
          </w:p>
          <w:p w14:paraId="677F2D21" w14:textId="77777777" w:rsidR="006A5FAB" w:rsidRPr="00EF5447" w:rsidRDefault="006A5FAB" w:rsidP="00B1750F">
            <w:pPr>
              <w:pStyle w:val="TAC"/>
              <w:rPr>
                <w:noProof/>
                <w:lang w:eastAsia="ko-KR"/>
              </w:rPr>
            </w:pPr>
            <w:r w:rsidRPr="00EF5447">
              <w:rPr>
                <w:noProof/>
                <w:lang w:eastAsia="zh-CN"/>
              </w:rPr>
              <w:t>DC_28A-41A-42C_n78A-n257H</w:t>
            </w:r>
          </w:p>
          <w:p w14:paraId="14F33072" w14:textId="77777777" w:rsidR="006A5FAB" w:rsidRPr="00EF5447" w:rsidRDefault="006A5FAB" w:rsidP="00B1750F">
            <w:pPr>
              <w:pStyle w:val="TAC"/>
              <w:rPr>
                <w:noProof/>
                <w:lang w:eastAsia="zh-CN"/>
              </w:rPr>
            </w:pPr>
            <w:r w:rsidRPr="00EF5447">
              <w:rPr>
                <w:noProof/>
                <w:lang w:eastAsia="zh-CN"/>
              </w:rPr>
              <w:t>DC_28A-41A-42C_n78A-n257I</w:t>
            </w:r>
          </w:p>
          <w:p w14:paraId="509636A4" w14:textId="77777777" w:rsidR="006A5FAB" w:rsidRPr="00EF5447" w:rsidRDefault="006A5FAB" w:rsidP="00B1750F">
            <w:pPr>
              <w:pStyle w:val="TAC"/>
              <w:rPr>
                <w:noProof/>
              </w:rPr>
            </w:pPr>
            <w:r w:rsidRPr="00EF5447">
              <w:rPr>
                <w:noProof/>
              </w:rPr>
              <w:t>DC_28A-41C-42A_n78A-n257A</w:t>
            </w:r>
          </w:p>
          <w:p w14:paraId="2DBB1862" w14:textId="77777777" w:rsidR="006A5FAB" w:rsidRPr="00EF5447" w:rsidRDefault="006A5FAB" w:rsidP="00B1750F">
            <w:pPr>
              <w:pStyle w:val="TAC"/>
              <w:rPr>
                <w:noProof/>
                <w:lang w:eastAsia="ko-KR"/>
              </w:rPr>
            </w:pPr>
            <w:r w:rsidRPr="00EF5447">
              <w:rPr>
                <w:noProof/>
                <w:lang w:eastAsia="zh-CN"/>
              </w:rPr>
              <w:t>DC_28A-41C-42A_n78A-n257G</w:t>
            </w:r>
          </w:p>
          <w:p w14:paraId="7DA3232B" w14:textId="77777777" w:rsidR="006A5FAB" w:rsidRPr="00EF5447" w:rsidRDefault="006A5FAB" w:rsidP="00B1750F">
            <w:pPr>
              <w:pStyle w:val="TAC"/>
              <w:rPr>
                <w:noProof/>
                <w:lang w:eastAsia="ko-KR"/>
              </w:rPr>
            </w:pPr>
            <w:r w:rsidRPr="00EF5447">
              <w:rPr>
                <w:noProof/>
                <w:lang w:eastAsia="zh-CN"/>
              </w:rPr>
              <w:t>DC_28A-41C-42A_n78A-n257H</w:t>
            </w:r>
          </w:p>
          <w:p w14:paraId="768911F8" w14:textId="77777777" w:rsidR="006A5FAB" w:rsidRPr="00EF5447" w:rsidRDefault="006A5FAB" w:rsidP="00B1750F">
            <w:pPr>
              <w:pStyle w:val="TAC"/>
              <w:rPr>
                <w:noProof/>
                <w:lang w:eastAsia="zh-CN"/>
              </w:rPr>
            </w:pPr>
            <w:r w:rsidRPr="00EF5447">
              <w:rPr>
                <w:noProof/>
                <w:lang w:eastAsia="zh-CN"/>
              </w:rPr>
              <w:t>DC_28A-41C-42A_n78A-n257I</w:t>
            </w:r>
          </w:p>
          <w:p w14:paraId="03833FEC" w14:textId="77777777" w:rsidR="006A5FAB" w:rsidRPr="00EF5447" w:rsidRDefault="006A5FAB" w:rsidP="00B1750F">
            <w:pPr>
              <w:pStyle w:val="TAC"/>
              <w:rPr>
                <w:noProof/>
              </w:rPr>
            </w:pPr>
            <w:r w:rsidRPr="00EF5447">
              <w:rPr>
                <w:noProof/>
              </w:rPr>
              <w:t>DC_28A-41C-42C_n78A-n257A</w:t>
            </w:r>
          </w:p>
          <w:p w14:paraId="5D37F8B4" w14:textId="77777777" w:rsidR="006A5FAB" w:rsidRPr="00EF5447" w:rsidRDefault="006A5FAB" w:rsidP="00B1750F">
            <w:pPr>
              <w:pStyle w:val="TAC"/>
              <w:rPr>
                <w:noProof/>
                <w:lang w:eastAsia="ko-KR"/>
              </w:rPr>
            </w:pPr>
            <w:r w:rsidRPr="00EF5447">
              <w:rPr>
                <w:noProof/>
                <w:lang w:eastAsia="zh-CN"/>
              </w:rPr>
              <w:t>DC_28A-41C-42C_n78A-n257G</w:t>
            </w:r>
          </w:p>
          <w:p w14:paraId="474D0588" w14:textId="77777777" w:rsidR="006A5FAB" w:rsidRPr="00EF5447" w:rsidRDefault="006A5FAB" w:rsidP="00B1750F">
            <w:pPr>
              <w:pStyle w:val="TAC"/>
              <w:rPr>
                <w:noProof/>
                <w:lang w:eastAsia="ko-KR"/>
              </w:rPr>
            </w:pPr>
            <w:r w:rsidRPr="00EF5447">
              <w:rPr>
                <w:noProof/>
                <w:lang w:eastAsia="zh-CN"/>
              </w:rPr>
              <w:t>DC_28A-41C-42C_n78A-n257H</w:t>
            </w:r>
          </w:p>
          <w:p w14:paraId="70D9FAB6" w14:textId="77777777" w:rsidR="006A5FAB" w:rsidRPr="00EF5447" w:rsidRDefault="006A5FAB" w:rsidP="00B1750F">
            <w:pPr>
              <w:pStyle w:val="TAC"/>
              <w:rPr>
                <w:noProof/>
              </w:rPr>
            </w:pPr>
            <w:r w:rsidRPr="00EF5447">
              <w:rPr>
                <w:noProof/>
                <w:lang w:eastAsia="zh-CN"/>
              </w:rPr>
              <w:t>DC_28A-41C-42C_n78A-n257I</w:t>
            </w:r>
          </w:p>
        </w:tc>
        <w:tc>
          <w:tcPr>
            <w:tcW w:w="3969" w:type="dxa"/>
            <w:tcMar>
              <w:top w:w="28" w:type="dxa"/>
              <w:left w:w="28" w:type="dxa"/>
              <w:bottom w:w="28" w:type="dxa"/>
              <w:right w:w="28" w:type="dxa"/>
            </w:tcMar>
          </w:tcPr>
          <w:p w14:paraId="7573FCD1" w14:textId="77777777" w:rsidR="006A5FAB" w:rsidRPr="00EF5447" w:rsidRDefault="006A5FAB" w:rsidP="00B1750F">
            <w:pPr>
              <w:pStyle w:val="TAC"/>
              <w:rPr>
                <w:rFonts w:cs="Arial"/>
                <w:lang w:eastAsia="zh-CN"/>
              </w:rPr>
            </w:pPr>
            <w:r w:rsidRPr="00EF5447">
              <w:rPr>
                <w:rFonts w:cs="Arial"/>
                <w:lang w:eastAsia="zh-CN"/>
              </w:rPr>
              <w:t>DC_28A_n78A</w:t>
            </w:r>
          </w:p>
          <w:p w14:paraId="7DB6E2EC" w14:textId="77777777" w:rsidR="006A5FAB" w:rsidRPr="00EF5447" w:rsidRDefault="006A5FAB" w:rsidP="00B1750F">
            <w:pPr>
              <w:pStyle w:val="TAC"/>
              <w:rPr>
                <w:rFonts w:cs="Arial"/>
                <w:lang w:eastAsia="zh-CN"/>
              </w:rPr>
            </w:pPr>
            <w:r w:rsidRPr="00EF5447">
              <w:rPr>
                <w:rFonts w:cs="Arial"/>
                <w:lang w:eastAsia="zh-CN"/>
              </w:rPr>
              <w:t>DC_28A_n257A</w:t>
            </w:r>
          </w:p>
          <w:p w14:paraId="6C2C6175" w14:textId="77777777" w:rsidR="006A5FAB" w:rsidRPr="00EF5447" w:rsidRDefault="006A5FAB" w:rsidP="00B1750F">
            <w:pPr>
              <w:pStyle w:val="TAC"/>
              <w:rPr>
                <w:rFonts w:cs="Arial"/>
                <w:lang w:eastAsia="zh-CN"/>
              </w:rPr>
            </w:pPr>
            <w:r w:rsidRPr="00EF5447">
              <w:rPr>
                <w:rFonts w:cs="Arial"/>
                <w:lang w:eastAsia="zh-CN"/>
              </w:rPr>
              <w:t>DC_28A_n257G</w:t>
            </w:r>
          </w:p>
          <w:p w14:paraId="7DA3AABB" w14:textId="77777777" w:rsidR="006A5FAB" w:rsidRPr="00EF5447" w:rsidRDefault="006A5FAB" w:rsidP="00B1750F">
            <w:pPr>
              <w:pStyle w:val="TAC"/>
              <w:rPr>
                <w:rFonts w:cs="Arial"/>
                <w:lang w:eastAsia="zh-CN"/>
              </w:rPr>
            </w:pPr>
            <w:r w:rsidRPr="00EF5447">
              <w:rPr>
                <w:rFonts w:cs="Arial"/>
                <w:lang w:eastAsia="zh-CN"/>
              </w:rPr>
              <w:t>DC_28A_n257H</w:t>
            </w:r>
          </w:p>
          <w:p w14:paraId="0AD9B110" w14:textId="77777777" w:rsidR="006A5FAB" w:rsidRPr="00EF5447" w:rsidRDefault="006A5FAB" w:rsidP="00B1750F">
            <w:pPr>
              <w:pStyle w:val="TAC"/>
              <w:rPr>
                <w:rFonts w:cs="Arial"/>
                <w:lang w:eastAsia="zh-CN"/>
              </w:rPr>
            </w:pPr>
            <w:r w:rsidRPr="00EF5447">
              <w:rPr>
                <w:rFonts w:cs="Arial"/>
                <w:lang w:eastAsia="zh-CN"/>
              </w:rPr>
              <w:t>DC_28A_n257I</w:t>
            </w:r>
          </w:p>
          <w:p w14:paraId="5C6A604B" w14:textId="77777777" w:rsidR="006A5FAB" w:rsidRPr="00EF5447" w:rsidRDefault="006A5FAB" w:rsidP="00B1750F">
            <w:pPr>
              <w:pStyle w:val="TAC"/>
              <w:rPr>
                <w:rFonts w:cs="Arial"/>
                <w:lang w:eastAsia="zh-CN"/>
              </w:rPr>
            </w:pPr>
            <w:r w:rsidRPr="00EF5447">
              <w:rPr>
                <w:rFonts w:cs="Arial"/>
                <w:lang w:eastAsia="zh-CN"/>
              </w:rPr>
              <w:t>DC_41A_n78A</w:t>
            </w:r>
          </w:p>
          <w:p w14:paraId="77FD00E6" w14:textId="77777777" w:rsidR="006A5FAB" w:rsidRPr="00EF5447" w:rsidRDefault="006A5FAB" w:rsidP="00B1750F">
            <w:pPr>
              <w:pStyle w:val="TAC"/>
              <w:rPr>
                <w:rFonts w:cs="Arial"/>
                <w:lang w:eastAsia="zh-CN"/>
              </w:rPr>
            </w:pPr>
            <w:r w:rsidRPr="00EF5447">
              <w:rPr>
                <w:rFonts w:cs="Arial"/>
                <w:lang w:eastAsia="zh-CN"/>
              </w:rPr>
              <w:t>DC_41A_n257A</w:t>
            </w:r>
          </w:p>
          <w:p w14:paraId="401867B9" w14:textId="77777777" w:rsidR="006A5FAB" w:rsidRPr="00EF5447" w:rsidRDefault="006A5FAB" w:rsidP="00B1750F">
            <w:pPr>
              <w:pStyle w:val="TAC"/>
              <w:rPr>
                <w:rFonts w:cs="Arial"/>
                <w:lang w:eastAsia="zh-CN"/>
              </w:rPr>
            </w:pPr>
            <w:r w:rsidRPr="00EF5447">
              <w:rPr>
                <w:rFonts w:cs="Arial"/>
                <w:lang w:eastAsia="zh-CN"/>
              </w:rPr>
              <w:t>DC_41A_n257G</w:t>
            </w:r>
          </w:p>
          <w:p w14:paraId="034FFAE7" w14:textId="77777777" w:rsidR="006A5FAB" w:rsidRPr="00EF5447" w:rsidRDefault="006A5FAB" w:rsidP="00B1750F">
            <w:pPr>
              <w:pStyle w:val="TAC"/>
              <w:rPr>
                <w:rFonts w:cs="Arial"/>
                <w:lang w:eastAsia="zh-CN"/>
              </w:rPr>
            </w:pPr>
            <w:r w:rsidRPr="00EF5447">
              <w:rPr>
                <w:rFonts w:cs="Arial"/>
                <w:lang w:eastAsia="zh-CN"/>
              </w:rPr>
              <w:t>DC_41A_n257H</w:t>
            </w:r>
          </w:p>
          <w:p w14:paraId="2E592977" w14:textId="77777777" w:rsidR="006A5FAB" w:rsidRPr="00EF5447" w:rsidRDefault="006A5FAB" w:rsidP="00B1750F">
            <w:pPr>
              <w:pStyle w:val="TAC"/>
              <w:rPr>
                <w:rFonts w:cs="Arial"/>
                <w:lang w:eastAsia="zh-CN"/>
              </w:rPr>
            </w:pPr>
            <w:r w:rsidRPr="00EF5447">
              <w:rPr>
                <w:rFonts w:cs="Arial"/>
                <w:lang w:eastAsia="zh-CN"/>
              </w:rPr>
              <w:t>DC_41A_n257I</w:t>
            </w:r>
          </w:p>
          <w:p w14:paraId="2D9880E4" w14:textId="77777777" w:rsidR="006A5FAB" w:rsidRPr="00EF5447" w:rsidRDefault="006A5FAB" w:rsidP="00B1750F">
            <w:pPr>
              <w:pStyle w:val="TAC"/>
              <w:rPr>
                <w:rFonts w:cs="Arial"/>
                <w:lang w:eastAsia="zh-CN"/>
              </w:rPr>
            </w:pPr>
            <w:r w:rsidRPr="00EF5447">
              <w:rPr>
                <w:rFonts w:cs="Arial"/>
                <w:lang w:eastAsia="zh-CN"/>
              </w:rPr>
              <w:t>DC_41C_n78A</w:t>
            </w:r>
          </w:p>
          <w:p w14:paraId="4E958052" w14:textId="77777777" w:rsidR="006A5FAB" w:rsidRPr="00EF5447" w:rsidRDefault="006A5FAB" w:rsidP="00B1750F">
            <w:pPr>
              <w:pStyle w:val="TAC"/>
              <w:rPr>
                <w:rFonts w:cs="Arial"/>
                <w:lang w:eastAsia="zh-CN"/>
              </w:rPr>
            </w:pPr>
            <w:r w:rsidRPr="00EF5447">
              <w:rPr>
                <w:rFonts w:cs="Arial"/>
                <w:lang w:eastAsia="zh-CN"/>
              </w:rPr>
              <w:t>DC_41C_n257A</w:t>
            </w:r>
          </w:p>
          <w:p w14:paraId="5868AD4B" w14:textId="77777777" w:rsidR="006A5FAB" w:rsidRPr="00B677E8" w:rsidRDefault="006A5FAB" w:rsidP="00B1750F">
            <w:pPr>
              <w:pStyle w:val="TAC"/>
              <w:rPr>
                <w:rFonts w:cs="Arial"/>
                <w:lang w:val="sv-FI" w:eastAsia="zh-CN"/>
              </w:rPr>
            </w:pPr>
            <w:r w:rsidRPr="00B677E8">
              <w:rPr>
                <w:rFonts w:cs="Arial"/>
                <w:lang w:val="sv-FI" w:eastAsia="zh-CN"/>
              </w:rPr>
              <w:t>DC_41C_n257G</w:t>
            </w:r>
          </w:p>
          <w:p w14:paraId="42CCF87A" w14:textId="77777777" w:rsidR="006A5FAB" w:rsidRPr="00B677E8" w:rsidRDefault="006A5FAB" w:rsidP="00B1750F">
            <w:pPr>
              <w:pStyle w:val="TAC"/>
              <w:rPr>
                <w:rFonts w:cs="Arial"/>
                <w:lang w:val="sv-FI" w:eastAsia="zh-CN"/>
              </w:rPr>
            </w:pPr>
            <w:r w:rsidRPr="00B677E8">
              <w:rPr>
                <w:rFonts w:cs="Arial"/>
                <w:lang w:val="sv-FI" w:eastAsia="zh-CN"/>
              </w:rPr>
              <w:t>DC_41C_n257H</w:t>
            </w:r>
          </w:p>
          <w:p w14:paraId="4C653F2E" w14:textId="77777777" w:rsidR="006A5FAB" w:rsidRPr="00B677E8" w:rsidRDefault="006A5FAB" w:rsidP="00B1750F">
            <w:pPr>
              <w:pStyle w:val="TAC"/>
              <w:rPr>
                <w:rFonts w:cs="Arial"/>
                <w:lang w:val="sv-FI" w:eastAsia="zh-CN"/>
              </w:rPr>
            </w:pPr>
            <w:r w:rsidRPr="00B677E8">
              <w:rPr>
                <w:rFonts w:cs="Arial"/>
                <w:lang w:val="sv-FI" w:eastAsia="zh-CN"/>
              </w:rPr>
              <w:t>DC_41C_n257I</w:t>
            </w:r>
          </w:p>
          <w:p w14:paraId="63359FE6" w14:textId="77777777" w:rsidR="006A5FAB" w:rsidRPr="00EF5447" w:rsidRDefault="006A5FAB" w:rsidP="00B1750F">
            <w:pPr>
              <w:pStyle w:val="TAC"/>
              <w:rPr>
                <w:rFonts w:cs="Arial"/>
                <w:lang w:eastAsia="zh-CN"/>
              </w:rPr>
            </w:pPr>
            <w:r w:rsidRPr="00EF5447">
              <w:rPr>
                <w:rFonts w:cs="Arial"/>
                <w:lang w:eastAsia="zh-CN"/>
              </w:rPr>
              <w:t>DC_42A_n257A</w:t>
            </w:r>
          </w:p>
          <w:p w14:paraId="1B4432BE" w14:textId="77777777" w:rsidR="006A5FAB" w:rsidRPr="00EF5447" w:rsidRDefault="006A5FAB" w:rsidP="00B1750F">
            <w:pPr>
              <w:pStyle w:val="TAC"/>
              <w:rPr>
                <w:rFonts w:cs="Arial"/>
                <w:lang w:eastAsia="zh-CN"/>
              </w:rPr>
            </w:pPr>
            <w:r w:rsidRPr="00EF5447">
              <w:rPr>
                <w:rFonts w:cs="Arial"/>
                <w:lang w:eastAsia="zh-CN"/>
              </w:rPr>
              <w:t>DC_42A_n257G</w:t>
            </w:r>
          </w:p>
          <w:p w14:paraId="225B63FD" w14:textId="77777777" w:rsidR="006A5FAB" w:rsidRPr="00EF5447" w:rsidRDefault="006A5FAB" w:rsidP="00B1750F">
            <w:pPr>
              <w:pStyle w:val="TAC"/>
              <w:rPr>
                <w:rFonts w:cs="Arial"/>
                <w:lang w:eastAsia="zh-CN"/>
              </w:rPr>
            </w:pPr>
            <w:r w:rsidRPr="00EF5447">
              <w:rPr>
                <w:rFonts w:cs="Arial"/>
                <w:lang w:eastAsia="zh-CN"/>
              </w:rPr>
              <w:t>DC_42A_n257H</w:t>
            </w:r>
          </w:p>
          <w:p w14:paraId="2717A6E5" w14:textId="77777777" w:rsidR="006A5FAB" w:rsidRPr="00EF5447" w:rsidRDefault="006A5FAB" w:rsidP="00B1750F">
            <w:pPr>
              <w:pStyle w:val="TAC"/>
              <w:rPr>
                <w:rFonts w:cs="Arial"/>
                <w:lang w:eastAsia="zh-CN"/>
              </w:rPr>
            </w:pPr>
            <w:r w:rsidRPr="00EF5447">
              <w:rPr>
                <w:rFonts w:cs="Arial"/>
                <w:lang w:eastAsia="zh-CN"/>
              </w:rPr>
              <w:t>DC_42A_n257I</w:t>
            </w:r>
          </w:p>
          <w:p w14:paraId="516A6BB1" w14:textId="77777777" w:rsidR="006A5FAB" w:rsidRPr="00EF5447" w:rsidRDefault="006A5FAB" w:rsidP="00B1750F">
            <w:pPr>
              <w:pStyle w:val="TAC"/>
              <w:rPr>
                <w:rFonts w:cs="Arial"/>
                <w:lang w:eastAsia="zh-CN"/>
              </w:rPr>
            </w:pPr>
            <w:r w:rsidRPr="00EF5447">
              <w:rPr>
                <w:rFonts w:cs="Arial"/>
                <w:lang w:eastAsia="zh-CN"/>
              </w:rPr>
              <w:t>DC_42C_n257A</w:t>
            </w:r>
          </w:p>
          <w:p w14:paraId="7AB25098" w14:textId="77777777" w:rsidR="006A5FAB" w:rsidRPr="00EF5447" w:rsidRDefault="006A5FAB" w:rsidP="00B1750F">
            <w:pPr>
              <w:pStyle w:val="TAC"/>
              <w:rPr>
                <w:rFonts w:cs="Arial"/>
                <w:lang w:eastAsia="zh-CN"/>
              </w:rPr>
            </w:pPr>
            <w:r w:rsidRPr="00EF5447">
              <w:rPr>
                <w:rFonts w:cs="Arial"/>
                <w:lang w:eastAsia="zh-CN"/>
              </w:rPr>
              <w:t>DC_42C_n257G</w:t>
            </w:r>
          </w:p>
          <w:p w14:paraId="25CADB9E" w14:textId="77777777" w:rsidR="006A5FAB" w:rsidRPr="00B677E8" w:rsidRDefault="006A5FAB" w:rsidP="00B1750F">
            <w:pPr>
              <w:pStyle w:val="TAC"/>
              <w:rPr>
                <w:rFonts w:cs="Arial"/>
                <w:lang w:val="sv-FI" w:eastAsia="zh-CN"/>
              </w:rPr>
            </w:pPr>
            <w:r w:rsidRPr="00B677E8">
              <w:rPr>
                <w:rFonts w:cs="Arial"/>
                <w:lang w:val="sv-FI" w:eastAsia="zh-CN"/>
              </w:rPr>
              <w:t>DC_42C_n257H</w:t>
            </w:r>
          </w:p>
          <w:p w14:paraId="725814BC" w14:textId="77777777" w:rsidR="006A5FAB" w:rsidRPr="00B677E8" w:rsidRDefault="006A5FAB" w:rsidP="00B1750F">
            <w:pPr>
              <w:pStyle w:val="TAC"/>
              <w:rPr>
                <w:noProof/>
                <w:lang w:val="sv-FI"/>
              </w:rPr>
            </w:pPr>
            <w:r w:rsidRPr="00B677E8">
              <w:rPr>
                <w:rFonts w:cs="Arial"/>
                <w:lang w:val="sv-FI" w:eastAsia="zh-CN"/>
              </w:rPr>
              <w:t>DC_42C_n257I</w:t>
            </w:r>
          </w:p>
        </w:tc>
      </w:tr>
      <w:tr w:rsidR="006A5FAB" w:rsidRPr="00EF5447" w14:paraId="614D01E6" w14:textId="77777777" w:rsidTr="00B1750F">
        <w:trPr>
          <w:trHeight w:val="187"/>
          <w:jc w:val="center"/>
        </w:trPr>
        <w:tc>
          <w:tcPr>
            <w:tcW w:w="7938" w:type="dxa"/>
            <w:gridSpan w:val="2"/>
            <w:shd w:val="clear" w:color="auto" w:fill="auto"/>
            <w:noWrap/>
            <w:tcMar>
              <w:top w:w="28" w:type="dxa"/>
              <w:left w:w="28" w:type="dxa"/>
              <w:bottom w:w="28" w:type="dxa"/>
              <w:right w:w="28" w:type="dxa"/>
            </w:tcMar>
            <w:vAlign w:val="center"/>
          </w:tcPr>
          <w:p w14:paraId="506BC61B" w14:textId="77777777" w:rsidR="006A5FAB" w:rsidRDefault="006A5FAB" w:rsidP="00B1750F">
            <w:pPr>
              <w:pStyle w:val="TAN"/>
              <w:keepNext w:val="0"/>
              <w:rPr>
                <w:lang w:eastAsia="zh-TW"/>
              </w:rPr>
            </w:pPr>
            <w:r w:rsidRPr="00EF5447">
              <w:t>NOTE 1:</w:t>
            </w:r>
            <w:r w:rsidRPr="00EF5447">
              <w:tab/>
              <w:t>Uplink EN-DC configurations are the configurations supported by the present release of specifications.</w:t>
            </w:r>
          </w:p>
          <w:p w14:paraId="519BCE7A" w14:textId="77777777" w:rsidR="006A5FAB" w:rsidRPr="00EF5447" w:rsidRDefault="006A5FAB" w:rsidP="00B1750F">
            <w:pPr>
              <w:pStyle w:val="TAN"/>
              <w:keepNext w:val="0"/>
            </w:pPr>
            <w:r>
              <w:t xml:space="preserve">NOTE </w:t>
            </w:r>
            <w:r>
              <w:rPr>
                <w:lang w:eastAsia="zh-CN"/>
              </w:rPr>
              <w:t>2</w:t>
            </w:r>
            <w:r>
              <w:t>:</w:t>
            </w:r>
            <w:r>
              <w:tab/>
              <w:t>Applicable for UE supporting inter-band EN-DC with mandatory simultaneous Rx/</w:t>
            </w:r>
            <w:proofErr w:type="spellStart"/>
            <w:r>
              <w:t>Tx</w:t>
            </w:r>
            <w:proofErr w:type="spellEnd"/>
            <w:r>
              <w:t xml:space="preserve"> capability</w:t>
            </w:r>
            <w:r>
              <w:rPr>
                <w:rStyle w:val="TALChar"/>
                <w:rFonts w:hint="eastAsia"/>
                <w:lang w:eastAsia="zh-TW"/>
              </w:rPr>
              <w:t>.</w:t>
            </w:r>
          </w:p>
        </w:tc>
      </w:tr>
    </w:tbl>
    <w:p w14:paraId="0D091544" w14:textId="77777777" w:rsidR="00E932E8" w:rsidRDefault="00E932E8" w:rsidP="00E932E8">
      <w:pPr>
        <w:pStyle w:val="30"/>
        <w:rPr>
          <w:rFonts w:cs="Arial"/>
          <w:i/>
          <w:color w:val="FF0000"/>
          <w:sz w:val="32"/>
          <w:szCs w:val="32"/>
        </w:rPr>
      </w:pPr>
    </w:p>
    <w:p w14:paraId="26C97241" w14:textId="77777777" w:rsidR="00E932E8" w:rsidRPr="009734A6" w:rsidRDefault="00E932E8" w:rsidP="00E932E8">
      <w:pPr>
        <w:pStyle w:val="30"/>
      </w:pPr>
      <w:r w:rsidRPr="00AB4CBD">
        <w:rPr>
          <w:rFonts w:cs="Arial"/>
          <w:i/>
          <w:color w:val="FF0000"/>
          <w:sz w:val="32"/>
          <w:szCs w:val="32"/>
        </w:rPr>
        <w:t>&lt;&lt; Unchanged sections omitted &gt;&gt;</w:t>
      </w:r>
    </w:p>
    <w:p w14:paraId="624EBDC1" w14:textId="77777777" w:rsidR="006A5FAB" w:rsidRPr="00EF5447" w:rsidRDefault="006A5FAB" w:rsidP="006A5FAB"/>
    <w:p w14:paraId="41A931A4" w14:textId="77777777" w:rsidR="006A5FAB" w:rsidRDefault="006A5FAB" w:rsidP="006A5FAB">
      <w:pPr>
        <w:pStyle w:val="30"/>
      </w:pPr>
      <w:bookmarkStart w:id="6609" w:name="_Toc21351541"/>
      <w:bookmarkStart w:id="6610" w:name="_Toc29807123"/>
      <w:bookmarkStart w:id="6611" w:name="_Toc36648837"/>
      <w:bookmarkStart w:id="6612" w:name="_Toc36651562"/>
      <w:bookmarkStart w:id="6613" w:name="_Toc37256496"/>
      <w:bookmarkStart w:id="6614" w:name="_Toc37256837"/>
      <w:bookmarkStart w:id="6615" w:name="_Toc45890534"/>
      <w:bookmarkStart w:id="6616" w:name="_Toc45891758"/>
      <w:bookmarkStart w:id="6617" w:name="_Toc45892168"/>
      <w:bookmarkStart w:id="6618" w:name="_Toc45892578"/>
      <w:bookmarkStart w:id="6619" w:name="_Toc52352991"/>
      <w:bookmarkStart w:id="6620" w:name="_Toc53174814"/>
      <w:bookmarkStart w:id="6621" w:name="_Toc61378127"/>
      <w:bookmarkStart w:id="6622" w:name="_Toc61378602"/>
      <w:bookmarkStart w:id="6623" w:name="_Toc67953791"/>
      <w:bookmarkStart w:id="6624" w:name="_Toc68733458"/>
      <w:bookmarkStart w:id="6625" w:name="_Toc68784774"/>
      <w:bookmarkStart w:id="6626" w:name="_Toc76736730"/>
      <w:bookmarkStart w:id="6627" w:name="_Toc77241142"/>
      <w:bookmarkStart w:id="6628" w:name="_Toc77241647"/>
      <w:bookmarkStart w:id="6629" w:name="_Toc83743023"/>
      <w:bookmarkStart w:id="6630" w:name="_Toc83909544"/>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p>
    <w:p w14:paraId="12E24865" w14:textId="77777777" w:rsidR="006A5FAB" w:rsidRDefault="006A5FAB" w:rsidP="006A5FAB">
      <w:pPr>
        <w:pStyle w:val="40"/>
      </w:pPr>
      <w:bookmarkStart w:id="6631" w:name="_Toc67953792"/>
      <w:bookmarkStart w:id="6632" w:name="_Toc68733459"/>
      <w:bookmarkStart w:id="6633" w:name="_Toc68784775"/>
      <w:bookmarkStart w:id="6634" w:name="_Toc76736731"/>
      <w:bookmarkStart w:id="6635" w:name="_Toc77241143"/>
      <w:bookmarkStart w:id="6636" w:name="_Toc77241648"/>
      <w:bookmarkStart w:id="6637" w:name="_Toc83743024"/>
      <w:bookmarkStart w:id="6638" w:name="_Toc83909545"/>
      <w:r>
        <w:t>5.5B.7.0</w:t>
      </w:r>
      <w:r>
        <w:tab/>
        <w:t>General</w:t>
      </w:r>
      <w:bookmarkEnd w:id="6631"/>
      <w:bookmarkEnd w:id="6632"/>
      <w:bookmarkEnd w:id="6633"/>
      <w:bookmarkEnd w:id="6634"/>
      <w:bookmarkEnd w:id="6635"/>
      <w:bookmarkEnd w:id="6636"/>
      <w:bookmarkEnd w:id="6637"/>
      <w:bookmarkEnd w:id="6638"/>
    </w:p>
    <w:p w14:paraId="0E000464" w14:textId="77777777" w:rsidR="006A5FAB" w:rsidRPr="00141115" w:rsidRDefault="006A5FAB" w:rsidP="006A5FAB">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31B51E8F" w14:textId="77777777" w:rsidR="006A5FAB" w:rsidRPr="00C92584" w:rsidRDefault="006A5FAB" w:rsidP="006A5FAB"/>
    <w:p w14:paraId="0C623090" w14:textId="77777777" w:rsidR="006A5FAB" w:rsidRPr="00EF5447" w:rsidRDefault="006A5FAB" w:rsidP="006A5FAB">
      <w:pPr>
        <w:pStyle w:val="40"/>
      </w:pPr>
      <w:bookmarkStart w:id="6639" w:name="_Toc21351542"/>
      <w:bookmarkStart w:id="6640" w:name="_Toc29807124"/>
      <w:bookmarkStart w:id="6641" w:name="_Toc36648838"/>
      <w:bookmarkStart w:id="6642" w:name="_Toc36651563"/>
      <w:bookmarkStart w:id="6643" w:name="_Toc37256497"/>
      <w:bookmarkStart w:id="6644" w:name="_Toc37256838"/>
      <w:bookmarkStart w:id="6645" w:name="_Toc45890535"/>
      <w:bookmarkStart w:id="6646" w:name="_Toc45891759"/>
      <w:bookmarkStart w:id="6647" w:name="_Toc45892169"/>
      <w:bookmarkStart w:id="6648" w:name="_Toc45892579"/>
      <w:bookmarkStart w:id="6649" w:name="_Toc52352992"/>
      <w:bookmarkStart w:id="6650" w:name="_Toc53174815"/>
      <w:bookmarkStart w:id="6651" w:name="_Toc61378128"/>
      <w:bookmarkStart w:id="6652" w:name="_Toc61378603"/>
      <w:bookmarkStart w:id="6653" w:name="_Toc67953793"/>
      <w:bookmarkStart w:id="6654" w:name="_Toc68733460"/>
      <w:bookmarkStart w:id="6655" w:name="_Toc68784776"/>
      <w:bookmarkStart w:id="6656" w:name="_Toc76736732"/>
      <w:bookmarkStart w:id="6657" w:name="_Toc77241144"/>
      <w:bookmarkStart w:id="6658" w:name="_Toc77241649"/>
      <w:bookmarkStart w:id="6659" w:name="_Toc83743025"/>
      <w:bookmarkStart w:id="6660" w:name="_Toc83909546"/>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p>
    <w:p w14:paraId="2DEDCB45" w14:textId="77777777" w:rsidR="006A5FAB" w:rsidRPr="00EF5447" w:rsidRDefault="006A5FAB" w:rsidP="006A5FAB">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6A5FAB" w:rsidRPr="00EF5447" w14:paraId="328F66B0" w14:textId="77777777" w:rsidTr="00B1750F">
        <w:trPr>
          <w:trHeight w:val="187"/>
          <w:tblHeader/>
          <w:jc w:val="center"/>
        </w:trPr>
        <w:tc>
          <w:tcPr>
            <w:tcW w:w="3823" w:type="dxa"/>
          </w:tcPr>
          <w:p w14:paraId="169BF06F" w14:textId="77777777" w:rsidR="006A5FAB" w:rsidRPr="00EF5447" w:rsidRDefault="006A5FAB" w:rsidP="00B1750F">
            <w:pPr>
              <w:pStyle w:val="TAH"/>
              <w:rPr>
                <w:lang w:eastAsia="fi-FI"/>
              </w:rPr>
            </w:pPr>
            <w:r w:rsidRPr="00EF5447">
              <w:rPr>
                <w:lang w:eastAsia="zh-CN"/>
              </w:rPr>
              <w:t>Downlink NR DC</w:t>
            </w:r>
          </w:p>
          <w:p w14:paraId="7763880B" w14:textId="77777777" w:rsidR="006A5FAB" w:rsidRPr="00EF5447" w:rsidRDefault="006A5FAB" w:rsidP="00B1750F">
            <w:pPr>
              <w:pStyle w:val="TAH"/>
              <w:rPr>
                <w:lang w:eastAsia="fi-FI"/>
              </w:rPr>
            </w:pPr>
            <w:r w:rsidRPr="00EF5447">
              <w:rPr>
                <w:lang w:eastAsia="fi-FI"/>
              </w:rPr>
              <w:t>configuration</w:t>
            </w:r>
          </w:p>
        </w:tc>
        <w:tc>
          <w:tcPr>
            <w:tcW w:w="3969" w:type="dxa"/>
          </w:tcPr>
          <w:p w14:paraId="40671744" w14:textId="77777777" w:rsidR="006A5FAB" w:rsidRPr="00EF5447" w:rsidRDefault="006A5FAB" w:rsidP="00B1750F">
            <w:pPr>
              <w:pStyle w:val="TAH"/>
              <w:rPr>
                <w:lang w:eastAsia="fi-FI"/>
              </w:rPr>
            </w:pPr>
            <w:r w:rsidRPr="00EF5447">
              <w:rPr>
                <w:lang w:eastAsia="fi-FI"/>
              </w:rPr>
              <w:t xml:space="preserve">Uplink </w:t>
            </w:r>
            <w:r w:rsidRPr="00EF5447">
              <w:rPr>
                <w:lang w:eastAsia="zh-CN"/>
              </w:rPr>
              <w:t>NR DC</w:t>
            </w:r>
          </w:p>
          <w:p w14:paraId="4DF45C8D" w14:textId="77777777" w:rsidR="006A5FAB" w:rsidRPr="00EF5447" w:rsidRDefault="006A5FAB" w:rsidP="00B1750F">
            <w:pPr>
              <w:pStyle w:val="TAH"/>
              <w:rPr>
                <w:lang w:eastAsia="fi-FI"/>
              </w:rPr>
            </w:pPr>
            <w:r w:rsidRPr="00EF5447">
              <w:rPr>
                <w:lang w:eastAsia="fi-FI"/>
              </w:rPr>
              <w:t>configuration</w:t>
            </w:r>
          </w:p>
        </w:tc>
      </w:tr>
      <w:tr w:rsidR="00E932E8" w:rsidRPr="00EF5447" w14:paraId="26946B9E" w14:textId="77777777" w:rsidTr="00005CFA">
        <w:trPr>
          <w:trHeight w:val="187"/>
          <w:jc w:val="center"/>
        </w:trPr>
        <w:tc>
          <w:tcPr>
            <w:tcW w:w="7792" w:type="dxa"/>
            <w:gridSpan w:val="2"/>
          </w:tcPr>
          <w:p w14:paraId="053A3F20" w14:textId="3ED31067" w:rsidR="00E932E8" w:rsidRDefault="00E932E8" w:rsidP="00E932E8">
            <w:pPr>
              <w:pStyle w:val="30"/>
              <w:rPr>
                <w:lang w:eastAsia="ja-JP"/>
              </w:rPr>
            </w:pPr>
            <w:r w:rsidRPr="00AB4CBD">
              <w:rPr>
                <w:rFonts w:cs="Arial"/>
                <w:i/>
                <w:color w:val="FF0000"/>
                <w:sz w:val="32"/>
                <w:szCs w:val="32"/>
              </w:rPr>
              <w:t>&lt;&lt; Unchanged sections omitted &gt;&gt;</w:t>
            </w:r>
          </w:p>
        </w:tc>
      </w:tr>
      <w:tr w:rsidR="006A5FAB" w:rsidRPr="00EF5447" w14:paraId="3BD3EE2C" w14:textId="77777777" w:rsidTr="00B1750F">
        <w:trPr>
          <w:trHeight w:val="187"/>
          <w:jc w:val="center"/>
        </w:trPr>
        <w:tc>
          <w:tcPr>
            <w:tcW w:w="3823" w:type="dxa"/>
          </w:tcPr>
          <w:p w14:paraId="56B9138E" w14:textId="77777777" w:rsidR="006A5FAB" w:rsidRDefault="006A5FAB" w:rsidP="00B1750F">
            <w:pPr>
              <w:pStyle w:val="TAC"/>
              <w:rPr>
                <w:lang w:eastAsia="ja-JP"/>
              </w:rPr>
            </w:pPr>
            <w:r>
              <w:rPr>
                <w:lang w:eastAsia="ja-JP"/>
              </w:rPr>
              <w:t>DC_n25A-n260(2A)</w:t>
            </w:r>
            <w:r>
              <w:rPr>
                <w:lang w:eastAsia="ja-JP"/>
              </w:rPr>
              <w:br/>
              <w:t>DC_n25A-n260(3A)</w:t>
            </w:r>
          </w:p>
          <w:p w14:paraId="15301E75" w14:textId="77777777" w:rsidR="006A5FAB" w:rsidRDefault="006A5FAB" w:rsidP="00B1750F">
            <w:pPr>
              <w:pStyle w:val="TAC"/>
              <w:rPr>
                <w:lang w:eastAsia="ja-JP"/>
              </w:rPr>
            </w:pPr>
            <w:r>
              <w:rPr>
                <w:lang w:eastAsia="ja-JP"/>
              </w:rPr>
              <w:t>DC_n25A-n260(4A)</w:t>
            </w:r>
          </w:p>
          <w:p w14:paraId="720D293F" w14:textId="77777777" w:rsidR="006A5FAB" w:rsidRDefault="006A5FAB" w:rsidP="00B1750F">
            <w:pPr>
              <w:pStyle w:val="TAC"/>
              <w:rPr>
                <w:lang w:eastAsia="ja-JP"/>
              </w:rPr>
            </w:pPr>
            <w:r>
              <w:rPr>
                <w:lang w:eastAsia="ja-JP"/>
              </w:rPr>
              <w:t>DC_n25A-n260(5A)</w:t>
            </w:r>
          </w:p>
          <w:p w14:paraId="7DF43F4F" w14:textId="77777777" w:rsidR="006A5FAB" w:rsidRDefault="006A5FAB" w:rsidP="00B1750F">
            <w:pPr>
              <w:pStyle w:val="TAC"/>
              <w:rPr>
                <w:lang w:eastAsia="ja-JP"/>
              </w:rPr>
            </w:pPr>
            <w:r>
              <w:rPr>
                <w:lang w:eastAsia="ja-JP"/>
              </w:rPr>
              <w:t>DC_n25A-n260(6A)</w:t>
            </w:r>
            <w:r>
              <w:rPr>
                <w:lang w:eastAsia="ja-JP"/>
              </w:rPr>
              <w:br/>
              <w:t>DC_n25A-n260(7A)</w:t>
            </w:r>
          </w:p>
          <w:p w14:paraId="1E2DA96B" w14:textId="77777777" w:rsidR="006A5FAB" w:rsidRPr="00EF5447" w:rsidRDefault="006A5FAB" w:rsidP="00B1750F">
            <w:pPr>
              <w:pStyle w:val="TAC"/>
              <w:rPr>
                <w:lang w:eastAsia="ja-JP"/>
              </w:rPr>
            </w:pPr>
            <w:r>
              <w:rPr>
                <w:lang w:eastAsia="ja-JP"/>
              </w:rPr>
              <w:t>DC_n25A-n260(8A)</w:t>
            </w:r>
          </w:p>
        </w:tc>
        <w:tc>
          <w:tcPr>
            <w:tcW w:w="3969" w:type="dxa"/>
          </w:tcPr>
          <w:p w14:paraId="58C9411E" w14:textId="77777777" w:rsidR="006A5FAB" w:rsidRPr="00EF5447" w:rsidRDefault="006A5FAB" w:rsidP="00B1750F">
            <w:pPr>
              <w:pStyle w:val="TAC"/>
              <w:rPr>
                <w:lang w:eastAsia="ja-JP"/>
              </w:rPr>
            </w:pPr>
            <w:r>
              <w:rPr>
                <w:lang w:eastAsia="ja-JP"/>
              </w:rPr>
              <w:t>DC_n25A-n260A</w:t>
            </w:r>
          </w:p>
        </w:tc>
      </w:tr>
      <w:tr w:rsidR="006A5FAB" w:rsidRPr="00EF5447" w14:paraId="70EA00BA" w14:textId="77777777" w:rsidTr="00B1750F">
        <w:trPr>
          <w:trHeight w:val="187"/>
          <w:jc w:val="center"/>
        </w:trPr>
        <w:tc>
          <w:tcPr>
            <w:tcW w:w="3823" w:type="dxa"/>
          </w:tcPr>
          <w:p w14:paraId="4C64D265" w14:textId="0ABAB26F" w:rsidR="006A5FAB" w:rsidDel="007D7B22" w:rsidRDefault="006A5FAB" w:rsidP="007D7B22">
            <w:pPr>
              <w:pStyle w:val="TAC"/>
              <w:rPr>
                <w:del w:id="6661" w:author="ZTE-Ma Zhifeng-Rev" w:date="2021-10-18T16:41:00Z"/>
                <w:rFonts w:cs="Arial"/>
                <w:szCs w:val="18"/>
                <w:lang w:eastAsia="zh-CN"/>
              </w:rPr>
            </w:pPr>
            <w:r>
              <w:rPr>
                <w:rFonts w:cs="Arial"/>
                <w:szCs w:val="18"/>
                <w:lang w:eastAsia="zh-CN"/>
              </w:rPr>
              <w:t>DC_n25A-n261A</w:t>
            </w:r>
          </w:p>
          <w:p w14:paraId="52E84050" w14:textId="375BFAB5" w:rsidR="006A5FAB" w:rsidRPr="00EF5447" w:rsidRDefault="006A5FAB">
            <w:pPr>
              <w:pStyle w:val="TAC"/>
              <w:rPr>
                <w:lang w:eastAsia="ja-JP"/>
              </w:rPr>
            </w:pPr>
            <w:del w:id="6662" w:author="ZTE-Ma Zhifeng-Rev" w:date="2021-10-18T16:41:00Z">
              <w:r w:rsidDel="007D7B22">
                <w:rPr>
                  <w:rFonts w:cs="Arial"/>
                  <w:szCs w:val="18"/>
                  <w:lang w:eastAsia="zh-CN"/>
                </w:rPr>
                <w:delText>DC_n25A-n261(2A)</w:delText>
              </w:r>
            </w:del>
          </w:p>
        </w:tc>
        <w:tc>
          <w:tcPr>
            <w:tcW w:w="3969" w:type="dxa"/>
          </w:tcPr>
          <w:p w14:paraId="32F80BD0" w14:textId="77777777" w:rsidR="006A5FAB" w:rsidRPr="00EF5447" w:rsidRDefault="006A5FAB" w:rsidP="00B1750F">
            <w:pPr>
              <w:pStyle w:val="TAC"/>
              <w:rPr>
                <w:lang w:eastAsia="ja-JP"/>
              </w:rPr>
            </w:pPr>
            <w:r>
              <w:rPr>
                <w:rFonts w:cs="Arial"/>
                <w:szCs w:val="18"/>
                <w:lang w:eastAsia="zh-CN"/>
              </w:rPr>
              <w:t>DC_n25A-n261A</w:t>
            </w:r>
          </w:p>
        </w:tc>
      </w:tr>
      <w:tr w:rsidR="007D7B22" w:rsidRPr="00EF5447" w14:paraId="165FDCB6" w14:textId="77777777" w:rsidTr="00B1750F">
        <w:trPr>
          <w:trHeight w:val="187"/>
          <w:jc w:val="center"/>
          <w:ins w:id="6663" w:author="ZTE-Ma Zhifeng-Rev" w:date="2021-10-18T16:41:00Z"/>
        </w:trPr>
        <w:tc>
          <w:tcPr>
            <w:tcW w:w="3823" w:type="dxa"/>
          </w:tcPr>
          <w:p w14:paraId="0C92CC67" w14:textId="3D21116F" w:rsidR="007D7B22" w:rsidRDefault="007D7B22" w:rsidP="00B1750F">
            <w:pPr>
              <w:pStyle w:val="TAC"/>
              <w:rPr>
                <w:ins w:id="6664" w:author="ZTE-Ma Zhifeng-Rev" w:date="2021-10-18T16:41:00Z"/>
                <w:rFonts w:cs="Arial"/>
                <w:szCs w:val="18"/>
                <w:lang w:eastAsia="zh-CN"/>
              </w:rPr>
            </w:pPr>
            <w:ins w:id="6665" w:author="ZTE-Ma Zhifeng-Rev" w:date="2021-10-18T16:41:00Z">
              <w:r>
                <w:rPr>
                  <w:rFonts w:cs="Arial"/>
                  <w:szCs w:val="18"/>
                  <w:lang w:eastAsia="zh-CN"/>
                </w:rPr>
                <w:t>DC_n25A-n261(2A)</w:t>
              </w:r>
            </w:ins>
          </w:p>
        </w:tc>
        <w:tc>
          <w:tcPr>
            <w:tcW w:w="3969" w:type="dxa"/>
          </w:tcPr>
          <w:p w14:paraId="76B845EF" w14:textId="68C939C9" w:rsidR="007D7B22" w:rsidRDefault="007D7B22" w:rsidP="00B1750F">
            <w:pPr>
              <w:pStyle w:val="TAC"/>
              <w:rPr>
                <w:ins w:id="6666" w:author="ZTE-Ma Zhifeng-Rev" w:date="2021-10-18T16:41:00Z"/>
                <w:rFonts w:cs="Arial"/>
                <w:szCs w:val="18"/>
                <w:lang w:eastAsia="zh-CN"/>
              </w:rPr>
            </w:pPr>
            <w:ins w:id="6667" w:author="ZTE-Ma Zhifeng-Rev" w:date="2021-10-18T16:41:00Z">
              <w:r>
                <w:rPr>
                  <w:rFonts w:cs="Arial"/>
                  <w:szCs w:val="18"/>
                  <w:lang w:eastAsia="zh-CN"/>
                </w:rPr>
                <w:t>DC_n25A-n261A</w:t>
              </w:r>
            </w:ins>
          </w:p>
        </w:tc>
      </w:tr>
      <w:tr w:rsidR="006A5FAB" w:rsidRPr="00EF5447" w14:paraId="74B2110E" w14:textId="77777777" w:rsidTr="00B1750F">
        <w:trPr>
          <w:trHeight w:val="187"/>
          <w:jc w:val="center"/>
        </w:trPr>
        <w:tc>
          <w:tcPr>
            <w:tcW w:w="3823" w:type="dxa"/>
          </w:tcPr>
          <w:p w14:paraId="5C2ADB6D" w14:textId="77777777" w:rsidR="006A5FAB" w:rsidRPr="00EF5447" w:rsidRDefault="006A5FAB" w:rsidP="00B1750F">
            <w:pPr>
              <w:pStyle w:val="TAC"/>
              <w:rPr>
                <w:lang w:eastAsia="ja-JP"/>
              </w:rPr>
            </w:pPr>
            <w:r w:rsidRPr="00EF5447">
              <w:rPr>
                <w:lang w:eastAsia="ja-JP"/>
              </w:rPr>
              <w:t>DC_n28A-n257A</w:t>
            </w:r>
          </w:p>
          <w:p w14:paraId="7330C82D" w14:textId="77777777" w:rsidR="006A5FAB" w:rsidRPr="00EF5447" w:rsidRDefault="006A5FAB" w:rsidP="00B1750F">
            <w:pPr>
              <w:pStyle w:val="TAC"/>
              <w:rPr>
                <w:lang w:eastAsia="ja-JP"/>
              </w:rPr>
            </w:pPr>
            <w:r w:rsidRPr="00EF5447">
              <w:rPr>
                <w:lang w:eastAsia="ja-JP"/>
              </w:rPr>
              <w:t>DC_n28A-n257D</w:t>
            </w:r>
          </w:p>
          <w:p w14:paraId="317C4F8C" w14:textId="77777777" w:rsidR="006A5FAB" w:rsidRPr="00EF5447" w:rsidRDefault="006A5FAB" w:rsidP="00B1750F">
            <w:pPr>
              <w:pStyle w:val="TAC"/>
              <w:rPr>
                <w:lang w:eastAsia="ja-JP"/>
              </w:rPr>
            </w:pPr>
            <w:r w:rsidRPr="00EF5447">
              <w:rPr>
                <w:lang w:eastAsia="ja-JP"/>
              </w:rPr>
              <w:t>DC_n28A-n257G</w:t>
            </w:r>
          </w:p>
          <w:p w14:paraId="0904889A" w14:textId="77777777" w:rsidR="006A5FAB" w:rsidRPr="00EF5447" w:rsidRDefault="006A5FAB" w:rsidP="00B1750F">
            <w:pPr>
              <w:pStyle w:val="TAC"/>
              <w:rPr>
                <w:lang w:eastAsia="ja-JP"/>
              </w:rPr>
            </w:pPr>
            <w:r w:rsidRPr="00EF5447">
              <w:rPr>
                <w:lang w:eastAsia="ja-JP"/>
              </w:rPr>
              <w:t>DC_n28A-n257H</w:t>
            </w:r>
          </w:p>
          <w:p w14:paraId="0DF92E27" w14:textId="77777777" w:rsidR="006A5FAB" w:rsidRDefault="006A5FAB" w:rsidP="00B1750F">
            <w:pPr>
              <w:pStyle w:val="TAC"/>
              <w:rPr>
                <w:lang w:eastAsia="ja-JP"/>
              </w:rPr>
            </w:pPr>
            <w:r w:rsidRPr="00EF5447">
              <w:rPr>
                <w:lang w:eastAsia="ja-JP"/>
              </w:rPr>
              <w:t>DC_n28A-n257I</w:t>
            </w:r>
          </w:p>
        </w:tc>
        <w:tc>
          <w:tcPr>
            <w:tcW w:w="3969" w:type="dxa"/>
          </w:tcPr>
          <w:p w14:paraId="2B6C361B" w14:textId="77777777" w:rsidR="006A5FAB" w:rsidRPr="00EF5447" w:rsidRDefault="006A5FAB" w:rsidP="00B1750F">
            <w:pPr>
              <w:pStyle w:val="TAC"/>
              <w:rPr>
                <w:lang w:eastAsia="ja-JP"/>
              </w:rPr>
            </w:pPr>
            <w:r w:rsidRPr="00EF5447">
              <w:rPr>
                <w:lang w:eastAsia="ja-JP"/>
              </w:rPr>
              <w:t>DC_n28A-n257A</w:t>
            </w:r>
          </w:p>
          <w:p w14:paraId="71647C87" w14:textId="77777777" w:rsidR="006A5FAB" w:rsidRPr="00EF5447" w:rsidRDefault="006A5FAB" w:rsidP="00B1750F">
            <w:pPr>
              <w:pStyle w:val="TAC"/>
              <w:rPr>
                <w:lang w:eastAsia="ja-JP"/>
              </w:rPr>
            </w:pPr>
            <w:r w:rsidRPr="00EF5447">
              <w:rPr>
                <w:lang w:eastAsia="ja-JP"/>
              </w:rPr>
              <w:t>DC_n28A-n257D</w:t>
            </w:r>
          </w:p>
          <w:p w14:paraId="370A3543" w14:textId="77777777" w:rsidR="006A5FAB" w:rsidRPr="00EF5447" w:rsidRDefault="006A5FAB" w:rsidP="00B1750F">
            <w:pPr>
              <w:pStyle w:val="TAC"/>
              <w:rPr>
                <w:lang w:eastAsia="ja-JP"/>
              </w:rPr>
            </w:pPr>
            <w:r w:rsidRPr="00EF5447">
              <w:rPr>
                <w:lang w:eastAsia="ja-JP"/>
              </w:rPr>
              <w:t>DC_n28A-n257G</w:t>
            </w:r>
          </w:p>
          <w:p w14:paraId="1DAA2CAD" w14:textId="77777777" w:rsidR="006A5FAB" w:rsidRPr="00EF5447" w:rsidRDefault="006A5FAB" w:rsidP="00B1750F">
            <w:pPr>
              <w:pStyle w:val="TAC"/>
              <w:rPr>
                <w:lang w:eastAsia="ja-JP"/>
              </w:rPr>
            </w:pPr>
            <w:r w:rsidRPr="00EF5447">
              <w:rPr>
                <w:lang w:eastAsia="ja-JP"/>
              </w:rPr>
              <w:t>DC_n28A-n257H</w:t>
            </w:r>
          </w:p>
          <w:p w14:paraId="24809A74" w14:textId="77777777" w:rsidR="006A5FAB" w:rsidRDefault="006A5FAB" w:rsidP="00B1750F">
            <w:pPr>
              <w:pStyle w:val="TAC"/>
              <w:rPr>
                <w:lang w:eastAsia="ja-JP"/>
              </w:rPr>
            </w:pPr>
            <w:r w:rsidRPr="00EF5447">
              <w:rPr>
                <w:lang w:eastAsia="ja-JP"/>
              </w:rPr>
              <w:t>DC_n28A-n257I</w:t>
            </w:r>
          </w:p>
        </w:tc>
      </w:tr>
      <w:tr w:rsidR="006A5FAB" w:rsidRPr="00EF5447" w14:paraId="3305A684" w14:textId="77777777" w:rsidTr="00B1750F">
        <w:trPr>
          <w:trHeight w:val="187"/>
          <w:jc w:val="center"/>
        </w:trPr>
        <w:tc>
          <w:tcPr>
            <w:tcW w:w="3823" w:type="dxa"/>
          </w:tcPr>
          <w:p w14:paraId="6E4539C6" w14:textId="77777777" w:rsidR="006A5FAB" w:rsidRDefault="006A5FAB" w:rsidP="00B1750F">
            <w:pPr>
              <w:pStyle w:val="TAC"/>
              <w:rPr>
                <w:szCs w:val="18"/>
              </w:rPr>
            </w:pPr>
            <w:r>
              <w:rPr>
                <w:szCs w:val="18"/>
              </w:rPr>
              <w:t>DC_n40A-n258A</w:t>
            </w:r>
          </w:p>
          <w:p w14:paraId="70C64C26" w14:textId="77777777" w:rsidR="006A5FAB" w:rsidRDefault="006A5FAB" w:rsidP="00B1750F">
            <w:pPr>
              <w:pStyle w:val="TAC"/>
              <w:rPr>
                <w:szCs w:val="18"/>
              </w:rPr>
            </w:pPr>
            <w:r>
              <w:rPr>
                <w:szCs w:val="18"/>
              </w:rPr>
              <w:t>DC_n40A-n258G</w:t>
            </w:r>
          </w:p>
          <w:p w14:paraId="02644B50" w14:textId="77777777" w:rsidR="006A5FAB" w:rsidRDefault="006A5FAB" w:rsidP="00B1750F">
            <w:pPr>
              <w:pStyle w:val="TAC"/>
              <w:rPr>
                <w:szCs w:val="18"/>
              </w:rPr>
            </w:pPr>
            <w:r>
              <w:rPr>
                <w:szCs w:val="18"/>
              </w:rPr>
              <w:t>DC_n40A-n258H</w:t>
            </w:r>
          </w:p>
          <w:p w14:paraId="5CA9F921" w14:textId="77777777" w:rsidR="006A5FAB" w:rsidRDefault="006A5FAB" w:rsidP="00B1750F">
            <w:pPr>
              <w:pStyle w:val="TAC"/>
              <w:rPr>
                <w:szCs w:val="18"/>
              </w:rPr>
            </w:pPr>
            <w:r>
              <w:rPr>
                <w:szCs w:val="18"/>
              </w:rPr>
              <w:t>DC_n40A-n258I</w:t>
            </w:r>
          </w:p>
          <w:p w14:paraId="7FC74240" w14:textId="77777777" w:rsidR="006A5FAB" w:rsidRDefault="006A5FAB" w:rsidP="00B1750F">
            <w:pPr>
              <w:pStyle w:val="TAC"/>
              <w:rPr>
                <w:szCs w:val="18"/>
              </w:rPr>
            </w:pPr>
            <w:r>
              <w:rPr>
                <w:szCs w:val="18"/>
              </w:rPr>
              <w:t>DC_n40A-n258J</w:t>
            </w:r>
          </w:p>
          <w:p w14:paraId="1A458B3C" w14:textId="77777777" w:rsidR="006A5FAB" w:rsidRDefault="006A5FAB" w:rsidP="00B1750F">
            <w:pPr>
              <w:pStyle w:val="TAC"/>
              <w:rPr>
                <w:szCs w:val="18"/>
              </w:rPr>
            </w:pPr>
            <w:r>
              <w:rPr>
                <w:szCs w:val="18"/>
              </w:rPr>
              <w:t>DC_n40A-n258K</w:t>
            </w:r>
          </w:p>
          <w:p w14:paraId="78FB4B8B" w14:textId="77777777" w:rsidR="006A5FAB" w:rsidRDefault="006A5FAB" w:rsidP="00B1750F">
            <w:pPr>
              <w:pStyle w:val="TAC"/>
              <w:rPr>
                <w:szCs w:val="18"/>
              </w:rPr>
            </w:pPr>
            <w:r>
              <w:rPr>
                <w:szCs w:val="18"/>
              </w:rPr>
              <w:t>DC_n40A-n258L</w:t>
            </w:r>
          </w:p>
          <w:p w14:paraId="5B8E1007" w14:textId="77777777" w:rsidR="006A5FAB" w:rsidRDefault="006A5FAB" w:rsidP="00B1750F">
            <w:pPr>
              <w:pStyle w:val="TAC"/>
              <w:rPr>
                <w:lang w:eastAsia="ja-JP"/>
              </w:rPr>
            </w:pPr>
            <w:r>
              <w:rPr>
                <w:szCs w:val="18"/>
              </w:rPr>
              <w:t>DC_n40A-n258M</w:t>
            </w:r>
          </w:p>
        </w:tc>
        <w:tc>
          <w:tcPr>
            <w:tcW w:w="3969" w:type="dxa"/>
          </w:tcPr>
          <w:p w14:paraId="7409B22F" w14:textId="77777777" w:rsidR="006A5FAB" w:rsidRDefault="006A5FAB" w:rsidP="00B1750F">
            <w:pPr>
              <w:pStyle w:val="TAC"/>
              <w:rPr>
                <w:lang w:eastAsia="ja-JP"/>
              </w:rPr>
            </w:pPr>
            <w:r>
              <w:rPr>
                <w:szCs w:val="18"/>
              </w:rPr>
              <w:t>DC_n40A-n258A</w:t>
            </w:r>
          </w:p>
        </w:tc>
      </w:tr>
      <w:tr w:rsidR="006A5FAB" w:rsidRPr="00EF5447" w14:paraId="1BE242CC" w14:textId="77777777" w:rsidTr="00B1750F">
        <w:trPr>
          <w:trHeight w:val="187"/>
          <w:jc w:val="center"/>
        </w:trPr>
        <w:tc>
          <w:tcPr>
            <w:tcW w:w="3823" w:type="dxa"/>
            <w:vAlign w:val="center"/>
          </w:tcPr>
          <w:p w14:paraId="7AD1F017" w14:textId="77777777" w:rsidR="006A5FAB" w:rsidRDefault="006A5FAB" w:rsidP="00B1750F">
            <w:pPr>
              <w:pStyle w:val="TAC"/>
              <w:keepNext w:val="0"/>
              <w:rPr>
                <w:rFonts w:cs="Arial"/>
              </w:rPr>
            </w:pPr>
            <w:r>
              <w:rPr>
                <w:rFonts w:cs="Arial"/>
                <w:lang w:eastAsia="zh-CN"/>
              </w:rPr>
              <w:t>DC</w:t>
            </w:r>
            <w:r>
              <w:rPr>
                <w:rFonts w:cs="Arial"/>
              </w:rPr>
              <w:t>_n41A-n257A</w:t>
            </w:r>
          </w:p>
          <w:p w14:paraId="62F48FE6" w14:textId="77777777" w:rsidR="006A5FAB" w:rsidRDefault="006A5FAB" w:rsidP="00B1750F">
            <w:pPr>
              <w:pStyle w:val="TAC"/>
              <w:keepNext w:val="0"/>
              <w:rPr>
                <w:rFonts w:cs="Arial"/>
              </w:rPr>
            </w:pPr>
            <w:r>
              <w:rPr>
                <w:rFonts w:cs="Arial"/>
                <w:lang w:eastAsia="zh-CN"/>
              </w:rPr>
              <w:t>DC</w:t>
            </w:r>
            <w:r>
              <w:rPr>
                <w:rFonts w:cs="Arial"/>
              </w:rPr>
              <w:t>_n41A-n257G</w:t>
            </w:r>
          </w:p>
          <w:p w14:paraId="5B4159F9" w14:textId="77777777" w:rsidR="006A5FAB" w:rsidRDefault="006A5FAB" w:rsidP="00B1750F">
            <w:pPr>
              <w:pStyle w:val="TAC"/>
              <w:keepNext w:val="0"/>
              <w:rPr>
                <w:rFonts w:cs="Arial"/>
              </w:rPr>
            </w:pPr>
            <w:r>
              <w:rPr>
                <w:rFonts w:cs="Arial"/>
                <w:lang w:eastAsia="zh-CN"/>
              </w:rPr>
              <w:t>DC</w:t>
            </w:r>
            <w:r>
              <w:rPr>
                <w:rFonts w:cs="Arial"/>
              </w:rPr>
              <w:t>_n41A-n257H</w:t>
            </w:r>
          </w:p>
          <w:p w14:paraId="7525831D" w14:textId="77777777" w:rsidR="006A5FAB" w:rsidRDefault="006A5FAB" w:rsidP="00B1750F">
            <w:pPr>
              <w:pStyle w:val="TAC"/>
              <w:rPr>
                <w:lang w:eastAsia="ja-JP"/>
              </w:rPr>
            </w:pPr>
            <w:r>
              <w:rPr>
                <w:rFonts w:cs="Arial"/>
                <w:lang w:eastAsia="zh-CN"/>
              </w:rPr>
              <w:t>DC</w:t>
            </w:r>
            <w:r>
              <w:rPr>
                <w:rFonts w:cs="Arial"/>
              </w:rPr>
              <w:t>_n41A-n257I</w:t>
            </w:r>
          </w:p>
        </w:tc>
        <w:tc>
          <w:tcPr>
            <w:tcW w:w="3969" w:type="dxa"/>
            <w:vAlign w:val="center"/>
          </w:tcPr>
          <w:p w14:paraId="3B23F1B0" w14:textId="77777777" w:rsidR="006A5FAB" w:rsidRDefault="006A5FAB" w:rsidP="00B1750F">
            <w:pPr>
              <w:pStyle w:val="TAC"/>
              <w:keepNext w:val="0"/>
              <w:rPr>
                <w:rFonts w:cs="Arial"/>
              </w:rPr>
            </w:pPr>
            <w:r>
              <w:rPr>
                <w:rFonts w:cs="Arial"/>
                <w:lang w:eastAsia="zh-CN"/>
              </w:rPr>
              <w:t>DC</w:t>
            </w:r>
            <w:r>
              <w:rPr>
                <w:rFonts w:cs="Arial"/>
              </w:rPr>
              <w:t>_n41A-n257A</w:t>
            </w:r>
          </w:p>
          <w:p w14:paraId="6CFBB40B" w14:textId="77777777" w:rsidR="006A5FAB" w:rsidRDefault="006A5FAB" w:rsidP="00B1750F">
            <w:pPr>
              <w:pStyle w:val="TAC"/>
              <w:keepNext w:val="0"/>
              <w:rPr>
                <w:rFonts w:cs="Arial"/>
              </w:rPr>
            </w:pPr>
            <w:r>
              <w:rPr>
                <w:rFonts w:cs="Arial"/>
                <w:lang w:eastAsia="zh-CN"/>
              </w:rPr>
              <w:t>DC</w:t>
            </w:r>
            <w:r>
              <w:rPr>
                <w:rFonts w:cs="Arial"/>
              </w:rPr>
              <w:t>_n41A-n257G</w:t>
            </w:r>
          </w:p>
          <w:p w14:paraId="0F36F24D" w14:textId="77777777" w:rsidR="006A5FAB" w:rsidRDefault="006A5FAB" w:rsidP="00B1750F">
            <w:pPr>
              <w:pStyle w:val="TAC"/>
              <w:keepNext w:val="0"/>
              <w:rPr>
                <w:rFonts w:cs="Arial"/>
              </w:rPr>
            </w:pPr>
            <w:r>
              <w:rPr>
                <w:rFonts w:cs="Arial"/>
                <w:lang w:eastAsia="zh-CN"/>
              </w:rPr>
              <w:t>DC</w:t>
            </w:r>
            <w:r>
              <w:rPr>
                <w:rFonts w:cs="Arial"/>
              </w:rPr>
              <w:t>_n41A-n257H</w:t>
            </w:r>
          </w:p>
          <w:p w14:paraId="49FA2174" w14:textId="77777777" w:rsidR="006A5FAB" w:rsidRDefault="006A5FAB" w:rsidP="00B1750F">
            <w:pPr>
              <w:pStyle w:val="TAC"/>
              <w:rPr>
                <w:lang w:eastAsia="ja-JP"/>
              </w:rPr>
            </w:pPr>
            <w:r>
              <w:rPr>
                <w:rFonts w:cs="Arial"/>
                <w:lang w:eastAsia="zh-CN"/>
              </w:rPr>
              <w:t>DC</w:t>
            </w:r>
            <w:r>
              <w:rPr>
                <w:rFonts w:cs="Arial"/>
              </w:rPr>
              <w:t>_n41A-n257I</w:t>
            </w:r>
          </w:p>
        </w:tc>
      </w:tr>
      <w:tr w:rsidR="00E932E8" w:rsidRPr="00EF5447" w14:paraId="77D0FDDB" w14:textId="77777777" w:rsidTr="00DA775E">
        <w:trPr>
          <w:trHeight w:val="187"/>
          <w:jc w:val="center"/>
        </w:trPr>
        <w:tc>
          <w:tcPr>
            <w:tcW w:w="7792" w:type="dxa"/>
            <w:gridSpan w:val="2"/>
            <w:vAlign w:val="center"/>
          </w:tcPr>
          <w:p w14:paraId="00EF4FB2" w14:textId="4DD379CC" w:rsidR="00E932E8" w:rsidRDefault="00E932E8" w:rsidP="00E932E8">
            <w:pPr>
              <w:pStyle w:val="30"/>
              <w:rPr>
                <w:rFonts w:cs="Arial"/>
                <w:lang w:eastAsia="zh-CN"/>
              </w:rPr>
            </w:pPr>
            <w:r w:rsidRPr="00AB4CBD">
              <w:rPr>
                <w:rFonts w:cs="Arial"/>
                <w:i/>
                <w:color w:val="FF0000"/>
                <w:sz w:val="32"/>
                <w:szCs w:val="32"/>
              </w:rPr>
              <w:t>&lt;&lt; Unchanged sections omitted &gt;&gt;</w:t>
            </w:r>
          </w:p>
        </w:tc>
      </w:tr>
      <w:tr w:rsidR="006A5FAB" w14:paraId="3AA960DA" w14:textId="77777777" w:rsidTr="00B1750F">
        <w:tblPrEx>
          <w:tblLook w:val="04A0" w:firstRow="1" w:lastRow="0" w:firstColumn="1" w:lastColumn="0" w:noHBand="0" w:noVBand="1"/>
        </w:tblPrEx>
        <w:trPr>
          <w:trHeight w:val="187"/>
          <w:jc w:val="center"/>
        </w:trPr>
        <w:tc>
          <w:tcPr>
            <w:tcW w:w="3823" w:type="dxa"/>
          </w:tcPr>
          <w:p w14:paraId="17D955C4" w14:textId="77777777" w:rsidR="006A5FAB" w:rsidRDefault="006A5FAB" w:rsidP="00B1750F">
            <w:pPr>
              <w:pStyle w:val="TAC"/>
            </w:pPr>
            <w:r>
              <w:rPr>
                <w:lang w:eastAsia="zh-CN"/>
              </w:rPr>
              <w:t>DC</w:t>
            </w:r>
            <w:r>
              <w:t>_n7</w:t>
            </w:r>
            <w:r>
              <w:rPr>
                <w:lang w:eastAsia="zh-CN"/>
              </w:rPr>
              <w:t>9A</w:t>
            </w:r>
            <w:r>
              <w:t>-</w:t>
            </w:r>
            <w:r>
              <w:rPr>
                <w:rFonts w:hint="eastAsia"/>
                <w:lang w:eastAsia="zh-CN"/>
              </w:rPr>
              <w:t>n258</w:t>
            </w:r>
            <w:r>
              <w:rPr>
                <w:lang w:eastAsia="zh-CN"/>
              </w:rPr>
              <w:t>A</w:t>
            </w:r>
          </w:p>
          <w:p w14:paraId="07BBF7BB" w14:textId="77777777" w:rsidR="006A5FAB" w:rsidRDefault="006A5FAB" w:rsidP="00B1750F">
            <w:pPr>
              <w:pStyle w:val="TAC"/>
            </w:pPr>
            <w:r>
              <w:rPr>
                <w:lang w:eastAsia="zh-CN"/>
              </w:rPr>
              <w:t>DC</w:t>
            </w:r>
            <w:r>
              <w:t>_n7</w:t>
            </w:r>
            <w:r>
              <w:rPr>
                <w:lang w:eastAsia="zh-CN"/>
              </w:rPr>
              <w:t>9A</w:t>
            </w:r>
            <w:r>
              <w:t>-</w:t>
            </w:r>
            <w:r>
              <w:rPr>
                <w:rFonts w:hint="eastAsia"/>
                <w:lang w:eastAsia="zh-CN"/>
              </w:rPr>
              <w:t>n258</w:t>
            </w:r>
            <w:r>
              <w:rPr>
                <w:lang w:eastAsia="zh-CN"/>
              </w:rPr>
              <w:t>D</w:t>
            </w:r>
          </w:p>
          <w:p w14:paraId="511B64E6" w14:textId="77777777" w:rsidR="006A5FAB" w:rsidRDefault="006A5FAB" w:rsidP="00B1750F">
            <w:pPr>
              <w:pStyle w:val="TAC"/>
            </w:pPr>
            <w:r>
              <w:rPr>
                <w:lang w:eastAsia="zh-CN"/>
              </w:rPr>
              <w:t>DC</w:t>
            </w:r>
            <w:r>
              <w:t>_n7</w:t>
            </w:r>
            <w:r>
              <w:rPr>
                <w:lang w:eastAsia="zh-CN"/>
              </w:rPr>
              <w:t>9A</w:t>
            </w:r>
            <w:r>
              <w:t>-</w:t>
            </w:r>
            <w:r>
              <w:rPr>
                <w:rFonts w:hint="eastAsia"/>
                <w:lang w:eastAsia="zh-CN"/>
              </w:rPr>
              <w:t>n258</w:t>
            </w:r>
            <w:r>
              <w:rPr>
                <w:lang w:eastAsia="zh-CN"/>
              </w:rPr>
              <w:t>E</w:t>
            </w:r>
          </w:p>
          <w:p w14:paraId="22FAAC97" w14:textId="77777777" w:rsidR="006A5FAB" w:rsidRDefault="006A5FAB" w:rsidP="00B1750F">
            <w:pPr>
              <w:pStyle w:val="TAC"/>
            </w:pPr>
            <w:r>
              <w:rPr>
                <w:lang w:eastAsia="zh-CN"/>
              </w:rPr>
              <w:t>DC</w:t>
            </w:r>
            <w:r>
              <w:t>_n7</w:t>
            </w:r>
            <w:r>
              <w:rPr>
                <w:lang w:eastAsia="zh-CN"/>
              </w:rPr>
              <w:t>9A</w:t>
            </w:r>
            <w:r>
              <w:t>-</w:t>
            </w:r>
            <w:r>
              <w:rPr>
                <w:rFonts w:hint="eastAsia"/>
                <w:lang w:eastAsia="zh-CN"/>
              </w:rPr>
              <w:t>n258</w:t>
            </w:r>
            <w:r>
              <w:rPr>
                <w:lang w:eastAsia="zh-CN"/>
              </w:rPr>
              <w:t>F</w:t>
            </w:r>
          </w:p>
          <w:p w14:paraId="05BBD8F4" w14:textId="77777777" w:rsidR="006A5FAB" w:rsidRDefault="006A5FAB" w:rsidP="00B1750F">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14:paraId="127EAFAE" w14:textId="77777777" w:rsidR="006A5FAB" w:rsidRDefault="006A5FAB" w:rsidP="00B1750F">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14:paraId="2126720A" w14:textId="77777777" w:rsidR="006A5FAB" w:rsidRDefault="006A5FAB" w:rsidP="00B1750F">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14:paraId="5AF1BC94" w14:textId="77777777" w:rsidR="006A5FAB" w:rsidRDefault="006A5FAB" w:rsidP="00B1750F">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14:paraId="06DC5688" w14:textId="77777777" w:rsidR="006A5FAB" w:rsidRDefault="006A5FAB" w:rsidP="00B1750F">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14:paraId="4DF04DF0" w14:textId="77777777" w:rsidR="006A5FAB" w:rsidRDefault="006A5FAB" w:rsidP="00B1750F">
            <w:pPr>
              <w:pStyle w:val="TAC"/>
              <w:rPr>
                <w:lang w:eastAsia="zh-CN"/>
              </w:rPr>
            </w:pPr>
            <w:r>
              <w:rPr>
                <w:lang w:eastAsia="zh-CN"/>
              </w:rPr>
              <w:t>DC</w:t>
            </w:r>
            <w:r>
              <w:t>_n7</w:t>
            </w:r>
            <w:r>
              <w:rPr>
                <w:lang w:eastAsia="zh-CN"/>
              </w:rPr>
              <w:t>9</w:t>
            </w:r>
            <w:r>
              <w:t>A-</w:t>
            </w:r>
            <w:r>
              <w:rPr>
                <w:rFonts w:hint="eastAsia"/>
                <w:lang w:eastAsia="zh-CN"/>
              </w:rPr>
              <w:t>n258</w:t>
            </w:r>
            <w:r>
              <w:rPr>
                <w:lang w:eastAsia="zh-CN"/>
              </w:rPr>
              <w:t>L</w:t>
            </w:r>
          </w:p>
          <w:p w14:paraId="16EAC250" w14:textId="77777777" w:rsidR="006A5FAB" w:rsidRDefault="006A5FAB" w:rsidP="00B1750F">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3969" w:type="dxa"/>
          </w:tcPr>
          <w:p w14:paraId="472D2D89" w14:textId="77777777" w:rsidR="006A5FAB" w:rsidRDefault="006A5FAB" w:rsidP="00B1750F">
            <w:pPr>
              <w:pStyle w:val="TAC"/>
            </w:pPr>
            <w:r>
              <w:rPr>
                <w:lang w:eastAsia="zh-CN"/>
              </w:rPr>
              <w:t>DC</w:t>
            </w:r>
            <w:r>
              <w:t>_n7</w:t>
            </w:r>
            <w:r>
              <w:rPr>
                <w:lang w:eastAsia="zh-CN"/>
              </w:rPr>
              <w:t>9A</w:t>
            </w:r>
            <w:r>
              <w:t>-n25</w:t>
            </w:r>
            <w:r>
              <w:rPr>
                <w:rFonts w:hint="eastAsia"/>
                <w:lang w:val="en-US" w:eastAsia="zh-CN"/>
              </w:rPr>
              <w:t>8</w:t>
            </w:r>
            <w:r>
              <w:rPr>
                <w:lang w:eastAsia="zh-CN"/>
              </w:rPr>
              <w:t>A</w:t>
            </w:r>
          </w:p>
          <w:p w14:paraId="2B38BCA2" w14:textId="77777777" w:rsidR="006A5FAB" w:rsidRDefault="006A5FAB" w:rsidP="00B1750F">
            <w:pPr>
              <w:pStyle w:val="TAC"/>
              <w:rPr>
                <w:lang w:eastAsia="zh-CN"/>
              </w:rPr>
            </w:pPr>
          </w:p>
        </w:tc>
      </w:tr>
      <w:tr w:rsidR="006A5FAB" w:rsidRPr="00F04DA3" w14:paraId="77B3361E" w14:textId="77777777" w:rsidTr="00B1750F">
        <w:trPr>
          <w:trHeight w:val="207"/>
          <w:jc w:val="center"/>
        </w:trPr>
        <w:tc>
          <w:tcPr>
            <w:tcW w:w="7792" w:type="dxa"/>
            <w:gridSpan w:val="2"/>
          </w:tcPr>
          <w:p w14:paraId="0EF56869" w14:textId="77777777" w:rsidR="006A5FAB" w:rsidRPr="00F04DA3" w:rsidRDefault="006A5FAB" w:rsidP="00B1750F">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w:t>
            </w:r>
            <w:proofErr w:type="spellStart"/>
            <w:r w:rsidRPr="00CF7645">
              <w:rPr>
                <w:lang w:eastAsia="ja-JP"/>
              </w:rPr>
              <w:t>Tx</w:t>
            </w:r>
            <w:proofErr w:type="spellEnd"/>
            <w:r w:rsidRPr="00CF7645">
              <w:rPr>
                <w:lang w:eastAsia="ja-JP"/>
              </w:rPr>
              <w:t xml:space="preserve"> capability.</w:t>
            </w:r>
          </w:p>
        </w:tc>
      </w:tr>
    </w:tbl>
    <w:p w14:paraId="31302305" w14:textId="77777777" w:rsidR="006A5FAB" w:rsidRPr="00EF5447" w:rsidRDefault="006A5FAB" w:rsidP="006A5FAB"/>
    <w:p w14:paraId="3AD48CA6" w14:textId="584C1EF7" w:rsidR="00F05951" w:rsidRPr="006A5FAB" w:rsidRDefault="00F05951" w:rsidP="00395D91"/>
    <w:p w14:paraId="0724A236" w14:textId="77777777" w:rsidR="00F05951" w:rsidRPr="00F05951" w:rsidRDefault="00F05951"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65B0E" w14:textId="77777777" w:rsidR="005B10C8" w:rsidRDefault="005B10C8">
      <w:r>
        <w:separator/>
      </w:r>
    </w:p>
  </w:endnote>
  <w:endnote w:type="continuationSeparator" w:id="0">
    <w:p w14:paraId="57A43EB9" w14:textId="77777777" w:rsidR="005B10C8" w:rsidRDefault="005B1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AD0AC" w14:textId="77777777" w:rsidR="005B10C8" w:rsidRDefault="005B10C8">
      <w:r>
        <w:separator/>
      </w:r>
    </w:p>
  </w:footnote>
  <w:footnote w:type="continuationSeparator" w:id="0">
    <w:p w14:paraId="730628EA" w14:textId="77777777" w:rsidR="005B10C8" w:rsidRDefault="005B1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A6B80" w:rsidRDefault="002A6B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A6B80" w:rsidRDefault="002A6B8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A6B80" w:rsidRDefault="002A6B8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A6B80" w:rsidRDefault="002A6B8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LFO19"/>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0"/>
  </w:num>
  <w:num w:numId="15">
    <w:abstractNumId w:val="6"/>
  </w:num>
  <w:num w:numId="16">
    <w:abstractNumId w:val="0"/>
  </w:num>
  <w:num w:numId="17">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05E3C"/>
    <w:rsid w:val="00022E4A"/>
    <w:rsid w:val="00030BCF"/>
    <w:rsid w:val="000319D4"/>
    <w:rsid w:val="00035EFC"/>
    <w:rsid w:val="00040453"/>
    <w:rsid w:val="0004322C"/>
    <w:rsid w:val="00044B3E"/>
    <w:rsid w:val="000544CF"/>
    <w:rsid w:val="000554AF"/>
    <w:rsid w:val="00061F0E"/>
    <w:rsid w:val="0006743A"/>
    <w:rsid w:val="0006788E"/>
    <w:rsid w:val="00072F24"/>
    <w:rsid w:val="00075700"/>
    <w:rsid w:val="00082F44"/>
    <w:rsid w:val="000A4197"/>
    <w:rsid w:val="000A6394"/>
    <w:rsid w:val="000B7FED"/>
    <w:rsid w:val="000C038A"/>
    <w:rsid w:val="000C6598"/>
    <w:rsid w:val="000D44B3"/>
    <w:rsid w:val="000E24FC"/>
    <w:rsid w:val="000E3C90"/>
    <w:rsid w:val="00101CEA"/>
    <w:rsid w:val="001101EF"/>
    <w:rsid w:val="00122225"/>
    <w:rsid w:val="00145D43"/>
    <w:rsid w:val="0015082C"/>
    <w:rsid w:val="0016303A"/>
    <w:rsid w:val="00173402"/>
    <w:rsid w:val="00174F49"/>
    <w:rsid w:val="00190350"/>
    <w:rsid w:val="00192C46"/>
    <w:rsid w:val="001A08B3"/>
    <w:rsid w:val="001A7B60"/>
    <w:rsid w:val="001B52F0"/>
    <w:rsid w:val="001B7A65"/>
    <w:rsid w:val="001C2E0C"/>
    <w:rsid w:val="001D77DB"/>
    <w:rsid w:val="001E41F3"/>
    <w:rsid w:val="001E5565"/>
    <w:rsid w:val="0022340F"/>
    <w:rsid w:val="002328B0"/>
    <w:rsid w:val="00235C05"/>
    <w:rsid w:val="00246EFE"/>
    <w:rsid w:val="00255C5F"/>
    <w:rsid w:val="00255E07"/>
    <w:rsid w:val="002573CA"/>
    <w:rsid w:val="0026004D"/>
    <w:rsid w:val="002640DD"/>
    <w:rsid w:val="00266298"/>
    <w:rsid w:val="00275D12"/>
    <w:rsid w:val="00276614"/>
    <w:rsid w:val="0028235D"/>
    <w:rsid w:val="00283963"/>
    <w:rsid w:val="00284FEB"/>
    <w:rsid w:val="002860C4"/>
    <w:rsid w:val="00290151"/>
    <w:rsid w:val="00292210"/>
    <w:rsid w:val="002A045A"/>
    <w:rsid w:val="002A1E36"/>
    <w:rsid w:val="002A2C92"/>
    <w:rsid w:val="002A4BB8"/>
    <w:rsid w:val="002A6B80"/>
    <w:rsid w:val="002A706C"/>
    <w:rsid w:val="002B2A24"/>
    <w:rsid w:val="002B3FC4"/>
    <w:rsid w:val="002B5741"/>
    <w:rsid w:val="002B5B7A"/>
    <w:rsid w:val="002C7692"/>
    <w:rsid w:val="002E0A5E"/>
    <w:rsid w:val="002E472E"/>
    <w:rsid w:val="002F5C94"/>
    <w:rsid w:val="002F6B3E"/>
    <w:rsid w:val="00305409"/>
    <w:rsid w:val="003164E9"/>
    <w:rsid w:val="00343248"/>
    <w:rsid w:val="00344D40"/>
    <w:rsid w:val="003573A9"/>
    <w:rsid w:val="003609EF"/>
    <w:rsid w:val="0036231A"/>
    <w:rsid w:val="00374DD4"/>
    <w:rsid w:val="00375190"/>
    <w:rsid w:val="00380306"/>
    <w:rsid w:val="003817F5"/>
    <w:rsid w:val="00382019"/>
    <w:rsid w:val="00385C15"/>
    <w:rsid w:val="00391EFA"/>
    <w:rsid w:val="00395D91"/>
    <w:rsid w:val="003B640A"/>
    <w:rsid w:val="003D0A45"/>
    <w:rsid w:val="003E0096"/>
    <w:rsid w:val="003E1A36"/>
    <w:rsid w:val="003E2E5B"/>
    <w:rsid w:val="003E5C2A"/>
    <w:rsid w:val="00405AB7"/>
    <w:rsid w:val="0040648E"/>
    <w:rsid w:val="00410371"/>
    <w:rsid w:val="0041206C"/>
    <w:rsid w:val="00416F09"/>
    <w:rsid w:val="00420EEB"/>
    <w:rsid w:val="004242F1"/>
    <w:rsid w:val="0043616C"/>
    <w:rsid w:val="00437658"/>
    <w:rsid w:val="004408CA"/>
    <w:rsid w:val="00440B06"/>
    <w:rsid w:val="00451E2C"/>
    <w:rsid w:val="00455E93"/>
    <w:rsid w:val="00465A6A"/>
    <w:rsid w:val="00471846"/>
    <w:rsid w:val="00494BE3"/>
    <w:rsid w:val="004B75B7"/>
    <w:rsid w:val="004C55A8"/>
    <w:rsid w:val="004D6445"/>
    <w:rsid w:val="004E6364"/>
    <w:rsid w:val="0051305E"/>
    <w:rsid w:val="00514E44"/>
    <w:rsid w:val="0051580D"/>
    <w:rsid w:val="00515E43"/>
    <w:rsid w:val="005207D3"/>
    <w:rsid w:val="00522CE3"/>
    <w:rsid w:val="00523FDE"/>
    <w:rsid w:val="005265E7"/>
    <w:rsid w:val="00527F27"/>
    <w:rsid w:val="00530695"/>
    <w:rsid w:val="00532EA7"/>
    <w:rsid w:val="005419E6"/>
    <w:rsid w:val="00541BEF"/>
    <w:rsid w:val="00547111"/>
    <w:rsid w:val="00555539"/>
    <w:rsid w:val="00562121"/>
    <w:rsid w:val="00564B05"/>
    <w:rsid w:val="005672C0"/>
    <w:rsid w:val="005750A8"/>
    <w:rsid w:val="00575F52"/>
    <w:rsid w:val="00585AF5"/>
    <w:rsid w:val="00592D74"/>
    <w:rsid w:val="00596C90"/>
    <w:rsid w:val="005B10C8"/>
    <w:rsid w:val="005B3CDF"/>
    <w:rsid w:val="005D2169"/>
    <w:rsid w:val="005D52E7"/>
    <w:rsid w:val="005E2C44"/>
    <w:rsid w:val="005E3944"/>
    <w:rsid w:val="005F4663"/>
    <w:rsid w:val="005F5510"/>
    <w:rsid w:val="005F6E21"/>
    <w:rsid w:val="005F7939"/>
    <w:rsid w:val="00605852"/>
    <w:rsid w:val="00621188"/>
    <w:rsid w:val="006257ED"/>
    <w:rsid w:val="00634D07"/>
    <w:rsid w:val="00636256"/>
    <w:rsid w:val="006413B0"/>
    <w:rsid w:val="00645824"/>
    <w:rsid w:val="00660EB4"/>
    <w:rsid w:val="006652B6"/>
    <w:rsid w:val="00665C47"/>
    <w:rsid w:val="006708C5"/>
    <w:rsid w:val="00681DC6"/>
    <w:rsid w:val="0069197D"/>
    <w:rsid w:val="00691AB0"/>
    <w:rsid w:val="006933F0"/>
    <w:rsid w:val="00695808"/>
    <w:rsid w:val="00695DC7"/>
    <w:rsid w:val="00697BD1"/>
    <w:rsid w:val="006A489F"/>
    <w:rsid w:val="006A5FAB"/>
    <w:rsid w:val="006B3F07"/>
    <w:rsid w:val="006B4539"/>
    <w:rsid w:val="006B46FB"/>
    <w:rsid w:val="006B6414"/>
    <w:rsid w:val="006C032A"/>
    <w:rsid w:val="006C64A1"/>
    <w:rsid w:val="006D2A0C"/>
    <w:rsid w:val="006E21FB"/>
    <w:rsid w:val="006E420C"/>
    <w:rsid w:val="006F0342"/>
    <w:rsid w:val="0071050A"/>
    <w:rsid w:val="00712A4B"/>
    <w:rsid w:val="00720871"/>
    <w:rsid w:val="00721663"/>
    <w:rsid w:val="007228A2"/>
    <w:rsid w:val="0072411F"/>
    <w:rsid w:val="0073357C"/>
    <w:rsid w:val="00737EED"/>
    <w:rsid w:val="00745AB6"/>
    <w:rsid w:val="0075073B"/>
    <w:rsid w:val="00754E52"/>
    <w:rsid w:val="007603CC"/>
    <w:rsid w:val="007621B9"/>
    <w:rsid w:val="00764DE2"/>
    <w:rsid w:val="007661B0"/>
    <w:rsid w:val="00787A68"/>
    <w:rsid w:val="00792342"/>
    <w:rsid w:val="007957A3"/>
    <w:rsid w:val="007959B8"/>
    <w:rsid w:val="007977A8"/>
    <w:rsid w:val="007A4C23"/>
    <w:rsid w:val="007B1626"/>
    <w:rsid w:val="007B512A"/>
    <w:rsid w:val="007B7631"/>
    <w:rsid w:val="007C2097"/>
    <w:rsid w:val="007C4D32"/>
    <w:rsid w:val="007D1511"/>
    <w:rsid w:val="007D4941"/>
    <w:rsid w:val="007D5534"/>
    <w:rsid w:val="007D6A07"/>
    <w:rsid w:val="007D7B22"/>
    <w:rsid w:val="007E2DFA"/>
    <w:rsid w:val="007E7458"/>
    <w:rsid w:val="007F7259"/>
    <w:rsid w:val="00802651"/>
    <w:rsid w:val="008040A8"/>
    <w:rsid w:val="00805BEF"/>
    <w:rsid w:val="008147D9"/>
    <w:rsid w:val="00826C15"/>
    <w:rsid w:val="008279FA"/>
    <w:rsid w:val="008435F3"/>
    <w:rsid w:val="00847773"/>
    <w:rsid w:val="00853504"/>
    <w:rsid w:val="008626E7"/>
    <w:rsid w:val="00870EE7"/>
    <w:rsid w:val="008816B9"/>
    <w:rsid w:val="008863B9"/>
    <w:rsid w:val="008871DC"/>
    <w:rsid w:val="008A0AA8"/>
    <w:rsid w:val="008A441A"/>
    <w:rsid w:val="008A45A6"/>
    <w:rsid w:val="008B2BAF"/>
    <w:rsid w:val="008B36C7"/>
    <w:rsid w:val="008D3B80"/>
    <w:rsid w:val="008E4A12"/>
    <w:rsid w:val="008E7885"/>
    <w:rsid w:val="008F3789"/>
    <w:rsid w:val="008F686C"/>
    <w:rsid w:val="00901478"/>
    <w:rsid w:val="009046D6"/>
    <w:rsid w:val="009110E5"/>
    <w:rsid w:val="009148DE"/>
    <w:rsid w:val="009160A2"/>
    <w:rsid w:val="009271C7"/>
    <w:rsid w:val="00937637"/>
    <w:rsid w:val="00937D0C"/>
    <w:rsid w:val="009408B1"/>
    <w:rsid w:val="00941E30"/>
    <w:rsid w:val="00942F6C"/>
    <w:rsid w:val="00963147"/>
    <w:rsid w:val="00967578"/>
    <w:rsid w:val="009734A6"/>
    <w:rsid w:val="00976F2A"/>
    <w:rsid w:val="009777D9"/>
    <w:rsid w:val="00990430"/>
    <w:rsid w:val="00991B88"/>
    <w:rsid w:val="00994771"/>
    <w:rsid w:val="00996E6D"/>
    <w:rsid w:val="009A5753"/>
    <w:rsid w:val="009A579D"/>
    <w:rsid w:val="009A5919"/>
    <w:rsid w:val="009B2BB0"/>
    <w:rsid w:val="009C13E1"/>
    <w:rsid w:val="009C665B"/>
    <w:rsid w:val="009E3297"/>
    <w:rsid w:val="009F5EAA"/>
    <w:rsid w:val="009F734F"/>
    <w:rsid w:val="00A014FC"/>
    <w:rsid w:val="00A16983"/>
    <w:rsid w:val="00A22BAF"/>
    <w:rsid w:val="00A246B6"/>
    <w:rsid w:val="00A37B15"/>
    <w:rsid w:val="00A43339"/>
    <w:rsid w:val="00A450C8"/>
    <w:rsid w:val="00A47E70"/>
    <w:rsid w:val="00A50B17"/>
    <w:rsid w:val="00A50CF0"/>
    <w:rsid w:val="00A764B0"/>
    <w:rsid w:val="00A7671C"/>
    <w:rsid w:val="00A81BD6"/>
    <w:rsid w:val="00A93466"/>
    <w:rsid w:val="00A94EA0"/>
    <w:rsid w:val="00AA2311"/>
    <w:rsid w:val="00AA2CBC"/>
    <w:rsid w:val="00AA3810"/>
    <w:rsid w:val="00AA47DB"/>
    <w:rsid w:val="00AB575C"/>
    <w:rsid w:val="00AC4E97"/>
    <w:rsid w:val="00AC5820"/>
    <w:rsid w:val="00AD1CD8"/>
    <w:rsid w:val="00AE115C"/>
    <w:rsid w:val="00AE2271"/>
    <w:rsid w:val="00AE2D36"/>
    <w:rsid w:val="00AE4A09"/>
    <w:rsid w:val="00AE6653"/>
    <w:rsid w:val="00AE7E14"/>
    <w:rsid w:val="00AF7C45"/>
    <w:rsid w:val="00B02489"/>
    <w:rsid w:val="00B07748"/>
    <w:rsid w:val="00B1648F"/>
    <w:rsid w:val="00B1750F"/>
    <w:rsid w:val="00B20FB6"/>
    <w:rsid w:val="00B258BB"/>
    <w:rsid w:val="00B30034"/>
    <w:rsid w:val="00B36438"/>
    <w:rsid w:val="00B44A28"/>
    <w:rsid w:val="00B45F71"/>
    <w:rsid w:val="00B47C0A"/>
    <w:rsid w:val="00B56A9F"/>
    <w:rsid w:val="00B67B97"/>
    <w:rsid w:val="00B728CB"/>
    <w:rsid w:val="00B73A54"/>
    <w:rsid w:val="00B82E14"/>
    <w:rsid w:val="00B90C90"/>
    <w:rsid w:val="00B93112"/>
    <w:rsid w:val="00B94FD1"/>
    <w:rsid w:val="00B968C8"/>
    <w:rsid w:val="00BA3EC5"/>
    <w:rsid w:val="00BA51D9"/>
    <w:rsid w:val="00BB1040"/>
    <w:rsid w:val="00BB2F35"/>
    <w:rsid w:val="00BB5B15"/>
    <w:rsid w:val="00BB5DFC"/>
    <w:rsid w:val="00BB660A"/>
    <w:rsid w:val="00BD279D"/>
    <w:rsid w:val="00BD6BB8"/>
    <w:rsid w:val="00BE1634"/>
    <w:rsid w:val="00BF0875"/>
    <w:rsid w:val="00BF1B9E"/>
    <w:rsid w:val="00BF76F7"/>
    <w:rsid w:val="00C03ED3"/>
    <w:rsid w:val="00C20447"/>
    <w:rsid w:val="00C31B3C"/>
    <w:rsid w:val="00C327FF"/>
    <w:rsid w:val="00C504B5"/>
    <w:rsid w:val="00C56214"/>
    <w:rsid w:val="00C577FD"/>
    <w:rsid w:val="00C57BE9"/>
    <w:rsid w:val="00C57C9B"/>
    <w:rsid w:val="00C651F0"/>
    <w:rsid w:val="00C66BA2"/>
    <w:rsid w:val="00C670E6"/>
    <w:rsid w:val="00C760C7"/>
    <w:rsid w:val="00C95985"/>
    <w:rsid w:val="00CA0AA0"/>
    <w:rsid w:val="00CA78C7"/>
    <w:rsid w:val="00CA7930"/>
    <w:rsid w:val="00CB2C49"/>
    <w:rsid w:val="00CB404B"/>
    <w:rsid w:val="00CB7656"/>
    <w:rsid w:val="00CC5026"/>
    <w:rsid w:val="00CC68D0"/>
    <w:rsid w:val="00CD1416"/>
    <w:rsid w:val="00CF185A"/>
    <w:rsid w:val="00CF3EDE"/>
    <w:rsid w:val="00D02868"/>
    <w:rsid w:val="00D03F9A"/>
    <w:rsid w:val="00D06D51"/>
    <w:rsid w:val="00D1411A"/>
    <w:rsid w:val="00D22ADC"/>
    <w:rsid w:val="00D23712"/>
    <w:rsid w:val="00D24991"/>
    <w:rsid w:val="00D249A8"/>
    <w:rsid w:val="00D441C7"/>
    <w:rsid w:val="00D50255"/>
    <w:rsid w:val="00D605A9"/>
    <w:rsid w:val="00D624A4"/>
    <w:rsid w:val="00D66520"/>
    <w:rsid w:val="00D75077"/>
    <w:rsid w:val="00D75F49"/>
    <w:rsid w:val="00D76663"/>
    <w:rsid w:val="00D9754E"/>
    <w:rsid w:val="00DA51D2"/>
    <w:rsid w:val="00DB54E5"/>
    <w:rsid w:val="00DE34CF"/>
    <w:rsid w:val="00DE52F2"/>
    <w:rsid w:val="00DE657C"/>
    <w:rsid w:val="00DF3F73"/>
    <w:rsid w:val="00DF42EF"/>
    <w:rsid w:val="00DF5CDA"/>
    <w:rsid w:val="00E07614"/>
    <w:rsid w:val="00E13F3D"/>
    <w:rsid w:val="00E16F9D"/>
    <w:rsid w:val="00E34898"/>
    <w:rsid w:val="00E53725"/>
    <w:rsid w:val="00E57EAD"/>
    <w:rsid w:val="00E64588"/>
    <w:rsid w:val="00E72F24"/>
    <w:rsid w:val="00E738C9"/>
    <w:rsid w:val="00E932E8"/>
    <w:rsid w:val="00EA3E40"/>
    <w:rsid w:val="00EB07EE"/>
    <w:rsid w:val="00EB09B7"/>
    <w:rsid w:val="00EB613E"/>
    <w:rsid w:val="00EC60EE"/>
    <w:rsid w:val="00EC6228"/>
    <w:rsid w:val="00EE014A"/>
    <w:rsid w:val="00EE70F0"/>
    <w:rsid w:val="00EE75D4"/>
    <w:rsid w:val="00EE7D7C"/>
    <w:rsid w:val="00F05951"/>
    <w:rsid w:val="00F14CB0"/>
    <w:rsid w:val="00F20E78"/>
    <w:rsid w:val="00F239C2"/>
    <w:rsid w:val="00F25D98"/>
    <w:rsid w:val="00F300FB"/>
    <w:rsid w:val="00F32BD5"/>
    <w:rsid w:val="00F35151"/>
    <w:rsid w:val="00F45298"/>
    <w:rsid w:val="00F51A32"/>
    <w:rsid w:val="00F54000"/>
    <w:rsid w:val="00F56B28"/>
    <w:rsid w:val="00F60712"/>
    <w:rsid w:val="00F61FFE"/>
    <w:rsid w:val="00F82555"/>
    <w:rsid w:val="00F91E7E"/>
    <w:rsid w:val="00F92088"/>
    <w:rsid w:val="00F965F3"/>
    <w:rsid w:val="00F96796"/>
    <w:rsid w:val="00FB6386"/>
    <w:rsid w:val="00FC032A"/>
    <w:rsid w:val="00FC14FC"/>
    <w:rsid w:val="00FC2685"/>
    <w:rsid w:val="00FC4471"/>
    <w:rsid w:val="00FD1A1C"/>
    <w:rsid w:val="00FD50AC"/>
    <w:rsid w:val="00FE2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A5CB311-4101-4E7D-9AEB-A1183C77E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qFormat/>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uiPriority w:val="39"/>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aliases w:val="cap Char Char6,Caption Char Char5,Caption Char1 Char Char5,cap Char Char1 Char5,Caption Char Char1 Char Char5,cap Char2 Char Char Char5"/>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 w:type="character" w:styleId="afff0">
    <w:name w:val="Intense Emphasis"/>
    <w:uiPriority w:val="21"/>
    <w:qFormat/>
    <w:rsid w:val="006A5FAB"/>
    <w:rPr>
      <w:b/>
      <w:bCs/>
      <w:i/>
      <w:iCs/>
      <w:color w:val="4F81BD"/>
    </w:rPr>
  </w:style>
  <w:style w:type="numbering" w:customStyle="1" w:styleId="NoList8">
    <w:name w:val="No List8"/>
    <w:next w:val="a4"/>
    <w:uiPriority w:val="99"/>
    <w:semiHidden/>
    <w:unhideWhenUsed/>
    <w:rsid w:val="006A5FAB"/>
  </w:style>
  <w:style w:type="numbering" w:customStyle="1" w:styleId="NoList9">
    <w:name w:val="No List9"/>
    <w:next w:val="a4"/>
    <w:uiPriority w:val="99"/>
    <w:semiHidden/>
    <w:unhideWhenUsed/>
    <w:rsid w:val="006A5FAB"/>
  </w:style>
  <w:style w:type="numbering" w:customStyle="1" w:styleId="NoList81">
    <w:name w:val="No List81"/>
    <w:next w:val="a4"/>
    <w:uiPriority w:val="99"/>
    <w:semiHidden/>
    <w:unhideWhenUsed/>
    <w:rsid w:val="006A5FAB"/>
  </w:style>
  <w:style w:type="numbering" w:customStyle="1" w:styleId="NoList91">
    <w:name w:val="No List91"/>
    <w:next w:val="a4"/>
    <w:uiPriority w:val="99"/>
    <w:semiHidden/>
    <w:unhideWhenUsed/>
    <w:rsid w:val="006A5FAB"/>
  </w:style>
  <w:style w:type="numbering" w:customStyle="1" w:styleId="LFO19">
    <w:name w:val="LFO19"/>
    <w:basedOn w:val="a4"/>
    <w:rsid w:val="006A5FAB"/>
    <w:pPr>
      <w:numPr>
        <w:numId w:val="16"/>
      </w:numPr>
    </w:pPr>
  </w:style>
  <w:style w:type="numbering" w:customStyle="1" w:styleId="NoList10">
    <w:name w:val="No List10"/>
    <w:next w:val="a4"/>
    <w:uiPriority w:val="99"/>
    <w:semiHidden/>
    <w:unhideWhenUsed/>
    <w:rsid w:val="006A5FAB"/>
  </w:style>
  <w:style w:type="numbering" w:customStyle="1" w:styleId="LFO191">
    <w:name w:val="LFO191"/>
    <w:basedOn w:val="a4"/>
    <w:rsid w:val="006A5FAB"/>
  </w:style>
  <w:style w:type="table" w:customStyle="1" w:styleId="Tabellengitternetz12">
    <w:name w:val="Tabellengitternetz12"/>
    <w:basedOn w:val="a3"/>
    <w:next w:val="af3"/>
    <w:rsid w:val="006A5FA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6A5FA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6A5FA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6A5FA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6A5FA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6A5FA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6A5FA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6A5FA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6A5FA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6A5FAB"/>
  </w:style>
  <w:style w:type="table" w:customStyle="1" w:styleId="321">
    <w:name w:val="网格型32"/>
    <w:basedOn w:val="a3"/>
    <w:next w:val="af3"/>
    <w:rsid w:val="006A5FA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3"/>
    <w:rsid w:val="006A5FA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6A5FAB"/>
  </w:style>
  <w:style w:type="table" w:customStyle="1" w:styleId="TableClassic22">
    <w:name w:val="Table Classic 22"/>
    <w:basedOn w:val="a3"/>
    <w:next w:val="29"/>
    <w:rsid w:val="006A5FA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3"/>
    <w:rsid w:val="006A5FA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6A5FA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6A5FAB"/>
  </w:style>
  <w:style w:type="paragraph" w:customStyle="1" w:styleId="39">
    <w:name w:val="修订3"/>
    <w:hidden/>
    <w:semiHidden/>
    <w:qFormat/>
    <w:rsid w:val="006A5FAB"/>
    <w:rPr>
      <w:rFonts w:ascii="Times New Roman" w:eastAsia="Batang" w:hAnsi="Times New Roman"/>
      <w:lang w:val="en-GB" w:eastAsia="en-US"/>
    </w:rPr>
  </w:style>
  <w:style w:type="paragraph" w:customStyle="1" w:styleId="Style95">
    <w:name w:val="_Style 95"/>
    <w:uiPriority w:val="99"/>
    <w:semiHidden/>
    <w:qFormat/>
    <w:rsid w:val="006A5FAB"/>
    <w:pPr>
      <w:spacing w:after="160" w:line="256" w:lineRule="auto"/>
    </w:pPr>
    <w:rPr>
      <w:rFonts w:eastAsia="Times New Roman"/>
      <w:lang w:val="en-GB" w:eastAsia="en-US"/>
    </w:rPr>
  </w:style>
  <w:style w:type="character" w:customStyle="1" w:styleId="Style115">
    <w:name w:val="_Style 115"/>
    <w:uiPriority w:val="31"/>
    <w:qFormat/>
    <w:rsid w:val="006A5FAB"/>
    <w:rPr>
      <w:smallCaps/>
      <w:color w:val="5A5A5A"/>
    </w:rPr>
  </w:style>
  <w:style w:type="paragraph" w:customStyle="1" w:styleId="Style91">
    <w:name w:val="_Style 91"/>
    <w:uiPriority w:val="99"/>
    <w:semiHidden/>
    <w:qFormat/>
    <w:rsid w:val="006A5FAB"/>
    <w:pPr>
      <w:spacing w:after="160" w:line="259" w:lineRule="auto"/>
    </w:pPr>
    <w:rPr>
      <w:rFonts w:eastAsia="Times New Roman"/>
      <w:lang w:val="en-GB" w:eastAsia="en-US"/>
    </w:rPr>
  </w:style>
  <w:style w:type="character" w:customStyle="1" w:styleId="Style104">
    <w:name w:val="_Style 104"/>
    <w:uiPriority w:val="31"/>
    <w:qFormat/>
    <w:rsid w:val="006A5FAB"/>
    <w:rPr>
      <w:smallCaps/>
      <w:color w:val="5A5A5A"/>
    </w:rPr>
  </w:style>
  <w:style w:type="numbering" w:customStyle="1" w:styleId="NoList13">
    <w:name w:val="No List13"/>
    <w:next w:val="a4"/>
    <w:uiPriority w:val="99"/>
    <w:semiHidden/>
    <w:unhideWhenUsed/>
    <w:rsid w:val="006A5FAB"/>
  </w:style>
  <w:style w:type="numbering" w:customStyle="1" w:styleId="NoList23">
    <w:name w:val="No List23"/>
    <w:next w:val="a4"/>
    <w:uiPriority w:val="99"/>
    <w:semiHidden/>
    <w:unhideWhenUsed/>
    <w:rsid w:val="006A5FAB"/>
  </w:style>
  <w:style w:type="numbering" w:customStyle="1" w:styleId="NoList33">
    <w:name w:val="No List33"/>
    <w:next w:val="a4"/>
    <w:uiPriority w:val="99"/>
    <w:semiHidden/>
    <w:unhideWhenUsed/>
    <w:rsid w:val="006A5FAB"/>
  </w:style>
  <w:style w:type="numbering" w:customStyle="1" w:styleId="NoList43">
    <w:name w:val="No List43"/>
    <w:next w:val="a4"/>
    <w:uiPriority w:val="99"/>
    <w:semiHidden/>
    <w:unhideWhenUsed/>
    <w:rsid w:val="006A5FAB"/>
  </w:style>
  <w:style w:type="numbering" w:customStyle="1" w:styleId="NoList52">
    <w:name w:val="No List52"/>
    <w:next w:val="a4"/>
    <w:uiPriority w:val="99"/>
    <w:semiHidden/>
    <w:unhideWhenUsed/>
    <w:rsid w:val="006A5FAB"/>
  </w:style>
  <w:style w:type="numbering" w:customStyle="1" w:styleId="NoList62">
    <w:name w:val="No List62"/>
    <w:next w:val="a4"/>
    <w:uiPriority w:val="99"/>
    <w:semiHidden/>
    <w:unhideWhenUsed/>
    <w:rsid w:val="006A5FAB"/>
  </w:style>
  <w:style w:type="numbering" w:customStyle="1" w:styleId="NoList72">
    <w:name w:val="No List72"/>
    <w:next w:val="a4"/>
    <w:uiPriority w:val="99"/>
    <w:semiHidden/>
    <w:unhideWhenUsed/>
    <w:rsid w:val="006A5FAB"/>
  </w:style>
  <w:style w:type="numbering" w:customStyle="1" w:styleId="NoList112">
    <w:name w:val="No List112"/>
    <w:next w:val="a4"/>
    <w:uiPriority w:val="99"/>
    <w:semiHidden/>
    <w:unhideWhenUsed/>
    <w:rsid w:val="006A5FAB"/>
  </w:style>
  <w:style w:type="numbering" w:customStyle="1" w:styleId="NoList212">
    <w:name w:val="No List212"/>
    <w:next w:val="a4"/>
    <w:uiPriority w:val="99"/>
    <w:semiHidden/>
    <w:unhideWhenUsed/>
    <w:rsid w:val="006A5FAB"/>
  </w:style>
  <w:style w:type="numbering" w:customStyle="1" w:styleId="NoList312">
    <w:name w:val="No List312"/>
    <w:next w:val="a4"/>
    <w:uiPriority w:val="99"/>
    <w:semiHidden/>
    <w:unhideWhenUsed/>
    <w:rsid w:val="006A5FAB"/>
  </w:style>
  <w:style w:type="numbering" w:customStyle="1" w:styleId="NoList412">
    <w:name w:val="No List412"/>
    <w:next w:val="a4"/>
    <w:uiPriority w:val="99"/>
    <w:semiHidden/>
    <w:unhideWhenUsed/>
    <w:rsid w:val="006A5FAB"/>
  </w:style>
  <w:style w:type="numbering" w:customStyle="1" w:styleId="NoList511">
    <w:name w:val="No List511"/>
    <w:next w:val="a4"/>
    <w:uiPriority w:val="99"/>
    <w:semiHidden/>
    <w:unhideWhenUsed/>
    <w:rsid w:val="006A5FAB"/>
  </w:style>
  <w:style w:type="numbering" w:customStyle="1" w:styleId="NoList611">
    <w:name w:val="No List611"/>
    <w:next w:val="a4"/>
    <w:uiPriority w:val="99"/>
    <w:semiHidden/>
    <w:unhideWhenUsed/>
    <w:rsid w:val="006A5FAB"/>
  </w:style>
  <w:style w:type="numbering" w:customStyle="1" w:styleId="NoList711">
    <w:name w:val="No List711"/>
    <w:next w:val="a4"/>
    <w:uiPriority w:val="99"/>
    <w:semiHidden/>
    <w:unhideWhenUsed/>
    <w:rsid w:val="006A5FAB"/>
  </w:style>
  <w:style w:type="numbering" w:customStyle="1" w:styleId="NoList811">
    <w:name w:val="No List811"/>
    <w:next w:val="a4"/>
    <w:uiPriority w:val="99"/>
    <w:semiHidden/>
    <w:unhideWhenUsed/>
    <w:rsid w:val="006A5FAB"/>
  </w:style>
  <w:style w:type="numbering" w:customStyle="1" w:styleId="NoList122">
    <w:name w:val="No List122"/>
    <w:next w:val="a4"/>
    <w:uiPriority w:val="99"/>
    <w:semiHidden/>
    <w:rsid w:val="006A5FAB"/>
  </w:style>
  <w:style w:type="numbering" w:customStyle="1" w:styleId="NoList1112">
    <w:name w:val="No List1112"/>
    <w:next w:val="a4"/>
    <w:uiPriority w:val="99"/>
    <w:semiHidden/>
    <w:unhideWhenUsed/>
    <w:rsid w:val="006A5FAB"/>
  </w:style>
  <w:style w:type="numbering" w:customStyle="1" w:styleId="1120">
    <w:name w:val="无列表112"/>
    <w:next w:val="a4"/>
    <w:semiHidden/>
    <w:rsid w:val="006A5FAB"/>
  </w:style>
  <w:style w:type="numbering" w:customStyle="1" w:styleId="NoList222">
    <w:name w:val="No List222"/>
    <w:next w:val="a4"/>
    <w:uiPriority w:val="99"/>
    <w:semiHidden/>
    <w:unhideWhenUsed/>
    <w:rsid w:val="006A5FAB"/>
  </w:style>
  <w:style w:type="numbering" w:customStyle="1" w:styleId="NoList322">
    <w:name w:val="No List322"/>
    <w:next w:val="a4"/>
    <w:uiPriority w:val="99"/>
    <w:semiHidden/>
    <w:unhideWhenUsed/>
    <w:rsid w:val="006A5FAB"/>
  </w:style>
  <w:style w:type="numbering" w:customStyle="1" w:styleId="NoList421">
    <w:name w:val="No List421"/>
    <w:next w:val="a4"/>
    <w:uiPriority w:val="99"/>
    <w:semiHidden/>
    <w:unhideWhenUsed/>
    <w:rsid w:val="006A5FAB"/>
  </w:style>
  <w:style w:type="numbering" w:customStyle="1" w:styleId="NoList2111">
    <w:name w:val="No List2111"/>
    <w:next w:val="a4"/>
    <w:uiPriority w:val="99"/>
    <w:semiHidden/>
    <w:unhideWhenUsed/>
    <w:rsid w:val="006A5FAB"/>
  </w:style>
  <w:style w:type="numbering" w:customStyle="1" w:styleId="NoList3111">
    <w:name w:val="No List3111"/>
    <w:next w:val="a4"/>
    <w:uiPriority w:val="99"/>
    <w:semiHidden/>
    <w:unhideWhenUsed/>
    <w:rsid w:val="006A5FAB"/>
  </w:style>
  <w:style w:type="numbering" w:customStyle="1" w:styleId="NoList4111">
    <w:name w:val="No List4111"/>
    <w:next w:val="a4"/>
    <w:uiPriority w:val="99"/>
    <w:semiHidden/>
    <w:unhideWhenUsed/>
    <w:rsid w:val="006A5FAB"/>
  </w:style>
  <w:style w:type="numbering" w:customStyle="1" w:styleId="11110">
    <w:name w:val="无列表1111"/>
    <w:next w:val="a4"/>
    <w:semiHidden/>
    <w:rsid w:val="006A5FAB"/>
  </w:style>
  <w:style w:type="numbering" w:customStyle="1" w:styleId="NoList11111">
    <w:name w:val="No List11111"/>
    <w:next w:val="a4"/>
    <w:uiPriority w:val="99"/>
    <w:semiHidden/>
    <w:unhideWhenUsed/>
    <w:rsid w:val="006A5FAB"/>
  </w:style>
  <w:style w:type="numbering" w:customStyle="1" w:styleId="NoList1211">
    <w:name w:val="No List1211"/>
    <w:next w:val="a4"/>
    <w:uiPriority w:val="99"/>
    <w:semiHidden/>
    <w:unhideWhenUsed/>
    <w:rsid w:val="006A5FAB"/>
  </w:style>
  <w:style w:type="numbering" w:customStyle="1" w:styleId="NoList2211">
    <w:name w:val="No List2211"/>
    <w:next w:val="a4"/>
    <w:uiPriority w:val="99"/>
    <w:semiHidden/>
    <w:unhideWhenUsed/>
    <w:rsid w:val="006A5FAB"/>
  </w:style>
  <w:style w:type="numbering" w:customStyle="1" w:styleId="NoList3211">
    <w:name w:val="No List3211"/>
    <w:next w:val="a4"/>
    <w:uiPriority w:val="99"/>
    <w:semiHidden/>
    <w:unhideWhenUsed/>
    <w:rsid w:val="006A5FAB"/>
  </w:style>
  <w:style w:type="numbering" w:customStyle="1" w:styleId="NoList14">
    <w:name w:val="No List14"/>
    <w:next w:val="a4"/>
    <w:uiPriority w:val="99"/>
    <w:semiHidden/>
    <w:unhideWhenUsed/>
    <w:rsid w:val="006A5FAB"/>
  </w:style>
  <w:style w:type="numbering" w:customStyle="1" w:styleId="NoList15">
    <w:name w:val="No List15"/>
    <w:next w:val="a4"/>
    <w:uiPriority w:val="99"/>
    <w:semiHidden/>
    <w:unhideWhenUsed/>
    <w:rsid w:val="006A5FAB"/>
  </w:style>
  <w:style w:type="numbering" w:customStyle="1" w:styleId="NoList24">
    <w:name w:val="No List24"/>
    <w:next w:val="a4"/>
    <w:uiPriority w:val="99"/>
    <w:semiHidden/>
    <w:unhideWhenUsed/>
    <w:rsid w:val="006A5FAB"/>
  </w:style>
  <w:style w:type="numbering" w:customStyle="1" w:styleId="NoList34">
    <w:name w:val="No List34"/>
    <w:next w:val="a4"/>
    <w:uiPriority w:val="99"/>
    <w:semiHidden/>
    <w:unhideWhenUsed/>
    <w:rsid w:val="006A5FAB"/>
  </w:style>
  <w:style w:type="numbering" w:customStyle="1" w:styleId="NoList44">
    <w:name w:val="No List44"/>
    <w:next w:val="a4"/>
    <w:uiPriority w:val="99"/>
    <w:semiHidden/>
    <w:unhideWhenUsed/>
    <w:rsid w:val="006A5FAB"/>
  </w:style>
  <w:style w:type="numbering" w:customStyle="1" w:styleId="NoList53">
    <w:name w:val="No List53"/>
    <w:next w:val="a4"/>
    <w:uiPriority w:val="99"/>
    <w:semiHidden/>
    <w:unhideWhenUsed/>
    <w:rsid w:val="006A5FAB"/>
  </w:style>
  <w:style w:type="numbering" w:customStyle="1" w:styleId="NoList63">
    <w:name w:val="No List63"/>
    <w:next w:val="a4"/>
    <w:uiPriority w:val="99"/>
    <w:semiHidden/>
    <w:unhideWhenUsed/>
    <w:rsid w:val="006A5FAB"/>
  </w:style>
  <w:style w:type="numbering" w:customStyle="1" w:styleId="NoList73">
    <w:name w:val="No List73"/>
    <w:next w:val="a4"/>
    <w:uiPriority w:val="99"/>
    <w:semiHidden/>
    <w:unhideWhenUsed/>
    <w:rsid w:val="006A5FAB"/>
  </w:style>
  <w:style w:type="numbering" w:customStyle="1" w:styleId="NoList82">
    <w:name w:val="No List82"/>
    <w:next w:val="a4"/>
    <w:uiPriority w:val="99"/>
    <w:semiHidden/>
    <w:unhideWhenUsed/>
    <w:rsid w:val="006A5FAB"/>
  </w:style>
  <w:style w:type="numbering" w:customStyle="1" w:styleId="NoList92">
    <w:name w:val="No List92"/>
    <w:next w:val="a4"/>
    <w:uiPriority w:val="99"/>
    <w:semiHidden/>
    <w:unhideWhenUsed/>
    <w:rsid w:val="006A5FAB"/>
  </w:style>
  <w:style w:type="numbering" w:customStyle="1" w:styleId="NoList113">
    <w:name w:val="No List113"/>
    <w:next w:val="a4"/>
    <w:uiPriority w:val="99"/>
    <w:semiHidden/>
    <w:unhideWhenUsed/>
    <w:rsid w:val="006A5FAB"/>
  </w:style>
  <w:style w:type="numbering" w:customStyle="1" w:styleId="NoList213">
    <w:name w:val="No List213"/>
    <w:next w:val="a4"/>
    <w:uiPriority w:val="99"/>
    <w:semiHidden/>
    <w:unhideWhenUsed/>
    <w:rsid w:val="006A5FAB"/>
  </w:style>
  <w:style w:type="numbering" w:customStyle="1" w:styleId="NoList313">
    <w:name w:val="No List313"/>
    <w:next w:val="a4"/>
    <w:uiPriority w:val="99"/>
    <w:semiHidden/>
    <w:unhideWhenUsed/>
    <w:rsid w:val="006A5FAB"/>
  </w:style>
  <w:style w:type="numbering" w:customStyle="1" w:styleId="NoList413">
    <w:name w:val="No List413"/>
    <w:next w:val="a4"/>
    <w:uiPriority w:val="99"/>
    <w:semiHidden/>
    <w:unhideWhenUsed/>
    <w:rsid w:val="006A5FAB"/>
  </w:style>
  <w:style w:type="numbering" w:customStyle="1" w:styleId="NoList512">
    <w:name w:val="No List512"/>
    <w:next w:val="a4"/>
    <w:uiPriority w:val="99"/>
    <w:semiHidden/>
    <w:unhideWhenUsed/>
    <w:rsid w:val="006A5FAB"/>
  </w:style>
  <w:style w:type="numbering" w:customStyle="1" w:styleId="NoList612">
    <w:name w:val="No List612"/>
    <w:next w:val="a4"/>
    <w:uiPriority w:val="99"/>
    <w:semiHidden/>
    <w:unhideWhenUsed/>
    <w:rsid w:val="006A5FAB"/>
  </w:style>
  <w:style w:type="numbering" w:customStyle="1" w:styleId="NoList712">
    <w:name w:val="No List712"/>
    <w:next w:val="a4"/>
    <w:uiPriority w:val="99"/>
    <w:semiHidden/>
    <w:unhideWhenUsed/>
    <w:rsid w:val="006A5FAB"/>
  </w:style>
  <w:style w:type="numbering" w:customStyle="1" w:styleId="NoList812">
    <w:name w:val="No List812"/>
    <w:next w:val="a4"/>
    <w:uiPriority w:val="99"/>
    <w:semiHidden/>
    <w:unhideWhenUsed/>
    <w:rsid w:val="006A5FAB"/>
  </w:style>
  <w:style w:type="numbering" w:customStyle="1" w:styleId="NoList911">
    <w:name w:val="No List911"/>
    <w:next w:val="a4"/>
    <w:uiPriority w:val="99"/>
    <w:semiHidden/>
    <w:unhideWhenUsed/>
    <w:rsid w:val="006A5FAB"/>
  </w:style>
  <w:style w:type="numbering" w:customStyle="1" w:styleId="LFO192">
    <w:name w:val="LFO192"/>
    <w:basedOn w:val="a4"/>
    <w:rsid w:val="006A5FAB"/>
  </w:style>
  <w:style w:type="numbering" w:customStyle="1" w:styleId="NoList101">
    <w:name w:val="No List101"/>
    <w:next w:val="a4"/>
    <w:uiPriority w:val="99"/>
    <w:semiHidden/>
    <w:unhideWhenUsed/>
    <w:rsid w:val="006A5FAB"/>
  </w:style>
  <w:style w:type="numbering" w:customStyle="1" w:styleId="LFO1911">
    <w:name w:val="LFO1911"/>
    <w:basedOn w:val="a4"/>
    <w:rsid w:val="006A5FAB"/>
  </w:style>
  <w:style w:type="numbering" w:customStyle="1" w:styleId="NoList123">
    <w:name w:val="No List123"/>
    <w:next w:val="a4"/>
    <w:uiPriority w:val="99"/>
    <w:semiHidden/>
    <w:rsid w:val="006A5FAB"/>
  </w:style>
  <w:style w:type="numbering" w:customStyle="1" w:styleId="NoList1113">
    <w:name w:val="No List1113"/>
    <w:next w:val="a4"/>
    <w:uiPriority w:val="99"/>
    <w:semiHidden/>
    <w:unhideWhenUsed/>
    <w:rsid w:val="006A5FAB"/>
  </w:style>
  <w:style w:type="numbering" w:customStyle="1" w:styleId="130">
    <w:name w:val="无列表13"/>
    <w:next w:val="a4"/>
    <w:semiHidden/>
    <w:rsid w:val="006A5FAB"/>
  </w:style>
  <w:style w:type="numbering" w:customStyle="1" w:styleId="131">
    <w:name w:val="リストなし13"/>
    <w:next w:val="a4"/>
    <w:uiPriority w:val="99"/>
    <w:semiHidden/>
    <w:unhideWhenUsed/>
    <w:rsid w:val="006A5FAB"/>
  </w:style>
  <w:style w:type="numbering" w:customStyle="1" w:styleId="1130">
    <w:name w:val="无列表113"/>
    <w:next w:val="a4"/>
    <w:semiHidden/>
    <w:rsid w:val="006A5FAB"/>
  </w:style>
  <w:style w:type="numbering" w:customStyle="1" w:styleId="1121">
    <w:name w:val="リストなし112"/>
    <w:next w:val="a4"/>
    <w:uiPriority w:val="99"/>
    <w:semiHidden/>
    <w:unhideWhenUsed/>
    <w:rsid w:val="006A5FAB"/>
  </w:style>
  <w:style w:type="numbering" w:customStyle="1" w:styleId="NoList223">
    <w:name w:val="No List223"/>
    <w:next w:val="a4"/>
    <w:uiPriority w:val="99"/>
    <w:semiHidden/>
    <w:unhideWhenUsed/>
    <w:rsid w:val="006A5FAB"/>
  </w:style>
  <w:style w:type="numbering" w:customStyle="1" w:styleId="NoList323">
    <w:name w:val="No List323"/>
    <w:next w:val="a4"/>
    <w:uiPriority w:val="99"/>
    <w:semiHidden/>
    <w:unhideWhenUsed/>
    <w:rsid w:val="006A5FAB"/>
  </w:style>
  <w:style w:type="numbering" w:customStyle="1" w:styleId="NoList422">
    <w:name w:val="No List422"/>
    <w:next w:val="a4"/>
    <w:uiPriority w:val="99"/>
    <w:semiHidden/>
    <w:unhideWhenUsed/>
    <w:rsid w:val="006A5FAB"/>
  </w:style>
  <w:style w:type="numbering" w:customStyle="1" w:styleId="NoList2112">
    <w:name w:val="No List2112"/>
    <w:next w:val="a4"/>
    <w:uiPriority w:val="99"/>
    <w:semiHidden/>
    <w:unhideWhenUsed/>
    <w:rsid w:val="006A5FAB"/>
  </w:style>
  <w:style w:type="numbering" w:customStyle="1" w:styleId="NoList3112">
    <w:name w:val="No List3112"/>
    <w:next w:val="a4"/>
    <w:uiPriority w:val="99"/>
    <w:semiHidden/>
    <w:unhideWhenUsed/>
    <w:rsid w:val="006A5FAB"/>
  </w:style>
  <w:style w:type="numbering" w:customStyle="1" w:styleId="NoList4112">
    <w:name w:val="No List4112"/>
    <w:next w:val="a4"/>
    <w:uiPriority w:val="99"/>
    <w:semiHidden/>
    <w:unhideWhenUsed/>
    <w:rsid w:val="006A5FAB"/>
  </w:style>
  <w:style w:type="numbering" w:customStyle="1" w:styleId="1112">
    <w:name w:val="无列表1112"/>
    <w:next w:val="a4"/>
    <w:semiHidden/>
    <w:rsid w:val="006A5FAB"/>
  </w:style>
  <w:style w:type="numbering" w:customStyle="1" w:styleId="NoList11112">
    <w:name w:val="No List11112"/>
    <w:next w:val="a4"/>
    <w:uiPriority w:val="99"/>
    <w:semiHidden/>
    <w:unhideWhenUsed/>
    <w:rsid w:val="006A5FAB"/>
  </w:style>
  <w:style w:type="numbering" w:customStyle="1" w:styleId="NoList1212">
    <w:name w:val="No List1212"/>
    <w:next w:val="a4"/>
    <w:uiPriority w:val="99"/>
    <w:semiHidden/>
    <w:unhideWhenUsed/>
    <w:rsid w:val="006A5FAB"/>
  </w:style>
  <w:style w:type="numbering" w:customStyle="1" w:styleId="NoList2212">
    <w:name w:val="No List2212"/>
    <w:next w:val="a4"/>
    <w:uiPriority w:val="99"/>
    <w:semiHidden/>
    <w:unhideWhenUsed/>
    <w:rsid w:val="006A5FAB"/>
  </w:style>
  <w:style w:type="numbering" w:customStyle="1" w:styleId="NoList3212">
    <w:name w:val="No List3212"/>
    <w:next w:val="a4"/>
    <w:uiPriority w:val="99"/>
    <w:semiHidden/>
    <w:unhideWhenUsed/>
    <w:rsid w:val="006A5FAB"/>
  </w:style>
  <w:style w:type="numbering" w:customStyle="1" w:styleId="NoList16">
    <w:name w:val="No List16"/>
    <w:next w:val="a4"/>
    <w:uiPriority w:val="99"/>
    <w:semiHidden/>
    <w:unhideWhenUsed/>
    <w:rsid w:val="006A5FAB"/>
  </w:style>
  <w:style w:type="numbering" w:customStyle="1" w:styleId="NoList17">
    <w:name w:val="No List17"/>
    <w:next w:val="a4"/>
    <w:uiPriority w:val="99"/>
    <w:semiHidden/>
    <w:unhideWhenUsed/>
    <w:rsid w:val="006A5FAB"/>
  </w:style>
  <w:style w:type="numbering" w:customStyle="1" w:styleId="NoList25">
    <w:name w:val="No List25"/>
    <w:next w:val="a4"/>
    <w:uiPriority w:val="99"/>
    <w:semiHidden/>
    <w:unhideWhenUsed/>
    <w:rsid w:val="006A5FAB"/>
  </w:style>
  <w:style w:type="numbering" w:customStyle="1" w:styleId="NoList35">
    <w:name w:val="No List35"/>
    <w:next w:val="a4"/>
    <w:uiPriority w:val="99"/>
    <w:semiHidden/>
    <w:unhideWhenUsed/>
    <w:rsid w:val="006A5FAB"/>
  </w:style>
  <w:style w:type="numbering" w:customStyle="1" w:styleId="NoList45">
    <w:name w:val="No List45"/>
    <w:next w:val="a4"/>
    <w:uiPriority w:val="99"/>
    <w:semiHidden/>
    <w:unhideWhenUsed/>
    <w:rsid w:val="006A5FAB"/>
  </w:style>
  <w:style w:type="numbering" w:customStyle="1" w:styleId="NoList54">
    <w:name w:val="No List54"/>
    <w:next w:val="a4"/>
    <w:uiPriority w:val="99"/>
    <w:semiHidden/>
    <w:unhideWhenUsed/>
    <w:rsid w:val="006A5FAB"/>
  </w:style>
  <w:style w:type="numbering" w:customStyle="1" w:styleId="NoList64">
    <w:name w:val="No List64"/>
    <w:next w:val="a4"/>
    <w:uiPriority w:val="99"/>
    <w:semiHidden/>
    <w:unhideWhenUsed/>
    <w:rsid w:val="006A5FAB"/>
  </w:style>
  <w:style w:type="numbering" w:customStyle="1" w:styleId="NoList74">
    <w:name w:val="No List74"/>
    <w:next w:val="a4"/>
    <w:uiPriority w:val="99"/>
    <w:semiHidden/>
    <w:unhideWhenUsed/>
    <w:rsid w:val="006A5FAB"/>
  </w:style>
  <w:style w:type="numbering" w:customStyle="1" w:styleId="NoList83">
    <w:name w:val="No List83"/>
    <w:next w:val="a4"/>
    <w:uiPriority w:val="99"/>
    <w:semiHidden/>
    <w:unhideWhenUsed/>
    <w:rsid w:val="006A5FAB"/>
  </w:style>
  <w:style w:type="numbering" w:customStyle="1" w:styleId="NoList93">
    <w:name w:val="No List93"/>
    <w:next w:val="a4"/>
    <w:uiPriority w:val="99"/>
    <w:semiHidden/>
    <w:unhideWhenUsed/>
    <w:rsid w:val="006A5FAB"/>
  </w:style>
  <w:style w:type="numbering" w:customStyle="1" w:styleId="NoList114">
    <w:name w:val="No List114"/>
    <w:next w:val="a4"/>
    <w:uiPriority w:val="99"/>
    <w:semiHidden/>
    <w:unhideWhenUsed/>
    <w:rsid w:val="006A5FAB"/>
  </w:style>
  <w:style w:type="numbering" w:customStyle="1" w:styleId="NoList214">
    <w:name w:val="No List214"/>
    <w:next w:val="a4"/>
    <w:uiPriority w:val="99"/>
    <w:semiHidden/>
    <w:unhideWhenUsed/>
    <w:rsid w:val="006A5FAB"/>
  </w:style>
  <w:style w:type="numbering" w:customStyle="1" w:styleId="NoList314">
    <w:name w:val="No List314"/>
    <w:next w:val="a4"/>
    <w:uiPriority w:val="99"/>
    <w:semiHidden/>
    <w:unhideWhenUsed/>
    <w:rsid w:val="006A5FAB"/>
  </w:style>
  <w:style w:type="numbering" w:customStyle="1" w:styleId="NoList414">
    <w:name w:val="No List414"/>
    <w:next w:val="a4"/>
    <w:uiPriority w:val="99"/>
    <w:semiHidden/>
    <w:unhideWhenUsed/>
    <w:rsid w:val="006A5FAB"/>
  </w:style>
  <w:style w:type="numbering" w:customStyle="1" w:styleId="NoList513">
    <w:name w:val="No List513"/>
    <w:next w:val="a4"/>
    <w:uiPriority w:val="99"/>
    <w:semiHidden/>
    <w:unhideWhenUsed/>
    <w:rsid w:val="006A5FAB"/>
  </w:style>
  <w:style w:type="numbering" w:customStyle="1" w:styleId="NoList613">
    <w:name w:val="No List613"/>
    <w:next w:val="a4"/>
    <w:uiPriority w:val="99"/>
    <w:semiHidden/>
    <w:unhideWhenUsed/>
    <w:rsid w:val="006A5FAB"/>
  </w:style>
  <w:style w:type="numbering" w:customStyle="1" w:styleId="NoList713">
    <w:name w:val="No List713"/>
    <w:next w:val="a4"/>
    <w:uiPriority w:val="99"/>
    <w:semiHidden/>
    <w:unhideWhenUsed/>
    <w:rsid w:val="006A5FAB"/>
  </w:style>
  <w:style w:type="numbering" w:customStyle="1" w:styleId="NoList813">
    <w:name w:val="No List813"/>
    <w:next w:val="a4"/>
    <w:uiPriority w:val="99"/>
    <w:semiHidden/>
    <w:unhideWhenUsed/>
    <w:rsid w:val="006A5FAB"/>
  </w:style>
  <w:style w:type="numbering" w:customStyle="1" w:styleId="NoList912">
    <w:name w:val="No List912"/>
    <w:next w:val="a4"/>
    <w:uiPriority w:val="99"/>
    <w:semiHidden/>
    <w:unhideWhenUsed/>
    <w:rsid w:val="006A5FAB"/>
  </w:style>
  <w:style w:type="numbering" w:customStyle="1" w:styleId="LFO193">
    <w:name w:val="LFO193"/>
    <w:basedOn w:val="a4"/>
    <w:rsid w:val="006A5FAB"/>
  </w:style>
  <w:style w:type="numbering" w:customStyle="1" w:styleId="NoList102">
    <w:name w:val="No List102"/>
    <w:next w:val="a4"/>
    <w:uiPriority w:val="99"/>
    <w:semiHidden/>
    <w:unhideWhenUsed/>
    <w:rsid w:val="006A5FAB"/>
  </w:style>
  <w:style w:type="numbering" w:customStyle="1" w:styleId="LFO1912">
    <w:name w:val="LFO1912"/>
    <w:basedOn w:val="a4"/>
    <w:rsid w:val="006A5FAB"/>
  </w:style>
  <w:style w:type="numbering" w:customStyle="1" w:styleId="NoList124">
    <w:name w:val="No List124"/>
    <w:next w:val="a4"/>
    <w:uiPriority w:val="99"/>
    <w:semiHidden/>
    <w:rsid w:val="006A5FAB"/>
  </w:style>
  <w:style w:type="numbering" w:customStyle="1" w:styleId="NoList1114">
    <w:name w:val="No List1114"/>
    <w:next w:val="a4"/>
    <w:uiPriority w:val="99"/>
    <w:semiHidden/>
    <w:unhideWhenUsed/>
    <w:rsid w:val="006A5FAB"/>
  </w:style>
  <w:style w:type="numbering" w:customStyle="1" w:styleId="140">
    <w:name w:val="无列表14"/>
    <w:next w:val="a4"/>
    <w:semiHidden/>
    <w:rsid w:val="006A5FAB"/>
  </w:style>
  <w:style w:type="numbering" w:customStyle="1" w:styleId="141">
    <w:name w:val="リストなし14"/>
    <w:next w:val="a4"/>
    <w:uiPriority w:val="99"/>
    <w:semiHidden/>
    <w:unhideWhenUsed/>
    <w:rsid w:val="006A5FAB"/>
  </w:style>
  <w:style w:type="numbering" w:customStyle="1" w:styleId="1140">
    <w:name w:val="无列表114"/>
    <w:next w:val="a4"/>
    <w:semiHidden/>
    <w:rsid w:val="006A5FAB"/>
  </w:style>
  <w:style w:type="numbering" w:customStyle="1" w:styleId="1131">
    <w:name w:val="リストなし113"/>
    <w:next w:val="a4"/>
    <w:uiPriority w:val="99"/>
    <w:semiHidden/>
    <w:unhideWhenUsed/>
    <w:rsid w:val="006A5FAB"/>
  </w:style>
  <w:style w:type="numbering" w:customStyle="1" w:styleId="NoList224">
    <w:name w:val="No List224"/>
    <w:next w:val="a4"/>
    <w:uiPriority w:val="99"/>
    <w:semiHidden/>
    <w:unhideWhenUsed/>
    <w:rsid w:val="006A5FAB"/>
  </w:style>
  <w:style w:type="numbering" w:customStyle="1" w:styleId="NoList324">
    <w:name w:val="No List324"/>
    <w:next w:val="a4"/>
    <w:uiPriority w:val="99"/>
    <w:semiHidden/>
    <w:unhideWhenUsed/>
    <w:rsid w:val="006A5FAB"/>
  </w:style>
  <w:style w:type="numbering" w:customStyle="1" w:styleId="NoList423">
    <w:name w:val="No List423"/>
    <w:next w:val="a4"/>
    <w:uiPriority w:val="99"/>
    <w:semiHidden/>
    <w:unhideWhenUsed/>
    <w:rsid w:val="006A5FAB"/>
  </w:style>
  <w:style w:type="numbering" w:customStyle="1" w:styleId="NoList2113">
    <w:name w:val="No List2113"/>
    <w:next w:val="a4"/>
    <w:uiPriority w:val="99"/>
    <w:semiHidden/>
    <w:unhideWhenUsed/>
    <w:rsid w:val="006A5FAB"/>
  </w:style>
  <w:style w:type="numbering" w:customStyle="1" w:styleId="NoList3113">
    <w:name w:val="No List3113"/>
    <w:next w:val="a4"/>
    <w:uiPriority w:val="99"/>
    <w:semiHidden/>
    <w:unhideWhenUsed/>
    <w:rsid w:val="006A5FAB"/>
  </w:style>
  <w:style w:type="numbering" w:customStyle="1" w:styleId="NoList4113">
    <w:name w:val="No List4113"/>
    <w:next w:val="a4"/>
    <w:uiPriority w:val="99"/>
    <w:semiHidden/>
    <w:unhideWhenUsed/>
    <w:rsid w:val="006A5FAB"/>
  </w:style>
  <w:style w:type="numbering" w:customStyle="1" w:styleId="1113">
    <w:name w:val="无列表1113"/>
    <w:next w:val="a4"/>
    <w:semiHidden/>
    <w:rsid w:val="006A5FAB"/>
  </w:style>
  <w:style w:type="numbering" w:customStyle="1" w:styleId="NoList11113">
    <w:name w:val="No List11113"/>
    <w:next w:val="a4"/>
    <w:uiPriority w:val="99"/>
    <w:semiHidden/>
    <w:unhideWhenUsed/>
    <w:rsid w:val="006A5FAB"/>
  </w:style>
  <w:style w:type="numbering" w:customStyle="1" w:styleId="NoList1213">
    <w:name w:val="No List1213"/>
    <w:next w:val="a4"/>
    <w:uiPriority w:val="99"/>
    <w:semiHidden/>
    <w:unhideWhenUsed/>
    <w:rsid w:val="006A5FAB"/>
  </w:style>
  <w:style w:type="numbering" w:customStyle="1" w:styleId="NoList2213">
    <w:name w:val="No List2213"/>
    <w:next w:val="a4"/>
    <w:uiPriority w:val="99"/>
    <w:semiHidden/>
    <w:unhideWhenUsed/>
    <w:rsid w:val="006A5FAB"/>
  </w:style>
  <w:style w:type="numbering" w:customStyle="1" w:styleId="NoList3213">
    <w:name w:val="No List3213"/>
    <w:next w:val="a4"/>
    <w:uiPriority w:val="99"/>
    <w:semiHidden/>
    <w:unhideWhenUsed/>
    <w:rsid w:val="006A5FAB"/>
  </w:style>
  <w:style w:type="paragraph" w:customStyle="1" w:styleId="CharChar13">
    <w:name w:val="Char Char13"/>
    <w:semiHidden/>
    <w:rsid w:val="006A5FA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A5FAB"/>
    <w:pPr>
      <w:spacing w:after="160" w:line="259" w:lineRule="auto"/>
    </w:pPr>
    <w:rPr>
      <w:rFonts w:ascii="Times New Roman" w:eastAsia="MS Mincho" w:hAnsi="Times New Roman"/>
      <w:lang w:val="en-GB" w:eastAsia="en-US"/>
    </w:rPr>
  </w:style>
  <w:style w:type="paragraph" w:customStyle="1" w:styleId="1f">
    <w:name w:val="変更箇所1"/>
    <w:semiHidden/>
    <w:qFormat/>
    <w:rsid w:val="006A5FAB"/>
    <w:pPr>
      <w:autoSpaceDN w:val="0"/>
    </w:pPr>
    <w:rPr>
      <w:rFonts w:ascii="Times New Roman" w:eastAsia="MS Mincho" w:hAnsi="Times New Roman"/>
      <w:lang w:val="en-GB" w:eastAsia="en-US"/>
    </w:rPr>
  </w:style>
  <w:style w:type="paragraph" w:customStyle="1" w:styleId="2c">
    <w:name w:val="変更箇所2"/>
    <w:semiHidden/>
    <w:qFormat/>
    <w:rsid w:val="006A5FAB"/>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116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D16D7-FBAF-43C3-88ED-BC606CDAB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1819</TotalTime>
  <Pages>115</Pages>
  <Words>21431</Words>
  <Characters>122160</Characters>
  <Application>Microsoft Office Word</Application>
  <DocSecurity>0</DocSecurity>
  <Lines>1018</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13</cp:revision>
  <cp:lastPrinted>1899-12-31T23:00:00Z</cp:lastPrinted>
  <dcterms:created xsi:type="dcterms:W3CDTF">2021-03-29T07:38:00Z</dcterms:created>
  <dcterms:modified xsi:type="dcterms:W3CDTF">2021-10-22T14:04:00Z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